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875D0BB" w:rsidR="00C409AF" w:rsidRDefault="00000000">
      <w:pPr>
        <w:pStyle w:val="CRCoverPage"/>
        <w:tabs>
          <w:tab w:val="right" w:pos="9639"/>
        </w:tabs>
        <w:spacing w:after="0"/>
        <w:rPr>
          <w:b/>
          <w:i/>
          <w:sz w:val="28"/>
          <w:lang w:val="en-US"/>
        </w:rPr>
      </w:pPr>
      <w:r>
        <w:rPr>
          <w:rFonts w:cs="Arial"/>
          <w:b/>
          <w:bCs/>
          <w:sz w:val="24"/>
          <w:szCs w:val="24"/>
        </w:rPr>
        <w:t>3GPP TSG WG RAN5 Meeting #9</w:t>
      </w:r>
      <w:r w:rsidR="00324543">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DC5F63" w:rsidRPr="00DC5F63">
        <w:rPr>
          <w:b/>
          <w:i/>
          <w:sz w:val="28"/>
          <w:lang w:val="en-US" w:eastAsia="zh-CN"/>
        </w:rPr>
        <w:t>2380</w:t>
      </w:r>
    </w:p>
    <w:p w14:paraId="5EC6119C" w14:textId="159D7872" w:rsidR="00C409AF" w:rsidRDefault="00324543" w:rsidP="00324543">
      <w:pPr>
        <w:pStyle w:val="afa"/>
        <w:tabs>
          <w:tab w:val="right" w:pos="9781"/>
          <w:tab w:val="right" w:pos="13323"/>
        </w:tabs>
        <w:outlineLvl w:val="0"/>
        <w:rPr>
          <w:b w:val="0"/>
          <w:bCs/>
          <w:sz w:val="24"/>
          <w:szCs w:val="24"/>
        </w:rPr>
      </w:pPr>
      <w:r w:rsidRPr="00090EB3">
        <w:rPr>
          <w:rFonts w:hint="eastAsia"/>
          <w:sz w:val="24"/>
          <w:szCs w:val="24"/>
        </w:rPr>
        <w:t xml:space="preserve">Incheon, </w:t>
      </w:r>
      <w:r w:rsidR="00C17FB6">
        <w:rPr>
          <w:sz w:val="24"/>
          <w:szCs w:val="24"/>
        </w:rPr>
        <w:t>S</w:t>
      </w:r>
      <w:r w:rsidR="00C17FB6">
        <w:rPr>
          <w:rFonts w:hint="eastAsia"/>
          <w:sz w:val="24"/>
          <w:szCs w:val="24"/>
        </w:rPr>
        <w:t>outh</w:t>
      </w:r>
      <w:r w:rsidR="00C17FB6">
        <w:rPr>
          <w:sz w:val="24"/>
          <w:szCs w:val="24"/>
        </w:rPr>
        <w:t xml:space="preserve"> </w:t>
      </w:r>
      <w:r w:rsidRPr="00090EB3">
        <w:rPr>
          <w:rFonts w:hint="eastAsia"/>
          <w:sz w:val="24"/>
          <w:szCs w:val="24"/>
        </w:rPr>
        <w:t>Korea</w:t>
      </w:r>
      <w:r w:rsidRPr="00090EB3">
        <w:rPr>
          <w:sz w:val="24"/>
          <w:szCs w:val="24"/>
        </w:rPr>
        <w:t>,</w:t>
      </w:r>
      <w:r>
        <w:rPr>
          <w:sz w:val="24"/>
        </w:rPr>
        <w:t xml:space="preserve"> </w:t>
      </w:r>
      <w:r w:rsidRPr="00C17FB6">
        <w:rPr>
          <w:rFonts w:hint="eastAsia"/>
          <w:sz w:val="24"/>
          <w:szCs w:val="24"/>
        </w:rPr>
        <w:t>22</w:t>
      </w:r>
      <w:r w:rsidRPr="00C17FB6">
        <w:rPr>
          <w:sz w:val="24"/>
          <w:szCs w:val="24"/>
        </w:rPr>
        <w:t xml:space="preserve"> – </w:t>
      </w:r>
      <w:r w:rsidRPr="00C17FB6">
        <w:rPr>
          <w:rFonts w:hint="eastAsia"/>
          <w:sz w:val="24"/>
          <w:szCs w:val="24"/>
        </w:rPr>
        <w:t>26</w:t>
      </w:r>
      <w:r>
        <w:rPr>
          <w:rFonts w:hint="eastAsia"/>
          <w:sz w:val="24"/>
          <w:szCs w:val="24"/>
        </w:rPr>
        <w:t xml:space="preserve"> 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3A2C3CF0"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w:t>
            </w:r>
            <w:r w:rsidR="00DB2EAB">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5FCE3D35" w:rsidR="00C409AF" w:rsidRDefault="00DC5F63">
            <w:pPr>
              <w:pStyle w:val="CRCoverPage"/>
              <w:spacing w:after="0"/>
              <w:jc w:val="center"/>
              <w:rPr>
                <w:rFonts w:eastAsia="宋体"/>
                <w:b/>
                <w:sz w:val="28"/>
                <w:highlight w:val="yellow"/>
                <w:lang w:val="en-US" w:eastAsia="zh-CN"/>
              </w:rPr>
            </w:pPr>
            <w:r w:rsidRPr="00DC5F63">
              <w:rPr>
                <w:rFonts w:eastAsia="宋体"/>
                <w:b/>
                <w:sz w:val="28"/>
                <w:lang w:val="en-US" w:eastAsia="zh-CN"/>
              </w:rPr>
              <w:t>1597</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37D8C5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DB2EAB">
              <w:rPr>
                <w:rFonts w:eastAsia="宋体"/>
                <w:b/>
                <w:sz w:val="28"/>
                <w:lang w:val="en-US" w:eastAsia="zh-CN"/>
              </w:rPr>
              <w:t>8</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4C8A50D" w:rsidR="00C409AF" w:rsidRDefault="00970478">
            <w:pPr>
              <w:pStyle w:val="CRCoverPage"/>
              <w:spacing w:after="0"/>
              <w:ind w:left="100"/>
              <w:rPr>
                <w:lang w:eastAsia="zh-CN"/>
              </w:rPr>
            </w:pPr>
            <w:r>
              <w:rPr>
                <w:lang w:eastAsia="zh-CN"/>
              </w:rPr>
              <w:t xml:space="preserve">Correction of </w:t>
            </w:r>
            <w:r w:rsidR="00977E3F" w:rsidRPr="006970B6">
              <w:t>Spurious emissions for UE co-existence</w:t>
            </w:r>
            <w:r w:rsidR="00977E3F">
              <w:t xml:space="preserve"> </w:t>
            </w:r>
            <w:r w:rsidR="00977E3F">
              <w:rPr>
                <w:rFonts w:hint="eastAsia"/>
                <w:lang w:eastAsia="zh-CN"/>
              </w:rPr>
              <w:t>requirement</w:t>
            </w:r>
            <w:r w:rsidR="008D6997">
              <w:rPr>
                <w:lang w:eastAsia="zh-CN"/>
              </w:rPr>
              <w:t xml:space="preserve"> of </w:t>
            </w:r>
            <w:r w:rsidR="008D6997">
              <w:t>ENDC</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1F376EBE"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7D1A5F">
                <w:rPr>
                  <w:lang w:val="en-US" w:eastAsia="zh-CN"/>
                </w:rPr>
                <w:t>5</w:t>
              </w:r>
              <w:r>
                <w:rPr>
                  <w:rFonts w:hint="eastAsia"/>
                  <w:lang w:eastAsia="zh-CN"/>
                </w:rPr>
                <w:t>-</w:t>
              </w:r>
              <w:r>
                <w:rPr>
                  <w:rFonts w:hint="eastAsia"/>
                  <w:lang w:val="en-US" w:eastAsia="zh-CN"/>
                </w:rPr>
                <w:t>1</w:t>
              </w:r>
            </w:fldSimple>
            <w:r w:rsidR="007D1A5F">
              <w:rPr>
                <w:lang w:val="en-US" w:eastAsia="zh-CN"/>
              </w:rPr>
              <w:t>2</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62AA57"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for different releases in current spec. </w:t>
            </w:r>
            <w:r w:rsidR="00B957B9" w:rsidRPr="006E67DC">
              <w:t>N</w:t>
            </w:r>
            <w:r w:rsidRPr="006E67DC">
              <w:t>ew protected bands introduced in a later release</w:t>
            </w:r>
            <w:r>
              <w:t xml:space="preserve"> </w:t>
            </w:r>
            <w:r w:rsidR="00B957B9">
              <w:t>are missing for the previous releases</w:t>
            </w:r>
            <w:r w:rsidR="00CB3E4E">
              <w:t>.</w:t>
            </w:r>
            <w:r>
              <w:t xml:space="preserve"> </w:t>
            </w:r>
            <w:r w:rsidR="00CB3E4E">
              <w:t>It</w:t>
            </w:r>
            <w:r w:rsidR="006E67DC">
              <w:t xml:space="preserve"> </w:t>
            </w:r>
            <w:r>
              <w:t xml:space="preserve">will block </w:t>
            </w:r>
            <w:r w:rsidR="007F3551">
              <w:t>new UEs with previous release</w:t>
            </w:r>
            <w:r>
              <w:t xml:space="preserve"> to enter </w:t>
            </w:r>
            <w:r w:rsidR="00B957B9">
              <w:t>the market where these n</w:t>
            </w:r>
            <w:r w:rsidR="00B957B9" w:rsidRPr="006E67DC">
              <w:t>ew protected bands are deployed</w:t>
            </w:r>
            <w:r>
              <w:rPr>
                <w:rFonts w:hint="eastAsia"/>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5CE8FB8D" w:rsidR="000534C0" w:rsidRDefault="00CB3E4E" w:rsidP="00CB3E4E">
            <w:pPr>
              <w:pStyle w:val="CRCoverPage"/>
              <w:spacing w:after="0"/>
              <w:ind w:left="100"/>
              <w:rPr>
                <w:rFonts w:cs="Arial"/>
                <w:lang w:eastAsia="zh-CN"/>
              </w:rPr>
            </w:pPr>
            <w:r w:rsidRPr="006970B6">
              <w:t>Spurious emissions for UE co-existence</w:t>
            </w:r>
            <w:r>
              <w:t xml:space="preserve"> </w:t>
            </w:r>
            <w:r>
              <w:rPr>
                <w:rFonts w:hint="eastAsia"/>
              </w:rPr>
              <w:t>requirement</w:t>
            </w:r>
            <w:r>
              <w:t>s are revised to be release independent.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A990B5C" w:rsidR="00C409AF" w:rsidRDefault="001644BD">
            <w:pPr>
              <w:pStyle w:val="CRCoverPage"/>
              <w:spacing w:after="0"/>
              <w:ind w:left="100"/>
              <w:rPr>
                <w:rFonts w:cs="Arial"/>
                <w:lang w:eastAsia="zh-CN"/>
              </w:rPr>
            </w:pPr>
            <w:r>
              <w:t>N</w:t>
            </w:r>
            <w:r w:rsidR="006D6542">
              <w:t xml:space="preserve">ew </w:t>
            </w:r>
            <w:r w:rsidR="007F3551">
              <w:t xml:space="preserve">UEs with </w:t>
            </w:r>
            <w:r w:rsidR="006D6542">
              <w:t xml:space="preserve">previous release </w:t>
            </w:r>
            <w:r>
              <w:t xml:space="preserve">will be blocked </w:t>
            </w:r>
            <w:r w:rsidR="006D6542">
              <w:t>to enter the market where the missing</w:t>
            </w:r>
            <w:r w:rsidR="006D6542" w:rsidRPr="006E67DC">
              <w:t xml:space="preserve"> protected bands are deployed</w:t>
            </w:r>
            <w:r w:rsidR="006D6542">
              <w:rPr>
                <w:rFonts w:hint="eastAsia"/>
              </w:rP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2091046F" w:rsidR="00C409AF" w:rsidRDefault="00AE17F8">
            <w:pPr>
              <w:pStyle w:val="CRCoverPage"/>
              <w:spacing w:after="0"/>
              <w:ind w:left="100"/>
              <w:rPr>
                <w:lang w:eastAsia="zh-CN"/>
              </w:rPr>
            </w:pPr>
            <w:r w:rsidRPr="009B053A">
              <w:t>6.5B.3.1.2</w:t>
            </w:r>
            <w:r>
              <w:t xml:space="preserve">, </w:t>
            </w:r>
            <w:r w:rsidRPr="009B053A">
              <w:t>6.5B.3.</w:t>
            </w:r>
            <w:r>
              <w:t>2</w:t>
            </w:r>
            <w:r w:rsidRPr="009B053A">
              <w:t>.2</w:t>
            </w:r>
            <w:r>
              <w:t xml:space="preserve">, </w:t>
            </w:r>
            <w:r w:rsidRPr="009B053A">
              <w:t>6.5B.3.</w:t>
            </w:r>
            <w:r>
              <w:t>3</w:t>
            </w:r>
            <w:r w:rsidRPr="009B053A">
              <w:t>.2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7DC1CC60" w:rsidR="00C409AF" w:rsidRDefault="008B76B3">
            <w:pPr>
              <w:pStyle w:val="CRCoverPage"/>
              <w:spacing w:after="0"/>
              <w:ind w:left="100"/>
            </w:pPr>
            <w:r>
              <w:rPr>
                <w:rFonts w:hint="eastAsia"/>
                <w:noProof/>
                <w:lang w:eastAsia="zh-CN"/>
              </w:rPr>
              <w:t>D</w:t>
            </w:r>
            <w:r>
              <w:rPr>
                <w:noProof/>
                <w:lang w:eastAsia="zh-CN"/>
              </w:rPr>
              <w:t xml:space="preserve">iscussion in </w:t>
            </w:r>
            <w:r w:rsidRPr="00DC5F63">
              <w:rPr>
                <w:noProof/>
                <w:lang w:eastAsia="zh-CN"/>
              </w:rPr>
              <w:t>R5-2</w:t>
            </w:r>
            <w:r w:rsidRPr="00DC5F63">
              <w:rPr>
                <w:rFonts w:hint="eastAsia"/>
                <w:noProof/>
                <w:lang w:eastAsia="zh-CN"/>
              </w:rPr>
              <w:t>3</w:t>
            </w:r>
            <w:r w:rsidR="00DC5F63" w:rsidRPr="00DC5F63">
              <w:rPr>
                <w:noProof/>
                <w:lang w:eastAsia="zh-CN"/>
              </w:rPr>
              <w:t>2374</w:t>
            </w:r>
            <w:r w:rsidRPr="00DC5F63">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608A169" w14:textId="77777777" w:rsidR="00576309" w:rsidRPr="009B053A" w:rsidRDefault="00576309" w:rsidP="00576309">
      <w:pPr>
        <w:pStyle w:val="H6"/>
      </w:pPr>
      <w:r w:rsidRPr="009B053A">
        <w:t>6.5B.3.1.2.5</w:t>
      </w:r>
      <w:r w:rsidRPr="009B053A">
        <w:tab/>
        <w:t>Test Requirement</w:t>
      </w:r>
    </w:p>
    <w:p w14:paraId="642501F9" w14:textId="77777777" w:rsidR="00576309" w:rsidRPr="009B053A" w:rsidRDefault="00576309" w:rsidP="00576309">
      <w:r w:rsidRPr="009B053A">
        <w:t>Test requirements for Spurious Emissions UE Co-existence for intra-band contiguous EN-DC are the same as the minimum requirements described in clause 6.5B.3.1.2.3 minimum requirements and are not repeated in this clause.</w:t>
      </w:r>
    </w:p>
    <w:p w14:paraId="7AC99C93" w14:textId="72F7CAF1" w:rsidR="00576309" w:rsidRPr="009B053A" w:rsidRDefault="00576309" w:rsidP="00576309">
      <w:r w:rsidRPr="009B053A">
        <w:t>For EN-DC only capable devices, in addition to Table 6.5B.3.1.2.3-1, test requirements for NR carrier are the same as Table 6.5.3.2.</w:t>
      </w:r>
      <w:del w:id="1" w:author="zhangyufeng@caict.ac.cn" w:date="2023-05-07T19:05:00Z">
        <w:r w:rsidRPr="009B053A" w:rsidDel="00F108EF">
          <w:delText>5</w:delText>
        </w:r>
      </w:del>
      <w:ins w:id="2" w:author="zhangyufeng@caict.ac.cn" w:date="2023-05-07T19:05:00Z">
        <w:r w:rsidR="00F108EF">
          <w:t>3</w:t>
        </w:r>
      </w:ins>
      <w:r w:rsidRPr="009B053A">
        <w:t>-</w:t>
      </w:r>
      <w:del w:id="3" w:author="zhangyufeng@caict.ac.cn" w:date="2023-05-07T19:06:00Z">
        <w:r w:rsidRPr="009B053A" w:rsidDel="00F108EF">
          <w:delText>1</w:delText>
        </w:r>
      </w:del>
      <w:ins w:id="4" w:author="zhangyufeng@caict.ac.cn" w:date="2023-05-07T19:06:00Z">
        <w:r w:rsidR="00F108EF">
          <w:t>3</w:t>
        </w:r>
      </w:ins>
      <w:r w:rsidRPr="009B053A">
        <w:t xml:space="preserve"> in TS 38.521-1 [8].</w:t>
      </w:r>
    </w:p>
    <w:p w14:paraId="7CCAC271" w14:textId="77777777" w:rsidR="000427BF" w:rsidRDefault="000427BF" w:rsidP="000427BF">
      <w:pPr>
        <w:pStyle w:val="Separation"/>
        <w:rPr>
          <w:rFonts w:eastAsia="??"/>
          <w:color w:val="FF0000"/>
          <w:sz w:val="32"/>
        </w:rPr>
      </w:pPr>
      <w:r>
        <w:rPr>
          <w:rFonts w:eastAsia="??"/>
          <w:color w:val="FF0000"/>
          <w:sz w:val="32"/>
        </w:rPr>
        <w:t>&lt;&lt; Unchanged sections omitted &gt;&gt;</w:t>
      </w:r>
    </w:p>
    <w:p w14:paraId="68F3DF89" w14:textId="77777777" w:rsidR="00576309" w:rsidRPr="009B053A" w:rsidRDefault="00576309" w:rsidP="00576309">
      <w:pPr>
        <w:pStyle w:val="H6"/>
      </w:pPr>
      <w:r w:rsidRPr="009B053A">
        <w:t>6.5B.3.2.2.5</w:t>
      </w:r>
      <w:r w:rsidRPr="009B053A">
        <w:tab/>
        <w:t>Test Requirement</w:t>
      </w:r>
    </w:p>
    <w:p w14:paraId="6ED37FE1" w14:textId="77777777" w:rsidR="00576309" w:rsidRPr="009B053A" w:rsidRDefault="00576309" w:rsidP="00576309">
      <w:r w:rsidRPr="009B053A">
        <w:t>Test requirements for Spurious Emissions UE Co-existence for intra-band non-contiguous EN-DC are the same as the minimum requirements described in clause 6.5B.3.2.2.3 and are not repeated in this clause.</w:t>
      </w:r>
    </w:p>
    <w:p w14:paraId="42DDD745" w14:textId="40A2FC9B" w:rsidR="00576309" w:rsidRPr="009B053A" w:rsidRDefault="00576309" w:rsidP="00576309">
      <w:r w:rsidRPr="009B053A">
        <w:t>For EN-DC only capable devices, in addition to Table 6.5B.3.2.2.3-1, test requirements for NR carrier are the same as Table 6.5.3.2.</w:t>
      </w:r>
      <w:del w:id="5" w:author="zhangyufeng@caict.ac.cn" w:date="2023-05-07T19:06:00Z">
        <w:r w:rsidRPr="009B053A" w:rsidDel="00F108EF">
          <w:delText>5</w:delText>
        </w:r>
      </w:del>
      <w:ins w:id="6" w:author="zhangyufeng@caict.ac.cn" w:date="2023-05-07T19:06:00Z">
        <w:r w:rsidR="00F108EF">
          <w:t>3</w:t>
        </w:r>
      </w:ins>
      <w:r w:rsidRPr="009B053A">
        <w:t>-</w:t>
      </w:r>
      <w:del w:id="7" w:author="zhangyufeng@caict.ac.cn" w:date="2023-05-07T19:06:00Z">
        <w:r w:rsidRPr="009B053A" w:rsidDel="00F108EF">
          <w:delText>1</w:delText>
        </w:r>
      </w:del>
      <w:ins w:id="8" w:author="zhangyufeng@caict.ac.cn" w:date="2023-05-07T19:06:00Z">
        <w:r w:rsidR="00F108EF">
          <w:t>3</w:t>
        </w:r>
      </w:ins>
      <w:r w:rsidRPr="009B053A">
        <w:t xml:space="preserve"> in TS 38.521-1 [8].</w:t>
      </w:r>
    </w:p>
    <w:p w14:paraId="0992674F" w14:textId="77777777" w:rsidR="000427BF" w:rsidRDefault="000427BF" w:rsidP="000427BF">
      <w:pPr>
        <w:pStyle w:val="Separation"/>
        <w:rPr>
          <w:rFonts w:eastAsia="??"/>
          <w:color w:val="FF0000"/>
          <w:sz w:val="32"/>
        </w:rPr>
      </w:pPr>
      <w:r>
        <w:rPr>
          <w:rFonts w:eastAsia="??"/>
          <w:color w:val="FF0000"/>
          <w:sz w:val="32"/>
        </w:rPr>
        <w:t>&lt;&lt; Unchanged sections omitted &gt;&gt;</w:t>
      </w:r>
    </w:p>
    <w:p w14:paraId="656246FD" w14:textId="77777777" w:rsidR="00576309" w:rsidRPr="009B053A" w:rsidRDefault="00576309" w:rsidP="00576309">
      <w:pPr>
        <w:pStyle w:val="H6"/>
      </w:pPr>
      <w:r w:rsidRPr="009B053A">
        <w:t>6.5B.3.3.2.3</w:t>
      </w:r>
      <w:r w:rsidRPr="009B053A">
        <w:tab/>
        <w:t>Minimum conformance requirements</w:t>
      </w:r>
    </w:p>
    <w:p w14:paraId="064A35E0" w14:textId="7AC55D2B" w:rsidR="00576309" w:rsidRPr="009B053A" w:rsidRDefault="00576309" w:rsidP="00576309">
      <w:r w:rsidRPr="009B053A">
        <w:t>This clause specifies the requirements for the specified EN-DC, for coexistence with protected bands. The requirements in Table 6.5B.3.3.2.3-</w:t>
      </w:r>
      <w:del w:id="9" w:author="zhangyufeng@caict.ac.cn" w:date="2023-05-07T19:07:00Z">
        <w:r w:rsidRPr="009B053A" w:rsidDel="00CF409E">
          <w:delText>1 and Table 6.5B.3.3.2.3-2</w:delText>
        </w:r>
      </w:del>
      <w:ins w:id="10" w:author="zhangyufeng@caict.ac.cn" w:date="2023-05-07T19:07:00Z">
        <w:r w:rsidR="00CF409E">
          <w:t>3</w:t>
        </w:r>
      </w:ins>
      <w:r w:rsidRPr="009B053A">
        <w:t xml:space="preserve"> apply on each component carrier with all component carriers are active.</w:t>
      </w:r>
    </w:p>
    <w:p w14:paraId="68017D4F" w14:textId="3FB625CB" w:rsidR="00576309" w:rsidRPr="009B053A" w:rsidRDefault="00576309" w:rsidP="00576309">
      <w:pPr>
        <w:pStyle w:val="NO"/>
      </w:pPr>
      <w:r w:rsidRPr="009B053A">
        <w:t>NOTE:</w:t>
      </w:r>
      <w:r w:rsidRPr="009B053A">
        <w:tab/>
        <w:t>For inter-band EN_DC with the uplink assigned to one LTE band and one NR band, the requirements in Table 6.5B.3.3.2.3-</w:t>
      </w:r>
      <w:del w:id="11" w:author="zhangyufeng@caict.ac.cn" w:date="2023-05-07T19:08:00Z">
        <w:r w:rsidRPr="009B053A" w:rsidDel="00CF409E">
          <w:delText>1 and Table 6.5B.3.3.2.3-2</w:delText>
        </w:r>
      </w:del>
      <w:ins w:id="12" w:author="zhangyufeng@caict.ac.cn" w:date="2023-05-07T19:08:00Z">
        <w:r w:rsidR="00CF409E">
          <w:t>3</w:t>
        </w:r>
      </w:ins>
      <w:r w:rsidRPr="009B053A">
        <w:t xml:space="preserve"> could be verified by measuring spurious emissions at the specific frequencies where second and third order intermodulation products generated by the two transmitted carriers can occur.</w:t>
      </w:r>
    </w:p>
    <w:p w14:paraId="1C311C9D" w14:textId="5589D65B" w:rsidR="00576309" w:rsidRPr="009B053A" w:rsidRDefault="00576309" w:rsidP="00576309">
      <w:pPr>
        <w:pStyle w:val="TH"/>
      </w:pPr>
      <w:bookmarkStart w:id="13" w:name="_Hlk59984876"/>
      <w:r w:rsidRPr="009B053A">
        <w:lastRenderedPageBreak/>
        <w:t>Table 6.5B.3.3.2.3-1</w:t>
      </w:r>
      <w:bookmarkEnd w:id="13"/>
      <w:r w:rsidRPr="009B053A">
        <w:t xml:space="preserve">: </w:t>
      </w:r>
      <w:del w:id="14" w:author="zhangyufeng@caict.ac.cn" w:date="2023-05-07T19:08:00Z">
        <w:r w:rsidRPr="009B053A" w:rsidDel="00CF409E">
          <w:delText>Spurious emission band UE co-existence limits Rel-15</w:delText>
        </w:r>
      </w:del>
      <w:ins w:id="15" w:author="zhangyufeng@caict.ac.cn" w:date="2023-05-07T19:08:00Z">
        <w:r w:rsidR="00CF409E">
          <w:t>Void</w:t>
        </w:r>
      </w:ins>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576309" w:rsidRPr="009B053A" w:rsidDel="00CF409E" w14:paraId="4B0D639C" w14:textId="38F0A88A" w:rsidTr="001A12A7">
        <w:trPr>
          <w:trHeight w:val="226"/>
          <w:jc w:val="center"/>
          <w:del w:id="16"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3236F81" w14:textId="78A3F0A9" w:rsidR="00576309" w:rsidRPr="009B053A" w:rsidDel="00CF409E" w:rsidRDefault="00576309" w:rsidP="001A12A7">
            <w:pPr>
              <w:pStyle w:val="TAH"/>
              <w:rPr>
                <w:del w:id="17" w:author="zhangyufeng@caict.ac.cn" w:date="2023-05-07T19:09:00Z"/>
              </w:rPr>
            </w:pPr>
            <w:del w:id="18" w:author="zhangyufeng@caict.ac.cn" w:date="2023-05-07T19:09:00Z">
              <w:r w:rsidRPr="009B053A" w:rsidDel="00CF409E">
                <w:delText>EN-DC Configuration</w:delText>
              </w:r>
            </w:del>
          </w:p>
        </w:tc>
        <w:tc>
          <w:tcPr>
            <w:tcW w:w="8194" w:type="dxa"/>
            <w:gridSpan w:val="7"/>
            <w:tcBorders>
              <w:top w:val="single" w:sz="4" w:space="0" w:color="auto"/>
              <w:left w:val="nil"/>
              <w:bottom w:val="single" w:sz="4" w:space="0" w:color="auto"/>
              <w:right w:val="single" w:sz="4" w:space="0" w:color="auto"/>
            </w:tcBorders>
            <w:vAlign w:val="center"/>
            <w:hideMark/>
          </w:tcPr>
          <w:p w14:paraId="217971BF" w14:textId="78B0FD41" w:rsidR="00576309" w:rsidRPr="009B053A" w:rsidDel="00CF409E" w:rsidRDefault="00576309" w:rsidP="001A12A7">
            <w:pPr>
              <w:pStyle w:val="TAH"/>
              <w:rPr>
                <w:del w:id="19" w:author="zhangyufeng@caict.ac.cn" w:date="2023-05-07T19:09:00Z"/>
              </w:rPr>
            </w:pPr>
            <w:del w:id="20" w:author="zhangyufeng@caict.ac.cn" w:date="2023-05-07T19:09:00Z">
              <w:r w:rsidRPr="009B053A" w:rsidDel="00CF409E">
                <w:delText>Spurious emission</w:delText>
              </w:r>
            </w:del>
          </w:p>
        </w:tc>
      </w:tr>
      <w:tr w:rsidR="00576309" w:rsidRPr="009B053A" w:rsidDel="00CF409E" w14:paraId="1F2E03B1" w14:textId="7FBE7842" w:rsidTr="001A12A7">
        <w:trPr>
          <w:trHeight w:val="376"/>
          <w:jc w:val="center"/>
          <w:del w:id="21" w:author="zhangyufeng@caict.ac.cn" w:date="2023-05-07T19:09: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B32C7D" w14:textId="037E8EC7" w:rsidR="00576309" w:rsidRPr="009B053A" w:rsidDel="00CF409E" w:rsidRDefault="00576309" w:rsidP="001A12A7">
            <w:pPr>
              <w:pStyle w:val="TAH"/>
              <w:rPr>
                <w:del w:id="2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hideMark/>
          </w:tcPr>
          <w:p w14:paraId="03BEA8EE" w14:textId="67DECE20" w:rsidR="00576309" w:rsidRPr="009B053A" w:rsidDel="00CF409E" w:rsidRDefault="00576309" w:rsidP="001A12A7">
            <w:pPr>
              <w:pStyle w:val="TAH"/>
              <w:rPr>
                <w:del w:id="23" w:author="zhangyufeng@caict.ac.cn" w:date="2023-05-07T19:09:00Z"/>
              </w:rPr>
            </w:pPr>
            <w:del w:id="24" w:author="zhangyufeng@caict.ac.cn" w:date="2023-05-07T19:09:00Z">
              <w:r w:rsidRPr="009B053A" w:rsidDel="00CF409E">
                <w:delText>Protected band</w:delText>
              </w:r>
            </w:del>
          </w:p>
        </w:tc>
        <w:tc>
          <w:tcPr>
            <w:tcW w:w="2181" w:type="dxa"/>
            <w:gridSpan w:val="3"/>
            <w:tcBorders>
              <w:top w:val="single" w:sz="4" w:space="0" w:color="auto"/>
              <w:left w:val="nil"/>
              <w:bottom w:val="single" w:sz="4" w:space="0" w:color="auto"/>
              <w:right w:val="single" w:sz="4" w:space="0" w:color="auto"/>
            </w:tcBorders>
            <w:vAlign w:val="center"/>
            <w:hideMark/>
          </w:tcPr>
          <w:p w14:paraId="44636D0E" w14:textId="50279214" w:rsidR="00576309" w:rsidRPr="009B053A" w:rsidDel="00CF409E" w:rsidRDefault="00576309" w:rsidP="001A12A7">
            <w:pPr>
              <w:pStyle w:val="TAH"/>
              <w:rPr>
                <w:del w:id="25" w:author="zhangyufeng@caict.ac.cn" w:date="2023-05-07T19:09:00Z"/>
              </w:rPr>
            </w:pPr>
            <w:del w:id="26" w:author="zhangyufeng@caict.ac.cn" w:date="2023-05-07T19:09:00Z">
              <w:r w:rsidRPr="009B053A" w:rsidDel="00CF409E">
                <w:delText>Frequency range (MHz)</w:delText>
              </w:r>
            </w:del>
          </w:p>
        </w:tc>
        <w:tc>
          <w:tcPr>
            <w:tcW w:w="1172" w:type="dxa"/>
            <w:tcBorders>
              <w:top w:val="single" w:sz="4" w:space="0" w:color="auto"/>
              <w:left w:val="nil"/>
              <w:bottom w:val="single" w:sz="4" w:space="0" w:color="auto"/>
              <w:right w:val="single" w:sz="4" w:space="0" w:color="auto"/>
            </w:tcBorders>
            <w:vAlign w:val="center"/>
            <w:hideMark/>
          </w:tcPr>
          <w:p w14:paraId="355B8D93" w14:textId="5F3A6517" w:rsidR="00576309" w:rsidRPr="009B053A" w:rsidDel="00CF409E" w:rsidRDefault="00576309" w:rsidP="001A12A7">
            <w:pPr>
              <w:pStyle w:val="TAH"/>
              <w:rPr>
                <w:del w:id="27" w:author="zhangyufeng@caict.ac.cn" w:date="2023-05-07T19:09:00Z"/>
              </w:rPr>
            </w:pPr>
            <w:del w:id="28" w:author="zhangyufeng@caict.ac.cn" w:date="2023-05-07T19:09:00Z">
              <w:r w:rsidRPr="009B053A" w:rsidDel="00CF409E">
                <w:delText>Maximum Level (dBm)</w:delText>
              </w:r>
            </w:del>
          </w:p>
        </w:tc>
        <w:tc>
          <w:tcPr>
            <w:tcW w:w="749" w:type="dxa"/>
            <w:tcBorders>
              <w:top w:val="single" w:sz="4" w:space="0" w:color="auto"/>
              <w:left w:val="nil"/>
              <w:bottom w:val="single" w:sz="4" w:space="0" w:color="auto"/>
              <w:right w:val="single" w:sz="4" w:space="0" w:color="auto"/>
            </w:tcBorders>
            <w:vAlign w:val="center"/>
            <w:hideMark/>
          </w:tcPr>
          <w:p w14:paraId="145311ED" w14:textId="18E00B42" w:rsidR="00576309" w:rsidRPr="009B053A" w:rsidDel="00CF409E" w:rsidRDefault="00576309" w:rsidP="001A12A7">
            <w:pPr>
              <w:pStyle w:val="TAH"/>
              <w:rPr>
                <w:del w:id="29" w:author="zhangyufeng@caict.ac.cn" w:date="2023-05-07T19:09:00Z"/>
              </w:rPr>
            </w:pPr>
            <w:del w:id="30" w:author="zhangyufeng@caict.ac.cn" w:date="2023-05-07T19:09:00Z">
              <w:r w:rsidRPr="009B053A" w:rsidDel="00CF409E">
                <w:delText>MBW (MHz)</w:delText>
              </w:r>
            </w:del>
          </w:p>
        </w:tc>
        <w:tc>
          <w:tcPr>
            <w:tcW w:w="1228" w:type="dxa"/>
            <w:tcBorders>
              <w:top w:val="single" w:sz="4" w:space="0" w:color="auto"/>
              <w:left w:val="nil"/>
              <w:bottom w:val="single" w:sz="4" w:space="0" w:color="auto"/>
              <w:right w:val="single" w:sz="4" w:space="0" w:color="auto"/>
            </w:tcBorders>
            <w:noWrap/>
            <w:vAlign w:val="center"/>
            <w:hideMark/>
          </w:tcPr>
          <w:p w14:paraId="51E37C8D" w14:textId="75D822DD" w:rsidR="00576309" w:rsidRPr="009B053A" w:rsidDel="00CF409E" w:rsidRDefault="00576309" w:rsidP="001A12A7">
            <w:pPr>
              <w:pStyle w:val="TAH"/>
              <w:rPr>
                <w:del w:id="31" w:author="zhangyufeng@caict.ac.cn" w:date="2023-05-07T19:09:00Z"/>
              </w:rPr>
            </w:pPr>
            <w:del w:id="32" w:author="zhangyufeng@caict.ac.cn" w:date="2023-05-07T19:09:00Z">
              <w:r w:rsidRPr="009B053A" w:rsidDel="00CF409E">
                <w:delText>NOTE</w:delText>
              </w:r>
            </w:del>
          </w:p>
        </w:tc>
      </w:tr>
      <w:tr w:rsidR="00576309" w:rsidRPr="009B053A" w:rsidDel="00CF409E" w14:paraId="0FC67B48" w14:textId="40D117D1" w:rsidTr="001A12A7">
        <w:trPr>
          <w:trHeight w:val="188"/>
          <w:jc w:val="center"/>
          <w:del w:id="33" w:author="zhangyufeng@caict.ac.cn" w:date="2023-05-07T19:09:00Z"/>
        </w:trPr>
        <w:tc>
          <w:tcPr>
            <w:tcW w:w="1632" w:type="dxa"/>
            <w:vMerge w:val="restart"/>
            <w:tcBorders>
              <w:top w:val="single" w:sz="4" w:space="0" w:color="auto"/>
              <w:left w:val="single" w:sz="4" w:space="0" w:color="auto"/>
              <w:right w:val="single" w:sz="4" w:space="0" w:color="auto"/>
            </w:tcBorders>
          </w:tcPr>
          <w:p w14:paraId="4350684E" w14:textId="4CC5326C" w:rsidR="00576309" w:rsidRPr="009B053A" w:rsidDel="00CF409E" w:rsidRDefault="00576309" w:rsidP="001A12A7">
            <w:pPr>
              <w:pStyle w:val="TAC"/>
              <w:rPr>
                <w:del w:id="34" w:author="zhangyufeng@caict.ac.cn" w:date="2023-05-07T19:09:00Z"/>
              </w:rPr>
            </w:pPr>
            <w:del w:id="35" w:author="zhangyufeng@caict.ac.cn" w:date="2023-05-07T19:09:00Z">
              <w:r w:rsidRPr="009B053A" w:rsidDel="00CF409E">
                <w:delText>DC_1_n28</w:delText>
              </w:r>
            </w:del>
          </w:p>
        </w:tc>
        <w:tc>
          <w:tcPr>
            <w:tcW w:w="2864" w:type="dxa"/>
            <w:tcBorders>
              <w:top w:val="single" w:sz="4" w:space="0" w:color="auto"/>
              <w:left w:val="nil"/>
              <w:bottom w:val="single" w:sz="4" w:space="0" w:color="auto"/>
              <w:right w:val="single" w:sz="4" w:space="0" w:color="auto"/>
            </w:tcBorders>
            <w:vAlign w:val="bottom"/>
          </w:tcPr>
          <w:p w14:paraId="7EBE4B5A" w14:textId="6DD2DB88" w:rsidR="00576309" w:rsidRPr="009B053A" w:rsidDel="00CF409E" w:rsidRDefault="00576309" w:rsidP="001A12A7">
            <w:pPr>
              <w:pStyle w:val="TAL"/>
              <w:rPr>
                <w:del w:id="36" w:author="zhangyufeng@caict.ac.cn" w:date="2023-05-07T19:09:00Z"/>
              </w:rPr>
            </w:pPr>
            <w:del w:id="37" w:author="zhangyufeng@caict.ac.cn" w:date="2023-05-07T19:09:00Z">
              <w:r w:rsidRPr="009B053A" w:rsidDel="00CF409E">
                <w:delText>E-UTRA Band 5, 7, 8, 18, 19, 20, 26, 27, 31, 38, 40, 41, 72, 73</w:delText>
              </w:r>
            </w:del>
          </w:p>
          <w:p w14:paraId="655DC5C9" w14:textId="31A5F35C" w:rsidR="00576309" w:rsidRPr="009B053A" w:rsidDel="00CF409E" w:rsidRDefault="00576309" w:rsidP="001A12A7">
            <w:pPr>
              <w:pStyle w:val="TAL"/>
              <w:rPr>
                <w:del w:id="38" w:author="zhangyufeng@caict.ac.cn" w:date="2023-05-07T19:09:00Z"/>
              </w:rPr>
            </w:pPr>
            <w:del w:id="39" w:author="zhangyufeng@caict.ac.cn" w:date="2023-05-07T19:09:00Z">
              <w:r w:rsidRPr="009B053A" w:rsidDel="00CF409E">
                <w:rPr>
                  <w:sz w:val="16"/>
                  <w:lang w:eastAsia="ko-KR"/>
                </w:rPr>
                <w:delText>NR band n79</w:delText>
              </w:r>
            </w:del>
          </w:p>
        </w:tc>
        <w:tc>
          <w:tcPr>
            <w:tcW w:w="934" w:type="dxa"/>
            <w:tcBorders>
              <w:top w:val="single" w:sz="4" w:space="0" w:color="auto"/>
              <w:left w:val="nil"/>
              <w:bottom w:val="single" w:sz="4" w:space="0" w:color="auto"/>
              <w:right w:val="single" w:sz="4" w:space="0" w:color="auto"/>
            </w:tcBorders>
            <w:vAlign w:val="center"/>
          </w:tcPr>
          <w:p w14:paraId="5979A73B" w14:textId="161C37E3" w:rsidR="00576309" w:rsidRPr="009B053A" w:rsidDel="00CF409E" w:rsidRDefault="00576309" w:rsidP="001A12A7">
            <w:pPr>
              <w:pStyle w:val="TAC"/>
              <w:rPr>
                <w:del w:id="40" w:author="zhangyufeng@caict.ac.cn" w:date="2023-05-07T19:09:00Z"/>
              </w:rPr>
            </w:pPr>
            <w:del w:id="41" w:author="zhangyufeng@caict.ac.cn" w:date="2023-05-07T19:09: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B115BE6" w14:textId="27FB0C59" w:rsidR="00576309" w:rsidRPr="009B053A" w:rsidDel="00CF409E" w:rsidRDefault="00576309" w:rsidP="001A12A7">
            <w:pPr>
              <w:pStyle w:val="TAC"/>
              <w:rPr>
                <w:del w:id="42" w:author="zhangyufeng@caict.ac.cn" w:date="2023-05-07T19:09:00Z"/>
              </w:rPr>
            </w:pPr>
            <w:del w:id="43"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53FF5BBF" w14:textId="3AA1497E" w:rsidR="00576309" w:rsidRPr="009B053A" w:rsidDel="00CF409E" w:rsidRDefault="00576309" w:rsidP="001A12A7">
            <w:pPr>
              <w:pStyle w:val="TAC"/>
              <w:rPr>
                <w:del w:id="44" w:author="zhangyufeng@caict.ac.cn" w:date="2023-05-07T19:09:00Z"/>
              </w:rPr>
            </w:pPr>
            <w:del w:id="4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66F9C63" w14:textId="3F75C761" w:rsidR="00576309" w:rsidRPr="009B053A" w:rsidDel="00CF409E" w:rsidRDefault="00576309" w:rsidP="001A12A7">
            <w:pPr>
              <w:pStyle w:val="TAC"/>
              <w:rPr>
                <w:del w:id="46" w:author="zhangyufeng@caict.ac.cn" w:date="2023-05-07T19:09:00Z"/>
              </w:rPr>
            </w:pPr>
            <w:del w:id="4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2CF27F5" w14:textId="42C321D6" w:rsidR="00576309" w:rsidRPr="009B053A" w:rsidDel="00CF409E" w:rsidRDefault="00576309" w:rsidP="001A12A7">
            <w:pPr>
              <w:pStyle w:val="TAC"/>
              <w:rPr>
                <w:del w:id="48" w:author="zhangyufeng@caict.ac.cn" w:date="2023-05-07T19:09:00Z"/>
              </w:rPr>
            </w:pPr>
            <w:del w:id="4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03C9900" w14:textId="52F5F551" w:rsidR="00576309" w:rsidRPr="009B053A" w:rsidDel="00CF409E" w:rsidRDefault="00576309" w:rsidP="001A12A7">
            <w:pPr>
              <w:pStyle w:val="TAC"/>
              <w:rPr>
                <w:del w:id="50" w:author="zhangyufeng@caict.ac.cn" w:date="2023-05-07T19:09:00Z"/>
              </w:rPr>
            </w:pPr>
          </w:p>
        </w:tc>
      </w:tr>
      <w:tr w:rsidR="00576309" w:rsidRPr="009B053A" w:rsidDel="00CF409E" w14:paraId="0B0D43E3" w14:textId="07E6173A" w:rsidTr="001A12A7">
        <w:trPr>
          <w:trHeight w:val="188"/>
          <w:jc w:val="center"/>
          <w:del w:id="51" w:author="zhangyufeng@caict.ac.cn" w:date="2023-05-07T19:09:00Z"/>
        </w:trPr>
        <w:tc>
          <w:tcPr>
            <w:tcW w:w="1632" w:type="dxa"/>
            <w:vMerge/>
            <w:tcBorders>
              <w:left w:val="single" w:sz="4" w:space="0" w:color="auto"/>
              <w:right w:val="single" w:sz="4" w:space="0" w:color="auto"/>
            </w:tcBorders>
            <w:vAlign w:val="center"/>
          </w:tcPr>
          <w:p w14:paraId="4C744150" w14:textId="308B7C47" w:rsidR="00576309" w:rsidRPr="009B053A" w:rsidDel="00CF409E" w:rsidRDefault="00576309" w:rsidP="001A12A7">
            <w:pPr>
              <w:pStyle w:val="TAC"/>
              <w:rPr>
                <w:del w:id="52"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2FA70D5" w14:textId="079A2813" w:rsidR="00576309" w:rsidRPr="009B053A" w:rsidDel="00CF409E" w:rsidRDefault="00576309" w:rsidP="001A12A7">
            <w:pPr>
              <w:pStyle w:val="TAL"/>
              <w:rPr>
                <w:del w:id="53" w:author="zhangyufeng@caict.ac.cn" w:date="2023-05-07T19:09:00Z"/>
              </w:rPr>
            </w:pPr>
            <w:del w:id="54" w:author="zhangyufeng@caict.ac.cn" w:date="2023-05-07T19:09:00Z">
              <w:r w:rsidRPr="009B053A" w:rsidDel="00CF409E">
                <w:delText>E-UTRA Band 1, 22, 32, 42, 43, 50, 51, 52, 65, 74, 75, 76</w:delText>
              </w:r>
            </w:del>
          </w:p>
          <w:p w14:paraId="7CC75BE4" w14:textId="600348EC" w:rsidR="00576309" w:rsidRPr="009B053A" w:rsidDel="00CF409E" w:rsidRDefault="00576309" w:rsidP="001A12A7">
            <w:pPr>
              <w:pStyle w:val="TAL"/>
              <w:rPr>
                <w:del w:id="55" w:author="zhangyufeng@caict.ac.cn" w:date="2023-05-07T19:09:00Z"/>
              </w:rPr>
            </w:pPr>
            <w:del w:id="56" w:author="zhangyufeng@caict.ac.cn" w:date="2023-05-07T19:09:00Z">
              <w:r w:rsidRPr="009B053A" w:rsidDel="00CF409E">
                <w:delText>NR band n77, n78</w:delText>
              </w:r>
            </w:del>
          </w:p>
        </w:tc>
        <w:tc>
          <w:tcPr>
            <w:tcW w:w="934" w:type="dxa"/>
            <w:tcBorders>
              <w:top w:val="single" w:sz="4" w:space="0" w:color="auto"/>
              <w:left w:val="nil"/>
              <w:bottom w:val="single" w:sz="4" w:space="0" w:color="auto"/>
              <w:right w:val="single" w:sz="4" w:space="0" w:color="auto"/>
            </w:tcBorders>
            <w:vAlign w:val="center"/>
          </w:tcPr>
          <w:p w14:paraId="071D22BB" w14:textId="2406FDC5" w:rsidR="00576309" w:rsidRPr="009B053A" w:rsidDel="00CF409E" w:rsidRDefault="00576309" w:rsidP="001A12A7">
            <w:pPr>
              <w:pStyle w:val="TAC"/>
              <w:rPr>
                <w:del w:id="57" w:author="zhangyufeng@caict.ac.cn" w:date="2023-05-07T19:09:00Z"/>
              </w:rPr>
            </w:pPr>
            <w:del w:id="5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3CA1ECD" w14:textId="771D43C1" w:rsidR="00576309" w:rsidRPr="009B053A" w:rsidDel="00CF409E" w:rsidRDefault="00576309" w:rsidP="001A12A7">
            <w:pPr>
              <w:pStyle w:val="TAC"/>
              <w:rPr>
                <w:del w:id="59" w:author="zhangyufeng@caict.ac.cn" w:date="2023-05-07T19:09:00Z"/>
              </w:rPr>
            </w:pPr>
            <w:del w:id="6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C0C6128" w14:textId="1CEF2EAD" w:rsidR="00576309" w:rsidRPr="009B053A" w:rsidDel="00CF409E" w:rsidRDefault="00576309" w:rsidP="001A12A7">
            <w:pPr>
              <w:pStyle w:val="TAC"/>
              <w:rPr>
                <w:del w:id="61" w:author="zhangyufeng@caict.ac.cn" w:date="2023-05-07T19:09:00Z"/>
              </w:rPr>
            </w:pPr>
            <w:del w:id="6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1F82EB3" w14:textId="526EC227" w:rsidR="00576309" w:rsidRPr="009B053A" w:rsidDel="00CF409E" w:rsidRDefault="00576309" w:rsidP="001A12A7">
            <w:pPr>
              <w:pStyle w:val="TAC"/>
              <w:rPr>
                <w:del w:id="63" w:author="zhangyufeng@caict.ac.cn" w:date="2023-05-07T19:09:00Z"/>
              </w:rPr>
            </w:pPr>
            <w:del w:id="6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2924438C" w14:textId="73011F92" w:rsidR="00576309" w:rsidRPr="009B053A" w:rsidDel="00CF409E" w:rsidRDefault="00576309" w:rsidP="001A12A7">
            <w:pPr>
              <w:pStyle w:val="TAC"/>
              <w:rPr>
                <w:del w:id="65" w:author="zhangyufeng@caict.ac.cn" w:date="2023-05-07T19:09:00Z"/>
              </w:rPr>
            </w:pPr>
            <w:del w:id="6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6F402661" w14:textId="60D5DF58" w:rsidR="00576309" w:rsidRPr="009B053A" w:rsidDel="00CF409E" w:rsidRDefault="00576309" w:rsidP="001A12A7">
            <w:pPr>
              <w:pStyle w:val="TAC"/>
              <w:rPr>
                <w:del w:id="67" w:author="zhangyufeng@caict.ac.cn" w:date="2023-05-07T19:09:00Z"/>
              </w:rPr>
            </w:pPr>
            <w:del w:id="68" w:author="zhangyufeng@caict.ac.cn" w:date="2023-05-07T19:09:00Z">
              <w:r w:rsidRPr="009B053A" w:rsidDel="00CF409E">
                <w:delText>2</w:delText>
              </w:r>
            </w:del>
          </w:p>
        </w:tc>
      </w:tr>
      <w:tr w:rsidR="00576309" w:rsidRPr="009B053A" w:rsidDel="00CF409E" w14:paraId="20CA725E" w14:textId="29EF9A66" w:rsidTr="001A12A7">
        <w:trPr>
          <w:trHeight w:val="188"/>
          <w:jc w:val="center"/>
          <w:del w:id="69" w:author="zhangyufeng@caict.ac.cn" w:date="2023-05-07T19:09:00Z"/>
        </w:trPr>
        <w:tc>
          <w:tcPr>
            <w:tcW w:w="1632" w:type="dxa"/>
            <w:vMerge/>
            <w:tcBorders>
              <w:left w:val="single" w:sz="4" w:space="0" w:color="auto"/>
              <w:right w:val="single" w:sz="4" w:space="0" w:color="auto"/>
            </w:tcBorders>
            <w:vAlign w:val="center"/>
          </w:tcPr>
          <w:p w14:paraId="16F21DA1" w14:textId="2115C0E6" w:rsidR="00576309" w:rsidRPr="009B053A" w:rsidDel="00CF409E" w:rsidRDefault="00576309" w:rsidP="001A12A7">
            <w:pPr>
              <w:pStyle w:val="TAC"/>
              <w:rPr>
                <w:del w:id="7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61676BDF" w14:textId="44B9BFD4" w:rsidR="00576309" w:rsidRPr="009B053A" w:rsidDel="00CF409E" w:rsidRDefault="00576309" w:rsidP="001A12A7">
            <w:pPr>
              <w:pStyle w:val="TAL"/>
              <w:rPr>
                <w:del w:id="71" w:author="zhangyufeng@caict.ac.cn" w:date="2023-05-07T19:09:00Z"/>
              </w:rPr>
            </w:pPr>
            <w:del w:id="72" w:author="zhangyufeng@caict.ac.cn" w:date="2023-05-07T19:09:00Z">
              <w:r w:rsidRPr="009B053A" w:rsidDel="00CF409E">
                <w:delText>E-UTRA band n3, n34</w:delText>
              </w:r>
            </w:del>
          </w:p>
        </w:tc>
        <w:tc>
          <w:tcPr>
            <w:tcW w:w="934" w:type="dxa"/>
            <w:tcBorders>
              <w:top w:val="single" w:sz="4" w:space="0" w:color="auto"/>
              <w:left w:val="nil"/>
              <w:bottom w:val="single" w:sz="4" w:space="0" w:color="auto"/>
              <w:right w:val="single" w:sz="4" w:space="0" w:color="auto"/>
            </w:tcBorders>
            <w:vAlign w:val="center"/>
          </w:tcPr>
          <w:p w14:paraId="57A247AA" w14:textId="4DC5FFB2" w:rsidR="00576309" w:rsidRPr="009B053A" w:rsidDel="00CF409E" w:rsidRDefault="00576309" w:rsidP="001A12A7">
            <w:pPr>
              <w:pStyle w:val="TAC"/>
              <w:rPr>
                <w:del w:id="73" w:author="zhangyufeng@caict.ac.cn" w:date="2023-05-07T19:09:00Z"/>
              </w:rPr>
            </w:pPr>
            <w:del w:id="74" w:author="zhangyufeng@caict.ac.cn" w:date="2023-05-07T19:09: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7A4360E" w14:textId="588A83D5" w:rsidR="00576309" w:rsidRPr="009B053A" w:rsidDel="00CF409E" w:rsidRDefault="00576309" w:rsidP="001A12A7">
            <w:pPr>
              <w:pStyle w:val="TAC"/>
              <w:rPr>
                <w:del w:id="75" w:author="zhangyufeng@caict.ac.cn" w:date="2023-05-07T19:09:00Z"/>
              </w:rPr>
            </w:pPr>
            <w:del w:id="76"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41BA5CC6" w14:textId="07CA5E4D" w:rsidR="00576309" w:rsidRPr="009B053A" w:rsidDel="00CF409E" w:rsidRDefault="00576309" w:rsidP="001A12A7">
            <w:pPr>
              <w:pStyle w:val="TAC"/>
              <w:rPr>
                <w:del w:id="77" w:author="zhangyufeng@caict.ac.cn" w:date="2023-05-07T19:09:00Z"/>
              </w:rPr>
            </w:pPr>
            <w:del w:id="78"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585FFC8" w14:textId="31CE5543" w:rsidR="00576309" w:rsidRPr="009B053A" w:rsidDel="00CF409E" w:rsidRDefault="00576309" w:rsidP="001A12A7">
            <w:pPr>
              <w:pStyle w:val="TAC"/>
              <w:rPr>
                <w:del w:id="79" w:author="zhangyufeng@caict.ac.cn" w:date="2023-05-07T19:09:00Z"/>
              </w:rPr>
            </w:pPr>
            <w:del w:id="8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0B26C0E" w14:textId="32B94A7D" w:rsidR="00576309" w:rsidRPr="009B053A" w:rsidDel="00CF409E" w:rsidRDefault="00576309" w:rsidP="001A12A7">
            <w:pPr>
              <w:pStyle w:val="TAC"/>
              <w:rPr>
                <w:del w:id="81" w:author="zhangyufeng@caict.ac.cn" w:date="2023-05-07T19:09:00Z"/>
              </w:rPr>
            </w:pPr>
            <w:del w:id="8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7E82B1A" w14:textId="784C80A1" w:rsidR="00576309" w:rsidRPr="009B053A" w:rsidDel="00CF409E" w:rsidRDefault="00576309" w:rsidP="001A12A7">
            <w:pPr>
              <w:pStyle w:val="TAC"/>
              <w:rPr>
                <w:del w:id="83" w:author="zhangyufeng@caict.ac.cn" w:date="2023-05-07T19:09:00Z"/>
              </w:rPr>
            </w:pPr>
            <w:del w:id="84" w:author="zhangyufeng@caict.ac.cn" w:date="2023-05-07T19:09:00Z">
              <w:r w:rsidRPr="009B053A" w:rsidDel="00CF409E">
                <w:delText>5</w:delText>
              </w:r>
            </w:del>
          </w:p>
        </w:tc>
      </w:tr>
      <w:tr w:rsidR="00576309" w:rsidRPr="009B053A" w:rsidDel="00CF409E" w14:paraId="0043AB88" w14:textId="77AF3A12" w:rsidTr="001A12A7">
        <w:trPr>
          <w:trHeight w:val="188"/>
          <w:jc w:val="center"/>
          <w:del w:id="85" w:author="zhangyufeng@caict.ac.cn" w:date="2023-05-07T19:09:00Z"/>
        </w:trPr>
        <w:tc>
          <w:tcPr>
            <w:tcW w:w="1632" w:type="dxa"/>
            <w:vMerge/>
            <w:tcBorders>
              <w:left w:val="single" w:sz="4" w:space="0" w:color="auto"/>
              <w:right w:val="single" w:sz="4" w:space="0" w:color="auto"/>
            </w:tcBorders>
            <w:vAlign w:val="center"/>
          </w:tcPr>
          <w:p w14:paraId="1192459C" w14:textId="680302E9" w:rsidR="00576309" w:rsidRPr="009B053A" w:rsidDel="00CF409E" w:rsidRDefault="00576309" w:rsidP="001A12A7">
            <w:pPr>
              <w:pStyle w:val="TAC"/>
              <w:rPr>
                <w:del w:id="86"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38533C2" w14:textId="7484BFEA" w:rsidR="00576309" w:rsidRPr="009B053A" w:rsidDel="00CF409E" w:rsidRDefault="00576309" w:rsidP="001A12A7">
            <w:pPr>
              <w:pStyle w:val="TAL"/>
              <w:rPr>
                <w:del w:id="87" w:author="zhangyufeng@caict.ac.cn" w:date="2023-05-07T19:09:00Z"/>
              </w:rPr>
            </w:pPr>
            <w:del w:id="88" w:author="zhangyufeng@caict.ac.cn" w:date="2023-05-07T19:09: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181F7B43" w14:textId="6455BF76" w:rsidR="00576309" w:rsidRPr="009B053A" w:rsidDel="00CF409E" w:rsidRDefault="00576309" w:rsidP="001A12A7">
            <w:pPr>
              <w:pStyle w:val="TAC"/>
              <w:rPr>
                <w:del w:id="89" w:author="zhangyufeng@caict.ac.cn" w:date="2023-05-07T19:09:00Z"/>
              </w:rPr>
            </w:pPr>
            <w:del w:id="90"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AC86E65" w14:textId="167171A6" w:rsidR="00576309" w:rsidRPr="009B053A" w:rsidDel="00CF409E" w:rsidRDefault="00576309" w:rsidP="001A12A7">
            <w:pPr>
              <w:pStyle w:val="TAC"/>
              <w:rPr>
                <w:del w:id="91" w:author="zhangyufeng@caict.ac.cn" w:date="2023-05-07T19:09:00Z"/>
              </w:rPr>
            </w:pPr>
            <w:del w:id="9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63FBCE2" w14:textId="4D90CA4A" w:rsidR="00576309" w:rsidRPr="009B053A" w:rsidDel="00CF409E" w:rsidRDefault="00576309" w:rsidP="001A12A7">
            <w:pPr>
              <w:pStyle w:val="TAC"/>
              <w:rPr>
                <w:del w:id="93" w:author="zhangyufeng@caict.ac.cn" w:date="2023-05-07T19:09:00Z"/>
              </w:rPr>
            </w:pPr>
            <w:del w:id="94"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63DF9AE" w14:textId="012EC1B0" w:rsidR="00576309" w:rsidRPr="009B053A" w:rsidDel="00CF409E" w:rsidRDefault="00576309" w:rsidP="001A12A7">
            <w:pPr>
              <w:pStyle w:val="TAC"/>
              <w:rPr>
                <w:del w:id="95" w:author="zhangyufeng@caict.ac.cn" w:date="2023-05-07T19:09:00Z"/>
              </w:rPr>
            </w:pPr>
            <w:del w:id="9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62A037F0" w14:textId="34285D24" w:rsidR="00576309" w:rsidRPr="009B053A" w:rsidDel="00CF409E" w:rsidRDefault="00576309" w:rsidP="001A12A7">
            <w:pPr>
              <w:pStyle w:val="TAC"/>
              <w:rPr>
                <w:del w:id="97" w:author="zhangyufeng@caict.ac.cn" w:date="2023-05-07T19:09:00Z"/>
              </w:rPr>
            </w:pPr>
            <w:del w:id="9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378EE714" w14:textId="4981127E" w:rsidR="00576309" w:rsidRPr="009B053A" w:rsidDel="00CF409E" w:rsidRDefault="00576309" w:rsidP="001A12A7">
            <w:pPr>
              <w:pStyle w:val="TAC"/>
              <w:rPr>
                <w:del w:id="99" w:author="zhangyufeng@caict.ac.cn" w:date="2023-05-07T19:09:00Z"/>
              </w:rPr>
            </w:pPr>
            <w:del w:id="100" w:author="zhangyufeng@caict.ac.cn" w:date="2023-05-07T19:09:00Z">
              <w:r w:rsidRPr="009B053A" w:rsidDel="00CF409E">
                <w:delText>9, 11</w:delText>
              </w:r>
            </w:del>
          </w:p>
        </w:tc>
      </w:tr>
      <w:tr w:rsidR="00576309" w:rsidRPr="009B053A" w:rsidDel="00CF409E" w14:paraId="5130CA9A" w14:textId="2490CFAF" w:rsidTr="001A12A7">
        <w:trPr>
          <w:trHeight w:val="188"/>
          <w:jc w:val="center"/>
          <w:del w:id="101" w:author="zhangyufeng@caict.ac.cn" w:date="2023-05-07T19:09:00Z"/>
        </w:trPr>
        <w:tc>
          <w:tcPr>
            <w:tcW w:w="1632" w:type="dxa"/>
            <w:vMerge/>
            <w:tcBorders>
              <w:left w:val="single" w:sz="4" w:space="0" w:color="auto"/>
              <w:right w:val="single" w:sz="4" w:space="0" w:color="auto"/>
            </w:tcBorders>
            <w:vAlign w:val="center"/>
          </w:tcPr>
          <w:p w14:paraId="3F183BE6" w14:textId="1853BDA0" w:rsidR="00576309" w:rsidRPr="009B053A" w:rsidDel="00CF409E" w:rsidRDefault="00576309" w:rsidP="001A12A7">
            <w:pPr>
              <w:pStyle w:val="TAC"/>
              <w:rPr>
                <w:del w:id="102"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FBEC8F0" w14:textId="5B7B0070" w:rsidR="00576309" w:rsidRPr="009B053A" w:rsidDel="00CF409E" w:rsidRDefault="00576309" w:rsidP="001A12A7">
            <w:pPr>
              <w:pStyle w:val="TAL"/>
              <w:rPr>
                <w:del w:id="103" w:author="zhangyufeng@caict.ac.cn" w:date="2023-05-07T19:09:00Z"/>
              </w:rPr>
            </w:pPr>
            <w:del w:id="104" w:author="zhangyufeng@caict.ac.cn" w:date="2023-05-07T19:09:00Z">
              <w:r w:rsidRPr="009B053A" w:rsidDel="00CF409E">
                <w:delText>E-UTRA Band 1, 65</w:delText>
              </w:r>
            </w:del>
          </w:p>
        </w:tc>
        <w:tc>
          <w:tcPr>
            <w:tcW w:w="934" w:type="dxa"/>
            <w:tcBorders>
              <w:top w:val="single" w:sz="4" w:space="0" w:color="auto"/>
              <w:left w:val="nil"/>
              <w:bottom w:val="single" w:sz="4" w:space="0" w:color="auto"/>
              <w:right w:val="single" w:sz="4" w:space="0" w:color="auto"/>
            </w:tcBorders>
            <w:vAlign w:val="center"/>
          </w:tcPr>
          <w:p w14:paraId="752F7401" w14:textId="0095CCCC" w:rsidR="00576309" w:rsidRPr="009B053A" w:rsidDel="00CF409E" w:rsidRDefault="00576309" w:rsidP="001A12A7">
            <w:pPr>
              <w:pStyle w:val="TAC"/>
              <w:rPr>
                <w:del w:id="105" w:author="zhangyufeng@caict.ac.cn" w:date="2023-05-07T19:09:00Z"/>
              </w:rPr>
            </w:pPr>
            <w:del w:id="10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823BE1" w14:textId="24B4DE4C" w:rsidR="00576309" w:rsidRPr="009B053A" w:rsidDel="00CF409E" w:rsidRDefault="00576309" w:rsidP="001A12A7">
            <w:pPr>
              <w:pStyle w:val="TAC"/>
              <w:rPr>
                <w:del w:id="107" w:author="zhangyufeng@caict.ac.cn" w:date="2023-05-07T19:09:00Z"/>
              </w:rPr>
            </w:pPr>
            <w:del w:id="10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74007C4" w14:textId="657D58C9" w:rsidR="00576309" w:rsidRPr="009B053A" w:rsidDel="00CF409E" w:rsidRDefault="00576309" w:rsidP="001A12A7">
            <w:pPr>
              <w:pStyle w:val="TAC"/>
              <w:rPr>
                <w:del w:id="109" w:author="zhangyufeng@caict.ac.cn" w:date="2023-05-07T19:09:00Z"/>
              </w:rPr>
            </w:pPr>
            <w:del w:id="11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E76F305" w14:textId="40C7625F" w:rsidR="00576309" w:rsidRPr="009B053A" w:rsidDel="00CF409E" w:rsidRDefault="00576309" w:rsidP="001A12A7">
            <w:pPr>
              <w:pStyle w:val="TAC"/>
              <w:rPr>
                <w:del w:id="111" w:author="zhangyufeng@caict.ac.cn" w:date="2023-05-07T19:09:00Z"/>
              </w:rPr>
            </w:pPr>
            <w:del w:id="11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6455FABB" w14:textId="27CA967B" w:rsidR="00576309" w:rsidRPr="009B053A" w:rsidDel="00CF409E" w:rsidRDefault="00576309" w:rsidP="001A12A7">
            <w:pPr>
              <w:pStyle w:val="TAC"/>
              <w:rPr>
                <w:del w:id="113" w:author="zhangyufeng@caict.ac.cn" w:date="2023-05-07T19:09:00Z"/>
              </w:rPr>
            </w:pPr>
            <w:del w:id="11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5180B1C6" w14:textId="4FBD19BA" w:rsidR="00576309" w:rsidRPr="009B053A" w:rsidDel="00CF409E" w:rsidRDefault="00576309" w:rsidP="001A12A7">
            <w:pPr>
              <w:pStyle w:val="TAC"/>
              <w:rPr>
                <w:del w:id="115" w:author="zhangyufeng@caict.ac.cn" w:date="2023-05-07T19:09:00Z"/>
              </w:rPr>
            </w:pPr>
            <w:del w:id="116" w:author="zhangyufeng@caict.ac.cn" w:date="2023-05-07T19:09:00Z">
              <w:r w:rsidRPr="009B053A" w:rsidDel="00CF409E">
                <w:delText>9, 10</w:delText>
              </w:r>
            </w:del>
          </w:p>
        </w:tc>
      </w:tr>
      <w:tr w:rsidR="00576309" w:rsidRPr="009B053A" w:rsidDel="00CF409E" w14:paraId="0E077741" w14:textId="2E5C391E" w:rsidTr="001A12A7">
        <w:trPr>
          <w:trHeight w:val="188"/>
          <w:jc w:val="center"/>
          <w:del w:id="117" w:author="zhangyufeng@caict.ac.cn" w:date="2023-05-07T19:09:00Z"/>
        </w:trPr>
        <w:tc>
          <w:tcPr>
            <w:tcW w:w="1632" w:type="dxa"/>
            <w:vMerge/>
            <w:tcBorders>
              <w:left w:val="single" w:sz="4" w:space="0" w:color="auto"/>
              <w:right w:val="single" w:sz="4" w:space="0" w:color="auto"/>
            </w:tcBorders>
            <w:vAlign w:val="center"/>
          </w:tcPr>
          <w:p w14:paraId="57D94F55" w14:textId="627C419E" w:rsidR="00576309" w:rsidRPr="009B053A" w:rsidDel="00CF409E" w:rsidRDefault="00576309" w:rsidP="001A12A7">
            <w:pPr>
              <w:pStyle w:val="TAC"/>
              <w:rPr>
                <w:del w:id="118"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6C56478" w14:textId="72DF9F18" w:rsidR="00576309" w:rsidRPr="009B053A" w:rsidDel="00CF409E" w:rsidRDefault="00576309" w:rsidP="001A12A7">
            <w:pPr>
              <w:pStyle w:val="TAL"/>
              <w:rPr>
                <w:del w:id="119" w:author="zhangyufeng@caict.ac.cn" w:date="2023-05-07T19:09:00Z"/>
              </w:rPr>
            </w:pPr>
            <w:del w:id="120"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DAC1B59" w14:textId="5228999F" w:rsidR="00576309" w:rsidRPr="009B053A" w:rsidDel="00CF409E" w:rsidRDefault="00576309" w:rsidP="001A12A7">
            <w:pPr>
              <w:pStyle w:val="TAC"/>
              <w:rPr>
                <w:del w:id="121" w:author="zhangyufeng@caict.ac.cn" w:date="2023-05-07T19:09:00Z"/>
                <w:rFonts w:eastAsia="PMingLiU"/>
              </w:rPr>
            </w:pPr>
            <w:del w:id="122" w:author="zhangyufeng@caict.ac.cn" w:date="2023-05-07T19:09:00Z">
              <w:r w:rsidRPr="009B053A" w:rsidDel="00CF409E">
                <w:delText>470</w:delText>
              </w:r>
            </w:del>
          </w:p>
        </w:tc>
        <w:tc>
          <w:tcPr>
            <w:tcW w:w="310" w:type="dxa"/>
            <w:tcBorders>
              <w:top w:val="single" w:sz="4" w:space="0" w:color="auto"/>
              <w:left w:val="nil"/>
              <w:bottom w:val="single" w:sz="4" w:space="0" w:color="auto"/>
              <w:right w:val="single" w:sz="4" w:space="0" w:color="auto"/>
            </w:tcBorders>
            <w:vAlign w:val="center"/>
          </w:tcPr>
          <w:p w14:paraId="6EA1F14F" w14:textId="0B0DFEB7" w:rsidR="00576309" w:rsidRPr="009B053A" w:rsidDel="00CF409E" w:rsidRDefault="00576309" w:rsidP="001A12A7">
            <w:pPr>
              <w:pStyle w:val="TAC"/>
              <w:rPr>
                <w:del w:id="123" w:author="zhangyufeng@caict.ac.cn" w:date="2023-05-07T19:09:00Z"/>
                <w:rFonts w:eastAsia="PMingLiU"/>
              </w:rPr>
            </w:pPr>
            <w:del w:id="12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5B34495" w14:textId="733FE9E5" w:rsidR="00576309" w:rsidRPr="009B053A" w:rsidDel="00CF409E" w:rsidRDefault="00576309" w:rsidP="001A12A7">
            <w:pPr>
              <w:pStyle w:val="TAC"/>
              <w:rPr>
                <w:del w:id="125" w:author="zhangyufeng@caict.ac.cn" w:date="2023-05-07T19:09:00Z"/>
                <w:rFonts w:eastAsia="PMingLiU"/>
              </w:rPr>
            </w:pPr>
            <w:del w:id="126" w:author="zhangyufeng@caict.ac.cn" w:date="2023-05-07T19:09:00Z">
              <w:r w:rsidRPr="009B053A" w:rsidDel="00CF409E">
                <w:delText>694</w:delText>
              </w:r>
            </w:del>
          </w:p>
        </w:tc>
        <w:tc>
          <w:tcPr>
            <w:tcW w:w="1172" w:type="dxa"/>
            <w:tcBorders>
              <w:top w:val="single" w:sz="4" w:space="0" w:color="auto"/>
              <w:left w:val="nil"/>
              <w:bottom w:val="single" w:sz="4" w:space="0" w:color="auto"/>
              <w:right w:val="single" w:sz="4" w:space="0" w:color="auto"/>
            </w:tcBorders>
          </w:tcPr>
          <w:p w14:paraId="595ADCB9" w14:textId="03D8DA34" w:rsidR="00576309" w:rsidRPr="009B053A" w:rsidDel="00CF409E" w:rsidRDefault="00576309" w:rsidP="001A12A7">
            <w:pPr>
              <w:pStyle w:val="TAC"/>
              <w:rPr>
                <w:del w:id="127" w:author="zhangyufeng@caict.ac.cn" w:date="2023-05-07T19:09:00Z"/>
                <w:rFonts w:eastAsia="PMingLiU"/>
              </w:rPr>
            </w:pPr>
            <w:del w:id="128" w:author="zhangyufeng@caict.ac.cn" w:date="2023-05-07T19:09:00Z">
              <w:r w:rsidRPr="009B053A" w:rsidDel="00CF409E">
                <w:delText>-42</w:delText>
              </w:r>
            </w:del>
          </w:p>
        </w:tc>
        <w:tc>
          <w:tcPr>
            <w:tcW w:w="749" w:type="dxa"/>
            <w:tcBorders>
              <w:top w:val="single" w:sz="4" w:space="0" w:color="auto"/>
              <w:left w:val="nil"/>
              <w:bottom w:val="single" w:sz="4" w:space="0" w:color="auto"/>
              <w:right w:val="single" w:sz="4" w:space="0" w:color="auto"/>
            </w:tcBorders>
            <w:noWrap/>
          </w:tcPr>
          <w:p w14:paraId="0DD281D2" w14:textId="3E42712B" w:rsidR="00576309" w:rsidRPr="009B053A" w:rsidDel="00CF409E" w:rsidRDefault="00576309" w:rsidP="001A12A7">
            <w:pPr>
              <w:pStyle w:val="TAC"/>
              <w:rPr>
                <w:del w:id="129" w:author="zhangyufeng@caict.ac.cn" w:date="2023-05-07T19:09:00Z"/>
                <w:rFonts w:eastAsia="PMingLiU"/>
              </w:rPr>
            </w:pPr>
            <w:del w:id="130" w:author="zhangyufeng@caict.ac.cn" w:date="2023-05-07T19:09:00Z">
              <w:r w:rsidRPr="009B053A" w:rsidDel="00CF409E">
                <w:delText>8</w:delText>
              </w:r>
            </w:del>
          </w:p>
        </w:tc>
        <w:tc>
          <w:tcPr>
            <w:tcW w:w="1228" w:type="dxa"/>
            <w:tcBorders>
              <w:top w:val="single" w:sz="4" w:space="0" w:color="auto"/>
              <w:left w:val="nil"/>
              <w:bottom w:val="single" w:sz="4" w:space="0" w:color="auto"/>
              <w:right w:val="single" w:sz="4" w:space="0" w:color="auto"/>
            </w:tcBorders>
            <w:noWrap/>
          </w:tcPr>
          <w:p w14:paraId="5FCB1C3F" w14:textId="0D19B5B3" w:rsidR="00576309" w:rsidRPr="009B053A" w:rsidDel="00CF409E" w:rsidRDefault="00576309" w:rsidP="001A12A7">
            <w:pPr>
              <w:pStyle w:val="TAC"/>
              <w:rPr>
                <w:del w:id="131" w:author="zhangyufeng@caict.ac.cn" w:date="2023-05-07T19:09:00Z"/>
                <w:rFonts w:eastAsia="PMingLiU"/>
              </w:rPr>
            </w:pPr>
            <w:del w:id="132" w:author="zhangyufeng@caict.ac.cn" w:date="2023-05-07T19:09:00Z">
              <w:r w:rsidRPr="009B053A" w:rsidDel="00CF409E">
                <w:delText>5, 17</w:delText>
              </w:r>
            </w:del>
          </w:p>
        </w:tc>
      </w:tr>
      <w:tr w:rsidR="00576309" w:rsidRPr="009B053A" w:rsidDel="00CF409E" w14:paraId="00C254D5" w14:textId="588EECE3" w:rsidTr="001A12A7">
        <w:trPr>
          <w:trHeight w:val="188"/>
          <w:jc w:val="center"/>
          <w:del w:id="133" w:author="zhangyufeng@caict.ac.cn" w:date="2023-05-07T19:09:00Z"/>
        </w:trPr>
        <w:tc>
          <w:tcPr>
            <w:tcW w:w="1632" w:type="dxa"/>
            <w:vMerge/>
            <w:tcBorders>
              <w:left w:val="single" w:sz="4" w:space="0" w:color="auto"/>
              <w:right w:val="single" w:sz="4" w:space="0" w:color="auto"/>
            </w:tcBorders>
            <w:vAlign w:val="center"/>
          </w:tcPr>
          <w:p w14:paraId="4F76AE56" w14:textId="23080A5E" w:rsidR="00576309" w:rsidRPr="009B053A" w:rsidDel="00CF409E" w:rsidRDefault="00576309" w:rsidP="001A12A7">
            <w:pPr>
              <w:pStyle w:val="TAC"/>
              <w:rPr>
                <w:del w:id="134"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70AFC26" w14:textId="57EE4230" w:rsidR="00576309" w:rsidRPr="009B053A" w:rsidDel="00CF409E" w:rsidRDefault="00576309" w:rsidP="001A12A7">
            <w:pPr>
              <w:pStyle w:val="TAL"/>
              <w:rPr>
                <w:del w:id="135" w:author="zhangyufeng@caict.ac.cn" w:date="2023-05-07T19:09:00Z"/>
              </w:rPr>
            </w:pPr>
            <w:del w:id="13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B780EA8" w14:textId="1B48B565" w:rsidR="00576309" w:rsidRPr="009B053A" w:rsidDel="00CF409E" w:rsidRDefault="00576309" w:rsidP="001A12A7">
            <w:pPr>
              <w:pStyle w:val="TAC"/>
              <w:rPr>
                <w:del w:id="137" w:author="zhangyufeng@caict.ac.cn" w:date="2023-05-07T19:09:00Z"/>
              </w:rPr>
            </w:pPr>
            <w:del w:id="138" w:author="zhangyufeng@caict.ac.cn" w:date="2023-05-07T19:09:00Z">
              <w:r w:rsidRPr="009B053A" w:rsidDel="00CF409E">
                <w:delText>470</w:delText>
              </w:r>
            </w:del>
          </w:p>
        </w:tc>
        <w:tc>
          <w:tcPr>
            <w:tcW w:w="310" w:type="dxa"/>
            <w:tcBorders>
              <w:top w:val="single" w:sz="4" w:space="0" w:color="auto"/>
              <w:left w:val="nil"/>
              <w:bottom w:val="single" w:sz="4" w:space="0" w:color="auto"/>
              <w:right w:val="single" w:sz="4" w:space="0" w:color="auto"/>
            </w:tcBorders>
            <w:vAlign w:val="center"/>
          </w:tcPr>
          <w:p w14:paraId="67D6F621" w14:textId="3F5128C1" w:rsidR="00576309" w:rsidRPr="009B053A" w:rsidDel="00CF409E" w:rsidRDefault="00576309" w:rsidP="001A12A7">
            <w:pPr>
              <w:pStyle w:val="TAC"/>
              <w:rPr>
                <w:del w:id="139" w:author="zhangyufeng@caict.ac.cn" w:date="2023-05-07T19:09:00Z"/>
              </w:rPr>
            </w:pPr>
            <w:del w:id="14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CAD4B8C" w14:textId="23137B63" w:rsidR="00576309" w:rsidRPr="009B053A" w:rsidDel="00CF409E" w:rsidRDefault="00576309" w:rsidP="001A12A7">
            <w:pPr>
              <w:pStyle w:val="TAC"/>
              <w:rPr>
                <w:del w:id="141" w:author="zhangyufeng@caict.ac.cn" w:date="2023-05-07T19:09:00Z"/>
              </w:rPr>
            </w:pPr>
            <w:del w:id="142" w:author="zhangyufeng@caict.ac.cn" w:date="2023-05-07T19:09:00Z">
              <w:r w:rsidRPr="009B053A" w:rsidDel="00CF409E">
                <w:delText>710</w:delText>
              </w:r>
            </w:del>
          </w:p>
        </w:tc>
        <w:tc>
          <w:tcPr>
            <w:tcW w:w="1172" w:type="dxa"/>
            <w:tcBorders>
              <w:top w:val="single" w:sz="4" w:space="0" w:color="auto"/>
              <w:left w:val="nil"/>
              <w:bottom w:val="single" w:sz="4" w:space="0" w:color="auto"/>
              <w:right w:val="single" w:sz="4" w:space="0" w:color="auto"/>
            </w:tcBorders>
          </w:tcPr>
          <w:p w14:paraId="5F38017D" w14:textId="3F2CAF14" w:rsidR="00576309" w:rsidRPr="009B053A" w:rsidDel="00CF409E" w:rsidRDefault="00576309" w:rsidP="001A12A7">
            <w:pPr>
              <w:pStyle w:val="TAC"/>
              <w:rPr>
                <w:del w:id="143" w:author="zhangyufeng@caict.ac.cn" w:date="2023-05-07T19:09:00Z"/>
              </w:rPr>
            </w:pPr>
            <w:del w:id="144" w:author="zhangyufeng@caict.ac.cn" w:date="2023-05-07T19:09: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029E0B21" w14:textId="749B7F18" w:rsidR="00576309" w:rsidRPr="009B053A" w:rsidDel="00CF409E" w:rsidRDefault="00576309" w:rsidP="001A12A7">
            <w:pPr>
              <w:pStyle w:val="TAC"/>
              <w:rPr>
                <w:del w:id="145" w:author="zhangyufeng@caict.ac.cn" w:date="2023-05-07T19:09:00Z"/>
              </w:rPr>
            </w:pPr>
            <w:del w:id="146" w:author="zhangyufeng@caict.ac.cn" w:date="2023-05-07T19:09:00Z">
              <w:r w:rsidRPr="009B053A" w:rsidDel="00CF409E">
                <w:delText>6</w:delText>
              </w:r>
            </w:del>
          </w:p>
        </w:tc>
        <w:tc>
          <w:tcPr>
            <w:tcW w:w="1228" w:type="dxa"/>
            <w:tcBorders>
              <w:top w:val="single" w:sz="4" w:space="0" w:color="auto"/>
              <w:left w:val="nil"/>
              <w:bottom w:val="single" w:sz="4" w:space="0" w:color="auto"/>
              <w:right w:val="single" w:sz="4" w:space="0" w:color="auto"/>
            </w:tcBorders>
            <w:noWrap/>
          </w:tcPr>
          <w:p w14:paraId="041DA7FD" w14:textId="030E5992" w:rsidR="00576309" w:rsidRPr="009B053A" w:rsidDel="00CF409E" w:rsidRDefault="00576309" w:rsidP="001A12A7">
            <w:pPr>
              <w:pStyle w:val="TAC"/>
              <w:rPr>
                <w:del w:id="147" w:author="zhangyufeng@caict.ac.cn" w:date="2023-05-07T19:09:00Z"/>
              </w:rPr>
            </w:pPr>
            <w:del w:id="148" w:author="zhangyufeng@caict.ac.cn" w:date="2023-05-07T19:09:00Z">
              <w:r w:rsidRPr="009B053A" w:rsidDel="00CF409E">
                <w:delText>14</w:delText>
              </w:r>
            </w:del>
          </w:p>
        </w:tc>
      </w:tr>
      <w:tr w:rsidR="00576309" w:rsidRPr="009B053A" w:rsidDel="00CF409E" w14:paraId="0D2372CC" w14:textId="261065BD" w:rsidTr="001A12A7">
        <w:trPr>
          <w:trHeight w:val="188"/>
          <w:jc w:val="center"/>
          <w:del w:id="149" w:author="zhangyufeng@caict.ac.cn" w:date="2023-05-07T19:09:00Z"/>
        </w:trPr>
        <w:tc>
          <w:tcPr>
            <w:tcW w:w="1632" w:type="dxa"/>
            <w:vMerge/>
            <w:tcBorders>
              <w:left w:val="single" w:sz="4" w:space="0" w:color="auto"/>
              <w:right w:val="single" w:sz="4" w:space="0" w:color="auto"/>
            </w:tcBorders>
            <w:vAlign w:val="center"/>
          </w:tcPr>
          <w:p w14:paraId="3A3D112A" w14:textId="7E2298CE" w:rsidR="00576309" w:rsidRPr="009B053A" w:rsidDel="00CF409E" w:rsidRDefault="00576309" w:rsidP="001A12A7">
            <w:pPr>
              <w:pStyle w:val="TAC"/>
              <w:rPr>
                <w:del w:id="15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3C83FC5" w14:textId="770F7CAC" w:rsidR="00576309" w:rsidRPr="009B053A" w:rsidDel="00CF409E" w:rsidRDefault="00576309" w:rsidP="001A12A7">
            <w:pPr>
              <w:pStyle w:val="TAL"/>
              <w:rPr>
                <w:del w:id="151" w:author="zhangyufeng@caict.ac.cn" w:date="2023-05-07T19:09:00Z"/>
              </w:rPr>
            </w:pPr>
            <w:del w:id="15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44339DD" w14:textId="25A36F24" w:rsidR="00576309" w:rsidRPr="009B053A" w:rsidDel="00CF409E" w:rsidRDefault="00576309" w:rsidP="001A12A7">
            <w:pPr>
              <w:pStyle w:val="TAC"/>
              <w:rPr>
                <w:del w:id="153" w:author="zhangyufeng@caict.ac.cn" w:date="2023-05-07T19:09:00Z"/>
                <w:rFonts w:eastAsia="PMingLiU"/>
              </w:rPr>
            </w:pPr>
            <w:del w:id="154" w:author="zhangyufeng@caict.ac.cn" w:date="2023-05-07T19:09: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620FB032" w14:textId="28BD8A6C" w:rsidR="00576309" w:rsidRPr="009B053A" w:rsidDel="00CF409E" w:rsidRDefault="00576309" w:rsidP="001A12A7">
            <w:pPr>
              <w:pStyle w:val="TAC"/>
              <w:rPr>
                <w:del w:id="155" w:author="zhangyufeng@caict.ac.cn" w:date="2023-05-07T19:09:00Z"/>
                <w:rFonts w:eastAsia="PMingLiU"/>
              </w:rPr>
            </w:pPr>
            <w:del w:id="15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EE750FF" w14:textId="22BCCB12" w:rsidR="00576309" w:rsidRPr="009B053A" w:rsidDel="00CF409E" w:rsidRDefault="00576309" w:rsidP="001A12A7">
            <w:pPr>
              <w:pStyle w:val="TAC"/>
              <w:rPr>
                <w:del w:id="157" w:author="zhangyufeng@caict.ac.cn" w:date="2023-05-07T19:09:00Z"/>
                <w:rFonts w:eastAsia="PMingLiU"/>
              </w:rPr>
            </w:pPr>
            <w:del w:id="158" w:author="zhangyufeng@caict.ac.cn" w:date="2023-05-07T19:09:00Z">
              <w:r w:rsidRPr="009B053A" w:rsidDel="00CF409E">
                <w:delText>773</w:delText>
              </w:r>
            </w:del>
          </w:p>
        </w:tc>
        <w:tc>
          <w:tcPr>
            <w:tcW w:w="1172" w:type="dxa"/>
            <w:tcBorders>
              <w:top w:val="single" w:sz="4" w:space="0" w:color="auto"/>
              <w:left w:val="nil"/>
              <w:bottom w:val="single" w:sz="4" w:space="0" w:color="auto"/>
              <w:right w:val="single" w:sz="4" w:space="0" w:color="auto"/>
            </w:tcBorders>
          </w:tcPr>
          <w:p w14:paraId="5B1B1084" w14:textId="5A8CC674" w:rsidR="00576309" w:rsidRPr="009B053A" w:rsidDel="00CF409E" w:rsidRDefault="00576309" w:rsidP="001A12A7">
            <w:pPr>
              <w:pStyle w:val="TAC"/>
              <w:rPr>
                <w:del w:id="159" w:author="zhangyufeng@caict.ac.cn" w:date="2023-05-07T19:09:00Z"/>
                <w:rFonts w:eastAsia="PMingLiU"/>
              </w:rPr>
            </w:pPr>
            <w:del w:id="160" w:author="zhangyufeng@caict.ac.cn" w:date="2023-05-07T19:09:00Z">
              <w:r w:rsidRPr="009B053A" w:rsidDel="00CF409E">
                <w:delText>-32</w:delText>
              </w:r>
            </w:del>
          </w:p>
        </w:tc>
        <w:tc>
          <w:tcPr>
            <w:tcW w:w="749" w:type="dxa"/>
            <w:tcBorders>
              <w:top w:val="single" w:sz="4" w:space="0" w:color="auto"/>
              <w:left w:val="nil"/>
              <w:bottom w:val="single" w:sz="4" w:space="0" w:color="auto"/>
              <w:right w:val="single" w:sz="4" w:space="0" w:color="auto"/>
            </w:tcBorders>
            <w:noWrap/>
          </w:tcPr>
          <w:p w14:paraId="3855758A" w14:textId="34FE18D4" w:rsidR="00576309" w:rsidRPr="009B053A" w:rsidDel="00CF409E" w:rsidRDefault="00576309" w:rsidP="001A12A7">
            <w:pPr>
              <w:pStyle w:val="TAC"/>
              <w:rPr>
                <w:del w:id="161" w:author="zhangyufeng@caict.ac.cn" w:date="2023-05-07T19:09:00Z"/>
                <w:rFonts w:eastAsia="PMingLiU"/>
              </w:rPr>
            </w:pPr>
            <w:del w:id="16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418B03F4" w14:textId="32669FE2" w:rsidR="00576309" w:rsidRPr="009B053A" w:rsidDel="00CF409E" w:rsidRDefault="00576309" w:rsidP="001A12A7">
            <w:pPr>
              <w:pStyle w:val="TAC"/>
              <w:rPr>
                <w:del w:id="163" w:author="zhangyufeng@caict.ac.cn" w:date="2023-05-07T19:09:00Z"/>
                <w:rFonts w:eastAsia="PMingLiU"/>
              </w:rPr>
            </w:pPr>
            <w:del w:id="164" w:author="zhangyufeng@caict.ac.cn" w:date="2023-05-07T19:09:00Z">
              <w:r w:rsidRPr="009B053A" w:rsidDel="00CF409E">
                <w:delText>5</w:delText>
              </w:r>
            </w:del>
          </w:p>
        </w:tc>
      </w:tr>
      <w:tr w:rsidR="00576309" w:rsidRPr="009B053A" w:rsidDel="00CF409E" w14:paraId="4896088E" w14:textId="66DC156D" w:rsidTr="001A12A7">
        <w:trPr>
          <w:trHeight w:val="188"/>
          <w:jc w:val="center"/>
          <w:del w:id="165" w:author="zhangyufeng@caict.ac.cn" w:date="2023-05-07T19:09:00Z"/>
        </w:trPr>
        <w:tc>
          <w:tcPr>
            <w:tcW w:w="1632" w:type="dxa"/>
            <w:vMerge/>
            <w:tcBorders>
              <w:left w:val="single" w:sz="4" w:space="0" w:color="auto"/>
              <w:right w:val="single" w:sz="4" w:space="0" w:color="auto"/>
            </w:tcBorders>
            <w:vAlign w:val="center"/>
          </w:tcPr>
          <w:p w14:paraId="23F7B6B5" w14:textId="5E1BC5D2" w:rsidR="00576309" w:rsidRPr="009B053A" w:rsidDel="00CF409E" w:rsidRDefault="00576309" w:rsidP="001A12A7">
            <w:pPr>
              <w:pStyle w:val="TAC"/>
              <w:rPr>
                <w:del w:id="166"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128F2E0" w14:textId="6FD240EC" w:rsidR="00576309" w:rsidRPr="009B053A" w:rsidDel="00CF409E" w:rsidRDefault="00576309" w:rsidP="001A12A7">
            <w:pPr>
              <w:pStyle w:val="TAL"/>
              <w:rPr>
                <w:del w:id="167" w:author="zhangyufeng@caict.ac.cn" w:date="2023-05-07T19:09:00Z"/>
              </w:rPr>
            </w:pPr>
            <w:del w:id="16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AFA7343" w14:textId="6CA8CB98" w:rsidR="00576309" w:rsidRPr="009B053A" w:rsidDel="00CF409E" w:rsidRDefault="00576309" w:rsidP="001A12A7">
            <w:pPr>
              <w:pStyle w:val="TAC"/>
              <w:rPr>
                <w:del w:id="169" w:author="zhangyufeng@caict.ac.cn" w:date="2023-05-07T19:09:00Z"/>
              </w:rPr>
            </w:pPr>
            <w:del w:id="170" w:author="zhangyufeng@caict.ac.cn" w:date="2023-05-07T19:09: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05249CCC" w14:textId="266958E2" w:rsidR="00576309" w:rsidRPr="009B053A" w:rsidDel="00CF409E" w:rsidRDefault="00576309" w:rsidP="001A12A7">
            <w:pPr>
              <w:pStyle w:val="TAC"/>
              <w:rPr>
                <w:del w:id="171" w:author="zhangyufeng@caict.ac.cn" w:date="2023-05-07T19:09:00Z"/>
              </w:rPr>
            </w:pPr>
            <w:del w:id="17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89FEE36" w14:textId="00DC23E8" w:rsidR="00576309" w:rsidRPr="009B053A" w:rsidDel="00CF409E" w:rsidRDefault="00576309" w:rsidP="001A12A7">
            <w:pPr>
              <w:pStyle w:val="TAC"/>
              <w:rPr>
                <w:del w:id="173" w:author="zhangyufeng@caict.ac.cn" w:date="2023-05-07T19:09:00Z"/>
              </w:rPr>
            </w:pPr>
            <w:del w:id="174"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tcPr>
          <w:p w14:paraId="5A827EFB" w14:textId="58F6E0AC" w:rsidR="00576309" w:rsidRPr="009B053A" w:rsidDel="00CF409E" w:rsidRDefault="00576309" w:rsidP="001A12A7">
            <w:pPr>
              <w:pStyle w:val="TAC"/>
              <w:rPr>
                <w:del w:id="175" w:author="zhangyufeng@caict.ac.cn" w:date="2023-05-07T19:09:00Z"/>
              </w:rPr>
            </w:pPr>
            <w:del w:id="17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5B4E5C91" w14:textId="71D0A971" w:rsidR="00576309" w:rsidRPr="009B053A" w:rsidDel="00CF409E" w:rsidRDefault="00576309" w:rsidP="001A12A7">
            <w:pPr>
              <w:pStyle w:val="TAC"/>
              <w:rPr>
                <w:del w:id="177" w:author="zhangyufeng@caict.ac.cn" w:date="2023-05-07T19:09:00Z"/>
              </w:rPr>
            </w:pPr>
            <w:del w:id="17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68420A67" w14:textId="6D01530D" w:rsidR="00576309" w:rsidRPr="009B053A" w:rsidDel="00CF409E" w:rsidRDefault="00576309" w:rsidP="001A12A7">
            <w:pPr>
              <w:pStyle w:val="TAC"/>
              <w:rPr>
                <w:del w:id="179" w:author="zhangyufeng@caict.ac.cn" w:date="2023-05-07T19:09:00Z"/>
              </w:rPr>
            </w:pPr>
          </w:p>
        </w:tc>
      </w:tr>
      <w:tr w:rsidR="00576309" w:rsidRPr="009B053A" w:rsidDel="00CF409E" w14:paraId="270CB1CA" w14:textId="5C60A1DF" w:rsidTr="001A12A7">
        <w:trPr>
          <w:trHeight w:val="188"/>
          <w:jc w:val="center"/>
          <w:del w:id="180" w:author="zhangyufeng@caict.ac.cn" w:date="2023-05-07T19:09:00Z"/>
        </w:trPr>
        <w:tc>
          <w:tcPr>
            <w:tcW w:w="1632" w:type="dxa"/>
            <w:vMerge/>
            <w:tcBorders>
              <w:left w:val="single" w:sz="4" w:space="0" w:color="auto"/>
              <w:right w:val="single" w:sz="4" w:space="0" w:color="auto"/>
            </w:tcBorders>
            <w:vAlign w:val="center"/>
          </w:tcPr>
          <w:p w14:paraId="3ED30215" w14:textId="242EF29B" w:rsidR="00576309" w:rsidRPr="009B053A" w:rsidDel="00CF409E" w:rsidRDefault="00576309" w:rsidP="001A12A7">
            <w:pPr>
              <w:pStyle w:val="TAC"/>
              <w:rPr>
                <w:del w:id="181"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003B8F2" w14:textId="6F7582F3" w:rsidR="00576309" w:rsidRPr="009B053A" w:rsidDel="00CF409E" w:rsidRDefault="00576309" w:rsidP="001A12A7">
            <w:pPr>
              <w:pStyle w:val="TAL"/>
              <w:rPr>
                <w:del w:id="182" w:author="zhangyufeng@caict.ac.cn" w:date="2023-05-07T19:09:00Z"/>
              </w:rPr>
            </w:pPr>
            <w:del w:id="183"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9DAE32B" w14:textId="14E92A66" w:rsidR="00576309" w:rsidRPr="009B053A" w:rsidDel="00CF409E" w:rsidRDefault="00576309" w:rsidP="001A12A7">
            <w:pPr>
              <w:pStyle w:val="TAC"/>
              <w:rPr>
                <w:del w:id="184" w:author="zhangyufeng@caict.ac.cn" w:date="2023-05-07T19:09:00Z"/>
              </w:rPr>
            </w:pPr>
            <w:del w:id="185" w:author="zhangyufeng@caict.ac.cn" w:date="2023-05-07T19:09:00Z">
              <w:r w:rsidRPr="009B053A" w:rsidDel="00CF409E">
                <w:delText>662</w:delText>
              </w:r>
            </w:del>
          </w:p>
        </w:tc>
        <w:tc>
          <w:tcPr>
            <w:tcW w:w="310" w:type="dxa"/>
            <w:tcBorders>
              <w:top w:val="single" w:sz="4" w:space="0" w:color="auto"/>
              <w:left w:val="nil"/>
              <w:bottom w:val="single" w:sz="4" w:space="0" w:color="auto"/>
              <w:right w:val="single" w:sz="4" w:space="0" w:color="auto"/>
            </w:tcBorders>
            <w:vAlign w:val="center"/>
          </w:tcPr>
          <w:p w14:paraId="0D49DEDD" w14:textId="04E6A99F" w:rsidR="00576309" w:rsidRPr="009B053A" w:rsidDel="00CF409E" w:rsidRDefault="00576309" w:rsidP="001A12A7">
            <w:pPr>
              <w:pStyle w:val="TAC"/>
              <w:rPr>
                <w:del w:id="186" w:author="zhangyufeng@caict.ac.cn" w:date="2023-05-07T19:09:00Z"/>
              </w:rPr>
            </w:pPr>
            <w:del w:id="18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5F76986" w14:textId="1BC3AEAD" w:rsidR="00576309" w:rsidRPr="009B053A" w:rsidDel="00CF409E" w:rsidRDefault="00576309" w:rsidP="001A12A7">
            <w:pPr>
              <w:pStyle w:val="TAC"/>
              <w:rPr>
                <w:del w:id="188" w:author="zhangyufeng@caict.ac.cn" w:date="2023-05-07T19:09:00Z"/>
              </w:rPr>
            </w:pPr>
            <w:del w:id="189" w:author="zhangyufeng@caict.ac.cn" w:date="2023-05-07T19:09:00Z">
              <w:r w:rsidRPr="009B053A" w:rsidDel="00CF409E">
                <w:delText>694</w:delText>
              </w:r>
            </w:del>
          </w:p>
        </w:tc>
        <w:tc>
          <w:tcPr>
            <w:tcW w:w="1172" w:type="dxa"/>
            <w:tcBorders>
              <w:top w:val="single" w:sz="4" w:space="0" w:color="auto"/>
              <w:left w:val="nil"/>
              <w:bottom w:val="single" w:sz="4" w:space="0" w:color="auto"/>
              <w:right w:val="single" w:sz="4" w:space="0" w:color="auto"/>
            </w:tcBorders>
          </w:tcPr>
          <w:p w14:paraId="5F981E15" w14:textId="49A7A393" w:rsidR="00576309" w:rsidRPr="009B053A" w:rsidDel="00CF409E" w:rsidRDefault="00576309" w:rsidP="001A12A7">
            <w:pPr>
              <w:pStyle w:val="TAC"/>
              <w:rPr>
                <w:del w:id="190" w:author="zhangyufeng@caict.ac.cn" w:date="2023-05-07T19:09:00Z"/>
              </w:rPr>
            </w:pPr>
            <w:del w:id="191" w:author="zhangyufeng@caict.ac.cn" w:date="2023-05-07T19:09: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69C6F4C0" w14:textId="59B62D57" w:rsidR="00576309" w:rsidRPr="009B053A" w:rsidDel="00CF409E" w:rsidRDefault="00576309" w:rsidP="001A12A7">
            <w:pPr>
              <w:pStyle w:val="TAC"/>
              <w:rPr>
                <w:del w:id="192" w:author="zhangyufeng@caict.ac.cn" w:date="2023-05-07T19:09:00Z"/>
              </w:rPr>
            </w:pPr>
            <w:del w:id="193" w:author="zhangyufeng@caict.ac.cn" w:date="2023-05-07T19:09:00Z">
              <w:r w:rsidRPr="009B053A" w:rsidDel="00CF409E">
                <w:delText>6</w:delText>
              </w:r>
            </w:del>
          </w:p>
        </w:tc>
        <w:tc>
          <w:tcPr>
            <w:tcW w:w="1228" w:type="dxa"/>
            <w:tcBorders>
              <w:top w:val="single" w:sz="4" w:space="0" w:color="auto"/>
              <w:left w:val="nil"/>
              <w:bottom w:val="single" w:sz="4" w:space="0" w:color="auto"/>
              <w:right w:val="single" w:sz="4" w:space="0" w:color="auto"/>
            </w:tcBorders>
            <w:noWrap/>
          </w:tcPr>
          <w:p w14:paraId="10A863E3" w14:textId="4F2BBF8F" w:rsidR="00576309" w:rsidRPr="009B053A" w:rsidDel="00CF409E" w:rsidRDefault="00576309" w:rsidP="001A12A7">
            <w:pPr>
              <w:pStyle w:val="TAC"/>
              <w:rPr>
                <w:del w:id="194" w:author="zhangyufeng@caict.ac.cn" w:date="2023-05-07T19:09:00Z"/>
              </w:rPr>
            </w:pPr>
            <w:del w:id="195" w:author="zhangyufeng@caict.ac.cn" w:date="2023-05-07T19:09:00Z">
              <w:r w:rsidRPr="009B053A" w:rsidDel="00CF409E">
                <w:delText>5</w:delText>
              </w:r>
            </w:del>
          </w:p>
        </w:tc>
      </w:tr>
      <w:tr w:rsidR="00576309" w:rsidRPr="009B053A" w:rsidDel="00CF409E" w14:paraId="13578F9A" w14:textId="6FAB3F97" w:rsidTr="001A12A7">
        <w:trPr>
          <w:trHeight w:val="188"/>
          <w:jc w:val="center"/>
          <w:del w:id="196" w:author="zhangyufeng@caict.ac.cn" w:date="2023-05-07T19:09:00Z"/>
        </w:trPr>
        <w:tc>
          <w:tcPr>
            <w:tcW w:w="1632" w:type="dxa"/>
            <w:vMerge/>
            <w:tcBorders>
              <w:left w:val="single" w:sz="4" w:space="0" w:color="auto"/>
              <w:right w:val="single" w:sz="4" w:space="0" w:color="auto"/>
            </w:tcBorders>
            <w:vAlign w:val="center"/>
          </w:tcPr>
          <w:p w14:paraId="2D0D604F" w14:textId="022EC873" w:rsidR="00576309" w:rsidRPr="009B053A" w:rsidDel="00CF409E" w:rsidRDefault="00576309" w:rsidP="001A12A7">
            <w:pPr>
              <w:pStyle w:val="TAC"/>
              <w:rPr>
                <w:del w:id="197"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5348CF0" w14:textId="5D83196B" w:rsidR="00576309" w:rsidRPr="009B053A" w:rsidDel="00CF409E" w:rsidRDefault="00576309" w:rsidP="001A12A7">
            <w:pPr>
              <w:pStyle w:val="TAL"/>
              <w:rPr>
                <w:del w:id="198" w:author="zhangyufeng@caict.ac.cn" w:date="2023-05-07T19:09:00Z"/>
              </w:rPr>
            </w:pPr>
            <w:del w:id="199"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C0FD602" w14:textId="1B7BC872" w:rsidR="00576309" w:rsidRPr="009B053A" w:rsidDel="00CF409E" w:rsidRDefault="00576309" w:rsidP="001A12A7">
            <w:pPr>
              <w:pStyle w:val="TAC"/>
              <w:rPr>
                <w:del w:id="200" w:author="zhangyufeng@caict.ac.cn" w:date="2023-05-07T19:09:00Z"/>
              </w:rPr>
            </w:pPr>
            <w:del w:id="201" w:author="zhangyufeng@caict.ac.cn" w:date="2023-05-07T19:09: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tcPr>
          <w:p w14:paraId="069210A1" w14:textId="11CD5261" w:rsidR="00576309" w:rsidRPr="009B053A" w:rsidDel="00CF409E" w:rsidRDefault="00576309" w:rsidP="001A12A7">
            <w:pPr>
              <w:pStyle w:val="TAC"/>
              <w:rPr>
                <w:del w:id="202" w:author="zhangyufeng@caict.ac.cn" w:date="2023-05-07T19:09:00Z"/>
              </w:rPr>
            </w:pPr>
            <w:del w:id="20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C949461" w14:textId="3E5DD903" w:rsidR="00576309" w:rsidRPr="009B053A" w:rsidDel="00CF409E" w:rsidRDefault="00576309" w:rsidP="001A12A7">
            <w:pPr>
              <w:pStyle w:val="TAC"/>
              <w:rPr>
                <w:del w:id="204" w:author="zhangyufeng@caict.ac.cn" w:date="2023-05-07T19:09:00Z"/>
              </w:rPr>
            </w:pPr>
            <w:del w:id="205" w:author="zhangyufeng@caict.ac.cn" w:date="2023-05-07T19:09: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5B0D274D" w14:textId="10B5B330" w:rsidR="00576309" w:rsidRPr="009B053A" w:rsidDel="00CF409E" w:rsidRDefault="00576309" w:rsidP="001A12A7">
            <w:pPr>
              <w:pStyle w:val="TAC"/>
              <w:rPr>
                <w:del w:id="206" w:author="zhangyufeng@caict.ac.cn" w:date="2023-05-07T19:09:00Z"/>
              </w:rPr>
            </w:pPr>
            <w:del w:id="207"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22A99B8D" w14:textId="36573E94" w:rsidR="00576309" w:rsidRPr="009B053A" w:rsidDel="00CF409E" w:rsidRDefault="00576309" w:rsidP="001A12A7">
            <w:pPr>
              <w:pStyle w:val="TAC"/>
              <w:rPr>
                <w:del w:id="208" w:author="zhangyufeng@caict.ac.cn" w:date="2023-05-07T19:09:00Z"/>
              </w:rPr>
            </w:pPr>
            <w:del w:id="20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FC13D3F" w14:textId="7BC92C09" w:rsidR="00576309" w:rsidRPr="009B053A" w:rsidDel="00CF409E" w:rsidRDefault="00576309" w:rsidP="001A12A7">
            <w:pPr>
              <w:pStyle w:val="TAC"/>
              <w:rPr>
                <w:del w:id="210" w:author="zhangyufeng@caict.ac.cn" w:date="2023-05-07T19:09:00Z"/>
              </w:rPr>
            </w:pPr>
            <w:del w:id="211" w:author="zhangyufeng@caict.ac.cn" w:date="2023-05-07T19:09:00Z">
              <w:r w:rsidRPr="009B053A" w:rsidDel="00CF409E">
                <w:delText>5, 16</w:delText>
              </w:r>
            </w:del>
          </w:p>
        </w:tc>
      </w:tr>
      <w:tr w:rsidR="00576309" w:rsidRPr="009B053A" w:rsidDel="00CF409E" w14:paraId="764AC738" w14:textId="78F959EC" w:rsidTr="001A12A7">
        <w:trPr>
          <w:trHeight w:val="188"/>
          <w:jc w:val="center"/>
          <w:del w:id="212" w:author="zhangyufeng@caict.ac.cn" w:date="2023-05-07T19:09:00Z"/>
        </w:trPr>
        <w:tc>
          <w:tcPr>
            <w:tcW w:w="1632" w:type="dxa"/>
            <w:vMerge/>
            <w:tcBorders>
              <w:left w:val="single" w:sz="4" w:space="0" w:color="auto"/>
              <w:right w:val="single" w:sz="4" w:space="0" w:color="auto"/>
            </w:tcBorders>
            <w:vAlign w:val="center"/>
          </w:tcPr>
          <w:p w14:paraId="212CC823" w14:textId="17B37A78" w:rsidR="00576309" w:rsidRPr="009B053A" w:rsidDel="00CF409E" w:rsidRDefault="00576309" w:rsidP="001A12A7">
            <w:pPr>
              <w:pStyle w:val="TAC"/>
              <w:rPr>
                <w:del w:id="213"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E069B3D" w14:textId="29453D85" w:rsidR="00576309" w:rsidRPr="009B053A" w:rsidDel="00CF409E" w:rsidRDefault="00576309" w:rsidP="001A12A7">
            <w:pPr>
              <w:pStyle w:val="TAL"/>
              <w:rPr>
                <w:del w:id="214" w:author="zhangyufeng@caict.ac.cn" w:date="2023-05-07T19:09:00Z"/>
              </w:rPr>
            </w:pPr>
            <w:del w:id="21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E7E59A9" w14:textId="5845C8EA" w:rsidR="00576309" w:rsidRPr="009B053A" w:rsidDel="00CF409E" w:rsidRDefault="00576309" w:rsidP="001A12A7">
            <w:pPr>
              <w:pStyle w:val="TAC"/>
              <w:rPr>
                <w:del w:id="216" w:author="zhangyufeng@caict.ac.cn" w:date="2023-05-07T19:09:00Z"/>
              </w:rPr>
            </w:pPr>
            <w:del w:id="217" w:author="zhangyufeng@caict.ac.cn" w:date="2023-05-07T19:09: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tcPr>
          <w:p w14:paraId="004294D2" w14:textId="25784CD9" w:rsidR="00576309" w:rsidRPr="009B053A" w:rsidDel="00CF409E" w:rsidRDefault="00576309" w:rsidP="001A12A7">
            <w:pPr>
              <w:pStyle w:val="TAC"/>
              <w:rPr>
                <w:del w:id="218" w:author="zhangyufeng@caict.ac.cn" w:date="2023-05-07T19:09:00Z"/>
              </w:rPr>
            </w:pPr>
            <w:del w:id="21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553E979" w14:textId="243140A9" w:rsidR="00576309" w:rsidRPr="009B053A" w:rsidDel="00CF409E" w:rsidRDefault="00576309" w:rsidP="001A12A7">
            <w:pPr>
              <w:pStyle w:val="TAC"/>
              <w:rPr>
                <w:del w:id="220" w:author="zhangyufeng@caict.ac.cn" w:date="2023-05-07T19:09:00Z"/>
              </w:rPr>
            </w:pPr>
            <w:del w:id="221" w:author="zhangyufeng@caict.ac.cn" w:date="2023-05-07T19:09: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4F308EBD" w14:textId="27B5FDAE" w:rsidR="00576309" w:rsidRPr="009B053A" w:rsidDel="00CF409E" w:rsidRDefault="00576309" w:rsidP="001A12A7">
            <w:pPr>
              <w:pStyle w:val="TAC"/>
              <w:rPr>
                <w:del w:id="222" w:author="zhangyufeng@caict.ac.cn" w:date="2023-05-07T19:09:00Z"/>
              </w:rPr>
            </w:pPr>
            <w:del w:id="223" w:author="zhangyufeng@caict.ac.cn" w:date="2023-05-07T19:09: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14E0D152" w14:textId="09C8DC86" w:rsidR="00576309" w:rsidRPr="009B053A" w:rsidDel="00CF409E" w:rsidRDefault="00576309" w:rsidP="001A12A7">
            <w:pPr>
              <w:pStyle w:val="TAC"/>
              <w:rPr>
                <w:del w:id="224" w:author="zhangyufeng@caict.ac.cn" w:date="2023-05-07T19:09:00Z"/>
              </w:rPr>
            </w:pPr>
            <w:del w:id="225"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0FCAE89F" w14:textId="6F0048E5" w:rsidR="00576309" w:rsidRPr="009B053A" w:rsidDel="00CF409E" w:rsidRDefault="00576309" w:rsidP="001A12A7">
            <w:pPr>
              <w:pStyle w:val="TAC"/>
              <w:rPr>
                <w:del w:id="226" w:author="zhangyufeng@caict.ac.cn" w:date="2023-05-07T19:09:00Z"/>
              </w:rPr>
            </w:pPr>
            <w:del w:id="227" w:author="zhangyufeng@caict.ac.cn" w:date="2023-05-07T19:09:00Z">
              <w:r w:rsidRPr="009B053A" w:rsidDel="00CF409E">
                <w:delText>5, 7, 16</w:delText>
              </w:r>
            </w:del>
          </w:p>
        </w:tc>
      </w:tr>
      <w:tr w:rsidR="00576309" w:rsidRPr="009B053A" w:rsidDel="00CF409E" w14:paraId="1441F398" w14:textId="160D20E4" w:rsidTr="001A12A7">
        <w:trPr>
          <w:trHeight w:val="188"/>
          <w:jc w:val="center"/>
          <w:del w:id="228" w:author="zhangyufeng@caict.ac.cn" w:date="2023-05-07T19:09:00Z"/>
        </w:trPr>
        <w:tc>
          <w:tcPr>
            <w:tcW w:w="1632" w:type="dxa"/>
            <w:vMerge/>
            <w:tcBorders>
              <w:left w:val="single" w:sz="4" w:space="0" w:color="auto"/>
              <w:right w:val="single" w:sz="4" w:space="0" w:color="auto"/>
            </w:tcBorders>
            <w:vAlign w:val="center"/>
          </w:tcPr>
          <w:p w14:paraId="2DC996AC" w14:textId="10FB9FC2" w:rsidR="00576309" w:rsidRPr="009B053A" w:rsidDel="00CF409E" w:rsidRDefault="00576309" w:rsidP="001A12A7">
            <w:pPr>
              <w:pStyle w:val="TAC"/>
              <w:rPr>
                <w:del w:id="229"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9A60A8B" w14:textId="6938372C" w:rsidR="00576309" w:rsidRPr="009B053A" w:rsidDel="00CF409E" w:rsidRDefault="00576309" w:rsidP="001A12A7">
            <w:pPr>
              <w:pStyle w:val="TAL"/>
              <w:rPr>
                <w:del w:id="230" w:author="zhangyufeng@caict.ac.cn" w:date="2023-05-07T19:09:00Z"/>
              </w:rPr>
            </w:pPr>
            <w:del w:id="23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1EF49F7" w14:textId="7B44E65F" w:rsidR="00576309" w:rsidRPr="009B053A" w:rsidDel="00CF409E" w:rsidRDefault="00576309" w:rsidP="001A12A7">
            <w:pPr>
              <w:pStyle w:val="TAC"/>
              <w:rPr>
                <w:del w:id="232" w:author="zhangyufeng@caict.ac.cn" w:date="2023-05-07T19:09:00Z"/>
              </w:rPr>
            </w:pPr>
            <w:del w:id="233" w:author="zhangyufeng@caict.ac.cn" w:date="2023-05-07T19:09: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tcPr>
          <w:p w14:paraId="33F56FE8" w14:textId="40209D20" w:rsidR="00576309" w:rsidRPr="009B053A" w:rsidDel="00CF409E" w:rsidRDefault="00576309" w:rsidP="001A12A7">
            <w:pPr>
              <w:pStyle w:val="TAC"/>
              <w:rPr>
                <w:del w:id="234" w:author="zhangyufeng@caict.ac.cn" w:date="2023-05-07T19:09:00Z"/>
              </w:rPr>
            </w:pPr>
            <w:del w:id="23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9D2F5B0" w14:textId="1D3117EF" w:rsidR="00576309" w:rsidRPr="009B053A" w:rsidDel="00CF409E" w:rsidRDefault="00576309" w:rsidP="001A12A7">
            <w:pPr>
              <w:pStyle w:val="TAC"/>
              <w:rPr>
                <w:del w:id="236" w:author="zhangyufeng@caict.ac.cn" w:date="2023-05-07T19:09:00Z"/>
              </w:rPr>
            </w:pPr>
            <w:del w:id="237" w:author="zhangyufeng@caict.ac.cn" w:date="2023-05-07T19:09: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5D285C0B" w14:textId="045D218D" w:rsidR="00576309" w:rsidRPr="009B053A" w:rsidDel="00CF409E" w:rsidRDefault="00576309" w:rsidP="001A12A7">
            <w:pPr>
              <w:pStyle w:val="TAC"/>
              <w:rPr>
                <w:del w:id="238" w:author="zhangyufeng@caict.ac.cn" w:date="2023-05-07T19:09:00Z"/>
              </w:rPr>
            </w:pPr>
            <w:del w:id="239" w:author="zhangyufeng@caict.ac.cn" w:date="2023-05-07T19:09: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705FFC8B" w14:textId="485D1D99" w:rsidR="00576309" w:rsidRPr="009B053A" w:rsidDel="00CF409E" w:rsidRDefault="00576309" w:rsidP="001A12A7">
            <w:pPr>
              <w:pStyle w:val="TAC"/>
              <w:rPr>
                <w:del w:id="240" w:author="zhangyufeng@caict.ac.cn" w:date="2023-05-07T19:09:00Z"/>
              </w:rPr>
            </w:pPr>
            <w:del w:id="241"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2D684593" w14:textId="786D5970" w:rsidR="00576309" w:rsidRPr="009B053A" w:rsidDel="00CF409E" w:rsidRDefault="00576309" w:rsidP="001A12A7">
            <w:pPr>
              <w:pStyle w:val="TAC"/>
              <w:rPr>
                <w:del w:id="242" w:author="zhangyufeng@caict.ac.cn" w:date="2023-05-07T19:09:00Z"/>
              </w:rPr>
            </w:pPr>
            <w:del w:id="243" w:author="zhangyufeng@caict.ac.cn" w:date="2023-05-07T19:09:00Z">
              <w:r w:rsidRPr="009B053A" w:rsidDel="00CF409E">
                <w:delText>5, 7, 16</w:delText>
              </w:r>
            </w:del>
          </w:p>
        </w:tc>
      </w:tr>
      <w:tr w:rsidR="00576309" w:rsidRPr="009B053A" w:rsidDel="00CF409E" w14:paraId="24C4CD82" w14:textId="137D8C25" w:rsidTr="001A12A7">
        <w:trPr>
          <w:trHeight w:val="188"/>
          <w:jc w:val="center"/>
          <w:del w:id="244" w:author="zhangyufeng@caict.ac.cn" w:date="2023-05-07T19:09:00Z"/>
        </w:trPr>
        <w:tc>
          <w:tcPr>
            <w:tcW w:w="1632" w:type="dxa"/>
            <w:vMerge/>
            <w:tcBorders>
              <w:left w:val="single" w:sz="4" w:space="0" w:color="auto"/>
              <w:right w:val="single" w:sz="4" w:space="0" w:color="auto"/>
            </w:tcBorders>
            <w:vAlign w:val="center"/>
          </w:tcPr>
          <w:p w14:paraId="412AC3DE" w14:textId="10B38068" w:rsidR="00576309" w:rsidRPr="009B053A" w:rsidDel="00CF409E" w:rsidRDefault="00576309" w:rsidP="001A12A7">
            <w:pPr>
              <w:pStyle w:val="TAC"/>
              <w:rPr>
                <w:del w:id="245"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0A8F796" w14:textId="5151C463" w:rsidR="00576309" w:rsidRPr="009B053A" w:rsidDel="00CF409E" w:rsidRDefault="00576309" w:rsidP="001A12A7">
            <w:pPr>
              <w:pStyle w:val="TAL"/>
              <w:rPr>
                <w:del w:id="246" w:author="zhangyufeng@caict.ac.cn" w:date="2023-05-07T19:09:00Z"/>
              </w:rPr>
            </w:pPr>
          </w:p>
        </w:tc>
        <w:tc>
          <w:tcPr>
            <w:tcW w:w="934" w:type="dxa"/>
            <w:tcBorders>
              <w:top w:val="single" w:sz="4" w:space="0" w:color="auto"/>
              <w:left w:val="nil"/>
              <w:bottom w:val="single" w:sz="4" w:space="0" w:color="auto"/>
              <w:right w:val="single" w:sz="4" w:space="0" w:color="auto"/>
            </w:tcBorders>
            <w:vAlign w:val="center"/>
          </w:tcPr>
          <w:p w14:paraId="0D2F0A77" w14:textId="48E7E30E" w:rsidR="00576309" w:rsidRPr="009B053A" w:rsidDel="00CF409E" w:rsidRDefault="00576309" w:rsidP="001A12A7">
            <w:pPr>
              <w:pStyle w:val="TAC"/>
              <w:rPr>
                <w:del w:id="247" w:author="zhangyufeng@caict.ac.cn" w:date="2023-05-07T19:09:00Z"/>
              </w:rPr>
            </w:pPr>
          </w:p>
        </w:tc>
        <w:tc>
          <w:tcPr>
            <w:tcW w:w="310" w:type="dxa"/>
            <w:tcBorders>
              <w:top w:val="single" w:sz="4" w:space="0" w:color="auto"/>
              <w:left w:val="nil"/>
              <w:bottom w:val="single" w:sz="4" w:space="0" w:color="auto"/>
              <w:right w:val="single" w:sz="4" w:space="0" w:color="auto"/>
            </w:tcBorders>
            <w:vAlign w:val="center"/>
          </w:tcPr>
          <w:p w14:paraId="60B129F5" w14:textId="02FE68CE" w:rsidR="00576309" w:rsidRPr="009B053A" w:rsidDel="00CF409E" w:rsidRDefault="00576309" w:rsidP="001A12A7">
            <w:pPr>
              <w:pStyle w:val="TAC"/>
              <w:rPr>
                <w:del w:id="248" w:author="zhangyufeng@caict.ac.cn" w:date="2023-05-07T19:09:00Z"/>
              </w:rPr>
            </w:pPr>
          </w:p>
        </w:tc>
        <w:tc>
          <w:tcPr>
            <w:tcW w:w="937" w:type="dxa"/>
            <w:tcBorders>
              <w:top w:val="single" w:sz="4" w:space="0" w:color="auto"/>
              <w:left w:val="nil"/>
              <w:bottom w:val="single" w:sz="4" w:space="0" w:color="auto"/>
              <w:right w:val="single" w:sz="4" w:space="0" w:color="auto"/>
            </w:tcBorders>
            <w:vAlign w:val="center"/>
          </w:tcPr>
          <w:p w14:paraId="07A374B9" w14:textId="75075CB5" w:rsidR="00576309" w:rsidRPr="009B053A" w:rsidDel="00CF409E" w:rsidRDefault="00576309" w:rsidP="001A12A7">
            <w:pPr>
              <w:pStyle w:val="TAC"/>
              <w:rPr>
                <w:del w:id="249" w:author="zhangyufeng@caict.ac.cn" w:date="2023-05-07T19:09:00Z"/>
              </w:rPr>
            </w:pPr>
          </w:p>
        </w:tc>
        <w:tc>
          <w:tcPr>
            <w:tcW w:w="1172" w:type="dxa"/>
            <w:tcBorders>
              <w:top w:val="single" w:sz="4" w:space="0" w:color="auto"/>
              <w:left w:val="nil"/>
              <w:bottom w:val="single" w:sz="4" w:space="0" w:color="auto"/>
              <w:right w:val="single" w:sz="4" w:space="0" w:color="auto"/>
            </w:tcBorders>
            <w:vAlign w:val="center"/>
          </w:tcPr>
          <w:p w14:paraId="24C19315" w14:textId="367C7C99" w:rsidR="00576309" w:rsidRPr="009B053A" w:rsidDel="00CF409E" w:rsidRDefault="00576309" w:rsidP="001A12A7">
            <w:pPr>
              <w:pStyle w:val="TAC"/>
              <w:rPr>
                <w:del w:id="250" w:author="zhangyufeng@caict.ac.cn" w:date="2023-05-07T19:09:00Z"/>
              </w:rPr>
            </w:pPr>
          </w:p>
        </w:tc>
        <w:tc>
          <w:tcPr>
            <w:tcW w:w="749" w:type="dxa"/>
            <w:tcBorders>
              <w:top w:val="single" w:sz="4" w:space="0" w:color="auto"/>
              <w:left w:val="nil"/>
              <w:bottom w:val="single" w:sz="4" w:space="0" w:color="auto"/>
              <w:right w:val="single" w:sz="4" w:space="0" w:color="auto"/>
            </w:tcBorders>
            <w:noWrap/>
            <w:vAlign w:val="center"/>
          </w:tcPr>
          <w:p w14:paraId="3134571C" w14:textId="60C4D944" w:rsidR="00576309" w:rsidRPr="009B053A" w:rsidDel="00CF409E" w:rsidRDefault="00576309" w:rsidP="001A12A7">
            <w:pPr>
              <w:pStyle w:val="TAC"/>
              <w:rPr>
                <w:del w:id="251" w:author="zhangyufeng@caict.ac.cn" w:date="2023-05-07T19:09:00Z"/>
              </w:rPr>
            </w:pPr>
          </w:p>
        </w:tc>
        <w:tc>
          <w:tcPr>
            <w:tcW w:w="1228" w:type="dxa"/>
            <w:tcBorders>
              <w:top w:val="single" w:sz="4" w:space="0" w:color="auto"/>
              <w:left w:val="nil"/>
              <w:bottom w:val="single" w:sz="4" w:space="0" w:color="auto"/>
              <w:right w:val="single" w:sz="4" w:space="0" w:color="auto"/>
            </w:tcBorders>
            <w:noWrap/>
            <w:vAlign w:val="center"/>
          </w:tcPr>
          <w:p w14:paraId="3FFE95C7" w14:textId="7ACFDDD1" w:rsidR="00576309" w:rsidRPr="009B053A" w:rsidDel="00CF409E" w:rsidRDefault="00576309" w:rsidP="001A12A7">
            <w:pPr>
              <w:pStyle w:val="TAC"/>
              <w:rPr>
                <w:del w:id="252" w:author="zhangyufeng@caict.ac.cn" w:date="2023-05-07T19:09:00Z"/>
              </w:rPr>
            </w:pPr>
          </w:p>
        </w:tc>
      </w:tr>
      <w:tr w:rsidR="00576309" w:rsidRPr="009B053A" w:rsidDel="00CF409E" w14:paraId="6B43ACA7" w14:textId="28F18C9A" w:rsidTr="001A12A7">
        <w:trPr>
          <w:trHeight w:val="188"/>
          <w:jc w:val="center"/>
          <w:del w:id="253" w:author="zhangyufeng@caict.ac.cn" w:date="2023-05-07T19:09:00Z"/>
        </w:trPr>
        <w:tc>
          <w:tcPr>
            <w:tcW w:w="1632" w:type="dxa"/>
            <w:vMerge/>
            <w:tcBorders>
              <w:left w:val="single" w:sz="4" w:space="0" w:color="auto"/>
              <w:right w:val="single" w:sz="4" w:space="0" w:color="auto"/>
            </w:tcBorders>
            <w:vAlign w:val="center"/>
          </w:tcPr>
          <w:p w14:paraId="2D0CC261" w14:textId="52762C99" w:rsidR="00576309" w:rsidRPr="009B053A" w:rsidDel="00CF409E" w:rsidRDefault="00576309" w:rsidP="001A12A7">
            <w:pPr>
              <w:pStyle w:val="TAC"/>
              <w:rPr>
                <w:del w:id="25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D89C805" w14:textId="1A99DC86" w:rsidR="00576309" w:rsidRPr="009B053A" w:rsidDel="00CF409E" w:rsidRDefault="00576309" w:rsidP="001A12A7">
            <w:pPr>
              <w:pStyle w:val="TAL"/>
              <w:rPr>
                <w:del w:id="255" w:author="zhangyufeng@caict.ac.cn" w:date="2023-05-07T19:09:00Z"/>
              </w:rPr>
            </w:pPr>
          </w:p>
        </w:tc>
        <w:tc>
          <w:tcPr>
            <w:tcW w:w="934" w:type="dxa"/>
            <w:tcBorders>
              <w:top w:val="single" w:sz="4" w:space="0" w:color="auto"/>
              <w:left w:val="nil"/>
              <w:bottom w:val="single" w:sz="4" w:space="0" w:color="auto"/>
              <w:right w:val="single" w:sz="4" w:space="0" w:color="auto"/>
            </w:tcBorders>
            <w:vAlign w:val="center"/>
          </w:tcPr>
          <w:p w14:paraId="09CB5E48" w14:textId="1BADCC96" w:rsidR="00576309" w:rsidRPr="009B053A" w:rsidDel="00CF409E" w:rsidRDefault="00576309" w:rsidP="001A12A7">
            <w:pPr>
              <w:pStyle w:val="TAC"/>
              <w:rPr>
                <w:del w:id="256" w:author="zhangyufeng@caict.ac.cn" w:date="2023-05-07T19:09:00Z"/>
              </w:rPr>
            </w:pPr>
          </w:p>
        </w:tc>
        <w:tc>
          <w:tcPr>
            <w:tcW w:w="310" w:type="dxa"/>
            <w:tcBorders>
              <w:top w:val="single" w:sz="4" w:space="0" w:color="auto"/>
              <w:left w:val="nil"/>
              <w:bottom w:val="single" w:sz="4" w:space="0" w:color="auto"/>
              <w:right w:val="single" w:sz="4" w:space="0" w:color="auto"/>
            </w:tcBorders>
            <w:vAlign w:val="center"/>
          </w:tcPr>
          <w:p w14:paraId="59ECAA4D" w14:textId="758E4A0A" w:rsidR="00576309" w:rsidRPr="009B053A" w:rsidDel="00CF409E" w:rsidRDefault="00576309" w:rsidP="001A12A7">
            <w:pPr>
              <w:pStyle w:val="TAC"/>
              <w:rPr>
                <w:del w:id="257" w:author="zhangyufeng@caict.ac.cn" w:date="2023-05-07T19:09:00Z"/>
              </w:rPr>
            </w:pPr>
          </w:p>
        </w:tc>
        <w:tc>
          <w:tcPr>
            <w:tcW w:w="937" w:type="dxa"/>
            <w:tcBorders>
              <w:top w:val="single" w:sz="4" w:space="0" w:color="auto"/>
              <w:left w:val="nil"/>
              <w:bottom w:val="single" w:sz="4" w:space="0" w:color="auto"/>
              <w:right w:val="single" w:sz="4" w:space="0" w:color="auto"/>
            </w:tcBorders>
            <w:vAlign w:val="center"/>
          </w:tcPr>
          <w:p w14:paraId="674E2403" w14:textId="6EBB60A2" w:rsidR="00576309" w:rsidRPr="009B053A" w:rsidDel="00CF409E" w:rsidRDefault="00576309" w:rsidP="001A12A7">
            <w:pPr>
              <w:pStyle w:val="TAC"/>
              <w:rPr>
                <w:del w:id="258" w:author="zhangyufeng@caict.ac.cn" w:date="2023-05-07T19:09:00Z"/>
              </w:rPr>
            </w:pPr>
          </w:p>
        </w:tc>
        <w:tc>
          <w:tcPr>
            <w:tcW w:w="1172" w:type="dxa"/>
            <w:tcBorders>
              <w:top w:val="single" w:sz="4" w:space="0" w:color="auto"/>
              <w:left w:val="nil"/>
              <w:bottom w:val="single" w:sz="4" w:space="0" w:color="auto"/>
              <w:right w:val="single" w:sz="4" w:space="0" w:color="auto"/>
            </w:tcBorders>
          </w:tcPr>
          <w:p w14:paraId="3BC87157" w14:textId="2577228F" w:rsidR="00576309" w:rsidRPr="009B053A" w:rsidDel="00CF409E" w:rsidRDefault="00576309" w:rsidP="001A12A7">
            <w:pPr>
              <w:pStyle w:val="TAC"/>
              <w:rPr>
                <w:del w:id="259" w:author="zhangyufeng@caict.ac.cn" w:date="2023-05-07T19:09:00Z"/>
              </w:rPr>
            </w:pPr>
          </w:p>
        </w:tc>
        <w:tc>
          <w:tcPr>
            <w:tcW w:w="749" w:type="dxa"/>
            <w:tcBorders>
              <w:top w:val="single" w:sz="4" w:space="0" w:color="auto"/>
              <w:left w:val="nil"/>
              <w:bottom w:val="single" w:sz="4" w:space="0" w:color="auto"/>
              <w:right w:val="single" w:sz="4" w:space="0" w:color="auto"/>
            </w:tcBorders>
            <w:noWrap/>
          </w:tcPr>
          <w:p w14:paraId="13B0DFD0" w14:textId="66759D97" w:rsidR="00576309" w:rsidRPr="009B053A" w:rsidDel="00CF409E" w:rsidRDefault="00576309" w:rsidP="001A12A7">
            <w:pPr>
              <w:pStyle w:val="TAC"/>
              <w:rPr>
                <w:del w:id="260" w:author="zhangyufeng@caict.ac.cn" w:date="2023-05-07T19:09:00Z"/>
              </w:rPr>
            </w:pPr>
          </w:p>
        </w:tc>
        <w:tc>
          <w:tcPr>
            <w:tcW w:w="1228" w:type="dxa"/>
            <w:tcBorders>
              <w:top w:val="single" w:sz="4" w:space="0" w:color="auto"/>
              <w:left w:val="nil"/>
              <w:bottom w:val="single" w:sz="4" w:space="0" w:color="auto"/>
              <w:right w:val="single" w:sz="4" w:space="0" w:color="auto"/>
            </w:tcBorders>
            <w:noWrap/>
          </w:tcPr>
          <w:p w14:paraId="0386F3CD" w14:textId="492B9B4C" w:rsidR="00576309" w:rsidRPr="009B053A" w:rsidDel="00CF409E" w:rsidRDefault="00576309" w:rsidP="001A12A7">
            <w:pPr>
              <w:pStyle w:val="TAC"/>
              <w:rPr>
                <w:del w:id="261" w:author="zhangyufeng@caict.ac.cn" w:date="2023-05-07T19:09:00Z"/>
              </w:rPr>
            </w:pPr>
          </w:p>
        </w:tc>
      </w:tr>
      <w:tr w:rsidR="00576309" w:rsidRPr="009B053A" w:rsidDel="00CF409E" w14:paraId="02678901" w14:textId="40B64653" w:rsidTr="001A12A7">
        <w:trPr>
          <w:trHeight w:val="188"/>
          <w:jc w:val="center"/>
          <w:del w:id="262"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hideMark/>
          </w:tcPr>
          <w:p w14:paraId="1E4370D1" w14:textId="35868DF3" w:rsidR="00576309" w:rsidRPr="009B053A" w:rsidDel="00CF409E" w:rsidRDefault="00576309" w:rsidP="001A12A7">
            <w:pPr>
              <w:pStyle w:val="TAC"/>
              <w:rPr>
                <w:del w:id="263" w:author="zhangyufeng@caict.ac.cn" w:date="2023-05-07T19:09:00Z"/>
              </w:rPr>
            </w:pPr>
            <w:del w:id="264" w:author="zhangyufeng@caict.ac.cn" w:date="2023-05-07T19:09:00Z">
              <w:r w:rsidRPr="009B053A" w:rsidDel="00CF409E">
                <w:delText>DC_1_n77</w:delText>
              </w:r>
            </w:del>
          </w:p>
        </w:tc>
        <w:tc>
          <w:tcPr>
            <w:tcW w:w="2864" w:type="dxa"/>
            <w:tcBorders>
              <w:top w:val="single" w:sz="4" w:space="0" w:color="auto"/>
              <w:left w:val="nil"/>
              <w:bottom w:val="single" w:sz="4" w:space="0" w:color="auto"/>
              <w:right w:val="single" w:sz="4" w:space="0" w:color="auto"/>
            </w:tcBorders>
            <w:vAlign w:val="center"/>
            <w:hideMark/>
          </w:tcPr>
          <w:p w14:paraId="1C4BB601" w14:textId="5A2BEC52" w:rsidR="00576309" w:rsidRPr="009B053A" w:rsidDel="00CF409E" w:rsidRDefault="00576309" w:rsidP="001A12A7">
            <w:pPr>
              <w:pStyle w:val="TAL"/>
              <w:rPr>
                <w:del w:id="265" w:author="zhangyufeng@caict.ac.cn" w:date="2023-05-07T19:09:00Z"/>
              </w:rPr>
            </w:pPr>
            <w:del w:id="266" w:author="zhangyufeng@caict.ac.cn" w:date="2023-05-07T19:09:00Z">
              <w:r w:rsidRPr="009B053A" w:rsidDel="00CF409E">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hideMark/>
          </w:tcPr>
          <w:p w14:paraId="1F92010F" w14:textId="7AB789AF" w:rsidR="00576309" w:rsidRPr="009B053A" w:rsidDel="00CF409E" w:rsidRDefault="00576309" w:rsidP="001A12A7">
            <w:pPr>
              <w:pStyle w:val="TAC"/>
              <w:rPr>
                <w:del w:id="267" w:author="zhangyufeng@caict.ac.cn" w:date="2023-05-07T19:09:00Z"/>
              </w:rPr>
            </w:pPr>
            <w:del w:id="26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hideMark/>
          </w:tcPr>
          <w:p w14:paraId="3F3F54DF" w14:textId="59628998" w:rsidR="00576309" w:rsidRPr="009B053A" w:rsidDel="00CF409E" w:rsidRDefault="00576309" w:rsidP="001A12A7">
            <w:pPr>
              <w:pStyle w:val="TAC"/>
              <w:rPr>
                <w:del w:id="269" w:author="zhangyufeng@caict.ac.cn" w:date="2023-05-07T19:09:00Z"/>
              </w:rPr>
            </w:pPr>
            <w:del w:id="27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hideMark/>
          </w:tcPr>
          <w:p w14:paraId="7BA7C03B" w14:textId="7AC4D438" w:rsidR="00576309" w:rsidRPr="009B053A" w:rsidDel="00CF409E" w:rsidRDefault="00576309" w:rsidP="001A12A7">
            <w:pPr>
              <w:pStyle w:val="TAC"/>
              <w:rPr>
                <w:del w:id="271" w:author="zhangyufeng@caict.ac.cn" w:date="2023-05-07T19:09:00Z"/>
              </w:rPr>
            </w:pPr>
            <w:del w:id="27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hideMark/>
          </w:tcPr>
          <w:p w14:paraId="6D8693BD" w14:textId="7D918E43" w:rsidR="00576309" w:rsidRPr="009B053A" w:rsidDel="00CF409E" w:rsidRDefault="00576309" w:rsidP="001A12A7">
            <w:pPr>
              <w:pStyle w:val="TAC"/>
              <w:rPr>
                <w:del w:id="273" w:author="zhangyufeng@caict.ac.cn" w:date="2023-05-07T19:09:00Z"/>
              </w:rPr>
            </w:pPr>
            <w:del w:id="27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hideMark/>
          </w:tcPr>
          <w:p w14:paraId="5EDEA0AF" w14:textId="5F372DEE" w:rsidR="00576309" w:rsidRPr="009B053A" w:rsidDel="00CF409E" w:rsidRDefault="00576309" w:rsidP="001A12A7">
            <w:pPr>
              <w:pStyle w:val="TAC"/>
              <w:rPr>
                <w:del w:id="275" w:author="zhangyufeng@caict.ac.cn" w:date="2023-05-07T19:09:00Z"/>
              </w:rPr>
            </w:pPr>
            <w:del w:id="27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DC7507D" w14:textId="62E9DC53" w:rsidR="00576309" w:rsidRPr="009B053A" w:rsidDel="00CF409E" w:rsidRDefault="00576309" w:rsidP="001A12A7">
            <w:pPr>
              <w:pStyle w:val="TAC"/>
              <w:rPr>
                <w:del w:id="277" w:author="zhangyufeng@caict.ac.cn" w:date="2023-05-07T19:09:00Z"/>
              </w:rPr>
            </w:pPr>
          </w:p>
        </w:tc>
      </w:tr>
      <w:tr w:rsidR="00576309" w:rsidRPr="009B053A" w:rsidDel="00CF409E" w14:paraId="79CA551C" w14:textId="1A75E2A9" w:rsidTr="001A12A7">
        <w:trPr>
          <w:trHeight w:val="188"/>
          <w:jc w:val="center"/>
          <w:del w:id="278" w:author="zhangyufeng@caict.ac.cn" w:date="2023-05-07T19:09: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FFAAAD" w14:textId="2BB4C6C1" w:rsidR="00576309" w:rsidRPr="009B053A" w:rsidDel="00CF409E" w:rsidRDefault="00576309" w:rsidP="001A12A7">
            <w:pPr>
              <w:pStyle w:val="TAC"/>
              <w:rPr>
                <w:del w:id="27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hideMark/>
          </w:tcPr>
          <w:p w14:paraId="63439B58" w14:textId="2B4105C4" w:rsidR="00576309" w:rsidRPr="009B053A" w:rsidDel="00CF409E" w:rsidRDefault="00576309" w:rsidP="001A12A7">
            <w:pPr>
              <w:pStyle w:val="TAL"/>
              <w:rPr>
                <w:del w:id="280" w:author="zhangyufeng@caict.ac.cn" w:date="2023-05-07T19:09:00Z"/>
              </w:rPr>
            </w:pPr>
            <w:del w:id="28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hideMark/>
          </w:tcPr>
          <w:p w14:paraId="33AB7069" w14:textId="6D6B72C1" w:rsidR="00576309" w:rsidRPr="009B053A" w:rsidDel="00CF409E" w:rsidRDefault="00576309" w:rsidP="001A12A7">
            <w:pPr>
              <w:pStyle w:val="TAC"/>
              <w:rPr>
                <w:del w:id="282" w:author="zhangyufeng@caict.ac.cn" w:date="2023-05-07T19:09:00Z"/>
              </w:rPr>
            </w:pPr>
            <w:del w:id="283" w:author="zhangyufeng@caict.ac.cn" w:date="2023-05-07T19:09: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hideMark/>
          </w:tcPr>
          <w:p w14:paraId="53044622" w14:textId="7BE53E8D" w:rsidR="00576309" w:rsidRPr="009B053A" w:rsidDel="00CF409E" w:rsidRDefault="00576309" w:rsidP="001A12A7">
            <w:pPr>
              <w:pStyle w:val="TAC"/>
              <w:rPr>
                <w:del w:id="284" w:author="zhangyufeng@caict.ac.cn" w:date="2023-05-07T19:09:00Z"/>
              </w:rPr>
            </w:pPr>
            <w:del w:id="28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hideMark/>
          </w:tcPr>
          <w:p w14:paraId="660365F5" w14:textId="4D020B61" w:rsidR="00576309" w:rsidRPr="009B053A" w:rsidDel="00CF409E" w:rsidRDefault="00576309" w:rsidP="001A12A7">
            <w:pPr>
              <w:pStyle w:val="TAC"/>
              <w:rPr>
                <w:del w:id="286" w:author="zhangyufeng@caict.ac.cn" w:date="2023-05-07T19:09:00Z"/>
              </w:rPr>
            </w:pPr>
            <w:del w:id="287" w:author="zhangyufeng@caict.ac.cn" w:date="2023-05-07T19:09: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hideMark/>
          </w:tcPr>
          <w:p w14:paraId="2B6B5F84" w14:textId="32EA0561" w:rsidR="00576309" w:rsidRPr="009B053A" w:rsidDel="00CF409E" w:rsidRDefault="00576309" w:rsidP="001A12A7">
            <w:pPr>
              <w:pStyle w:val="TAC"/>
              <w:rPr>
                <w:del w:id="288" w:author="zhangyufeng@caict.ac.cn" w:date="2023-05-07T19:09:00Z"/>
              </w:rPr>
            </w:pPr>
            <w:del w:id="289"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hideMark/>
          </w:tcPr>
          <w:p w14:paraId="513C19ED" w14:textId="7B833EB5" w:rsidR="00576309" w:rsidRPr="009B053A" w:rsidDel="00CF409E" w:rsidRDefault="00576309" w:rsidP="001A12A7">
            <w:pPr>
              <w:pStyle w:val="TAC"/>
              <w:rPr>
                <w:del w:id="290" w:author="zhangyufeng@caict.ac.cn" w:date="2023-05-07T19:09:00Z"/>
              </w:rPr>
            </w:pPr>
            <w:del w:id="29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hideMark/>
          </w:tcPr>
          <w:p w14:paraId="09BB842C" w14:textId="0C61AEA7" w:rsidR="00576309" w:rsidRPr="009B053A" w:rsidDel="00CF409E" w:rsidRDefault="00576309" w:rsidP="001A12A7">
            <w:pPr>
              <w:pStyle w:val="TAC"/>
              <w:rPr>
                <w:del w:id="292" w:author="zhangyufeng@caict.ac.cn" w:date="2023-05-07T19:09:00Z"/>
              </w:rPr>
            </w:pPr>
            <w:del w:id="293" w:author="zhangyufeng@caict.ac.cn" w:date="2023-05-07T19:09:00Z">
              <w:r w:rsidRPr="009B053A" w:rsidDel="00CF409E">
                <w:delText>5, 8</w:delText>
              </w:r>
            </w:del>
          </w:p>
        </w:tc>
      </w:tr>
      <w:tr w:rsidR="00576309" w:rsidRPr="009B053A" w:rsidDel="00CF409E" w14:paraId="1963D351" w14:textId="2D07CB2F" w:rsidTr="001A12A7">
        <w:trPr>
          <w:trHeight w:val="188"/>
          <w:jc w:val="center"/>
          <w:del w:id="294" w:author="zhangyufeng@caict.ac.cn" w:date="2023-05-07T19:09: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301E29" w14:textId="37852465" w:rsidR="00576309" w:rsidRPr="009B053A" w:rsidDel="00CF409E" w:rsidRDefault="00576309" w:rsidP="001A12A7">
            <w:pPr>
              <w:pStyle w:val="TAC"/>
              <w:rPr>
                <w:del w:id="29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hideMark/>
          </w:tcPr>
          <w:p w14:paraId="6B0208FF" w14:textId="56EE6FD3" w:rsidR="00576309" w:rsidRPr="009B053A" w:rsidDel="00CF409E" w:rsidRDefault="00576309" w:rsidP="001A12A7">
            <w:pPr>
              <w:pStyle w:val="TAL"/>
              <w:rPr>
                <w:del w:id="296" w:author="zhangyufeng@caict.ac.cn" w:date="2023-05-07T19:09:00Z"/>
              </w:rPr>
            </w:pPr>
            <w:del w:id="29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hideMark/>
          </w:tcPr>
          <w:p w14:paraId="48201360" w14:textId="2F25681A" w:rsidR="00576309" w:rsidRPr="009B053A" w:rsidDel="00CF409E" w:rsidRDefault="00576309" w:rsidP="001A12A7">
            <w:pPr>
              <w:pStyle w:val="TAC"/>
              <w:rPr>
                <w:del w:id="298" w:author="zhangyufeng@caict.ac.cn" w:date="2023-05-07T19:09:00Z"/>
              </w:rPr>
            </w:pPr>
            <w:del w:id="299" w:author="zhangyufeng@caict.ac.cn" w:date="2023-05-07T19:09: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hideMark/>
          </w:tcPr>
          <w:p w14:paraId="119423B8" w14:textId="2332B549" w:rsidR="00576309" w:rsidRPr="009B053A" w:rsidDel="00CF409E" w:rsidRDefault="00576309" w:rsidP="001A12A7">
            <w:pPr>
              <w:pStyle w:val="TAC"/>
              <w:rPr>
                <w:del w:id="300" w:author="zhangyufeng@caict.ac.cn" w:date="2023-05-07T19:09:00Z"/>
              </w:rPr>
            </w:pPr>
            <w:del w:id="30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hideMark/>
          </w:tcPr>
          <w:p w14:paraId="7B2AF526" w14:textId="1415C92C" w:rsidR="00576309" w:rsidRPr="009B053A" w:rsidDel="00CF409E" w:rsidRDefault="00576309" w:rsidP="001A12A7">
            <w:pPr>
              <w:pStyle w:val="TAC"/>
              <w:rPr>
                <w:del w:id="302" w:author="zhangyufeng@caict.ac.cn" w:date="2023-05-07T19:09:00Z"/>
              </w:rPr>
            </w:pPr>
            <w:del w:id="303" w:author="zhangyufeng@caict.ac.cn" w:date="2023-05-07T19:09: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hideMark/>
          </w:tcPr>
          <w:p w14:paraId="3A0BB28F" w14:textId="204C8A55" w:rsidR="00576309" w:rsidRPr="009B053A" w:rsidDel="00CF409E" w:rsidRDefault="00576309" w:rsidP="001A12A7">
            <w:pPr>
              <w:pStyle w:val="TAC"/>
              <w:rPr>
                <w:del w:id="304" w:author="zhangyufeng@caict.ac.cn" w:date="2023-05-07T19:09:00Z"/>
              </w:rPr>
            </w:pPr>
            <w:del w:id="305" w:author="zhangyufeng@caict.ac.cn" w:date="2023-05-07T19:09: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hideMark/>
          </w:tcPr>
          <w:p w14:paraId="6DCDE63F" w14:textId="12BB07A4" w:rsidR="00576309" w:rsidRPr="009B053A" w:rsidDel="00CF409E" w:rsidRDefault="00576309" w:rsidP="001A12A7">
            <w:pPr>
              <w:pStyle w:val="TAC"/>
              <w:rPr>
                <w:del w:id="306" w:author="zhangyufeng@caict.ac.cn" w:date="2023-05-07T19:09:00Z"/>
              </w:rPr>
            </w:pPr>
            <w:del w:id="307"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hideMark/>
          </w:tcPr>
          <w:p w14:paraId="0F06F7F9" w14:textId="0374A5C3" w:rsidR="00576309" w:rsidRPr="009B053A" w:rsidDel="00CF409E" w:rsidRDefault="00576309" w:rsidP="001A12A7">
            <w:pPr>
              <w:pStyle w:val="TAC"/>
              <w:rPr>
                <w:del w:id="308" w:author="zhangyufeng@caict.ac.cn" w:date="2023-05-07T19:09:00Z"/>
              </w:rPr>
            </w:pPr>
            <w:del w:id="309" w:author="zhangyufeng@caict.ac.cn" w:date="2023-05-07T19:09:00Z">
              <w:r w:rsidRPr="009B053A" w:rsidDel="00CF409E">
                <w:delText>5, 7, 8</w:delText>
              </w:r>
            </w:del>
          </w:p>
        </w:tc>
      </w:tr>
      <w:tr w:rsidR="00576309" w:rsidRPr="009B053A" w:rsidDel="00CF409E" w14:paraId="06F7F4E0" w14:textId="55D7AFEA" w:rsidTr="001A12A7">
        <w:trPr>
          <w:trHeight w:val="188"/>
          <w:jc w:val="center"/>
          <w:del w:id="310" w:author="zhangyufeng@caict.ac.cn" w:date="2023-05-07T19:09: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AE8552" w14:textId="1F0A9D66" w:rsidR="00576309" w:rsidRPr="009B053A" w:rsidDel="00CF409E" w:rsidRDefault="00576309" w:rsidP="001A12A7">
            <w:pPr>
              <w:pStyle w:val="TAC"/>
              <w:rPr>
                <w:del w:id="311"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hideMark/>
          </w:tcPr>
          <w:p w14:paraId="333D6BCA" w14:textId="73DB051C" w:rsidR="00576309" w:rsidRPr="009B053A" w:rsidDel="00CF409E" w:rsidRDefault="00576309" w:rsidP="001A12A7">
            <w:pPr>
              <w:pStyle w:val="TAL"/>
              <w:rPr>
                <w:del w:id="312" w:author="zhangyufeng@caict.ac.cn" w:date="2023-05-07T19:09:00Z"/>
              </w:rPr>
            </w:pPr>
            <w:del w:id="313"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hideMark/>
          </w:tcPr>
          <w:p w14:paraId="565CE56B" w14:textId="6193D573" w:rsidR="00576309" w:rsidRPr="009B053A" w:rsidDel="00CF409E" w:rsidRDefault="00576309" w:rsidP="001A12A7">
            <w:pPr>
              <w:pStyle w:val="TAC"/>
              <w:rPr>
                <w:del w:id="314" w:author="zhangyufeng@caict.ac.cn" w:date="2023-05-07T19:09:00Z"/>
              </w:rPr>
            </w:pPr>
            <w:del w:id="315" w:author="zhangyufeng@caict.ac.cn" w:date="2023-05-07T19:09: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hideMark/>
          </w:tcPr>
          <w:p w14:paraId="44DA2D30" w14:textId="1A6EE6F5" w:rsidR="00576309" w:rsidRPr="009B053A" w:rsidDel="00CF409E" w:rsidRDefault="00576309" w:rsidP="001A12A7">
            <w:pPr>
              <w:pStyle w:val="TAC"/>
              <w:rPr>
                <w:del w:id="316" w:author="zhangyufeng@caict.ac.cn" w:date="2023-05-07T19:09:00Z"/>
              </w:rPr>
            </w:pPr>
            <w:del w:id="31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hideMark/>
          </w:tcPr>
          <w:p w14:paraId="010452D3" w14:textId="10416F3C" w:rsidR="00576309" w:rsidRPr="009B053A" w:rsidDel="00CF409E" w:rsidRDefault="00576309" w:rsidP="001A12A7">
            <w:pPr>
              <w:pStyle w:val="TAC"/>
              <w:rPr>
                <w:del w:id="318" w:author="zhangyufeng@caict.ac.cn" w:date="2023-05-07T19:09:00Z"/>
              </w:rPr>
            </w:pPr>
            <w:del w:id="319" w:author="zhangyufeng@caict.ac.cn" w:date="2023-05-07T19:09: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hideMark/>
          </w:tcPr>
          <w:p w14:paraId="1DEA079A" w14:textId="0C94CE7C" w:rsidR="00576309" w:rsidRPr="009B053A" w:rsidDel="00CF409E" w:rsidRDefault="00576309" w:rsidP="001A12A7">
            <w:pPr>
              <w:pStyle w:val="TAC"/>
              <w:rPr>
                <w:del w:id="320" w:author="zhangyufeng@caict.ac.cn" w:date="2023-05-07T19:09:00Z"/>
              </w:rPr>
            </w:pPr>
            <w:del w:id="321" w:author="zhangyufeng@caict.ac.cn" w:date="2023-05-07T19:09: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hideMark/>
          </w:tcPr>
          <w:p w14:paraId="36325319" w14:textId="0BA36F21" w:rsidR="00576309" w:rsidRPr="009B053A" w:rsidDel="00CF409E" w:rsidRDefault="00576309" w:rsidP="001A12A7">
            <w:pPr>
              <w:pStyle w:val="TAC"/>
              <w:rPr>
                <w:del w:id="322" w:author="zhangyufeng@caict.ac.cn" w:date="2023-05-07T19:09:00Z"/>
              </w:rPr>
            </w:pPr>
            <w:del w:id="323"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hideMark/>
          </w:tcPr>
          <w:p w14:paraId="43AAB53E" w14:textId="09D5457E" w:rsidR="00576309" w:rsidRPr="009B053A" w:rsidDel="00CF409E" w:rsidRDefault="00576309" w:rsidP="001A12A7">
            <w:pPr>
              <w:pStyle w:val="TAC"/>
              <w:rPr>
                <w:del w:id="324" w:author="zhangyufeng@caict.ac.cn" w:date="2023-05-07T19:09:00Z"/>
              </w:rPr>
            </w:pPr>
            <w:del w:id="325" w:author="zhangyufeng@caict.ac.cn" w:date="2023-05-07T19:09:00Z">
              <w:r w:rsidRPr="009B053A" w:rsidDel="00CF409E">
                <w:delText>5, 7, 8</w:delText>
              </w:r>
            </w:del>
          </w:p>
        </w:tc>
      </w:tr>
      <w:tr w:rsidR="00576309" w:rsidRPr="009B053A" w:rsidDel="00CF409E" w14:paraId="28D6848D" w14:textId="538F1C51" w:rsidTr="001A12A7">
        <w:trPr>
          <w:trHeight w:val="188"/>
          <w:jc w:val="center"/>
          <w:del w:id="326"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tcPr>
          <w:p w14:paraId="7179F7AF" w14:textId="4D1EB105" w:rsidR="00576309" w:rsidRPr="009B053A" w:rsidDel="00CF409E" w:rsidRDefault="00576309" w:rsidP="001A12A7">
            <w:pPr>
              <w:pStyle w:val="TAC"/>
              <w:rPr>
                <w:del w:id="327" w:author="zhangyufeng@caict.ac.cn" w:date="2023-05-07T19:09:00Z"/>
              </w:rPr>
            </w:pPr>
            <w:del w:id="328" w:author="zhangyufeng@caict.ac.cn" w:date="2023-05-07T19:09:00Z">
              <w:r w:rsidRPr="009B053A" w:rsidDel="00CF409E">
                <w:delText>DC_1_n78</w:delText>
              </w:r>
            </w:del>
          </w:p>
        </w:tc>
        <w:tc>
          <w:tcPr>
            <w:tcW w:w="2864" w:type="dxa"/>
            <w:tcBorders>
              <w:top w:val="single" w:sz="4" w:space="0" w:color="auto"/>
              <w:left w:val="nil"/>
              <w:bottom w:val="single" w:sz="4" w:space="0" w:color="auto"/>
              <w:right w:val="single" w:sz="4" w:space="0" w:color="auto"/>
            </w:tcBorders>
            <w:vAlign w:val="center"/>
          </w:tcPr>
          <w:p w14:paraId="6F1FEB42" w14:textId="38534F8D" w:rsidR="00576309" w:rsidRPr="009B053A" w:rsidDel="00CF409E" w:rsidRDefault="00576309" w:rsidP="001A12A7">
            <w:pPr>
              <w:pStyle w:val="TAL"/>
              <w:rPr>
                <w:del w:id="329" w:author="zhangyufeng@caict.ac.cn" w:date="2023-05-07T19:09:00Z"/>
              </w:rPr>
            </w:pPr>
            <w:del w:id="330" w:author="zhangyufeng@caict.ac.cn" w:date="2023-05-07T19:09:00Z">
              <w:r w:rsidRPr="009B053A" w:rsidDel="00CF409E">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
          <w:p w14:paraId="36913864" w14:textId="23D4B3E3" w:rsidR="00576309" w:rsidRPr="009B053A" w:rsidDel="00CF409E" w:rsidRDefault="00576309" w:rsidP="001A12A7">
            <w:pPr>
              <w:pStyle w:val="TAC"/>
              <w:rPr>
                <w:del w:id="331" w:author="zhangyufeng@caict.ac.cn" w:date="2023-05-07T19:09:00Z"/>
              </w:rPr>
            </w:pPr>
            <w:del w:id="332"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C2D2014" w14:textId="262F5F09" w:rsidR="00576309" w:rsidRPr="009B053A" w:rsidDel="00CF409E" w:rsidRDefault="00576309" w:rsidP="001A12A7">
            <w:pPr>
              <w:pStyle w:val="TAC"/>
              <w:rPr>
                <w:del w:id="333" w:author="zhangyufeng@caict.ac.cn" w:date="2023-05-07T19:09:00Z"/>
              </w:rPr>
            </w:pPr>
            <w:del w:id="33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A34919B" w14:textId="0EB8A811" w:rsidR="00576309" w:rsidRPr="009B053A" w:rsidDel="00CF409E" w:rsidRDefault="00576309" w:rsidP="001A12A7">
            <w:pPr>
              <w:pStyle w:val="TAC"/>
              <w:rPr>
                <w:del w:id="335" w:author="zhangyufeng@caict.ac.cn" w:date="2023-05-07T19:09:00Z"/>
              </w:rPr>
            </w:pPr>
            <w:del w:id="336"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DC2C856" w14:textId="6F2476CB" w:rsidR="00576309" w:rsidRPr="009B053A" w:rsidDel="00CF409E" w:rsidRDefault="00576309" w:rsidP="001A12A7">
            <w:pPr>
              <w:pStyle w:val="TAC"/>
              <w:rPr>
                <w:del w:id="337" w:author="zhangyufeng@caict.ac.cn" w:date="2023-05-07T19:09:00Z"/>
              </w:rPr>
            </w:pPr>
            <w:del w:id="338"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48C9410" w14:textId="221C7DAF" w:rsidR="00576309" w:rsidRPr="009B053A" w:rsidDel="00CF409E" w:rsidRDefault="00576309" w:rsidP="001A12A7">
            <w:pPr>
              <w:pStyle w:val="TAC"/>
              <w:rPr>
                <w:del w:id="339" w:author="zhangyufeng@caict.ac.cn" w:date="2023-05-07T19:09:00Z"/>
              </w:rPr>
            </w:pPr>
            <w:del w:id="340"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018F75E" w14:textId="3A0E5993" w:rsidR="00576309" w:rsidRPr="009B053A" w:rsidDel="00CF409E" w:rsidRDefault="00576309" w:rsidP="001A12A7">
            <w:pPr>
              <w:pStyle w:val="TAC"/>
              <w:rPr>
                <w:del w:id="341" w:author="zhangyufeng@caict.ac.cn" w:date="2023-05-07T19:09:00Z"/>
              </w:rPr>
            </w:pPr>
          </w:p>
        </w:tc>
      </w:tr>
      <w:tr w:rsidR="00576309" w:rsidRPr="009B053A" w:rsidDel="00CF409E" w14:paraId="6D068D3B" w14:textId="425AC610" w:rsidTr="001A12A7">
        <w:trPr>
          <w:trHeight w:val="188"/>
          <w:jc w:val="center"/>
          <w:del w:id="342" w:author="zhangyufeng@caict.ac.cn" w:date="2023-05-07T19:09:00Z"/>
        </w:trPr>
        <w:tc>
          <w:tcPr>
            <w:tcW w:w="1632" w:type="dxa"/>
            <w:vMerge/>
            <w:tcBorders>
              <w:top w:val="single" w:sz="4" w:space="0" w:color="auto"/>
              <w:left w:val="single" w:sz="4" w:space="0" w:color="auto"/>
              <w:bottom w:val="single" w:sz="4" w:space="0" w:color="auto"/>
              <w:right w:val="single" w:sz="4" w:space="0" w:color="auto"/>
            </w:tcBorders>
            <w:vAlign w:val="center"/>
          </w:tcPr>
          <w:p w14:paraId="48A7DFED" w14:textId="343E26F1" w:rsidR="00576309" w:rsidRPr="009B053A" w:rsidDel="00CF409E" w:rsidRDefault="00576309" w:rsidP="001A12A7">
            <w:pPr>
              <w:pStyle w:val="TAC"/>
              <w:rPr>
                <w:del w:id="34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6B46649B" w14:textId="024F54A8" w:rsidR="00576309" w:rsidRPr="009B053A" w:rsidDel="00CF409E" w:rsidRDefault="00576309" w:rsidP="001A12A7">
            <w:pPr>
              <w:pStyle w:val="TAL"/>
              <w:rPr>
                <w:del w:id="344" w:author="zhangyufeng@caict.ac.cn" w:date="2023-05-07T19:09:00Z"/>
              </w:rPr>
            </w:pPr>
            <w:del w:id="34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68E8287" w14:textId="26B446C7" w:rsidR="00576309" w:rsidRPr="009B053A" w:rsidDel="00CF409E" w:rsidRDefault="00576309" w:rsidP="001A12A7">
            <w:pPr>
              <w:pStyle w:val="TAC"/>
              <w:rPr>
                <w:del w:id="346" w:author="zhangyufeng@caict.ac.cn" w:date="2023-05-07T19:09:00Z"/>
              </w:rPr>
            </w:pPr>
            <w:del w:id="347" w:author="zhangyufeng@caict.ac.cn" w:date="2023-05-07T19:09: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tcPr>
          <w:p w14:paraId="24321E08" w14:textId="03AF8366" w:rsidR="00576309" w:rsidRPr="009B053A" w:rsidDel="00CF409E" w:rsidRDefault="00576309" w:rsidP="001A12A7">
            <w:pPr>
              <w:pStyle w:val="TAC"/>
              <w:rPr>
                <w:del w:id="348" w:author="zhangyufeng@caict.ac.cn" w:date="2023-05-07T19:09:00Z"/>
              </w:rPr>
            </w:pPr>
            <w:del w:id="34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1B6DA18" w14:textId="51DF5294" w:rsidR="00576309" w:rsidRPr="009B053A" w:rsidDel="00CF409E" w:rsidRDefault="00576309" w:rsidP="001A12A7">
            <w:pPr>
              <w:pStyle w:val="TAC"/>
              <w:rPr>
                <w:del w:id="350" w:author="zhangyufeng@caict.ac.cn" w:date="2023-05-07T19:09:00Z"/>
              </w:rPr>
            </w:pPr>
            <w:del w:id="351" w:author="zhangyufeng@caict.ac.cn" w:date="2023-05-07T19:09: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4ED9A59B" w14:textId="7E648903" w:rsidR="00576309" w:rsidRPr="009B053A" w:rsidDel="00CF409E" w:rsidRDefault="00576309" w:rsidP="001A12A7">
            <w:pPr>
              <w:pStyle w:val="TAC"/>
              <w:rPr>
                <w:del w:id="352" w:author="zhangyufeng@caict.ac.cn" w:date="2023-05-07T19:09:00Z"/>
              </w:rPr>
            </w:pPr>
            <w:del w:id="353"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0EB311D0" w14:textId="1CED524E" w:rsidR="00576309" w:rsidRPr="009B053A" w:rsidDel="00CF409E" w:rsidRDefault="00576309" w:rsidP="001A12A7">
            <w:pPr>
              <w:pStyle w:val="TAC"/>
              <w:rPr>
                <w:del w:id="354" w:author="zhangyufeng@caict.ac.cn" w:date="2023-05-07T19:09:00Z"/>
              </w:rPr>
            </w:pPr>
            <w:del w:id="35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6BF1EA0" w14:textId="2B825745" w:rsidR="00576309" w:rsidRPr="009B053A" w:rsidDel="00CF409E" w:rsidRDefault="00576309" w:rsidP="001A12A7">
            <w:pPr>
              <w:pStyle w:val="TAC"/>
              <w:rPr>
                <w:del w:id="356" w:author="zhangyufeng@caict.ac.cn" w:date="2023-05-07T19:09:00Z"/>
              </w:rPr>
            </w:pPr>
            <w:del w:id="357" w:author="zhangyufeng@caict.ac.cn" w:date="2023-05-07T19:09:00Z">
              <w:r w:rsidRPr="009B053A" w:rsidDel="00CF409E">
                <w:delText>5, 8</w:delText>
              </w:r>
            </w:del>
          </w:p>
        </w:tc>
      </w:tr>
      <w:tr w:rsidR="00576309" w:rsidRPr="009B053A" w:rsidDel="00CF409E" w14:paraId="0A2A9F63" w14:textId="4E9F81A9" w:rsidTr="001A12A7">
        <w:trPr>
          <w:trHeight w:val="188"/>
          <w:jc w:val="center"/>
          <w:del w:id="358" w:author="zhangyufeng@caict.ac.cn" w:date="2023-05-07T19:09:00Z"/>
        </w:trPr>
        <w:tc>
          <w:tcPr>
            <w:tcW w:w="1632" w:type="dxa"/>
            <w:vMerge/>
            <w:tcBorders>
              <w:top w:val="single" w:sz="4" w:space="0" w:color="auto"/>
              <w:left w:val="single" w:sz="4" w:space="0" w:color="auto"/>
              <w:bottom w:val="single" w:sz="4" w:space="0" w:color="auto"/>
              <w:right w:val="single" w:sz="4" w:space="0" w:color="auto"/>
            </w:tcBorders>
            <w:vAlign w:val="center"/>
          </w:tcPr>
          <w:p w14:paraId="2F64F79C" w14:textId="2F6D1F0B" w:rsidR="00576309" w:rsidRPr="009B053A" w:rsidDel="00CF409E" w:rsidRDefault="00576309" w:rsidP="001A12A7">
            <w:pPr>
              <w:pStyle w:val="TAC"/>
              <w:rPr>
                <w:del w:id="35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F7BFA28" w14:textId="00380752" w:rsidR="00576309" w:rsidRPr="009B053A" w:rsidDel="00CF409E" w:rsidRDefault="00576309" w:rsidP="001A12A7">
            <w:pPr>
              <w:pStyle w:val="TAL"/>
              <w:rPr>
                <w:del w:id="360" w:author="zhangyufeng@caict.ac.cn" w:date="2023-05-07T19:09:00Z"/>
              </w:rPr>
            </w:pPr>
            <w:del w:id="36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238AC3E" w14:textId="69B0B815" w:rsidR="00576309" w:rsidRPr="009B053A" w:rsidDel="00CF409E" w:rsidRDefault="00576309" w:rsidP="001A12A7">
            <w:pPr>
              <w:pStyle w:val="TAC"/>
              <w:rPr>
                <w:del w:id="362" w:author="zhangyufeng@caict.ac.cn" w:date="2023-05-07T19:09:00Z"/>
              </w:rPr>
            </w:pPr>
            <w:del w:id="363" w:author="zhangyufeng@caict.ac.cn" w:date="2023-05-07T19:09: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tcPr>
          <w:p w14:paraId="3334ACF4" w14:textId="0FB03821" w:rsidR="00576309" w:rsidRPr="009B053A" w:rsidDel="00CF409E" w:rsidRDefault="00576309" w:rsidP="001A12A7">
            <w:pPr>
              <w:pStyle w:val="TAC"/>
              <w:rPr>
                <w:del w:id="364" w:author="zhangyufeng@caict.ac.cn" w:date="2023-05-07T19:09:00Z"/>
              </w:rPr>
            </w:pPr>
            <w:del w:id="36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6DBCBBC" w14:textId="4277475E" w:rsidR="00576309" w:rsidRPr="009B053A" w:rsidDel="00CF409E" w:rsidRDefault="00576309" w:rsidP="001A12A7">
            <w:pPr>
              <w:pStyle w:val="TAC"/>
              <w:rPr>
                <w:del w:id="366" w:author="zhangyufeng@caict.ac.cn" w:date="2023-05-07T19:09:00Z"/>
              </w:rPr>
            </w:pPr>
            <w:del w:id="367" w:author="zhangyufeng@caict.ac.cn" w:date="2023-05-07T19:09: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39239C87" w14:textId="2AF1D44F" w:rsidR="00576309" w:rsidRPr="009B053A" w:rsidDel="00CF409E" w:rsidRDefault="00576309" w:rsidP="001A12A7">
            <w:pPr>
              <w:pStyle w:val="TAC"/>
              <w:rPr>
                <w:del w:id="368" w:author="zhangyufeng@caict.ac.cn" w:date="2023-05-07T19:09:00Z"/>
              </w:rPr>
            </w:pPr>
            <w:del w:id="369" w:author="zhangyufeng@caict.ac.cn" w:date="2023-05-07T19:09: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2638A77C" w14:textId="082FFFBE" w:rsidR="00576309" w:rsidRPr="009B053A" w:rsidDel="00CF409E" w:rsidRDefault="00576309" w:rsidP="001A12A7">
            <w:pPr>
              <w:pStyle w:val="TAC"/>
              <w:rPr>
                <w:del w:id="370" w:author="zhangyufeng@caict.ac.cn" w:date="2023-05-07T19:09:00Z"/>
              </w:rPr>
            </w:pPr>
            <w:del w:id="371"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667DFB9D" w14:textId="34A8E680" w:rsidR="00576309" w:rsidRPr="009B053A" w:rsidDel="00CF409E" w:rsidRDefault="00576309" w:rsidP="001A12A7">
            <w:pPr>
              <w:pStyle w:val="TAC"/>
              <w:rPr>
                <w:del w:id="372" w:author="zhangyufeng@caict.ac.cn" w:date="2023-05-07T19:09:00Z"/>
              </w:rPr>
            </w:pPr>
            <w:del w:id="373" w:author="zhangyufeng@caict.ac.cn" w:date="2023-05-07T19:09:00Z">
              <w:r w:rsidRPr="009B053A" w:rsidDel="00CF409E">
                <w:delText>5, 7, 8</w:delText>
              </w:r>
            </w:del>
          </w:p>
        </w:tc>
      </w:tr>
      <w:tr w:rsidR="00576309" w:rsidRPr="009B053A" w:rsidDel="00CF409E" w14:paraId="5FADEB76" w14:textId="14231370" w:rsidTr="001A12A7">
        <w:trPr>
          <w:trHeight w:val="188"/>
          <w:jc w:val="center"/>
          <w:del w:id="374" w:author="zhangyufeng@caict.ac.cn" w:date="2023-05-07T19:09:00Z"/>
        </w:trPr>
        <w:tc>
          <w:tcPr>
            <w:tcW w:w="1632" w:type="dxa"/>
            <w:vMerge/>
            <w:tcBorders>
              <w:top w:val="single" w:sz="4" w:space="0" w:color="auto"/>
              <w:left w:val="single" w:sz="4" w:space="0" w:color="auto"/>
              <w:bottom w:val="single" w:sz="4" w:space="0" w:color="auto"/>
              <w:right w:val="single" w:sz="4" w:space="0" w:color="auto"/>
            </w:tcBorders>
            <w:vAlign w:val="center"/>
          </w:tcPr>
          <w:p w14:paraId="20315B47" w14:textId="583DFCF8" w:rsidR="00576309" w:rsidRPr="009B053A" w:rsidDel="00CF409E" w:rsidRDefault="00576309" w:rsidP="001A12A7">
            <w:pPr>
              <w:pStyle w:val="TAC"/>
              <w:rPr>
                <w:del w:id="37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087831E" w14:textId="7C2DAB55" w:rsidR="00576309" w:rsidRPr="009B053A" w:rsidDel="00CF409E" w:rsidRDefault="00576309" w:rsidP="001A12A7">
            <w:pPr>
              <w:pStyle w:val="TAL"/>
              <w:rPr>
                <w:del w:id="376" w:author="zhangyufeng@caict.ac.cn" w:date="2023-05-07T19:09:00Z"/>
              </w:rPr>
            </w:pPr>
            <w:del w:id="37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9BDE4F4" w14:textId="1163E573" w:rsidR="00576309" w:rsidRPr="009B053A" w:rsidDel="00CF409E" w:rsidRDefault="00576309" w:rsidP="001A12A7">
            <w:pPr>
              <w:pStyle w:val="TAC"/>
              <w:rPr>
                <w:del w:id="378" w:author="zhangyufeng@caict.ac.cn" w:date="2023-05-07T19:09:00Z"/>
              </w:rPr>
            </w:pPr>
            <w:del w:id="379" w:author="zhangyufeng@caict.ac.cn" w:date="2023-05-07T19:09: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tcPr>
          <w:p w14:paraId="550509F4" w14:textId="284F3687" w:rsidR="00576309" w:rsidRPr="009B053A" w:rsidDel="00CF409E" w:rsidRDefault="00576309" w:rsidP="001A12A7">
            <w:pPr>
              <w:pStyle w:val="TAC"/>
              <w:rPr>
                <w:del w:id="380" w:author="zhangyufeng@caict.ac.cn" w:date="2023-05-07T19:09:00Z"/>
              </w:rPr>
            </w:pPr>
            <w:del w:id="38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D5BC103" w14:textId="4A401984" w:rsidR="00576309" w:rsidRPr="009B053A" w:rsidDel="00CF409E" w:rsidRDefault="00576309" w:rsidP="001A12A7">
            <w:pPr>
              <w:pStyle w:val="TAC"/>
              <w:rPr>
                <w:del w:id="382" w:author="zhangyufeng@caict.ac.cn" w:date="2023-05-07T19:09:00Z"/>
              </w:rPr>
            </w:pPr>
            <w:del w:id="383" w:author="zhangyufeng@caict.ac.cn" w:date="2023-05-07T19:09: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04087519" w14:textId="1267016D" w:rsidR="00576309" w:rsidRPr="009B053A" w:rsidDel="00CF409E" w:rsidRDefault="00576309" w:rsidP="001A12A7">
            <w:pPr>
              <w:pStyle w:val="TAC"/>
              <w:rPr>
                <w:del w:id="384" w:author="zhangyufeng@caict.ac.cn" w:date="2023-05-07T19:09:00Z"/>
              </w:rPr>
            </w:pPr>
            <w:del w:id="385" w:author="zhangyufeng@caict.ac.cn" w:date="2023-05-07T19:09: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5380EDDD" w14:textId="02C80A7B" w:rsidR="00576309" w:rsidRPr="009B053A" w:rsidDel="00CF409E" w:rsidRDefault="00576309" w:rsidP="001A12A7">
            <w:pPr>
              <w:pStyle w:val="TAC"/>
              <w:rPr>
                <w:del w:id="386" w:author="zhangyufeng@caict.ac.cn" w:date="2023-05-07T19:09:00Z"/>
              </w:rPr>
            </w:pPr>
            <w:del w:id="387"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14321074" w14:textId="6A7B3813" w:rsidR="00576309" w:rsidRPr="009B053A" w:rsidDel="00CF409E" w:rsidRDefault="00576309" w:rsidP="001A12A7">
            <w:pPr>
              <w:pStyle w:val="TAC"/>
              <w:rPr>
                <w:del w:id="388" w:author="zhangyufeng@caict.ac.cn" w:date="2023-05-07T19:09:00Z"/>
              </w:rPr>
            </w:pPr>
            <w:del w:id="389" w:author="zhangyufeng@caict.ac.cn" w:date="2023-05-07T19:09:00Z">
              <w:r w:rsidRPr="009B053A" w:rsidDel="00CF409E">
                <w:delText>5, 7, 8</w:delText>
              </w:r>
            </w:del>
          </w:p>
        </w:tc>
      </w:tr>
      <w:tr w:rsidR="00576309" w:rsidRPr="009B053A" w:rsidDel="00CF409E" w14:paraId="559FA6E9" w14:textId="39F7D65F" w:rsidTr="001A12A7">
        <w:trPr>
          <w:trHeight w:val="188"/>
          <w:jc w:val="center"/>
          <w:del w:id="390" w:author="zhangyufeng@caict.ac.cn" w:date="2023-05-07T19:09:00Z"/>
        </w:trPr>
        <w:tc>
          <w:tcPr>
            <w:tcW w:w="1632" w:type="dxa"/>
            <w:vMerge w:val="restart"/>
            <w:tcBorders>
              <w:top w:val="single" w:sz="4" w:space="0" w:color="auto"/>
              <w:left w:val="single" w:sz="4" w:space="0" w:color="auto"/>
              <w:right w:val="single" w:sz="4" w:space="0" w:color="auto"/>
            </w:tcBorders>
          </w:tcPr>
          <w:p w14:paraId="2E2EE5FC" w14:textId="35F03D5F" w:rsidR="00576309" w:rsidRPr="009B053A" w:rsidDel="00CF409E" w:rsidRDefault="00576309" w:rsidP="001A12A7">
            <w:pPr>
              <w:pStyle w:val="TAC"/>
              <w:rPr>
                <w:del w:id="391" w:author="zhangyufeng@caict.ac.cn" w:date="2023-05-07T19:09:00Z"/>
              </w:rPr>
            </w:pPr>
            <w:del w:id="392" w:author="zhangyufeng@caict.ac.cn" w:date="2023-05-07T19:09:00Z">
              <w:r w:rsidRPr="009B053A" w:rsidDel="00CF409E">
                <w:delText>DC_1_n79</w:delText>
              </w:r>
            </w:del>
          </w:p>
        </w:tc>
        <w:tc>
          <w:tcPr>
            <w:tcW w:w="2864" w:type="dxa"/>
            <w:tcBorders>
              <w:top w:val="single" w:sz="4" w:space="0" w:color="auto"/>
              <w:left w:val="nil"/>
              <w:bottom w:val="single" w:sz="4" w:space="0" w:color="auto"/>
              <w:right w:val="single" w:sz="4" w:space="0" w:color="auto"/>
            </w:tcBorders>
            <w:vAlign w:val="center"/>
          </w:tcPr>
          <w:p w14:paraId="5839BF66" w14:textId="31E41C9F" w:rsidR="00576309" w:rsidRPr="009B053A" w:rsidDel="00CF409E" w:rsidRDefault="00576309" w:rsidP="001A12A7">
            <w:pPr>
              <w:pStyle w:val="TAL"/>
              <w:rPr>
                <w:del w:id="393" w:author="zhangyufeng@caict.ac.cn" w:date="2023-05-07T19:09:00Z"/>
              </w:rPr>
            </w:pPr>
            <w:del w:id="394" w:author="zhangyufeng@caict.ac.cn" w:date="2023-05-07T19:09:00Z">
              <w:r w:rsidRPr="009B053A" w:rsidDel="00CF409E">
                <w:delText>E-UTRA Band 1, 3, 5, 7, 8, 11, 18, 19, 21, 26, 28, 34, 40, 41, 42, 65, 74</w:delText>
              </w:r>
            </w:del>
          </w:p>
        </w:tc>
        <w:tc>
          <w:tcPr>
            <w:tcW w:w="934" w:type="dxa"/>
            <w:tcBorders>
              <w:top w:val="single" w:sz="4" w:space="0" w:color="auto"/>
              <w:left w:val="nil"/>
              <w:bottom w:val="single" w:sz="4" w:space="0" w:color="auto"/>
              <w:right w:val="single" w:sz="4" w:space="0" w:color="auto"/>
            </w:tcBorders>
            <w:vAlign w:val="center"/>
          </w:tcPr>
          <w:p w14:paraId="3A709781" w14:textId="213B0C13" w:rsidR="00576309" w:rsidRPr="009B053A" w:rsidDel="00CF409E" w:rsidRDefault="00576309" w:rsidP="001A12A7">
            <w:pPr>
              <w:pStyle w:val="TAC"/>
              <w:rPr>
                <w:del w:id="395" w:author="zhangyufeng@caict.ac.cn" w:date="2023-05-07T19:09:00Z"/>
              </w:rPr>
            </w:pPr>
            <w:del w:id="39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70F57A" w14:textId="63DE0A98" w:rsidR="00576309" w:rsidRPr="009B053A" w:rsidDel="00CF409E" w:rsidRDefault="00576309" w:rsidP="001A12A7">
            <w:pPr>
              <w:pStyle w:val="TAC"/>
              <w:rPr>
                <w:del w:id="397" w:author="zhangyufeng@caict.ac.cn" w:date="2023-05-07T19:09:00Z"/>
              </w:rPr>
            </w:pPr>
            <w:del w:id="39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485F2FB" w14:textId="51460A0A" w:rsidR="00576309" w:rsidRPr="009B053A" w:rsidDel="00CF409E" w:rsidRDefault="00576309" w:rsidP="001A12A7">
            <w:pPr>
              <w:pStyle w:val="TAC"/>
              <w:rPr>
                <w:del w:id="399" w:author="zhangyufeng@caict.ac.cn" w:date="2023-05-07T19:09:00Z"/>
              </w:rPr>
            </w:pPr>
            <w:del w:id="40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1C760BA" w14:textId="0FD6557F" w:rsidR="00576309" w:rsidRPr="009B053A" w:rsidDel="00CF409E" w:rsidRDefault="00576309" w:rsidP="001A12A7">
            <w:pPr>
              <w:pStyle w:val="TAC"/>
              <w:rPr>
                <w:del w:id="401" w:author="zhangyufeng@caict.ac.cn" w:date="2023-05-07T19:09:00Z"/>
              </w:rPr>
            </w:pPr>
            <w:del w:id="40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8D6755E" w14:textId="455403BB" w:rsidR="00576309" w:rsidRPr="009B053A" w:rsidDel="00CF409E" w:rsidRDefault="00576309" w:rsidP="001A12A7">
            <w:pPr>
              <w:pStyle w:val="TAC"/>
              <w:rPr>
                <w:del w:id="403" w:author="zhangyufeng@caict.ac.cn" w:date="2023-05-07T19:09:00Z"/>
              </w:rPr>
            </w:pPr>
            <w:del w:id="40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6618106" w14:textId="431FE743" w:rsidR="00576309" w:rsidRPr="009B053A" w:rsidDel="00CF409E" w:rsidRDefault="00576309" w:rsidP="001A12A7">
            <w:pPr>
              <w:pStyle w:val="TAC"/>
              <w:rPr>
                <w:del w:id="405" w:author="zhangyufeng@caict.ac.cn" w:date="2023-05-07T19:09:00Z"/>
              </w:rPr>
            </w:pPr>
          </w:p>
        </w:tc>
      </w:tr>
      <w:tr w:rsidR="00576309" w:rsidRPr="009B053A" w:rsidDel="00CF409E" w14:paraId="5277AD27" w14:textId="60830626" w:rsidTr="001A12A7">
        <w:trPr>
          <w:trHeight w:val="188"/>
          <w:jc w:val="center"/>
          <w:del w:id="406" w:author="zhangyufeng@caict.ac.cn" w:date="2023-05-07T19:09:00Z"/>
        </w:trPr>
        <w:tc>
          <w:tcPr>
            <w:tcW w:w="1632" w:type="dxa"/>
            <w:vMerge/>
            <w:tcBorders>
              <w:left w:val="single" w:sz="4" w:space="0" w:color="auto"/>
              <w:right w:val="single" w:sz="4" w:space="0" w:color="auto"/>
            </w:tcBorders>
            <w:vAlign w:val="center"/>
          </w:tcPr>
          <w:p w14:paraId="68D3096A" w14:textId="73E7DCF7" w:rsidR="00576309" w:rsidRPr="009B053A" w:rsidDel="00CF409E" w:rsidRDefault="00576309" w:rsidP="001A12A7">
            <w:pPr>
              <w:pStyle w:val="TAC"/>
              <w:rPr>
                <w:del w:id="40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31D205F" w14:textId="39684B0A" w:rsidR="00576309" w:rsidRPr="009B053A" w:rsidDel="00CF409E" w:rsidRDefault="00576309" w:rsidP="001A12A7">
            <w:pPr>
              <w:pStyle w:val="TAL"/>
              <w:rPr>
                <w:del w:id="408" w:author="zhangyufeng@caict.ac.cn" w:date="2023-05-07T19:09:00Z"/>
              </w:rPr>
            </w:pPr>
            <w:del w:id="409"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F6F8F77" w14:textId="17D00B81" w:rsidR="00576309" w:rsidRPr="009B053A" w:rsidDel="00CF409E" w:rsidRDefault="00576309" w:rsidP="001A12A7">
            <w:pPr>
              <w:pStyle w:val="TAC"/>
              <w:rPr>
                <w:del w:id="410" w:author="zhangyufeng@caict.ac.cn" w:date="2023-05-07T19:09:00Z"/>
              </w:rPr>
            </w:pPr>
            <w:del w:id="411" w:author="zhangyufeng@caict.ac.cn" w:date="2023-05-07T19:09: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tcPr>
          <w:p w14:paraId="45DF8F7D" w14:textId="35B7EE0A" w:rsidR="00576309" w:rsidRPr="009B053A" w:rsidDel="00CF409E" w:rsidRDefault="00576309" w:rsidP="001A12A7">
            <w:pPr>
              <w:pStyle w:val="TAC"/>
              <w:rPr>
                <w:del w:id="412" w:author="zhangyufeng@caict.ac.cn" w:date="2023-05-07T19:09:00Z"/>
              </w:rPr>
            </w:pPr>
            <w:del w:id="41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C90954A" w14:textId="17698C23" w:rsidR="00576309" w:rsidRPr="009B053A" w:rsidDel="00CF409E" w:rsidRDefault="00576309" w:rsidP="001A12A7">
            <w:pPr>
              <w:pStyle w:val="TAC"/>
              <w:rPr>
                <w:del w:id="414" w:author="zhangyufeng@caict.ac.cn" w:date="2023-05-07T19:09:00Z"/>
              </w:rPr>
            </w:pPr>
            <w:del w:id="415" w:author="zhangyufeng@caict.ac.cn" w:date="2023-05-07T19:09: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41BBFA6B" w14:textId="5D8EF629" w:rsidR="00576309" w:rsidRPr="009B053A" w:rsidDel="00CF409E" w:rsidRDefault="00576309" w:rsidP="001A12A7">
            <w:pPr>
              <w:pStyle w:val="TAC"/>
              <w:rPr>
                <w:del w:id="416" w:author="zhangyufeng@caict.ac.cn" w:date="2023-05-07T19:09:00Z"/>
              </w:rPr>
            </w:pPr>
            <w:del w:id="417"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6382C019" w14:textId="4F161928" w:rsidR="00576309" w:rsidRPr="009B053A" w:rsidDel="00CF409E" w:rsidRDefault="00576309" w:rsidP="001A12A7">
            <w:pPr>
              <w:pStyle w:val="TAC"/>
              <w:rPr>
                <w:del w:id="418" w:author="zhangyufeng@caict.ac.cn" w:date="2023-05-07T19:09:00Z"/>
              </w:rPr>
            </w:pPr>
            <w:del w:id="41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A106822" w14:textId="4CF4A5A2" w:rsidR="00576309" w:rsidRPr="009B053A" w:rsidDel="00CF409E" w:rsidRDefault="00576309" w:rsidP="001A12A7">
            <w:pPr>
              <w:pStyle w:val="TAC"/>
              <w:rPr>
                <w:del w:id="420" w:author="zhangyufeng@caict.ac.cn" w:date="2023-05-07T19:09:00Z"/>
              </w:rPr>
            </w:pPr>
            <w:del w:id="421" w:author="zhangyufeng@caict.ac.cn" w:date="2023-05-07T19:09:00Z">
              <w:r w:rsidRPr="009B053A" w:rsidDel="00CF409E">
                <w:delText>5, 8</w:delText>
              </w:r>
            </w:del>
          </w:p>
        </w:tc>
      </w:tr>
      <w:tr w:rsidR="00576309" w:rsidRPr="009B053A" w:rsidDel="00CF409E" w14:paraId="174311FE" w14:textId="303B0848" w:rsidTr="001A12A7">
        <w:trPr>
          <w:trHeight w:val="188"/>
          <w:jc w:val="center"/>
          <w:del w:id="422" w:author="zhangyufeng@caict.ac.cn" w:date="2023-05-07T19:09:00Z"/>
        </w:trPr>
        <w:tc>
          <w:tcPr>
            <w:tcW w:w="1632" w:type="dxa"/>
            <w:vMerge/>
            <w:tcBorders>
              <w:left w:val="single" w:sz="4" w:space="0" w:color="auto"/>
              <w:right w:val="single" w:sz="4" w:space="0" w:color="auto"/>
            </w:tcBorders>
            <w:vAlign w:val="center"/>
          </w:tcPr>
          <w:p w14:paraId="543A91F9" w14:textId="1D8FD8E4" w:rsidR="00576309" w:rsidRPr="009B053A" w:rsidDel="00CF409E" w:rsidRDefault="00576309" w:rsidP="001A12A7">
            <w:pPr>
              <w:pStyle w:val="TAC"/>
              <w:rPr>
                <w:del w:id="42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65FEF15E" w14:textId="03899CD6" w:rsidR="00576309" w:rsidRPr="009B053A" w:rsidDel="00CF409E" w:rsidRDefault="00576309" w:rsidP="001A12A7">
            <w:pPr>
              <w:pStyle w:val="TAL"/>
              <w:rPr>
                <w:del w:id="424" w:author="zhangyufeng@caict.ac.cn" w:date="2023-05-07T19:09:00Z"/>
              </w:rPr>
            </w:pPr>
            <w:del w:id="42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07EA348" w14:textId="617B1246" w:rsidR="00576309" w:rsidRPr="009B053A" w:rsidDel="00CF409E" w:rsidRDefault="00576309" w:rsidP="001A12A7">
            <w:pPr>
              <w:pStyle w:val="TAC"/>
              <w:rPr>
                <w:del w:id="426" w:author="zhangyufeng@caict.ac.cn" w:date="2023-05-07T19:09:00Z"/>
              </w:rPr>
            </w:pPr>
            <w:del w:id="427" w:author="zhangyufeng@caict.ac.cn" w:date="2023-05-07T19:09: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tcPr>
          <w:p w14:paraId="154AA580" w14:textId="413839C5" w:rsidR="00576309" w:rsidRPr="009B053A" w:rsidDel="00CF409E" w:rsidRDefault="00576309" w:rsidP="001A12A7">
            <w:pPr>
              <w:pStyle w:val="TAC"/>
              <w:rPr>
                <w:del w:id="428" w:author="zhangyufeng@caict.ac.cn" w:date="2023-05-07T19:09:00Z"/>
              </w:rPr>
            </w:pPr>
            <w:del w:id="42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BBBD6A5" w14:textId="7EC10EE3" w:rsidR="00576309" w:rsidRPr="009B053A" w:rsidDel="00CF409E" w:rsidRDefault="00576309" w:rsidP="001A12A7">
            <w:pPr>
              <w:pStyle w:val="TAC"/>
              <w:rPr>
                <w:del w:id="430" w:author="zhangyufeng@caict.ac.cn" w:date="2023-05-07T19:09:00Z"/>
              </w:rPr>
            </w:pPr>
            <w:del w:id="431" w:author="zhangyufeng@caict.ac.cn" w:date="2023-05-07T19:09: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202677A9" w14:textId="716A0A25" w:rsidR="00576309" w:rsidRPr="009B053A" w:rsidDel="00CF409E" w:rsidRDefault="00576309" w:rsidP="001A12A7">
            <w:pPr>
              <w:pStyle w:val="TAC"/>
              <w:rPr>
                <w:del w:id="432" w:author="zhangyufeng@caict.ac.cn" w:date="2023-05-07T19:09:00Z"/>
              </w:rPr>
            </w:pPr>
            <w:del w:id="433" w:author="zhangyufeng@caict.ac.cn" w:date="2023-05-07T19:09: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7EC94610" w14:textId="7CF706F5" w:rsidR="00576309" w:rsidRPr="009B053A" w:rsidDel="00CF409E" w:rsidRDefault="00576309" w:rsidP="001A12A7">
            <w:pPr>
              <w:pStyle w:val="TAC"/>
              <w:rPr>
                <w:del w:id="434" w:author="zhangyufeng@caict.ac.cn" w:date="2023-05-07T19:09:00Z"/>
              </w:rPr>
            </w:pPr>
            <w:del w:id="435"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0A91D272" w14:textId="55B5884E" w:rsidR="00576309" w:rsidRPr="009B053A" w:rsidDel="00CF409E" w:rsidRDefault="00576309" w:rsidP="001A12A7">
            <w:pPr>
              <w:pStyle w:val="TAC"/>
              <w:rPr>
                <w:del w:id="436" w:author="zhangyufeng@caict.ac.cn" w:date="2023-05-07T19:09:00Z"/>
              </w:rPr>
            </w:pPr>
            <w:del w:id="437" w:author="zhangyufeng@caict.ac.cn" w:date="2023-05-07T19:09:00Z">
              <w:r w:rsidRPr="009B053A" w:rsidDel="00CF409E">
                <w:delText>5, 7, 8</w:delText>
              </w:r>
            </w:del>
          </w:p>
        </w:tc>
      </w:tr>
      <w:tr w:rsidR="00576309" w:rsidRPr="009B053A" w:rsidDel="00CF409E" w14:paraId="12A7F030" w14:textId="6984312F" w:rsidTr="001A12A7">
        <w:trPr>
          <w:trHeight w:val="188"/>
          <w:jc w:val="center"/>
          <w:del w:id="438"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0316080E" w14:textId="63B973DE" w:rsidR="00576309" w:rsidRPr="009B053A" w:rsidDel="00CF409E" w:rsidRDefault="00576309" w:rsidP="001A12A7">
            <w:pPr>
              <w:pStyle w:val="TAC"/>
              <w:rPr>
                <w:del w:id="43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F3FBF33" w14:textId="588E8A4B" w:rsidR="00576309" w:rsidRPr="009B053A" w:rsidDel="00CF409E" w:rsidRDefault="00576309" w:rsidP="001A12A7">
            <w:pPr>
              <w:pStyle w:val="TAL"/>
              <w:rPr>
                <w:del w:id="440" w:author="zhangyufeng@caict.ac.cn" w:date="2023-05-07T19:09:00Z"/>
              </w:rPr>
            </w:pPr>
            <w:del w:id="44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B96F79F" w14:textId="43344E11" w:rsidR="00576309" w:rsidRPr="009B053A" w:rsidDel="00CF409E" w:rsidRDefault="00576309" w:rsidP="001A12A7">
            <w:pPr>
              <w:pStyle w:val="TAC"/>
              <w:rPr>
                <w:del w:id="442" w:author="zhangyufeng@caict.ac.cn" w:date="2023-05-07T19:09:00Z"/>
              </w:rPr>
            </w:pPr>
            <w:del w:id="443" w:author="zhangyufeng@caict.ac.cn" w:date="2023-05-07T19:09: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tcPr>
          <w:p w14:paraId="79A6757C" w14:textId="4A151248" w:rsidR="00576309" w:rsidRPr="009B053A" w:rsidDel="00CF409E" w:rsidRDefault="00576309" w:rsidP="001A12A7">
            <w:pPr>
              <w:pStyle w:val="TAC"/>
              <w:rPr>
                <w:del w:id="444" w:author="zhangyufeng@caict.ac.cn" w:date="2023-05-07T19:09:00Z"/>
              </w:rPr>
            </w:pPr>
            <w:del w:id="44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1F61761" w14:textId="1EF53D1A" w:rsidR="00576309" w:rsidRPr="009B053A" w:rsidDel="00CF409E" w:rsidRDefault="00576309" w:rsidP="001A12A7">
            <w:pPr>
              <w:pStyle w:val="TAC"/>
              <w:rPr>
                <w:del w:id="446" w:author="zhangyufeng@caict.ac.cn" w:date="2023-05-07T19:09:00Z"/>
              </w:rPr>
            </w:pPr>
            <w:del w:id="447" w:author="zhangyufeng@caict.ac.cn" w:date="2023-05-07T19:09: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58EB8521" w14:textId="45D9125B" w:rsidR="00576309" w:rsidRPr="009B053A" w:rsidDel="00CF409E" w:rsidRDefault="00576309" w:rsidP="001A12A7">
            <w:pPr>
              <w:pStyle w:val="TAC"/>
              <w:rPr>
                <w:del w:id="448" w:author="zhangyufeng@caict.ac.cn" w:date="2023-05-07T19:09:00Z"/>
              </w:rPr>
            </w:pPr>
            <w:del w:id="449" w:author="zhangyufeng@caict.ac.cn" w:date="2023-05-07T19:09: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5E5F393A" w14:textId="6987FBE1" w:rsidR="00576309" w:rsidRPr="009B053A" w:rsidDel="00CF409E" w:rsidRDefault="00576309" w:rsidP="001A12A7">
            <w:pPr>
              <w:pStyle w:val="TAC"/>
              <w:rPr>
                <w:del w:id="450" w:author="zhangyufeng@caict.ac.cn" w:date="2023-05-07T19:09:00Z"/>
              </w:rPr>
            </w:pPr>
            <w:del w:id="451"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062348AE" w14:textId="6E91C6CA" w:rsidR="00576309" w:rsidRPr="009B053A" w:rsidDel="00CF409E" w:rsidRDefault="00576309" w:rsidP="001A12A7">
            <w:pPr>
              <w:pStyle w:val="TAC"/>
              <w:rPr>
                <w:del w:id="452" w:author="zhangyufeng@caict.ac.cn" w:date="2023-05-07T19:09:00Z"/>
              </w:rPr>
            </w:pPr>
            <w:del w:id="453" w:author="zhangyufeng@caict.ac.cn" w:date="2023-05-07T19:09:00Z">
              <w:r w:rsidRPr="009B053A" w:rsidDel="00CF409E">
                <w:delText>5, 7, 8</w:delText>
              </w:r>
            </w:del>
          </w:p>
        </w:tc>
      </w:tr>
      <w:tr w:rsidR="00576309" w:rsidRPr="009B053A" w:rsidDel="00CF409E" w14:paraId="42925A1F" w14:textId="39A21968" w:rsidTr="001A12A7">
        <w:trPr>
          <w:trHeight w:val="188"/>
          <w:jc w:val="center"/>
          <w:del w:id="454" w:author="zhangyufeng@caict.ac.cn" w:date="2023-05-07T19:09:00Z"/>
        </w:trPr>
        <w:tc>
          <w:tcPr>
            <w:tcW w:w="1632" w:type="dxa"/>
            <w:vMerge w:val="restart"/>
            <w:tcBorders>
              <w:top w:val="single" w:sz="4" w:space="0" w:color="auto"/>
              <w:left w:val="single" w:sz="4" w:space="0" w:color="auto"/>
              <w:right w:val="single" w:sz="4" w:space="0" w:color="auto"/>
            </w:tcBorders>
          </w:tcPr>
          <w:p w14:paraId="4FB62506" w14:textId="6AD66F04" w:rsidR="00576309" w:rsidRPr="009B053A" w:rsidDel="00CF409E" w:rsidRDefault="00576309" w:rsidP="001A12A7">
            <w:pPr>
              <w:pStyle w:val="TAC"/>
              <w:rPr>
                <w:del w:id="455" w:author="zhangyufeng@caict.ac.cn" w:date="2023-05-07T19:09:00Z"/>
              </w:rPr>
            </w:pPr>
            <w:del w:id="456" w:author="zhangyufeng@caict.ac.cn" w:date="2023-05-07T19:09:00Z">
              <w:r w:rsidRPr="009B053A" w:rsidDel="00CF409E">
                <w:delText>DC_2_n5</w:delText>
              </w:r>
            </w:del>
          </w:p>
        </w:tc>
        <w:tc>
          <w:tcPr>
            <w:tcW w:w="2864" w:type="dxa"/>
            <w:tcBorders>
              <w:top w:val="single" w:sz="4" w:space="0" w:color="auto"/>
              <w:left w:val="nil"/>
              <w:bottom w:val="single" w:sz="4" w:space="0" w:color="auto"/>
              <w:right w:val="single" w:sz="4" w:space="0" w:color="auto"/>
            </w:tcBorders>
            <w:vAlign w:val="bottom"/>
          </w:tcPr>
          <w:p w14:paraId="19B72AE1" w14:textId="72F52AA0" w:rsidR="00576309" w:rsidRPr="009B053A" w:rsidDel="00CF409E" w:rsidRDefault="00576309" w:rsidP="001A12A7">
            <w:pPr>
              <w:pStyle w:val="TAL"/>
              <w:rPr>
                <w:del w:id="457" w:author="zhangyufeng@caict.ac.cn" w:date="2023-05-07T19:09:00Z"/>
              </w:rPr>
            </w:pPr>
            <w:del w:id="458" w:author="zhangyufeng@caict.ac.cn" w:date="2023-05-07T19:09:00Z">
              <w:r w:rsidRPr="009B053A" w:rsidDel="00CF409E">
                <w:rPr>
                  <w:lang w:eastAsia="ja-JP"/>
                </w:rPr>
                <w:delText>E-UTRA Bands 4, 5, 12, 13, 14, 17, 24, 26, 28, 29, 30, 42, 48, 50, 51, 66, 70, 71, 74, 85</w:delText>
              </w:r>
            </w:del>
          </w:p>
        </w:tc>
        <w:tc>
          <w:tcPr>
            <w:tcW w:w="934" w:type="dxa"/>
            <w:tcBorders>
              <w:top w:val="single" w:sz="4" w:space="0" w:color="auto"/>
              <w:left w:val="nil"/>
              <w:bottom w:val="single" w:sz="4" w:space="0" w:color="auto"/>
              <w:right w:val="single" w:sz="4" w:space="0" w:color="auto"/>
            </w:tcBorders>
            <w:vAlign w:val="center"/>
          </w:tcPr>
          <w:p w14:paraId="22F4A918" w14:textId="3B1F2587" w:rsidR="00576309" w:rsidRPr="009B053A" w:rsidDel="00CF409E" w:rsidRDefault="00576309" w:rsidP="001A12A7">
            <w:pPr>
              <w:pStyle w:val="TAC"/>
              <w:rPr>
                <w:del w:id="459" w:author="zhangyufeng@caict.ac.cn" w:date="2023-05-07T19:09:00Z"/>
              </w:rPr>
            </w:pPr>
            <w:del w:id="460"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F07CFC4" w14:textId="65882E68" w:rsidR="00576309" w:rsidRPr="009B053A" w:rsidDel="00CF409E" w:rsidRDefault="00576309" w:rsidP="001A12A7">
            <w:pPr>
              <w:pStyle w:val="TAC"/>
              <w:rPr>
                <w:del w:id="461" w:author="zhangyufeng@caict.ac.cn" w:date="2023-05-07T19:09:00Z"/>
              </w:rPr>
            </w:pPr>
            <w:del w:id="46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9BA6813" w14:textId="4136009A" w:rsidR="00576309" w:rsidRPr="009B053A" w:rsidDel="00CF409E" w:rsidRDefault="00576309" w:rsidP="001A12A7">
            <w:pPr>
              <w:pStyle w:val="TAC"/>
              <w:rPr>
                <w:del w:id="463" w:author="zhangyufeng@caict.ac.cn" w:date="2023-05-07T19:09:00Z"/>
              </w:rPr>
            </w:pPr>
            <w:del w:id="464"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F375A86" w14:textId="5FEB513F" w:rsidR="00576309" w:rsidRPr="009B053A" w:rsidDel="00CF409E" w:rsidRDefault="00576309" w:rsidP="001A12A7">
            <w:pPr>
              <w:pStyle w:val="TAC"/>
              <w:rPr>
                <w:del w:id="465" w:author="zhangyufeng@caict.ac.cn" w:date="2023-05-07T19:09:00Z"/>
              </w:rPr>
            </w:pPr>
            <w:del w:id="46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998944F" w14:textId="3EBE1ED9" w:rsidR="00576309" w:rsidRPr="009B053A" w:rsidDel="00CF409E" w:rsidRDefault="00576309" w:rsidP="001A12A7">
            <w:pPr>
              <w:pStyle w:val="TAC"/>
              <w:rPr>
                <w:del w:id="467" w:author="zhangyufeng@caict.ac.cn" w:date="2023-05-07T19:09:00Z"/>
              </w:rPr>
            </w:pPr>
            <w:del w:id="46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D7E5512" w14:textId="1EB24F8A" w:rsidR="00576309" w:rsidRPr="009B053A" w:rsidDel="00CF409E" w:rsidRDefault="00576309" w:rsidP="001A12A7">
            <w:pPr>
              <w:pStyle w:val="TAC"/>
              <w:rPr>
                <w:del w:id="469" w:author="zhangyufeng@caict.ac.cn" w:date="2023-05-07T19:09:00Z"/>
              </w:rPr>
            </w:pPr>
          </w:p>
        </w:tc>
      </w:tr>
      <w:tr w:rsidR="00576309" w:rsidRPr="009B053A" w:rsidDel="00CF409E" w14:paraId="72939DAE" w14:textId="2D8FC5CB" w:rsidTr="001A12A7">
        <w:trPr>
          <w:trHeight w:val="188"/>
          <w:jc w:val="center"/>
          <w:del w:id="470" w:author="zhangyufeng@caict.ac.cn" w:date="2023-05-07T19:09:00Z"/>
        </w:trPr>
        <w:tc>
          <w:tcPr>
            <w:tcW w:w="1632" w:type="dxa"/>
            <w:vMerge/>
            <w:tcBorders>
              <w:left w:val="single" w:sz="4" w:space="0" w:color="auto"/>
              <w:right w:val="single" w:sz="4" w:space="0" w:color="auto"/>
            </w:tcBorders>
          </w:tcPr>
          <w:p w14:paraId="03983527" w14:textId="1AB56E12" w:rsidR="00576309" w:rsidRPr="009B053A" w:rsidDel="00CF409E" w:rsidRDefault="00576309" w:rsidP="001A12A7">
            <w:pPr>
              <w:pStyle w:val="TAC"/>
              <w:rPr>
                <w:del w:id="471"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013BBD23" w14:textId="36198FA0" w:rsidR="00576309" w:rsidRPr="009B053A" w:rsidDel="00CF409E" w:rsidRDefault="00576309" w:rsidP="001A12A7">
            <w:pPr>
              <w:pStyle w:val="TAL"/>
              <w:rPr>
                <w:del w:id="472" w:author="zhangyufeng@caict.ac.cn" w:date="2023-05-07T19:09:00Z"/>
              </w:rPr>
            </w:pPr>
            <w:del w:id="473" w:author="zhangyufeng@caict.ac.cn" w:date="2023-05-07T19:09:00Z">
              <w:r w:rsidRPr="009B053A" w:rsidDel="00CF409E">
                <w:rPr>
                  <w:lang w:eastAsia="ja-JP"/>
                </w:rPr>
                <w:delText>E-UTRA Bands 2, 25</w:delText>
              </w:r>
            </w:del>
          </w:p>
        </w:tc>
        <w:tc>
          <w:tcPr>
            <w:tcW w:w="934" w:type="dxa"/>
            <w:tcBorders>
              <w:top w:val="single" w:sz="4" w:space="0" w:color="auto"/>
              <w:left w:val="nil"/>
              <w:bottom w:val="single" w:sz="4" w:space="0" w:color="auto"/>
              <w:right w:val="single" w:sz="4" w:space="0" w:color="auto"/>
            </w:tcBorders>
            <w:vAlign w:val="center"/>
          </w:tcPr>
          <w:p w14:paraId="6BD3A262" w14:textId="47A1D55D" w:rsidR="00576309" w:rsidRPr="009B053A" w:rsidDel="00CF409E" w:rsidRDefault="00576309" w:rsidP="001A12A7">
            <w:pPr>
              <w:pStyle w:val="TAC"/>
              <w:rPr>
                <w:del w:id="474" w:author="zhangyufeng@caict.ac.cn" w:date="2023-05-07T19:09:00Z"/>
              </w:rPr>
            </w:pPr>
            <w:del w:id="475"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1096C0F" w14:textId="13D5AD78" w:rsidR="00576309" w:rsidRPr="009B053A" w:rsidDel="00CF409E" w:rsidRDefault="00576309" w:rsidP="001A12A7">
            <w:pPr>
              <w:pStyle w:val="TAC"/>
              <w:rPr>
                <w:del w:id="476" w:author="zhangyufeng@caict.ac.cn" w:date="2023-05-07T19:09:00Z"/>
              </w:rPr>
            </w:pPr>
            <w:del w:id="47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1835463" w14:textId="74A2CD92" w:rsidR="00576309" w:rsidRPr="009B053A" w:rsidDel="00CF409E" w:rsidRDefault="00576309" w:rsidP="001A12A7">
            <w:pPr>
              <w:pStyle w:val="TAC"/>
              <w:rPr>
                <w:del w:id="478" w:author="zhangyufeng@caict.ac.cn" w:date="2023-05-07T19:09:00Z"/>
              </w:rPr>
            </w:pPr>
            <w:del w:id="479"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494B1C" w14:textId="58A7D87C" w:rsidR="00576309" w:rsidRPr="009B053A" w:rsidDel="00CF409E" w:rsidRDefault="00576309" w:rsidP="001A12A7">
            <w:pPr>
              <w:pStyle w:val="TAC"/>
              <w:rPr>
                <w:del w:id="480" w:author="zhangyufeng@caict.ac.cn" w:date="2023-05-07T19:09:00Z"/>
              </w:rPr>
            </w:pPr>
            <w:del w:id="48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4D32F4A" w14:textId="4ED7FC82" w:rsidR="00576309" w:rsidRPr="009B053A" w:rsidDel="00CF409E" w:rsidRDefault="00576309" w:rsidP="001A12A7">
            <w:pPr>
              <w:pStyle w:val="TAC"/>
              <w:rPr>
                <w:del w:id="482" w:author="zhangyufeng@caict.ac.cn" w:date="2023-05-07T19:09:00Z"/>
              </w:rPr>
            </w:pPr>
            <w:del w:id="48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4C9F39D" w14:textId="210A9200" w:rsidR="00576309" w:rsidRPr="009B053A" w:rsidDel="00CF409E" w:rsidRDefault="00576309" w:rsidP="001A12A7">
            <w:pPr>
              <w:pStyle w:val="TAC"/>
              <w:rPr>
                <w:del w:id="484" w:author="zhangyufeng@caict.ac.cn" w:date="2023-05-07T19:09:00Z"/>
              </w:rPr>
            </w:pPr>
            <w:del w:id="485" w:author="zhangyufeng@caict.ac.cn" w:date="2023-05-07T19:09:00Z">
              <w:r w:rsidRPr="009B053A" w:rsidDel="00CF409E">
                <w:delText>2</w:delText>
              </w:r>
            </w:del>
          </w:p>
        </w:tc>
      </w:tr>
      <w:tr w:rsidR="00576309" w:rsidRPr="009B053A" w:rsidDel="00CF409E" w14:paraId="53DF063E" w14:textId="3B01EE8F" w:rsidTr="001A12A7">
        <w:trPr>
          <w:trHeight w:val="188"/>
          <w:jc w:val="center"/>
          <w:del w:id="486" w:author="zhangyufeng@caict.ac.cn" w:date="2023-05-07T19:09:00Z"/>
        </w:trPr>
        <w:tc>
          <w:tcPr>
            <w:tcW w:w="1632" w:type="dxa"/>
            <w:vMerge/>
            <w:tcBorders>
              <w:left w:val="single" w:sz="4" w:space="0" w:color="auto"/>
              <w:bottom w:val="single" w:sz="4" w:space="0" w:color="auto"/>
              <w:right w:val="single" w:sz="4" w:space="0" w:color="auto"/>
            </w:tcBorders>
          </w:tcPr>
          <w:p w14:paraId="24151FA3" w14:textId="7FA3D4A2" w:rsidR="00576309" w:rsidRPr="009B053A" w:rsidDel="00CF409E" w:rsidRDefault="00576309" w:rsidP="001A12A7">
            <w:pPr>
              <w:pStyle w:val="TAC"/>
              <w:rPr>
                <w:del w:id="48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96B7AC4" w14:textId="63E77742" w:rsidR="00576309" w:rsidRPr="009B053A" w:rsidDel="00CF409E" w:rsidRDefault="00576309" w:rsidP="001A12A7">
            <w:pPr>
              <w:pStyle w:val="TAL"/>
              <w:rPr>
                <w:del w:id="488" w:author="zhangyufeng@caict.ac.cn" w:date="2023-05-07T19:09:00Z"/>
              </w:rPr>
            </w:pPr>
            <w:del w:id="489" w:author="zhangyufeng@caict.ac.cn" w:date="2023-05-07T19:09:00Z">
              <w:r w:rsidRPr="009B053A" w:rsidDel="00CF409E">
                <w:rPr>
                  <w:lang w:eastAsia="ja-JP"/>
                </w:rPr>
                <w:delText>E-UTRA Band 41, 43, 53</w:delText>
              </w:r>
            </w:del>
          </w:p>
        </w:tc>
        <w:tc>
          <w:tcPr>
            <w:tcW w:w="934" w:type="dxa"/>
            <w:tcBorders>
              <w:top w:val="single" w:sz="4" w:space="0" w:color="auto"/>
              <w:left w:val="nil"/>
              <w:bottom w:val="single" w:sz="4" w:space="0" w:color="auto"/>
              <w:right w:val="single" w:sz="4" w:space="0" w:color="auto"/>
            </w:tcBorders>
            <w:vAlign w:val="center"/>
          </w:tcPr>
          <w:p w14:paraId="0B51A725" w14:textId="44FF58E1" w:rsidR="00576309" w:rsidRPr="009B053A" w:rsidDel="00CF409E" w:rsidRDefault="00576309" w:rsidP="001A12A7">
            <w:pPr>
              <w:pStyle w:val="TAC"/>
              <w:rPr>
                <w:del w:id="490" w:author="zhangyufeng@caict.ac.cn" w:date="2023-05-07T19:09:00Z"/>
              </w:rPr>
            </w:pPr>
            <w:del w:id="49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685E62B" w14:textId="3BDCD1E3" w:rsidR="00576309" w:rsidRPr="009B053A" w:rsidDel="00CF409E" w:rsidRDefault="00576309" w:rsidP="001A12A7">
            <w:pPr>
              <w:pStyle w:val="TAC"/>
              <w:rPr>
                <w:del w:id="492" w:author="zhangyufeng@caict.ac.cn" w:date="2023-05-07T19:09:00Z"/>
              </w:rPr>
            </w:pPr>
            <w:del w:id="49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9DBF482" w14:textId="6E18AE26" w:rsidR="00576309" w:rsidRPr="009B053A" w:rsidDel="00CF409E" w:rsidRDefault="00576309" w:rsidP="001A12A7">
            <w:pPr>
              <w:pStyle w:val="TAC"/>
              <w:rPr>
                <w:del w:id="494" w:author="zhangyufeng@caict.ac.cn" w:date="2023-05-07T19:09:00Z"/>
              </w:rPr>
            </w:pPr>
            <w:del w:id="49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4006DA" w14:textId="3037A7C9" w:rsidR="00576309" w:rsidRPr="009B053A" w:rsidDel="00CF409E" w:rsidRDefault="00576309" w:rsidP="001A12A7">
            <w:pPr>
              <w:pStyle w:val="TAC"/>
              <w:rPr>
                <w:del w:id="496" w:author="zhangyufeng@caict.ac.cn" w:date="2023-05-07T19:09:00Z"/>
              </w:rPr>
            </w:pPr>
            <w:del w:id="49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153BB0D" w14:textId="655AA34F" w:rsidR="00576309" w:rsidRPr="009B053A" w:rsidDel="00CF409E" w:rsidRDefault="00576309" w:rsidP="001A12A7">
            <w:pPr>
              <w:pStyle w:val="TAC"/>
              <w:rPr>
                <w:del w:id="498" w:author="zhangyufeng@caict.ac.cn" w:date="2023-05-07T19:09:00Z"/>
              </w:rPr>
            </w:pPr>
            <w:del w:id="49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43BC41B" w14:textId="3A21BAA4" w:rsidR="00576309" w:rsidRPr="009B053A" w:rsidDel="00CF409E" w:rsidRDefault="00576309" w:rsidP="001A12A7">
            <w:pPr>
              <w:pStyle w:val="TAC"/>
              <w:rPr>
                <w:del w:id="500" w:author="zhangyufeng@caict.ac.cn" w:date="2023-05-07T19:09:00Z"/>
              </w:rPr>
            </w:pPr>
            <w:del w:id="501" w:author="zhangyufeng@caict.ac.cn" w:date="2023-05-07T19:09:00Z">
              <w:r w:rsidRPr="009B053A" w:rsidDel="00CF409E">
                <w:delText>2</w:delText>
              </w:r>
            </w:del>
          </w:p>
        </w:tc>
      </w:tr>
      <w:tr w:rsidR="00576309" w:rsidRPr="009B053A" w:rsidDel="00CF409E" w14:paraId="1E8A8B9A" w14:textId="0C23BAFB" w:rsidTr="001A12A7">
        <w:trPr>
          <w:trHeight w:val="188"/>
          <w:jc w:val="center"/>
          <w:del w:id="502"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tcPr>
          <w:p w14:paraId="2DFF4879" w14:textId="5FEA057C" w:rsidR="00576309" w:rsidRPr="009B053A" w:rsidDel="00CF409E" w:rsidRDefault="00576309" w:rsidP="001A12A7">
            <w:pPr>
              <w:pStyle w:val="TAC"/>
              <w:rPr>
                <w:del w:id="503" w:author="zhangyufeng@caict.ac.cn" w:date="2023-05-07T19:09:00Z"/>
              </w:rPr>
            </w:pPr>
            <w:del w:id="504" w:author="zhangyufeng@caict.ac.cn" w:date="2023-05-07T19:09:00Z">
              <w:r w:rsidRPr="009B053A" w:rsidDel="00CF409E">
                <w:delText>DC_2_n66</w:delText>
              </w:r>
            </w:del>
          </w:p>
        </w:tc>
        <w:tc>
          <w:tcPr>
            <w:tcW w:w="2864" w:type="dxa"/>
            <w:tcBorders>
              <w:top w:val="single" w:sz="4" w:space="0" w:color="auto"/>
              <w:left w:val="nil"/>
              <w:bottom w:val="single" w:sz="4" w:space="0" w:color="auto"/>
              <w:right w:val="single" w:sz="4" w:space="0" w:color="auto"/>
            </w:tcBorders>
            <w:vAlign w:val="bottom"/>
          </w:tcPr>
          <w:p w14:paraId="358C1C87" w14:textId="19A1311E" w:rsidR="00576309" w:rsidRPr="009B053A" w:rsidDel="00CF409E" w:rsidRDefault="00576309" w:rsidP="001A12A7">
            <w:pPr>
              <w:pStyle w:val="TAL"/>
              <w:rPr>
                <w:del w:id="505" w:author="zhangyufeng@caict.ac.cn" w:date="2023-05-07T19:09:00Z"/>
              </w:rPr>
            </w:pPr>
            <w:del w:id="506" w:author="zhangyufeng@caict.ac.cn" w:date="2023-05-07T19:09:00Z">
              <w:r w:rsidRPr="009B053A" w:rsidDel="00CF409E">
                <w:delText>E-UTRA Bands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5B2F4753" w14:textId="7FA22018" w:rsidR="00576309" w:rsidRPr="009B053A" w:rsidDel="00CF409E" w:rsidRDefault="00576309" w:rsidP="001A12A7">
            <w:pPr>
              <w:pStyle w:val="TAC"/>
              <w:rPr>
                <w:del w:id="507" w:author="zhangyufeng@caict.ac.cn" w:date="2023-05-07T19:09:00Z"/>
              </w:rPr>
            </w:pPr>
            <w:del w:id="50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FD024A7" w14:textId="2CEF3BDD" w:rsidR="00576309" w:rsidRPr="009B053A" w:rsidDel="00CF409E" w:rsidRDefault="00576309" w:rsidP="001A12A7">
            <w:pPr>
              <w:pStyle w:val="TAC"/>
              <w:rPr>
                <w:del w:id="509" w:author="zhangyufeng@caict.ac.cn" w:date="2023-05-07T19:09:00Z"/>
              </w:rPr>
            </w:pPr>
            <w:del w:id="51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F1AEAEB" w14:textId="087446EC" w:rsidR="00576309" w:rsidRPr="009B053A" w:rsidDel="00CF409E" w:rsidRDefault="00576309" w:rsidP="001A12A7">
            <w:pPr>
              <w:pStyle w:val="TAC"/>
              <w:rPr>
                <w:del w:id="511" w:author="zhangyufeng@caict.ac.cn" w:date="2023-05-07T19:09:00Z"/>
              </w:rPr>
            </w:pPr>
            <w:del w:id="51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B30174" w14:textId="52D36EBF" w:rsidR="00576309" w:rsidRPr="009B053A" w:rsidDel="00CF409E" w:rsidRDefault="00576309" w:rsidP="001A12A7">
            <w:pPr>
              <w:pStyle w:val="TAC"/>
              <w:rPr>
                <w:del w:id="513" w:author="zhangyufeng@caict.ac.cn" w:date="2023-05-07T19:09:00Z"/>
              </w:rPr>
            </w:pPr>
            <w:del w:id="51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C4B8EF1" w14:textId="5381D3AC" w:rsidR="00576309" w:rsidRPr="009B053A" w:rsidDel="00CF409E" w:rsidRDefault="00576309" w:rsidP="001A12A7">
            <w:pPr>
              <w:pStyle w:val="TAC"/>
              <w:rPr>
                <w:del w:id="515" w:author="zhangyufeng@caict.ac.cn" w:date="2023-05-07T19:09:00Z"/>
              </w:rPr>
            </w:pPr>
            <w:del w:id="51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9B7782F" w14:textId="36A251AA" w:rsidR="00576309" w:rsidRPr="009B053A" w:rsidDel="00CF409E" w:rsidRDefault="00576309" w:rsidP="001A12A7">
            <w:pPr>
              <w:pStyle w:val="TAC"/>
              <w:rPr>
                <w:del w:id="517" w:author="zhangyufeng@caict.ac.cn" w:date="2023-05-07T19:09:00Z"/>
              </w:rPr>
            </w:pPr>
          </w:p>
        </w:tc>
      </w:tr>
      <w:tr w:rsidR="00576309" w:rsidRPr="009B053A" w:rsidDel="00CF409E" w14:paraId="6DBED030" w14:textId="7299706A" w:rsidTr="001A12A7">
        <w:trPr>
          <w:trHeight w:val="188"/>
          <w:jc w:val="center"/>
          <w:del w:id="518" w:author="zhangyufeng@caict.ac.cn" w:date="2023-05-07T19:09:00Z"/>
        </w:trPr>
        <w:tc>
          <w:tcPr>
            <w:tcW w:w="1632" w:type="dxa"/>
            <w:vMerge/>
            <w:tcBorders>
              <w:left w:val="single" w:sz="4" w:space="0" w:color="auto"/>
              <w:bottom w:val="single" w:sz="4" w:space="0" w:color="auto"/>
              <w:right w:val="single" w:sz="4" w:space="0" w:color="auto"/>
            </w:tcBorders>
          </w:tcPr>
          <w:p w14:paraId="441A5555" w14:textId="51C8E8F4" w:rsidR="00576309" w:rsidRPr="009B053A" w:rsidDel="00CF409E" w:rsidRDefault="00576309" w:rsidP="001A12A7">
            <w:pPr>
              <w:pStyle w:val="TAC"/>
              <w:rPr>
                <w:del w:id="51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148752C" w14:textId="74170761" w:rsidR="00576309" w:rsidRPr="009B053A" w:rsidDel="00CF409E" w:rsidRDefault="00576309" w:rsidP="001A12A7">
            <w:pPr>
              <w:pStyle w:val="TAL"/>
              <w:rPr>
                <w:del w:id="520" w:author="zhangyufeng@caict.ac.cn" w:date="2023-05-07T19:09:00Z"/>
              </w:rPr>
            </w:pPr>
            <w:del w:id="521" w:author="zhangyufeng@caict.ac.cn" w:date="2023-05-07T19:09:00Z">
              <w:r w:rsidRPr="009B053A" w:rsidDel="00CF409E">
                <w:delText>E-UTRA Bands 2, 25</w:delText>
              </w:r>
            </w:del>
          </w:p>
        </w:tc>
        <w:tc>
          <w:tcPr>
            <w:tcW w:w="934" w:type="dxa"/>
            <w:tcBorders>
              <w:top w:val="single" w:sz="4" w:space="0" w:color="auto"/>
              <w:left w:val="nil"/>
              <w:bottom w:val="single" w:sz="4" w:space="0" w:color="auto"/>
              <w:right w:val="single" w:sz="4" w:space="0" w:color="auto"/>
            </w:tcBorders>
            <w:vAlign w:val="center"/>
          </w:tcPr>
          <w:p w14:paraId="13C3E3EA" w14:textId="313687BA" w:rsidR="00576309" w:rsidRPr="009B053A" w:rsidDel="00CF409E" w:rsidRDefault="00576309" w:rsidP="001A12A7">
            <w:pPr>
              <w:pStyle w:val="TAC"/>
              <w:rPr>
                <w:del w:id="522" w:author="zhangyufeng@caict.ac.cn" w:date="2023-05-07T19:09:00Z"/>
              </w:rPr>
            </w:pPr>
            <w:del w:id="523" w:author="zhangyufeng@caict.ac.cn" w:date="2023-05-07T19:09: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D0B540F" w14:textId="1EDC4FBB" w:rsidR="00576309" w:rsidRPr="009B053A" w:rsidDel="00CF409E" w:rsidRDefault="00576309" w:rsidP="001A12A7">
            <w:pPr>
              <w:pStyle w:val="TAC"/>
              <w:rPr>
                <w:del w:id="524" w:author="zhangyufeng@caict.ac.cn" w:date="2023-05-07T19:09:00Z"/>
              </w:rPr>
            </w:pPr>
            <w:del w:id="52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6A4AB4D" w14:textId="14613F6E" w:rsidR="00576309" w:rsidRPr="009B053A" w:rsidDel="00CF409E" w:rsidRDefault="00576309" w:rsidP="001A12A7">
            <w:pPr>
              <w:pStyle w:val="TAC"/>
              <w:rPr>
                <w:del w:id="526" w:author="zhangyufeng@caict.ac.cn" w:date="2023-05-07T19:09:00Z"/>
              </w:rPr>
            </w:pPr>
            <w:del w:id="52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64C795F" w14:textId="185B0FAC" w:rsidR="00576309" w:rsidRPr="009B053A" w:rsidDel="00CF409E" w:rsidRDefault="00576309" w:rsidP="001A12A7">
            <w:pPr>
              <w:pStyle w:val="TAC"/>
              <w:rPr>
                <w:del w:id="528" w:author="zhangyufeng@caict.ac.cn" w:date="2023-05-07T19:09:00Z"/>
              </w:rPr>
            </w:pPr>
            <w:del w:id="52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ED90787" w14:textId="3793F7F9" w:rsidR="00576309" w:rsidRPr="009B053A" w:rsidDel="00CF409E" w:rsidRDefault="00576309" w:rsidP="001A12A7">
            <w:pPr>
              <w:pStyle w:val="TAC"/>
              <w:rPr>
                <w:del w:id="530" w:author="zhangyufeng@caict.ac.cn" w:date="2023-05-07T19:09:00Z"/>
              </w:rPr>
            </w:pPr>
            <w:del w:id="53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702B3F6" w14:textId="168E77DF" w:rsidR="00576309" w:rsidRPr="009B053A" w:rsidDel="00CF409E" w:rsidRDefault="00576309" w:rsidP="001A12A7">
            <w:pPr>
              <w:pStyle w:val="TAC"/>
              <w:rPr>
                <w:del w:id="532" w:author="zhangyufeng@caict.ac.cn" w:date="2023-05-07T19:09:00Z"/>
              </w:rPr>
            </w:pPr>
            <w:del w:id="533" w:author="zhangyufeng@caict.ac.cn" w:date="2023-05-07T19:09:00Z">
              <w:r w:rsidRPr="009B053A" w:rsidDel="00CF409E">
                <w:delText>5</w:delText>
              </w:r>
            </w:del>
          </w:p>
        </w:tc>
      </w:tr>
      <w:tr w:rsidR="00576309" w:rsidRPr="009B053A" w:rsidDel="00CF409E" w14:paraId="5A66B880" w14:textId="5BDCD97F" w:rsidTr="001A12A7">
        <w:trPr>
          <w:trHeight w:val="188"/>
          <w:jc w:val="center"/>
          <w:del w:id="534" w:author="zhangyufeng@caict.ac.cn" w:date="2023-05-07T19:09:00Z"/>
        </w:trPr>
        <w:tc>
          <w:tcPr>
            <w:tcW w:w="1632" w:type="dxa"/>
            <w:vMerge/>
            <w:tcBorders>
              <w:left w:val="single" w:sz="4" w:space="0" w:color="auto"/>
              <w:bottom w:val="single" w:sz="4" w:space="0" w:color="auto"/>
              <w:right w:val="single" w:sz="4" w:space="0" w:color="auto"/>
            </w:tcBorders>
          </w:tcPr>
          <w:p w14:paraId="4C45A9E3" w14:textId="037A7A83" w:rsidR="00576309" w:rsidRPr="009B053A" w:rsidDel="00CF409E" w:rsidRDefault="00576309" w:rsidP="001A12A7">
            <w:pPr>
              <w:pStyle w:val="TAC"/>
              <w:rPr>
                <w:del w:id="535"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7934B66" w14:textId="70548116" w:rsidR="00576309" w:rsidRPr="009B053A" w:rsidDel="00CF409E" w:rsidRDefault="00576309" w:rsidP="001A12A7">
            <w:pPr>
              <w:pStyle w:val="TAL"/>
              <w:rPr>
                <w:del w:id="536" w:author="zhangyufeng@caict.ac.cn" w:date="2023-05-07T19:09:00Z"/>
              </w:rPr>
            </w:pPr>
            <w:del w:id="537" w:author="zhangyufeng@caict.ac.cn" w:date="2023-05-07T19:09:00Z">
              <w:r w:rsidRPr="009B053A" w:rsidDel="00CF409E">
                <w:delText>E-UTRA Bands 42, 48</w:delText>
              </w:r>
            </w:del>
          </w:p>
        </w:tc>
        <w:tc>
          <w:tcPr>
            <w:tcW w:w="934" w:type="dxa"/>
            <w:tcBorders>
              <w:top w:val="single" w:sz="4" w:space="0" w:color="auto"/>
              <w:left w:val="nil"/>
              <w:bottom w:val="single" w:sz="4" w:space="0" w:color="auto"/>
              <w:right w:val="single" w:sz="4" w:space="0" w:color="auto"/>
            </w:tcBorders>
            <w:vAlign w:val="center"/>
          </w:tcPr>
          <w:p w14:paraId="58C04B0A" w14:textId="2E43E4AA" w:rsidR="00576309" w:rsidRPr="009B053A" w:rsidDel="00CF409E" w:rsidRDefault="00576309" w:rsidP="001A12A7">
            <w:pPr>
              <w:pStyle w:val="TAC"/>
              <w:rPr>
                <w:del w:id="538" w:author="zhangyufeng@caict.ac.cn" w:date="2023-05-07T19:09:00Z"/>
              </w:rPr>
            </w:pPr>
            <w:del w:id="539"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40BA74E" w14:textId="340FEC45" w:rsidR="00576309" w:rsidRPr="009B053A" w:rsidDel="00CF409E" w:rsidRDefault="00576309" w:rsidP="001A12A7">
            <w:pPr>
              <w:pStyle w:val="TAC"/>
              <w:rPr>
                <w:del w:id="540" w:author="zhangyufeng@caict.ac.cn" w:date="2023-05-07T19:09:00Z"/>
              </w:rPr>
            </w:pPr>
            <w:del w:id="54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E1E5206" w14:textId="15345975" w:rsidR="00576309" w:rsidRPr="009B053A" w:rsidDel="00CF409E" w:rsidRDefault="00576309" w:rsidP="001A12A7">
            <w:pPr>
              <w:pStyle w:val="TAC"/>
              <w:rPr>
                <w:del w:id="542" w:author="zhangyufeng@caict.ac.cn" w:date="2023-05-07T19:09:00Z"/>
              </w:rPr>
            </w:pPr>
            <w:del w:id="543"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C3D7F3A" w14:textId="2437A4F0" w:rsidR="00576309" w:rsidRPr="009B053A" w:rsidDel="00CF409E" w:rsidRDefault="00576309" w:rsidP="001A12A7">
            <w:pPr>
              <w:pStyle w:val="TAC"/>
              <w:rPr>
                <w:del w:id="544" w:author="zhangyufeng@caict.ac.cn" w:date="2023-05-07T19:09:00Z"/>
              </w:rPr>
            </w:pPr>
            <w:del w:id="545"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E46C61D" w14:textId="150A6EFA" w:rsidR="00576309" w:rsidRPr="009B053A" w:rsidDel="00CF409E" w:rsidRDefault="00576309" w:rsidP="001A12A7">
            <w:pPr>
              <w:pStyle w:val="TAC"/>
              <w:rPr>
                <w:del w:id="546" w:author="zhangyufeng@caict.ac.cn" w:date="2023-05-07T19:09:00Z"/>
              </w:rPr>
            </w:pPr>
            <w:del w:id="54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C2B0B8B" w14:textId="38A638C6" w:rsidR="00576309" w:rsidRPr="009B053A" w:rsidDel="00CF409E" w:rsidRDefault="00576309" w:rsidP="001A12A7">
            <w:pPr>
              <w:pStyle w:val="TAC"/>
              <w:rPr>
                <w:del w:id="548" w:author="zhangyufeng@caict.ac.cn" w:date="2023-05-07T19:09:00Z"/>
              </w:rPr>
            </w:pPr>
            <w:del w:id="549" w:author="zhangyufeng@caict.ac.cn" w:date="2023-05-07T19:09:00Z">
              <w:r w:rsidRPr="009B053A" w:rsidDel="00CF409E">
                <w:delText>2</w:delText>
              </w:r>
            </w:del>
          </w:p>
        </w:tc>
      </w:tr>
      <w:tr w:rsidR="00576309" w:rsidRPr="009B053A" w:rsidDel="00CF409E" w14:paraId="44985AB5" w14:textId="5F7EDBD9" w:rsidTr="001A12A7">
        <w:trPr>
          <w:trHeight w:val="188"/>
          <w:jc w:val="center"/>
          <w:del w:id="550"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tcPr>
          <w:p w14:paraId="31C0DAA5" w14:textId="474689C8" w:rsidR="00576309" w:rsidRPr="009B053A" w:rsidDel="00CF409E" w:rsidRDefault="00576309" w:rsidP="001A12A7">
            <w:pPr>
              <w:pStyle w:val="TAC"/>
              <w:rPr>
                <w:del w:id="551" w:author="zhangyufeng@caict.ac.cn" w:date="2023-05-07T19:09:00Z"/>
              </w:rPr>
            </w:pPr>
            <w:del w:id="552" w:author="zhangyufeng@caict.ac.cn" w:date="2023-05-07T19:09:00Z">
              <w:r w:rsidRPr="009B053A" w:rsidDel="00CF409E">
                <w:delText>DC_2_n71</w:delText>
              </w:r>
            </w:del>
          </w:p>
        </w:tc>
        <w:tc>
          <w:tcPr>
            <w:tcW w:w="2864" w:type="dxa"/>
            <w:tcBorders>
              <w:top w:val="single" w:sz="4" w:space="0" w:color="auto"/>
              <w:left w:val="nil"/>
              <w:bottom w:val="single" w:sz="4" w:space="0" w:color="auto"/>
              <w:right w:val="single" w:sz="4" w:space="0" w:color="auto"/>
            </w:tcBorders>
            <w:vAlign w:val="bottom"/>
          </w:tcPr>
          <w:p w14:paraId="4E90C51B" w14:textId="162FAB80" w:rsidR="00576309" w:rsidRPr="009B053A" w:rsidDel="00CF409E" w:rsidRDefault="00576309" w:rsidP="001A12A7">
            <w:pPr>
              <w:pStyle w:val="TAL"/>
              <w:rPr>
                <w:del w:id="553" w:author="zhangyufeng@caict.ac.cn" w:date="2023-05-07T19:09:00Z"/>
              </w:rPr>
            </w:pPr>
            <w:del w:id="554" w:author="zhangyufeng@caict.ac.cn" w:date="2023-05-07T19:09:00Z">
              <w:r w:rsidRPr="009B053A" w:rsidDel="00CF409E">
                <w:delText>E-UTRA Band 4, 5, 12, 13, 14, 17, 24, 26, 29, 30, 48, 66</w:delText>
              </w:r>
            </w:del>
          </w:p>
        </w:tc>
        <w:tc>
          <w:tcPr>
            <w:tcW w:w="934" w:type="dxa"/>
            <w:tcBorders>
              <w:top w:val="single" w:sz="4" w:space="0" w:color="auto"/>
              <w:left w:val="nil"/>
              <w:bottom w:val="single" w:sz="4" w:space="0" w:color="auto"/>
              <w:right w:val="single" w:sz="4" w:space="0" w:color="auto"/>
            </w:tcBorders>
            <w:vAlign w:val="center"/>
          </w:tcPr>
          <w:p w14:paraId="22E67C7E" w14:textId="210D7CBC" w:rsidR="00576309" w:rsidRPr="009B053A" w:rsidDel="00CF409E" w:rsidRDefault="00576309" w:rsidP="001A12A7">
            <w:pPr>
              <w:pStyle w:val="TAC"/>
              <w:rPr>
                <w:del w:id="555" w:author="zhangyufeng@caict.ac.cn" w:date="2023-05-07T19:09:00Z"/>
              </w:rPr>
            </w:pPr>
            <w:del w:id="55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F42C5E3" w14:textId="762BBD81" w:rsidR="00576309" w:rsidRPr="009B053A" w:rsidDel="00CF409E" w:rsidRDefault="00576309" w:rsidP="001A12A7">
            <w:pPr>
              <w:pStyle w:val="TAC"/>
              <w:rPr>
                <w:del w:id="557" w:author="zhangyufeng@caict.ac.cn" w:date="2023-05-07T19:09:00Z"/>
              </w:rPr>
            </w:pPr>
            <w:del w:id="55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FAE86AF" w14:textId="44A75181" w:rsidR="00576309" w:rsidRPr="009B053A" w:rsidDel="00CF409E" w:rsidRDefault="00576309" w:rsidP="001A12A7">
            <w:pPr>
              <w:pStyle w:val="TAC"/>
              <w:rPr>
                <w:del w:id="559" w:author="zhangyufeng@caict.ac.cn" w:date="2023-05-07T19:09:00Z"/>
              </w:rPr>
            </w:pPr>
            <w:del w:id="56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571ACBC" w14:textId="1AE64DE9" w:rsidR="00576309" w:rsidRPr="009B053A" w:rsidDel="00CF409E" w:rsidRDefault="00576309" w:rsidP="001A12A7">
            <w:pPr>
              <w:pStyle w:val="TAC"/>
              <w:rPr>
                <w:del w:id="561" w:author="zhangyufeng@caict.ac.cn" w:date="2023-05-07T19:09:00Z"/>
              </w:rPr>
            </w:pPr>
            <w:del w:id="56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4FC74E0" w14:textId="24DC592E" w:rsidR="00576309" w:rsidRPr="009B053A" w:rsidDel="00CF409E" w:rsidRDefault="00576309" w:rsidP="001A12A7">
            <w:pPr>
              <w:pStyle w:val="TAC"/>
              <w:rPr>
                <w:del w:id="563" w:author="zhangyufeng@caict.ac.cn" w:date="2023-05-07T19:09:00Z"/>
              </w:rPr>
            </w:pPr>
            <w:del w:id="56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41C8147" w14:textId="3455ED56" w:rsidR="00576309" w:rsidRPr="009B053A" w:rsidDel="00CF409E" w:rsidRDefault="00576309" w:rsidP="001A12A7">
            <w:pPr>
              <w:pStyle w:val="TAC"/>
              <w:rPr>
                <w:del w:id="565" w:author="zhangyufeng@caict.ac.cn" w:date="2023-05-07T19:09:00Z"/>
              </w:rPr>
            </w:pPr>
          </w:p>
        </w:tc>
      </w:tr>
      <w:tr w:rsidR="00576309" w:rsidRPr="009B053A" w:rsidDel="00CF409E" w14:paraId="2B28C081" w14:textId="34B5FF28" w:rsidTr="001A12A7">
        <w:trPr>
          <w:trHeight w:val="188"/>
          <w:jc w:val="center"/>
          <w:del w:id="566"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23DCAA65" w14:textId="20C50B58" w:rsidR="00576309" w:rsidRPr="009B053A" w:rsidDel="00CF409E" w:rsidRDefault="00576309" w:rsidP="001A12A7">
            <w:pPr>
              <w:pStyle w:val="TAC"/>
              <w:rPr>
                <w:del w:id="567"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6381B9F5" w14:textId="382AF1A0" w:rsidR="00576309" w:rsidRPr="009B053A" w:rsidDel="00CF409E" w:rsidRDefault="00576309" w:rsidP="001A12A7">
            <w:pPr>
              <w:pStyle w:val="TAL"/>
              <w:rPr>
                <w:del w:id="568" w:author="zhangyufeng@caict.ac.cn" w:date="2023-05-07T19:09:00Z"/>
              </w:rPr>
            </w:pPr>
            <w:del w:id="569" w:author="zhangyufeng@caict.ac.cn" w:date="2023-05-07T19:09:00Z">
              <w:r w:rsidRPr="009B053A" w:rsidDel="00CF409E">
                <w:delText>E-UTRA Band 2, 25, 41, 70</w:delText>
              </w:r>
            </w:del>
          </w:p>
        </w:tc>
        <w:tc>
          <w:tcPr>
            <w:tcW w:w="934" w:type="dxa"/>
            <w:tcBorders>
              <w:top w:val="single" w:sz="4" w:space="0" w:color="auto"/>
              <w:left w:val="nil"/>
              <w:bottom w:val="single" w:sz="4" w:space="0" w:color="auto"/>
              <w:right w:val="single" w:sz="4" w:space="0" w:color="auto"/>
            </w:tcBorders>
            <w:vAlign w:val="center"/>
          </w:tcPr>
          <w:p w14:paraId="02C7E0F9" w14:textId="074DCC31" w:rsidR="00576309" w:rsidRPr="009B053A" w:rsidDel="00CF409E" w:rsidRDefault="00576309" w:rsidP="001A12A7">
            <w:pPr>
              <w:pStyle w:val="TAC"/>
              <w:rPr>
                <w:del w:id="570" w:author="zhangyufeng@caict.ac.cn" w:date="2023-05-07T19:09:00Z"/>
              </w:rPr>
            </w:pPr>
            <w:del w:id="57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90E5253" w14:textId="4DAF3E10" w:rsidR="00576309" w:rsidRPr="009B053A" w:rsidDel="00CF409E" w:rsidRDefault="00576309" w:rsidP="001A12A7">
            <w:pPr>
              <w:pStyle w:val="TAC"/>
              <w:rPr>
                <w:del w:id="572" w:author="zhangyufeng@caict.ac.cn" w:date="2023-05-07T19:09:00Z"/>
              </w:rPr>
            </w:pPr>
            <w:del w:id="57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57917E4" w14:textId="7090B8D0" w:rsidR="00576309" w:rsidRPr="009B053A" w:rsidDel="00CF409E" w:rsidRDefault="00576309" w:rsidP="001A12A7">
            <w:pPr>
              <w:pStyle w:val="TAC"/>
              <w:rPr>
                <w:del w:id="574" w:author="zhangyufeng@caict.ac.cn" w:date="2023-05-07T19:09:00Z"/>
              </w:rPr>
            </w:pPr>
            <w:del w:id="57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965939" w14:textId="08BA3745" w:rsidR="00576309" w:rsidRPr="009B053A" w:rsidDel="00CF409E" w:rsidRDefault="00576309" w:rsidP="001A12A7">
            <w:pPr>
              <w:pStyle w:val="TAC"/>
              <w:rPr>
                <w:del w:id="576" w:author="zhangyufeng@caict.ac.cn" w:date="2023-05-07T19:09:00Z"/>
              </w:rPr>
            </w:pPr>
            <w:del w:id="57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FE9BFEB" w14:textId="3A7F062C" w:rsidR="00576309" w:rsidRPr="009B053A" w:rsidDel="00CF409E" w:rsidRDefault="00576309" w:rsidP="001A12A7">
            <w:pPr>
              <w:pStyle w:val="TAC"/>
              <w:rPr>
                <w:del w:id="578" w:author="zhangyufeng@caict.ac.cn" w:date="2023-05-07T19:09:00Z"/>
              </w:rPr>
            </w:pPr>
            <w:del w:id="57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574568B" w14:textId="0007578A" w:rsidR="00576309" w:rsidRPr="009B053A" w:rsidDel="00CF409E" w:rsidRDefault="00576309" w:rsidP="001A12A7">
            <w:pPr>
              <w:pStyle w:val="TAC"/>
              <w:rPr>
                <w:del w:id="580" w:author="zhangyufeng@caict.ac.cn" w:date="2023-05-07T19:09:00Z"/>
              </w:rPr>
            </w:pPr>
            <w:del w:id="581" w:author="zhangyufeng@caict.ac.cn" w:date="2023-05-07T19:09:00Z">
              <w:r w:rsidRPr="009B053A" w:rsidDel="00CF409E">
                <w:delText>2</w:delText>
              </w:r>
            </w:del>
          </w:p>
        </w:tc>
      </w:tr>
      <w:tr w:rsidR="00576309" w:rsidRPr="009B053A" w:rsidDel="00CF409E" w14:paraId="7CABF307" w14:textId="7AF92036" w:rsidTr="001A12A7">
        <w:trPr>
          <w:trHeight w:val="188"/>
          <w:jc w:val="center"/>
          <w:del w:id="582"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556DDC92" w14:textId="450A79F3" w:rsidR="00576309" w:rsidRPr="009B053A" w:rsidDel="00CF409E" w:rsidRDefault="00576309" w:rsidP="001A12A7">
            <w:pPr>
              <w:pStyle w:val="TAC"/>
              <w:rPr>
                <w:del w:id="583"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2B3A05B" w14:textId="01D6DA02" w:rsidR="00576309" w:rsidRPr="009B053A" w:rsidDel="00CF409E" w:rsidRDefault="00576309" w:rsidP="001A12A7">
            <w:pPr>
              <w:pStyle w:val="TAL"/>
              <w:rPr>
                <w:del w:id="584" w:author="zhangyufeng@caict.ac.cn" w:date="2023-05-07T19:09:00Z"/>
              </w:rPr>
            </w:pPr>
            <w:del w:id="585" w:author="zhangyufeng@caict.ac.cn" w:date="2023-05-07T19:09:00Z">
              <w:r w:rsidRPr="009B053A" w:rsidDel="00CF409E">
                <w:delText>E-UTRA Band n71</w:delText>
              </w:r>
            </w:del>
          </w:p>
        </w:tc>
        <w:tc>
          <w:tcPr>
            <w:tcW w:w="934" w:type="dxa"/>
            <w:tcBorders>
              <w:top w:val="single" w:sz="4" w:space="0" w:color="auto"/>
              <w:left w:val="nil"/>
              <w:bottom w:val="single" w:sz="4" w:space="0" w:color="auto"/>
              <w:right w:val="single" w:sz="4" w:space="0" w:color="auto"/>
            </w:tcBorders>
            <w:vAlign w:val="center"/>
          </w:tcPr>
          <w:p w14:paraId="701BC2A9" w14:textId="4AFE2CE4" w:rsidR="00576309" w:rsidRPr="009B053A" w:rsidDel="00CF409E" w:rsidRDefault="00576309" w:rsidP="001A12A7">
            <w:pPr>
              <w:pStyle w:val="TAC"/>
              <w:rPr>
                <w:del w:id="586" w:author="zhangyufeng@caict.ac.cn" w:date="2023-05-07T19:09:00Z"/>
              </w:rPr>
            </w:pPr>
            <w:del w:id="58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407B41E" w14:textId="53666034" w:rsidR="00576309" w:rsidRPr="009B053A" w:rsidDel="00CF409E" w:rsidRDefault="00576309" w:rsidP="001A12A7">
            <w:pPr>
              <w:pStyle w:val="TAC"/>
              <w:rPr>
                <w:del w:id="588" w:author="zhangyufeng@caict.ac.cn" w:date="2023-05-07T19:09:00Z"/>
              </w:rPr>
            </w:pPr>
            <w:del w:id="58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695E44C" w14:textId="3289117D" w:rsidR="00576309" w:rsidRPr="009B053A" w:rsidDel="00CF409E" w:rsidRDefault="00576309" w:rsidP="001A12A7">
            <w:pPr>
              <w:pStyle w:val="TAC"/>
              <w:rPr>
                <w:del w:id="590" w:author="zhangyufeng@caict.ac.cn" w:date="2023-05-07T19:09:00Z"/>
              </w:rPr>
            </w:pPr>
            <w:del w:id="59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F642C20" w14:textId="31801DF4" w:rsidR="00576309" w:rsidRPr="009B053A" w:rsidDel="00CF409E" w:rsidRDefault="00576309" w:rsidP="001A12A7">
            <w:pPr>
              <w:pStyle w:val="TAC"/>
              <w:rPr>
                <w:del w:id="592" w:author="zhangyufeng@caict.ac.cn" w:date="2023-05-07T19:09:00Z"/>
              </w:rPr>
            </w:pPr>
            <w:del w:id="59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0FD8C68" w14:textId="64958C78" w:rsidR="00576309" w:rsidRPr="009B053A" w:rsidDel="00CF409E" w:rsidRDefault="00576309" w:rsidP="001A12A7">
            <w:pPr>
              <w:pStyle w:val="TAC"/>
              <w:rPr>
                <w:del w:id="594" w:author="zhangyufeng@caict.ac.cn" w:date="2023-05-07T19:09:00Z"/>
              </w:rPr>
            </w:pPr>
            <w:del w:id="59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A00683D" w14:textId="636A2ACF" w:rsidR="00576309" w:rsidRPr="009B053A" w:rsidDel="00CF409E" w:rsidRDefault="00576309" w:rsidP="001A12A7">
            <w:pPr>
              <w:pStyle w:val="TAC"/>
              <w:rPr>
                <w:del w:id="596" w:author="zhangyufeng@caict.ac.cn" w:date="2023-05-07T19:09:00Z"/>
              </w:rPr>
            </w:pPr>
            <w:del w:id="597" w:author="zhangyufeng@caict.ac.cn" w:date="2023-05-07T19:09:00Z">
              <w:r w:rsidRPr="009B053A" w:rsidDel="00CF409E">
                <w:delText>5</w:delText>
              </w:r>
            </w:del>
          </w:p>
        </w:tc>
      </w:tr>
      <w:tr w:rsidR="00576309" w:rsidRPr="009B053A" w:rsidDel="00CF409E" w14:paraId="02B5797B" w14:textId="670999E7" w:rsidTr="001A12A7">
        <w:trPr>
          <w:trHeight w:val="188"/>
          <w:jc w:val="center"/>
          <w:del w:id="598"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tcPr>
          <w:p w14:paraId="6B9751F2" w14:textId="6C435300" w:rsidR="00576309" w:rsidRPr="009B053A" w:rsidDel="00CF409E" w:rsidRDefault="00576309" w:rsidP="001A12A7">
            <w:pPr>
              <w:pStyle w:val="TAC"/>
              <w:rPr>
                <w:del w:id="599" w:author="zhangyufeng@caict.ac.cn" w:date="2023-05-07T19:09:00Z"/>
              </w:rPr>
            </w:pPr>
            <w:bookmarkStart w:id="600" w:name="_Hlk3986807"/>
            <w:del w:id="601" w:author="zhangyufeng@caict.ac.cn" w:date="2023-05-07T19:09:00Z">
              <w:r w:rsidRPr="009B053A" w:rsidDel="00CF409E">
                <w:delText>DC_2_n78</w:delText>
              </w:r>
            </w:del>
          </w:p>
        </w:tc>
        <w:tc>
          <w:tcPr>
            <w:tcW w:w="2864" w:type="dxa"/>
            <w:tcBorders>
              <w:top w:val="single" w:sz="4" w:space="0" w:color="auto"/>
              <w:left w:val="nil"/>
              <w:bottom w:val="single" w:sz="4" w:space="0" w:color="auto"/>
              <w:right w:val="single" w:sz="4" w:space="0" w:color="auto"/>
            </w:tcBorders>
            <w:vAlign w:val="center"/>
          </w:tcPr>
          <w:p w14:paraId="272F9B3D" w14:textId="7DA076D7" w:rsidR="00576309" w:rsidRPr="009B053A" w:rsidDel="00CF409E" w:rsidRDefault="00576309" w:rsidP="001A12A7">
            <w:pPr>
              <w:pStyle w:val="TAL"/>
              <w:rPr>
                <w:del w:id="602" w:author="zhangyufeng@caict.ac.cn" w:date="2023-05-07T19:09:00Z"/>
              </w:rPr>
            </w:pPr>
            <w:del w:id="603" w:author="zhangyufeng@caict.ac.cn" w:date="2023-05-07T19:09:00Z">
              <w:r w:rsidRPr="009B053A" w:rsidDel="00CF409E">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68634368" w14:textId="18FE44ED" w:rsidR="00576309" w:rsidRPr="009B053A" w:rsidDel="00CF409E" w:rsidRDefault="00576309" w:rsidP="001A12A7">
            <w:pPr>
              <w:pStyle w:val="TAC"/>
              <w:rPr>
                <w:del w:id="604" w:author="zhangyufeng@caict.ac.cn" w:date="2023-05-07T19:09:00Z"/>
              </w:rPr>
            </w:pPr>
            <w:del w:id="605" w:author="zhangyufeng@caict.ac.cn" w:date="2023-05-07T19:09: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31DDB3A" w14:textId="3979E320" w:rsidR="00576309" w:rsidRPr="009B053A" w:rsidDel="00CF409E" w:rsidRDefault="00576309" w:rsidP="001A12A7">
            <w:pPr>
              <w:pStyle w:val="TAC"/>
              <w:rPr>
                <w:del w:id="606" w:author="zhangyufeng@caict.ac.cn" w:date="2023-05-07T19:09:00Z"/>
              </w:rPr>
            </w:pPr>
            <w:del w:id="60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B700FDE" w14:textId="040B107E" w:rsidR="00576309" w:rsidRPr="009B053A" w:rsidDel="00CF409E" w:rsidRDefault="00576309" w:rsidP="001A12A7">
            <w:pPr>
              <w:pStyle w:val="TAC"/>
              <w:rPr>
                <w:del w:id="608" w:author="zhangyufeng@caict.ac.cn" w:date="2023-05-07T19:09:00Z"/>
              </w:rPr>
            </w:pPr>
            <w:del w:id="609"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51DA2A5" w14:textId="6B08129F" w:rsidR="00576309" w:rsidRPr="009B053A" w:rsidDel="00CF409E" w:rsidRDefault="00576309" w:rsidP="001A12A7">
            <w:pPr>
              <w:pStyle w:val="TAC"/>
              <w:rPr>
                <w:del w:id="610" w:author="zhangyufeng@caict.ac.cn" w:date="2023-05-07T19:09:00Z"/>
              </w:rPr>
            </w:pPr>
            <w:del w:id="61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CF57C78" w14:textId="58AD5F45" w:rsidR="00576309" w:rsidRPr="009B053A" w:rsidDel="00CF409E" w:rsidRDefault="00576309" w:rsidP="001A12A7">
            <w:pPr>
              <w:pStyle w:val="TAC"/>
              <w:rPr>
                <w:del w:id="612" w:author="zhangyufeng@caict.ac.cn" w:date="2023-05-07T19:09:00Z"/>
              </w:rPr>
            </w:pPr>
            <w:del w:id="61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0B4C9FC" w14:textId="0E2CC837" w:rsidR="00576309" w:rsidRPr="009B053A" w:rsidDel="00CF409E" w:rsidRDefault="00576309" w:rsidP="001A12A7">
            <w:pPr>
              <w:pStyle w:val="TAC"/>
              <w:rPr>
                <w:del w:id="614" w:author="zhangyufeng@caict.ac.cn" w:date="2023-05-07T19:09:00Z"/>
              </w:rPr>
            </w:pPr>
          </w:p>
        </w:tc>
      </w:tr>
      <w:tr w:rsidR="00576309" w:rsidRPr="009B053A" w:rsidDel="00CF409E" w14:paraId="45B00CA8" w14:textId="5661D534" w:rsidTr="001A12A7">
        <w:trPr>
          <w:trHeight w:val="188"/>
          <w:jc w:val="center"/>
          <w:del w:id="615"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07020841" w14:textId="76622E66" w:rsidR="00576309" w:rsidRPr="009B053A" w:rsidDel="00CF409E" w:rsidRDefault="00576309" w:rsidP="001A12A7">
            <w:pPr>
              <w:pStyle w:val="TAC"/>
              <w:rPr>
                <w:del w:id="616"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4034B4D" w14:textId="6479842D" w:rsidR="00576309" w:rsidRPr="009B053A" w:rsidDel="00CF409E" w:rsidRDefault="00576309" w:rsidP="001A12A7">
            <w:pPr>
              <w:pStyle w:val="TAL"/>
              <w:rPr>
                <w:del w:id="617" w:author="zhangyufeng@caict.ac.cn" w:date="2023-05-07T19:09:00Z"/>
              </w:rPr>
            </w:pPr>
            <w:del w:id="618" w:author="zhangyufeng@caict.ac.cn" w:date="2023-05-07T19:09:00Z">
              <w:r w:rsidRPr="009B053A" w:rsidDel="00CF409E">
                <w:delText>E-UTRA Band 2, 25</w:delText>
              </w:r>
            </w:del>
          </w:p>
        </w:tc>
        <w:tc>
          <w:tcPr>
            <w:tcW w:w="934" w:type="dxa"/>
            <w:tcBorders>
              <w:top w:val="single" w:sz="4" w:space="0" w:color="auto"/>
              <w:left w:val="nil"/>
              <w:bottom w:val="single" w:sz="4" w:space="0" w:color="auto"/>
              <w:right w:val="single" w:sz="4" w:space="0" w:color="auto"/>
            </w:tcBorders>
            <w:vAlign w:val="center"/>
          </w:tcPr>
          <w:p w14:paraId="3D6CC7D1" w14:textId="0493C3EA" w:rsidR="00576309" w:rsidRPr="009B053A" w:rsidDel="00CF409E" w:rsidRDefault="00576309" w:rsidP="001A12A7">
            <w:pPr>
              <w:pStyle w:val="TAC"/>
              <w:rPr>
                <w:del w:id="619" w:author="zhangyufeng@caict.ac.cn" w:date="2023-05-07T19:09:00Z"/>
              </w:rPr>
            </w:pPr>
            <w:del w:id="620" w:author="zhangyufeng@caict.ac.cn" w:date="2023-05-07T19:09: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13A7B6A" w14:textId="3FEE45D0" w:rsidR="00576309" w:rsidRPr="009B053A" w:rsidDel="00CF409E" w:rsidRDefault="00576309" w:rsidP="001A12A7">
            <w:pPr>
              <w:pStyle w:val="TAC"/>
              <w:rPr>
                <w:del w:id="621" w:author="zhangyufeng@caict.ac.cn" w:date="2023-05-07T19:09:00Z"/>
              </w:rPr>
            </w:pPr>
            <w:del w:id="62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9D46DC" w14:textId="71289D51" w:rsidR="00576309" w:rsidRPr="009B053A" w:rsidDel="00CF409E" w:rsidRDefault="00576309" w:rsidP="001A12A7">
            <w:pPr>
              <w:pStyle w:val="TAC"/>
              <w:rPr>
                <w:del w:id="623" w:author="zhangyufeng@caict.ac.cn" w:date="2023-05-07T19:09:00Z"/>
              </w:rPr>
            </w:pPr>
            <w:del w:id="624"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BB425FD" w14:textId="23D24A6E" w:rsidR="00576309" w:rsidRPr="009B053A" w:rsidDel="00CF409E" w:rsidRDefault="00576309" w:rsidP="001A12A7">
            <w:pPr>
              <w:pStyle w:val="TAC"/>
              <w:rPr>
                <w:del w:id="625" w:author="zhangyufeng@caict.ac.cn" w:date="2023-05-07T19:09:00Z"/>
              </w:rPr>
            </w:pPr>
            <w:del w:id="62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9221A00" w14:textId="63D1006E" w:rsidR="00576309" w:rsidRPr="009B053A" w:rsidDel="00CF409E" w:rsidRDefault="00576309" w:rsidP="001A12A7">
            <w:pPr>
              <w:pStyle w:val="TAC"/>
              <w:rPr>
                <w:del w:id="627" w:author="zhangyufeng@caict.ac.cn" w:date="2023-05-07T19:09:00Z"/>
              </w:rPr>
            </w:pPr>
            <w:del w:id="62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C4C4997" w14:textId="7F4D5FD1" w:rsidR="00576309" w:rsidRPr="009B053A" w:rsidDel="00CF409E" w:rsidRDefault="00576309" w:rsidP="001A12A7">
            <w:pPr>
              <w:pStyle w:val="TAC"/>
              <w:rPr>
                <w:del w:id="629" w:author="zhangyufeng@caict.ac.cn" w:date="2023-05-07T19:09:00Z"/>
              </w:rPr>
            </w:pPr>
            <w:del w:id="630" w:author="zhangyufeng@caict.ac.cn" w:date="2023-05-07T19:09:00Z">
              <w:r w:rsidRPr="009B053A" w:rsidDel="00CF409E">
                <w:delText>2</w:delText>
              </w:r>
            </w:del>
          </w:p>
        </w:tc>
      </w:tr>
      <w:bookmarkEnd w:id="600"/>
      <w:tr w:rsidR="00576309" w:rsidRPr="009B053A" w:rsidDel="00CF409E" w14:paraId="548F0CD6" w14:textId="0B9B38C7" w:rsidTr="001A12A7">
        <w:trPr>
          <w:trHeight w:val="188"/>
          <w:jc w:val="center"/>
          <w:del w:id="631" w:author="zhangyufeng@caict.ac.cn" w:date="2023-05-07T19:09:00Z"/>
        </w:trPr>
        <w:tc>
          <w:tcPr>
            <w:tcW w:w="1632" w:type="dxa"/>
            <w:vMerge w:val="restart"/>
            <w:tcBorders>
              <w:top w:val="single" w:sz="4" w:space="0" w:color="auto"/>
              <w:left w:val="single" w:sz="4" w:space="0" w:color="auto"/>
              <w:right w:val="single" w:sz="4" w:space="0" w:color="auto"/>
            </w:tcBorders>
          </w:tcPr>
          <w:p w14:paraId="0DE26AF7" w14:textId="701DD241" w:rsidR="00576309" w:rsidRPr="009B053A" w:rsidDel="00CF409E" w:rsidRDefault="00576309" w:rsidP="001A12A7">
            <w:pPr>
              <w:pStyle w:val="TAC"/>
              <w:rPr>
                <w:del w:id="632" w:author="zhangyufeng@caict.ac.cn" w:date="2023-05-07T19:09:00Z"/>
              </w:rPr>
            </w:pPr>
            <w:del w:id="633" w:author="zhangyufeng@caict.ac.cn" w:date="2023-05-07T19:09:00Z">
              <w:r w:rsidRPr="009B053A" w:rsidDel="00CF409E">
                <w:rPr>
                  <w:rFonts w:eastAsia="PMingLiU"/>
                </w:rPr>
                <w:delText>DC</w:delText>
              </w:r>
              <w:r w:rsidRPr="009B053A" w:rsidDel="00CF409E">
                <w:delText>_</w:delText>
              </w:r>
              <w:r w:rsidRPr="009B053A" w:rsidDel="00CF409E">
                <w:rPr>
                  <w:rFonts w:eastAsia="PMingLiU"/>
                  <w:lang w:eastAsia="zh-TW"/>
                </w:rPr>
                <w:delText>3</w:delText>
              </w:r>
              <w:r w:rsidRPr="009B053A" w:rsidDel="00CF409E">
                <w:delText>_</w:delText>
              </w:r>
              <w:r w:rsidRPr="009B053A" w:rsidDel="00CF409E">
                <w:rPr>
                  <w:rFonts w:eastAsia="PMingLiU"/>
                </w:rPr>
                <w:delText>n7</w:delText>
              </w:r>
            </w:del>
          </w:p>
        </w:tc>
        <w:tc>
          <w:tcPr>
            <w:tcW w:w="2864" w:type="dxa"/>
            <w:tcBorders>
              <w:top w:val="single" w:sz="4" w:space="0" w:color="auto"/>
              <w:left w:val="nil"/>
              <w:bottom w:val="single" w:sz="4" w:space="0" w:color="auto"/>
              <w:right w:val="single" w:sz="4" w:space="0" w:color="auto"/>
            </w:tcBorders>
            <w:vAlign w:val="center"/>
          </w:tcPr>
          <w:p w14:paraId="422E48B7" w14:textId="0BBFD0F3" w:rsidR="00576309" w:rsidRPr="009B053A" w:rsidDel="00CF409E" w:rsidRDefault="00576309" w:rsidP="001A12A7">
            <w:pPr>
              <w:pStyle w:val="TAL"/>
              <w:rPr>
                <w:del w:id="634" w:author="zhangyufeng@caict.ac.cn" w:date="2023-05-07T19:09:00Z"/>
              </w:rPr>
            </w:pPr>
            <w:del w:id="635" w:author="zhangyufeng@caict.ac.cn" w:date="2023-05-07T19:09:00Z">
              <w:r w:rsidRPr="009B053A" w:rsidDel="00CF409E">
                <w:delText>E-UTRA Band 1, 5, 7, 8, 20, 26, 27, 28, 31, 32, 33, 34, 40, 43, 44, 50, 51, 65, 67, 72, 74, 75, 76</w:delText>
              </w:r>
            </w:del>
          </w:p>
        </w:tc>
        <w:tc>
          <w:tcPr>
            <w:tcW w:w="934" w:type="dxa"/>
            <w:tcBorders>
              <w:top w:val="single" w:sz="4" w:space="0" w:color="auto"/>
              <w:left w:val="nil"/>
              <w:bottom w:val="single" w:sz="4" w:space="0" w:color="auto"/>
              <w:right w:val="single" w:sz="4" w:space="0" w:color="auto"/>
            </w:tcBorders>
            <w:vAlign w:val="center"/>
          </w:tcPr>
          <w:p w14:paraId="04A87D29" w14:textId="22A21A76" w:rsidR="00576309" w:rsidRPr="009B053A" w:rsidDel="00CF409E" w:rsidRDefault="00576309" w:rsidP="001A12A7">
            <w:pPr>
              <w:pStyle w:val="TAC"/>
              <w:rPr>
                <w:del w:id="636" w:author="zhangyufeng@caict.ac.cn" w:date="2023-05-07T19:09:00Z"/>
              </w:rPr>
            </w:pPr>
            <w:del w:id="63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D637DB" w14:textId="3F865ED8" w:rsidR="00576309" w:rsidRPr="009B053A" w:rsidDel="00CF409E" w:rsidRDefault="00576309" w:rsidP="001A12A7">
            <w:pPr>
              <w:pStyle w:val="TAC"/>
              <w:rPr>
                <w:del w:id="638" w:author="zhangyufeng@caict.ac.cn" w:date="2023-05-07T19:09:00Z"/>
              </w:rPr>
            </w:pPr>
            <w:del w:id="63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299B9D" w14:textId="405A753E" w:rsidR="00576309" w:rsidRPr="009B053A" w:rsidDel="00CF409E" w:rsidRDefault="00576309" w:rsidP="001A12A7">
            <w:pPr>
              <w:pStyle w:val="TAC"/>
              <w:rPr>
                <w:del w:id="640" w:author="zhangyufeng@caict.ac.cn" w:date="2023-05-07T19:09:00Z"/>
              </w:rPr>
            </w:pPr>
            <w:del w:id="64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6437B59" w14:textId="530D732D" w:rsidR="00576309" w:rsidRPr="009B053A" w:rsidDel="00CF409E" w:rsidRDefault="00576309" w:rsidP="001A12A7">
            <w:pPr>
              <w:pStyle w:val="TAC"/>
              <w:rPr>
                <w:del w:id="642" w:author="zhangyufeng@caict.ac.cn" w:date="2023-05-07T19:09:00Z"/>
              </w:rPr>
            </w:pPr>
            <w:del w:id="643" w:author="zhangyufeng@caict.ac.cn" w:date="2023-05-07T19:09: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75DFF0B4" w14:textId="4B2CDB1E" w:rsidR="00576309" w:rsidRPr="009B053A" w:rsidDel="00CF409E" w:rsidRDefault="00576309" w:rsidP="001A12A7">
            <w:pPr>
              <w:pStyle w:val="TAC"/>
              <w:rPr>
                <w:del w:id="644" w:author="zhangyufeng@caict.ac.cn" w:date="2023-05-07T19:09:00Z"/>
              </w:rPr>
            </w:pPr>
            <w:del w:id="645" w:author="zhangyufeng@caict.ac.cn" w:date="2023-05-07T19:09:00Z">
              <w:r w:rsidRPr="009B053A" w:rsidDel="00CF409E">
                <w:rPr>
                  <w:rFonts w:eastAsia="PMingLiU"/>
                </w:rPr>
                <w:delText>1</w:delText>
              </w:r>
            </w:del>
          </w:p>
        </w:tc>
        <w:tc>
          <w:tcPr>
            <w:tcW w:w="1228" w:type="dxa"/>
            <w:tcBorders>
              <w:top w:val="single" w:sz="4" w:space="0" w:color="auto"/>
              <w:left w:val="nil"/>
              <w:bottom w:val="single" w:sz="4" w:space="0" w:color="auto"/>
              <w:right w:val="single" w:sz="4" w:space="0" w:color="auto"/>
            </w:tcBorders>
            <w:noWrap/>
            <w:vAlign w:val="center"/>
          </w:tcPr>
          <w:p w14:paraId="2B220E65" w14:textId="12DEE245" w:rsidR="00576309" w:rsidRPr="009B053A" w:rsidDel="00CF409E" w:rsidRDefault="00576309" w:rsidP="001A12A7">
            <w:pPr>
              <w:pStyle w:val="TAC"/>
              <w:rPr>
                <w:del w:id="646" w:author="zhangyufeng@caict.ac.cn" w:date="2023-05-07T19:09:00Z"/>
              </w:rPr>
            </w:pPr>
          </w:p>
        </w:tc>
      </w:tr>
      <w:tr w:rsidR="00576309" w:rsidRPr="009B053A" w:rsidDel="00CF409E" w14:paraId="46334452" w14:textId="7A3A551D" w:rsidTr="001A12A7">
        <w:trPr>
          <w:trHeight w:val="188"/>
          <w:jc w:val="center"/>
          <w:del w:id="647" w:author="zhangyufeng@caict.ac.cn" w:date="2023-05-07T19:09:00Z"/>
        </w:trPr>
        <w:tc>
          <w:tcPr>
            <w:tcW w:w="1632" w:type="dxa"/>
            <w:vMerge/>
            <w:tcBorders>
              <w:left w:val="single" w:sz="4" w:space="0" w:color="auto"/>
              <w:right w:val="single" w:sz="4" w:space="0" w:color="auto"/>
            </w:tcBorders>
          </w:tcPr>
          <w:p w14:paraId="0EEC46E9" w14:textId="5CDDD740" w:rsidR="00576309" w:rsidRPr="009B053A" w:rsidDel="00CF409E" w:rsidRDefault="00576309" w:rsidP="001A12A7">
            <w:pPr>
              <w:pStyle w:val="TAC"/>
              <w:rPr>
                <w:del w:id="648"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96911F8" w14:textId="61CF210F" w:rsidR="00576309" w:rsidRPr="009B053A" w:rsidDel="00CF409E" w:rsidRDefault="00576309" w:rsidP="001A12A7">
            <w:pPr>
              <w:pStyle w:val="TAL"/>
              <w:rPr>
                <w:del w:id="649" w:author="zhangyufeng@caict.ac.cn" w:date="2023-05-07T19:09:00Z"/>
              </w:rPr>
            </w:pPr>
            <w:del w:id="650" w:author="zhangyufeng@caict.ac.cn" w:date="2023-05-07T19:09:00Z">
              <w:r w:rsidRPr="009B053A" w:rsidDel="00CF409E">
                <w:delText>E-UTRA band 3</w:delText>
              </w:r>
            </w:del>
          </w:p>
        </w:tc>
        <w:tc>
          <w:tcPr>
            <w:tcW w:w="934" w:type="dxa"/>
            <w:tcBorders>
              <w:top w:val="single" w:sz="4" w:space="0" w:color="auto"/>
              <w:left w:val="nil"/>
              <w:bottom w:val="single" w:sz="4" w:space="0" w:color="auto"/>
              <w:right w:val="single" w:sz="4" w:space="0" w:color="auto"/>
            </w:tcBorders>
            <w:vAlign w:val="center"/>
          </w:tcPr>
          <w:p w14:paraId="6EE308D8" w14:textId="6BC43385" w:rsidR="00576309" w:rsidRPr="009B053A" w:rsidDel="00CF409E" w:rsidRDefault="00576309" w:rsidP="001A12A7">
            <w:pPr>
              <w:pStyle w:val="TAC"/>
              <w:rPr>
                <w:del w:id="651" w:author="zhangyufeng@caict.ac.cn" w:date="2023-05-07T19:09:00Z"/>
              </w:rPr>
            </w:pPr>
            <w:del w:id="652" w:author="zhangyufeng@caict.ac.cn" w:date="2023-05-07T19:09:00Z">
              <w:r w:rsidRPr="009B053A" w:rsidDel="00CF409E">
                <w:rPr>
                  <w:rFonts w:eastAsia="PMingLiU"/>
                </w:rPr>
                <w:delText>F</w:delText>
              </w:r>
              <w:r w:rsidRPr="009B053A" w:rsidDel="00CF409E">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6D737B0" w14:textId="5CBF6568" w:rsidR="00576309" w:rsidRPr="009B053A" w:rsidDel="00CF409E" w:rsidRDefault="00576309" w:rsidP="001A12A7">
            <w:pPr>
              <w:pStyle w:val="TAC"/>
              <w:rPr>
                <w:del w:id="653" w:author="zhangyufeng@caict.ac.cn" w:date="2023-05-07T19:09:00Z"/>
              </w:rPr>
            </w:pPr>
            <w:del w:id="654" w:author="zhangyufeng@caict.ac.cn" w:date="2023-05-07T19:09: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59802018" w14:textId="4142A082" w:rsidR="00576309" w:rsidRPr="009B053A" w:rsidDel="00CF409E" w:rsidRDefault="00576309" w:rsidP="001A12A7">
            <w:pPr>
              <w:pStyle w:val="TAC"/>
              <w:rPr>
                <w:del w:id="655" w:author="zhangyufeng@caict.ac.cn" w:date="2023-05-07T19:09:00Z"/>
              </w:rPr>
            </w:pPr>
            <w:del w:id="656" w:author="zhangyufeng@caict.ac.cn" w:date="2023-05-07T19:09:00Z">
              <w:r w:rsidRPr="009B053A" w:rsidDel="00CF409E">
                <w:rPr>
                  <w:rFonts w:eastAsia="PMingLiU"/>
                </w:rPr>
                <w:delText>F</w:delText>
              </w:r>
              <w:r w:rsidRPr="009B053A" w:rsidDel="00CF409E">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35C2BA9" w14:textId="10E452F4" w:rsidR="00576309" w:rsidRPr="009B053A" w:rsidDel="00CF409E" w:rsidRDefault="00576309" w:rsidP="001A12A7">
            <w:pPr>
              <w:pStyle w:val="TAC"/>
              <w:rPr>
                <w:del w:id="657" w:author="zhangyufeng@caict.ac.cn" w:date="2023-05-07T19:09:00Z"/>
              </w:rPr>
            </w:pPr>
            <w:del w:id="658" w:author="zhangyufeng@caict.ac.cn" w:date="2023-05-07T19:09: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2203BE4D" w14:textId="4E789F96" w:rsidR="00576309" w:rsidRPr="009B053A" w:rsidDel="00CF409E" w:rsidRDefault="00576309" w:rsidP="001A12A7">
            <w:pPr>
              <w:pStyle w:val="TAC"/>
              <w:rPr>
                <w:del w:id="659" w:author="zhangyufeng@caict.ac.cn" w:date="2023-05-07T19:09:00Z"/>
              </w:rPr>
            </w:pPr>
            <w:del w:id="660" w:author="zhangyufeng@caict.ac.cn" w:date="2023-05-07T19:09:00Z">
              <w:r w:rsidRPr="009B053A" w:rsidDel="00CF409E">
                <w:rPr>
                  <w:rFonts w:eastAsia="PMingLiU"/>
                </w:rPr>
                <w:delText>1</w:delText>
              </w:r>
            </w:del>
          </w:p>
        </w:tc>
        <w:tc>
          <w:tcPr>
            <w:tcW w:w="1228" w:type="dxa"/>
            <w:tcBorders>
              <w:top w:val="single" w:sz="4" w:space="0" w:color="auto"/>
              <w:left w:val="nil"/>
              <w:bottom w:val="single" w:sz="4" w:space="0" w:color="auto"/>
              <w:right w:val="single" w:sz="4" w:space="0" w:color="auto"/>
            </w:tcBorders>
            <w:noWrap/>
            <w:vAlign w:val="center"/>
          </w:tcPr>
          <w:p w14:paraId="04A84387" w14:textId="0192DD24" w:rsidR="00576309" w:rsidRPr="009B053A" w:rsidDel="00CF409E" w:rsidRDefault="00576309" w:rsidP="001A12A7">
            <w:pPr>
              <w:pStyle w:val="TAC"/>
              <w:rPr>
                <w:del w:id="661" w:author="zhangyufeng@caict.ac.cn" w:date="2023-05-07T19:09:00Z"/>
              </w:rPr>
            </w:pPr>
            <w:del w:id="662" w:author="zhangyufeng@caict.ac.cn" w:date="2023-05-07T19:09:00Z">
              <w:r w:rsidRPr="009B053A" w:rsidDel="00CF409E">
                <w:rPr>
                  <w:rFonts w:eastAsia="PMingLiU"/>
                </w:rPr>
                <w:delText>5</w:delText>
              </w:r>
            </w:del>
          </w:p>
        </w:tc>
      </w:tr>
      <w:tr w:rsidR="00576309" w:rsidRPr="009B053A" w:rsidDel="00CF409E" w14:paraId="67E1B332" w14:textId="202DE5DD" w:rsidTr="001A12A7">
        <w:trPr>
          <w:trHeight w:val="188"/>
          <w:jc w:val="center"/>
          <w:del w:id="663" w:author="zhangyufeng@caict.ac.cn" w:date="2023-05-07T19:09:00Z"/>
        </w:trPr>
        <w:tc>
          <w:tcPr>
            <w:tcW w:w="1632" w:type="dxa"/>
            <w:vMerge/>
            <w:tcBorders>
              <w:left w:val="single" w:sz="4" w:space="0" w:color="auto"/>
              <w:right w:val="single" w:sz="4" w:space="0" w:color="auto"/>
            </w:tcBorders>
          </w:tcPr>
          <w:p w14:paraId="37D0D30F" w14:textId="2AE02BBB" w:rsidR="00576309" w:rsidRPr="009B053A" w:rsidDel="00CF409E" w:rsidRDefault="00576309" w:rsidP="001A12A7">
            <w:pPr>
              <w:pStyle w:val="TAC"/>
              <w:rPr>
                <w:del w:id="664"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613DB50C" w14:textId="43D0BDCC" w:rsidR="00576309" w:rsidRPr="009B053A" w:rsidDel="00CF409E" w:rsidRDefault="00576309" w:rsidP="001A12A7">
            <w:pPr>
              <w:pStyle w:val="TAL"/>
              <w:rPr>
                <w:del w:id="665" w:author="zhangyufeng@caict.ac.cn" w:date="2023-05-07T19:09:00Z"/>
              </w:rPr>
            </w:pPr>
            <w:del w:id="666" w:author="zhangyufeng@caict.ac.cn" w:date="2023-05-07T19:09:00Z">
              <w:r w:rsidRPr="009B053A" w:rsidDel="00CF409E">
                <w:delText>E-UTRA band 22, 42</w:delText>
              </w:r>
            </w:del>
          </w:p>
        </w:tc>
        <w:tc>
          <w:tcPr>
            <w:tcW w:w="934" w:type="dxa"/>
            <w:tcBorders>
              <w:top w:val="single" w:sz="4" w:space="0" w:color="auto"/>
              <w:left w:val="nil"/>
              <w:bottom w:val="single" w:sz="4" w:space="0" w:color="auto"/>
              <w:right w:val="single" w:sz="4" w:space="0" w:color="auto"/>
            </w:tcBorders>
            <w:vAlign w:val="center"/>
          </w:tcPr>
          <w:p w14:paraId="17577BF5" w14:textId="0EDCE44D" w:rsidR="00576309" w:rsidRPr="009B053A" w:rsidDel="00CF409E" w:rsidRDefault="00576309" w:rsidP="001A12A7">
            <w:pPr>
              <w:pStyle w:val="TAC"/>
              <w:rPr>
                <w:del w:id="667" w:author="zhangyufeng@caict.ac.cn" w:date="2023-05-07T19:09:00Z"/>
              </w:rPr>
            </w:pPr>
            <w:del w:id="668" w:author="zhangyufeng@caict.ac.cn" w:date="2023-05-07T19:09:00Z">
              <w:r w:rsidRPr="009B053A" w:rsidDel="00CF409E">
                <w:rPr>
                  <w:rFonts w:eastAsia="PMingLiU"/>
                </w:rPr>
                <w:delText>F</w:delText>
              </w:r>
              <w:r w:rsidRPr="009B053A" w:rsidDel="00CF409E">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23B1D61" w14:textId="69AE8413" w:rsidR="00576309" w:rsidRPr="009B053A" w:rsidDel="00CF409E" w:rsidRDefault="00576309" w:rsidP="001A12A7">
            <w:pPr>
              <w:pStyle w:val="TAC"/>
              <w:rPr>
                <w:del w:id="669" w:author="zhangyufeng@caict.ac.cn" w:date="2023-05-07T19:09:00Z"/>
              </w:rPr>
            </w:pPr>
            <w:del w:id="670" w:author="zhangyufeng@caict.ac.cn" w:date="2023-05-07T19:09: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00E2CEA2" w14:textId="1C585D6C" w:rsidR="00576309" w:rsidRPr="009B053A" w:rsidDel="00CF409E" w:rsidRDefault="00576309" w:rsidP="001A12A7">
            <w:pPr>
              <w:pStyle w:val="TAC"/>
              <w:rPr>
                <w:del w:id="671" w:author="zhangyufeng@caict.ac.cn" w:date="2023-05-07T19:09:00Z"/>
              </w:rPr>
            </w:pPr>
            <w:del w:id="672" w:author="zhangyufeng@caict.ac.cn" w:date="2023-05-07T19:09:00Z">
              <w:r w:rsidRPr="009B053A" w:rsidDel="00CF409E">
                <w:rPr>
                  <w:rFonts w:eastAsia="PMingLiU"/>
                </w:rPr>
                <w:delText>F</w:delText>
              </w:r>
              <w:r w:rsidRPr="009B053A" w:rsidDel="00CF409E">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81DDFC4" w14:textId="235E0733" w:rsidR="00576309" w:rsidRPr="009B053A" w:rsidDel="00CF409E" w:rsidRDefault="00576309" w:rsidP="001A12A7">
            <w:pPr>
              <w:pStyle w:val="TAC"/>
              <w:rPr>
                <w:del w:id="673" w:author="zhangyufeng@caict.ac.cn" w:date="2023-05-07T19:09:00Z"/>
              </w:rPr>
            </w:pPr>
            <w:del w:id="674" w:author="zhangyufeng@caict.ac.cn" w:date="2023-05-07T19:09: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4D1E1D8C" w14:textId="622010C5" w:rsidR="00576309" w:rsidRPr="009B053A" w:rsidDel="00CF409E" w:rsidRDefault="00576309" w:rsidP="001A12A7">
            <w:pPr>
              <w:pStyle w:val="TAC"/>
              <w:rPr>
                <w:del w:id="675" w:author="zhangyufeng@caict.ac.cn" w:date="2023-05-07T19:09:00Z"/>
              </w:rPr>
            </w:pPr>
            <w:del w:id="676" w:author="zhangyufeng@caict.ac.cn" w:date="2023-05-07T19:09:00Z">
              <w:r w:rsidRPr="009B053A" w:rsidDel="00CF409E">
                <w:rPr>
                  <w:rFonts w:eastAsia="PMingLiU"/>
                </w:rPr>
                <w:delText>1</w:delText>
              </w:r>
            </w:del>
          </w:p>
        </w:tc>
        <w:tc>
          <w:tcPr>
            <w:tcW w:w="1228" w:type="dxa"/>
            <w:tcBorders>
              <w:top w:val="single" w:sz="4" w:space="0" w:color="auto"/>
              <w:left w:val="nil"/>
              <w:bottom w:val="single" w:sz="4" w:space="0" w:color="auto"/>
              <w:right w:val="single" w:sz="4" w:space="0" w:color="auto"/>
            </w:tcBorders>
            <w:noWrap/>
            <w:vAlign w:val="center"/>
          </w:tcPr>
          <w:p w14:paraId="176063CF" w14:textId="6F7CC210" w:rsidR="00576309" w:rsidRPr="009B053A" w:rsidDel="00CF409E" w:rsidRDefault="00576309" w:rsidP="001A12A7">
            <w:pPr>
              <w:pStyle w:val="TAC"/>
              <w:rPr>
                <w:del w:id="677" w:author="zhangyufeng@caict.ac.cn" w:date="2023-05-07T19:09:00Z"/>
              </w:rPr>
            </w:pPr>
            <w:del w:id="678" w:author="zhangyufeng@caict.ac.cn" w:date="2023-05-07T19:09:00Z">
              <w:r w:rsidRPr="009B053A" w:rsidDel="00CF409E">
                <w:rPr>
                  <w:rFonts w:eastAsia="PMingLiU"/>
                </w:rPr>
                <w:delText>2</w:delText>
              </w:r>
            </w:del>
          </w:p>
        </w:tc>
      </w:tr>
      <w:tr w:rsidR="00576309" w:rsidRPr="009B053A" w:rsidDel="00CF409E" w14:paraId="5375AEB2" w14:textId="41965BB7" w:rsidTr="001A12A7">
        <w:trPr>
          <w:trHeight w:val="188"/>
          <w:jc w:val="center"/>
          <w:del w:id="679" w:author="zhangyufeng@caict.ac.cn" w:date="2023-05-07T19:09:00Z"/>
        </w:trPr>
        <w:tc>
          <w:tcPr>
            <w:tcW w:w="1632" w:type="dxa"/>
            <w:vMerge/>
            <w:tcBorders>
              <w:left w:val="single" w:sz="4" w:space="0" w:color="auto"/>
              <w:right w:val="single" w:sz="4" w:space="0" w:color="auto"/>
            </w:tcBorders>
          </w:tcPr>
          <w:p w14:paraId="58A46B71" w14:textId="1BD8180B" w:rsidR="00576309" w:rsidRPr="009B053A" w:rsidDel="00CF409E" w:rsidRDefault="00576309" w:rsidP="001A12A7">
            <w:pPr>
              <w:pStyle w:val="TAC"/>
              <w:rPr>
                <w:del w:id="680"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36BAA591" w14:textId="611327ED" w:rsidR="00576309" w:rsidRPr="009B053A" w:rsidDel="00CF409E" w:rsidRDefault="00576309" w:rsidP="001A12A7">
            <w:pPr>
              <w:pStyle w:val="TAL"/>
              <w:rPr>
                <w:del w:id="681" w:author="zhangyufeng@caict.ac.cn" w:date="2023-05-07T19:09:00Z"/>
              </w:rPr>
            </w:pPr>
            <w:del w:id="68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316E8B83" w14:textId="2119F1B2" w:rsidR="00576309" w:rsidRPr="009B053A" w:rsidDel="00CF409E" w:rsidRDefault="00576309" w:rsidP="001A12A7">
            <w:pPr>
              <w:pStyle w:val="TAC"/>
              <w:rPr>
                <w:del w:id="683" w:author="zhangyufeng@caict.ac.cn" w:date="2023-05-07T19:09:00Z"/>
              </w:rPr>
            </w:pPr>
            <w:del w:id="684" w:author="zhangyufeng@caict.ac.cn" w:date="2023-05-07T19:09:00Z">
              <w:r w:rsidRPr="009B053A" w:rsidDel="00CF409E">
                <w:rPr>
                  <w:rFonts w:eastAsia="PMingLiU"/>
                </w:rPr>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78EAE047" w14:textId="447DE928" w:rsidR="00576309" w:rsidRPr="009B053A" w:rsidDel="00CF409E" w:rsidRDefault="00576309" w:rsidP="001A12A7">
            <w:pPr>
              <w:pStyle w:val="TAC"/>
              <w:rPr>
                <w:del w:id="685" w:author="zhangyufeng@caict.ac.cn" w:date="2023-05-07T19:09:00Z"/>
              </w:rPr>
            </w:pPr>
            <w:del w:id="686" w:author="zhangyufeng@caict.ac.cn" w:date="2023-05-07T19:09:00Z">
              <w:r w:rsidRPr="009B053A" w:rsidDel="00CF409E">
                <w:rPr>
                  <w:rFonts w:eastAsia="PMingLiU"/>
                </w:rPr>
                <w:delText xml:space="preserve">- </w:delText>
              </w:r>
            </w:del>
          </w:p>
        </w:tc>
        <w:tc>
          <w:tcPr>
            <w:tcW w:w="937" w:type="dxa"/>
            <w:tcBorders>
              <w:top w:val="single" w:sz="4" w:space="0" w:color="auto"/>
              <w:left w:val="nil"/>
              <w:bottom w:val="single" w:sz="4" w:space="0" w:color="auto"/>
              <w:right w:val="single" w:sz="4" w:space="0" w:color="auto"/>
            </w:tcBorders>
            <w:vAlign w:val="center"/>
          </w:tcPr>
          <w:p w14:paraId="65AAECC4" w14:textId="4D15D784" w:rsidR="00576309" w:rsidRPr="009B053A" w:rsidDel="00CF409E" w:rsidRDefault="00576309" w:rsidP="001A12A7">
            <w:pPr>
              <w:pStyle w:val="TAC"/>
              <w:rPr>
                <w:del w:id="687" w:author="zhangyufeng@caict.ac.cn" w:date="2023-05-07T19:09:00Z"/>
              </w:rPr>
            </w:pPr>
            <w:del w:id="688" w:author="zhangyufeng@caict.ac.cn" w:date="2023-05-07T19:09:00Z">
              <w:r w:rsidRPr="009B053A" w:rsidDel="00CF409E">
                <w:rPr>
                  <w:rFonts w:eastAsia="PMingLiU"/>
                </w:rPr>
                <w:delText>2575</w:delText>
              </w:r>
            </w:del>
          </w:p>
        </w:tc>
        <w:tc>
          <w:tcPr>
            <w:tcW w:w="1172" w:type="dxa"/>
            <w:tcBorders>
              <w:top w:val="single" w:sz="4" w:space="0" w:color="auto"/>
              <w:left w:val="nil"/>
              <w:bottom w:val="single" w:sz="4" w:space="0" w:color="auto"/>
              <w:right w:val="single" w:sz="4" w:space="0" w:color="auto"/>
            </w:tcBorders>
            <w:vAlign w:val="center"/>
          </w:tcPr>
          <w:p w14:paraId="694A0779" w14:textId="5BE693C3" w:rsidR="00576309" w:rsidRPr="009B053A" w:rsidDel="00CF409E" w:rsidRDefault="00576309" w:rsidP="001A12A7">
            <w:pPr>
              <w:pStyle w:val="TAC"/>
              <w:rPr>
                <w:del w:id="689" w:author="zhangyufeng@caict.ac.cn" w:date="2023-05-07T19:09:00Z"/>
              </w:rPr>
            </w:pPr>
            <w:del w:id="690" w:author="zhangyufeng@caict.ac.cn" w:date="2023-05-07T19:09:00Z">
              <w:r w:rsidRPr="009B053A" w:rsidDel="00CF409E">
                <w:rPr>
                  <w:rFonts w:eastAsia="PMingLiU"/>
                </w:rPr>
                <w:delText>+1.6</w:delText>
              </w:r>
            </w:del>
          </w:p>
        </w:tc>
        <w:tc>
          <w:tcPr>
            <w:tcW w:w="749" w:type="dxa"/>
            <w:tcBorders>
              <w:top w:val="single" w:sz="4" w:space="0" w:color="auto"/>
              <w:left w:val="nil"/>
              <w:bottom w:val="single" w:sz="4" w:space="0" w:color="auto"/>
              <w:right w:val="single" w:sz="4" w:space="0" w:color="auto"/>
            </w:tcBorders>
            <w:noWrap/>
            <w:vAlign w:val="center"/>
          </w:tcPr>
          <w:p w14:paraId="580D98DA" w14:textId="4B047358" w:rsidR="00576309" w:rsidRPr="009B053A" w:rsidDel="00CF409E" w:rsidRDefault="00576309" w:rsidP="001A12A7">
            <w:pPr>
              <w:pStyle w:val="TAC"/>
              <w:rPr>
                <w:del w:id="691" w:author="zhangyufeng@caict.ac.cn" w:date="2023-05-07T19:09:00Z"/>
              </w:rPr>
            </w:pPr>
            <w:del w:id="692" w:author="zhangyufeng@caict.ac.cn" w:date="2023-05-07T19:09:00Z">
              <w:r w:rsidRPr="009B053A" w:rsidDel="00CF409E">
                <w:rPr>
                  <w:rFonts w:eastAsia="PMingLiU"/>
                </w:rPr>
                <w:delText>5</w:delText>
              </w:r>
            </w:del>
          </w:p>
        </w:tc>
        <w:tc>
          <w:tcPr>
            <w:tcW w:w="1228" w:type="dxa"/>
            <w:tcBorders>
              <w:top w:val="single" w:sz="4" w:space="0" w:color="auto"/>
              <w:left w:val="nil"/>
              <w:bottom w:val="single" w:sz="4" w:space="0" w:color="auto"/>
              <w:right w:val="single" w:sz="4" w:space="0" w:color="auto"/>
            </w:tcBorders>
            <w:noWrap/>
            <w:vAlign w:val="center"/>
          </w:tcPr>
          <w:p w14:paraId="1CADD29E" w14:textId="4D39E86C" w:rsidR="00576309" w:rsidRPr="009B053A" w:rsidDel="00CF409E" w:rsidRDefault="00576309" w:rsidP="001A12A7">
            <w:pPr>
              <w:pStyle w:val="TAC"/>
              <w:rPr>
                <w:del w:id="693" w:author="zhangyufeng@caict.ac.cn" w:date="2023-05-07T19:09:00Z"/>
              </w:rPr>
            </w:pPr>
            <w:del w:id="694" w:author="zhangyufeng@caict.ac.cn" w:date="2023-05-07T19:09:00Z">
              <w:r w:rsidRPr="009B053A" w:rsidDel="00CF409E">
                <w:rPr>
                  <w:rFonts w:eastAsia="PMingLiU"/>
                </w:rPr>
                <w:delText>5, 6, 7</w:delText>
              </w:r>
            </w:del>
          </w:p>
        </w:tc>
      </w:tr>
      <w:tr w:rsidR="00576309" w:rsidRPr="009B053A" w:rsidDel="00CF409E" w14:paraId="5071804C" w14:textId="26F06DD4" w:rsidTr="001A12A7">
        <w:trPr>
          <w:trHeight w:val="188"/>
          <w:jc w:val="center"/>
          <w:del w:id="695" w:author="zhangyufeng@caict.ac.cn" w:date="2023-05-07T19:09:00Z"/>
        </w:trPr>
        <w:tc>
          <w:tcPr>
            <w:tcW w:w="1632" w:type="dxa"/>
            <w:vMerge/>
            <w:tcBorders>
              <w:left w:val="single" w:sz="4" w:space="0" w:color="auto"/>
              <w:right w:val="single" w:sz="4" w:space="0" w:color="auto"/>
            </w:tcBorders>
          </w:tcPr>
          <w:p w14:paraId="64BBBE73" w14:textId="40494536" w:rsidR="00576309" w:rsidRPr="009B053A" w:rsidDel="00CF409E" w:rsidRDefault="00576309" w:rsidP="001A12A7">
            <w:pPr>
              <w:pStyle w:val="TAC"/>
              <w:rPr>
                <w:del w:id="696"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1862F2D" w14:textId="187125C4" w:rsidR="00576309" w:rsidRPr="009B053A" w:rsidDel="00CF409E" w:rsidRDefault="00576309" w:rsidP="001A12A7">
            <w:pPr>
              <w:pStyle w:val="TAL"/>
              <w:rPr>
                <w:del w:id="697" w:author="zhangyufeng@caict.ac.cn" w:date="2023-05-07T19:09:00Z"/>
              </w:rPr>
            </w:pPr>
            <w:del w:id="69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3CC8C50" w14:textId="0FB21450" w:rsidR="00576309" w:rsidRPr="009B053A" w:rsidDel="00CF409E" w:rsidRDefault="00576309" w:rsidP="001A12A7">
            <w:pPr>
              <w:pStyle w:val="TAC"/>
              <w:rPr>
                <w:del w:id="699" w:author="zhangyufeng@caict.ac.cn" w:date="2023-05-07T19:09:00Z"/>
              </w:rPr>
            </w:pPr>
            <w:del w:id="700" w:author="zhangyufeng@caict.ac.cn" w:date="2023-05-07T19:09:00Z">
              <w:r w:rsidRPr="009B053A" w:rsidDel="00CF409E">
                <w:rPr>
                  <w:rFonts w:eastAsia="PMingLiU"/>
                </w:rPr>
                <w:delText>2575</w:delText>
              </w:r>
            </w:del>
          </w:p>
        </w:tc>
        <w:tc>
          <w:tcPr>
            <w:tcW w:w="310" w:type="dxa"/>
            <w:tcBorders>
              <w:top w:val="single" w:sz="4" w:space="0" w:color="auto"/>
              <w:left w:val="nil"/>
              <w:bottom w:val="single" w:sz="4" w:space="0" w:color="auto"/>
              <w:right w:val="single" w:sz="4" w:space="0" w:color="auto"/>
            </w:tcBorders>
            <w:vAlign w:val="center"/>
          </w:tcPr>
          <w:p w14:paraId="392FD764" w14:textId="557B9C0B" w:rsidR="00576309" w:rsidRPr="009B053A" w:rsidDel="00CF409E" w:rsidRDefault="00576309" w:rsidP="001A12A7">
            <w:pPr>
              <w:pStyle w:val="TAC"/>
              <w:rPr>
                <w:del w:id="701" w:author="zhangyufeng@caict.ac.cn" w:date="2023-05-07T19:09:00Z"/>
              </w:rPr>
            </w:pPr>
            <w:del w:id="702" w:author="zhangyufeng@caict.ac.cn" w:date="2023-05-07T19:09: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7B66FA9B" w14:textId="5DA39E76" w:rsidR="00576309" w:rsidRPr="009B053A" w:rsidDel="00CF409E" w:rsidRDefault="00576309" w:rsidP="001A12A7">
            <w:pPr>
              <w:pStyle w:val="TAC"/>
              <w:rPr>
                <w:del w:id="703" w:author="zhangyufeng@caict.ac.cn" w:date="2023-05-07T19:09:00Z"/>
              </w:rPr>
            </w:pPr>
            <w:del w:id="704" w:author="zhangyufeng@caict.ac.cn" w:date="2023-05-07T19:09:00Z">
              <w:r w:rsidRPr="009B053A" w:rsidDel="00CF409E">
                <w:rPr>
                  <w:rFonts w:eastAsia="PMingLiU"/>
                </w:rPr>
                <w:delText>2595</w:delText>
              </w:r>
            </w:del>
          </w:p>
        </w:tc>
        <w:tc>
          <w:tcPr>
            <w:tcW w:w="1172" w:type="dxa"/>
            <w:tcBorders>
              <w:top w:val="single" w:sz="4" w:space="0" w:color="auto"/>
              <w:left w:val="nil"/>
              <w:bottom w:val="single" w:sz="4" w:space="0" w:color="auto"/>
              <w:right w:val="single" w:sz="4" w:space="0" w:color="auto"/>
            </w:tcBorders>
            <w:vAlign w:val="center"/>
          </w:tcPr>
          <w:p w14:paraId="38A90000" w14:textId="31447627" w:rsidR="00576309" w:rsidRPr="009B053A" w:rsidDel="00CF409E" w:rsidRDefault="00576309" w:rsidP="001A12A7">
            <w:pPr>
              <w:pStyle w:val="TAC"/>
              <w:rPr>
                <w:del w:id="705" w:author="zhangyufeng@caict.ac.cn" w:date="2023-05-07T19:09:00Z"/>
              </w:rPr>
            </w:pPr>
            <w:del w:id="706" w:author="zhangyufeng@caict.ac.cn" w:date="2023-05-07T19:09:00Z">
              <w:r w:rsidRPr="009B053A" w:rsidDel="00CF409E">
                <w:rPr>
                  <w:rFonts w:eastAsia="PMingLiU"/>
                </w:rPr>
                <w:delText>-15.5</w:delText>
              </w:r>
            </w:del>
          </w:p>
        </w:tc>
        <w:tc>
          <w:tcPr>
            <w:tcW w:w="749" w:type="dxa"/>
            <w:tcBorders>
              <w:top w:val="single" w:sz="4" w:space="0" w:color="auto"/>
              <w:left w:val="nil"/>
              <w:bottom w:val="single" w:sz="4" w:space="0" w:color="auto"/>
              <w:right w:val="single" w:sz="4" w:space="0" w:color="auto"/>
            </w:tcBorders>
            <w:noWrap/>
            <w:vAlign w:val="center"/>
          </w:tcPr>
          <w:p w14:paraId="4671C4DC" w14:textId="7A6D568B" w:rsidR="00576309" w:rsidRPr="009B053A" w:rsidDel="00CF409E" w:rsidRDefault="00576309" w:rsidP="001A12A7">
            <w:pPr>
              <w:pStyle w:val="TAC"/>
              <w:rPr>
                <w:del w:id="707" w:author="zhangyufeng@caict.ac.cn" w:date="2023-05-07T19:09:00Z"/>
              </w:rPr>
            </w:pPr>
            <w:del w:id="708" w:author="zhangyufeng@caict.ac.cn" w:date="2023-05-07T19:09:00Z">
              <w:r w:rsidRPr="009B053A" w:rsidDel="00CF409E">
                <w:rPr>
                  <w:rFonts w:eastAsia="PMingLiU"/>
                </w:rPr>
                <w:delText>5</w:delText>
              </w:r>
            </w:del>
          </w:p>
        </w:tc>
        <w:tc>
          <w:tcPr>
            <w:tcW w:w="1228" w:type="dxa"/>
            <w:tcBorders>
              <w:top w:val="single" w:sz="4" w:space="0" w:color="auto"/>
              <w:left w:val="nil"/>
              <w:bottom w:val="single" w:sz="4" w:space="0" w:color="auto"/>
              <w:right w:val="single" w:sz="4" w:space="0" w:color="auto"/>
            </w:tcBorders>
            <w:noWrap/>
            <w:vAlign w:val="center"/>
          </w:tcPr>
          <w:p w14:paraId="159A02FE" w14:textId="7CD8DF03" w:rsidR="00576309" w:rsidRPr="009B053A" w:rsidDel="00CF409E" w:rsidRDefault="00576309" w:rsidP="001A12A7">
            <w:pPr>
              <w:pStyle w:val="TAC"/>
              <w:rPr>
                <w:del w:id="709" w:author="zhangyufeng@caict.ac.cn" w:date="2023-05-07T19:09:00Z"/>
              </w:rPr>
            </w:pPr>
            <w:del w:id="710" w:author="zhangyufeng@caict.ac.cn" w:date="2023-05-07T19:09:00Z">
              <w:r w:rsidRPr="009B053A" w:rsidDel="00CF409E">
                <w:rPr>
                  <w:rFonts w:eastAsia="PMingLiU"/>
                </w:rPr>
                <w:delText>5, 6, 7</w:delText>
              </w:r>
            </w:del>
          </w:p>
        </w:tc>
      </w:tr>
      <w:tr w:rsidR="00576309" w:rsidRPr="009B053A" w:rsidDel="00CF409E" w14:paraId="0B4B2A2F" w14:textId="03337A45" w:rsidTr="001A12A7">
        <w:trPr>
          <w:trHeight w:val="188"/>
          <w:jc w:val="center"/>
          <w:del w:id="711" w:author="zhangyufeng@caict.ac.cn" w:date="2023-05-07T19:09:00Z"/>
        </w:trPr>
        <w:tc>
          <w:tcPr>
            <w:tcW w:w="1632" w:type="dxa"/>
            <w:vMerge/>
            <w:tcBorders>
              <w:left w:val="single" w:sz="4" w:space="0" w:color="auto"/>
              <w:bottom w:val="single" w:sz="4" w:space="0" w:color="auto"/>
              <w:right w:val="single" w:sz="4" w:space="0" w:color="auto"/>
            </w:tcBorders>
          </w:tcPr>
          <w:p w14:paraId="2D53BC07" w14:textId="70B21BAE" w:rsidR="00576309" w:rsidRPr="009B053A" w:rsidDel="00CF409E" w:rsidRDefault="00576309" w:rsidP="001A12A7">
            <w:pPr>
              <w:pStyle w:val="TAC"/>
              <w:rPr>
                <w:del w:id="71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06118E9" w14:textId="60F89015" w:rsidR="00576309" w:rsidRPr="009B053A" w:rsidDel="00CF409E" w:rsidRDefault="00576309" w:rsidP="001A12A7">
            <w:pPr>
              <w:pStyle w:val="TAL"/>
              <w:rPr>
                <w:del w:id="713" w:author="zhangyufeng@caict.ac.cn" w:date="2023-05-07T19:09:00Z"/>
              </w:rPr>
            </w:pPr>
            <w:del w:id="71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2805573F" w14:textId="67806666" w:rsidR="00576309" w:rsidRPr="009B053A" w:rsidDel="00CF409E" w:rsidRDefault="00576309" w:rsidP="001A12A7">
            <w:pPr>
              <w:pStyle w:val="TAC"/>
              <w:rPr>
                <w:del w:id="715" w:author="zhangyufeng@caict.ac.cn" w:date="2023-05-07T19:09:00Z"/>
              </w:rPr>
            </w:pPr>
            <w:del w:id="716" w:author="zhangyufeng@caict.ac.cn" w:date="2023-05-07T19:09:00Z">
              <w:r w:rsidRPr="009B053A" w:rsidDel="00CF409E">
                <w:rPr>
                  <w:rFonts w:eastAsia="PMingLiU"/>
                </w:rPr>
                <w:delText>2595</w:delText>
              </w:r>
            </w:del>
          </w:p>
        </w:tc>
        <w:tc>
          <w:tcPr>
            <w:tcW w:w="310" w:type="dxa"/>
            <w:tcBorders>
              <w:top w:val="single" w:sz="4" w:space="0" w:color="auto"/>
              <w:left w:val="nil"/>
              <w:bottom w:val="single" w:sz="4" w:space="0" w:color="auto"/>
              <w:right w:val="single" w:sz="4" w:space="0" w:color="auto"/>
            </w:tcBorders>
            <w:vAlign w:val="center"/>
          </w:tcPr>
          <w:p w14:paraId="6FF0D2FE" w14:textId="4D77317F" w:rsidR="00576309" w:rsidRPr="009B053A" w:rsidDel="00CF409E" w:rsidRDefault="00576309" w:rsidP="001A12A7">
            <w:pPr>
              <w:pStyle w:val="TAC"/>
              <w:rPr>
                <w:del w:id="717" w:author="zhangyufeng@caict.ac.cn" w:date="2023-05-07T19:09:00Z"/>
              </w:rPr>
            </w:pPr>
            <w:del w:id="718" w:author="zhangyufeng@caict.ac.cn" w:date="2023-05-07T19:09: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04DB50F7" w14:textId="1381EC64" w:rsidR="00576309" w:rsidRPr="009B053A" w:rsidDel="00CF409E" w:rsidRDefault="00576309" w:rsidP="001A12A7">
            <w:pPr>
              <w:pStyle w:val="TAC"/>
              <w:rPr>
                <w:del w:id="719" w:author="zhangyufeng@caict.ac.cn" w:date="2023-05-07T19:09:00Z"/>
              </w:rPr>
            </w:pPr>
            <w:del w:id="720" w:author="zhangyufeng@caict.ac.cn" w:date="2023-05-07T19:09:00Z">
              <w:r w:rsidRPr="009B053A" w:rsidDel="00CF409E">
                <w:rPr>
                  <w:rFonts w:eastAsia="PMingLiU"/>
                </w:rPr>
                <w:delText>2620</w:delText>
              </w:r>
            </w:del>
          </w:p>
        </w:tc>
        <w:tc>
          <w:tcPr>
            <w:tcW w:w="1172" w:type="dxa"/>
            <w:tcBorders>
              <w:top w:val="single" w:sz="4" w:space="0" w:color="auto"/>
              <w:left w:val="nil"/>
              <w:bottom w:val="single" w:sz="4" w:space="0" w:color="auto"/>
              <w:right w:val="single" w:sz="4" w:space="0" w:color="auto"/>
            </w:tcBorders>
            <w:vAlign w:val="center"/>
          </w:tcPr>
          <w:p w14:paraId="6CBDBC6A" w14:textId="602D929C" w:rsidR="00576309" w:rsidRPr="009B053A" w:rsidDel="00CF409E" w:rsidRDefault="00576309" w:rsidP="001A12A7">
            <w:pPr>
              <w:pStyle w:val="TAC"/>
              <w:rPr>
                <w:del w:id="721" w:author="zhangyufeng@caict.ac.cn" w:date="2023-05-07T19:09:00Z"/>
              </w:rPr>
            </w:pPr>
            <w:del w:id="722" w:author="zhangyufeng@caict.ac.cn" w:date="2023-05-07T19:09:00Z">
              <w:r w:rsidRPr="009B053A" w:rsidDel="00CF409E">
                <w:rPr>
                  <w:rFonts w:eastAsia="PMingLiU"/>
                </w:rPr>
                <w:delText>-40</w:delText>
              </w:r>
            </w:del>
          </w:p>
        </w:tc>
        <w:tc>
          <w:tcPr>
            <w:tcW w:w="749" w:type="dxa"/>
            <w:tcBorders>
              <w:top w:val="single" w:sz="4" w:space="0" w:color="auto"/>
              <w:left w:val="nil"/>
              <w:bottom w:val="single" w:sz="4" w:space="0" w:color="auto"/>
              <w:right w:val="single" w:sz="4" w:space="0" w:color="auto"/>
            </w:tcBorders>
            <w:noWrap/>
            <w:vAlign w:val="center"/>
          </w:tcPr>
          <w:p w14:paraId="45F2208C" w14:textId="71BE817F" w:rsidR="00576309" w:rsidRPr="009B053A" w:rsidDel="00CF409E" w:rsidRDefault="00576309" w:rsidP="001A12A7">
            <w:pPr>
              <w:pStyle w:val="TAC"/>
              <w:rPr>
                <w:del w:id="723" w:author="zhangyufeng@caict.ac.cn" w:date="2023-05-07T19:09:00Z"/>
              </w:rPr>
            </w:pPr>
            <w:del w:id="724" w:author="zhangyufeng@caict.ac.cn" w:date="2023-05-07T19:09:00Z">
              <w:r w:rsidRPr="009B053A" w:rsidDel="00CF409E">
                <w:rPr>
                  <w:rFonts w:eastAsia="PMingLiU"/>
                </w:rPr>
                <w:delText>1</w:delText>
              </w:r>
            </w:del>
          </w:p>
        </w:tc>
        <w:tc>
          <w:tcPr>
            <w:tcW w:w="1228" w:type="dxa"/>
            <w:tcBorders>
              <w:top w:val="single" w:sz="4" w:space="0" w:color="auto"/>
              <w:left w:val="nil"/>
              <w:bottom w:val="single" w:sz="4" w:space="0" w:color="auto"/>
              <w:right w:val="single" w:sz="4" w:space="0" w:color="auto"/>
            </w:tcBorders>
            <w:noWrap/>
            <w:vAlign w:val="center"/>
          </w:tcPr>
          <w:p w14:paraId="74D78661" w14:textId="678F6570" w:rsidR="00576309" w:rsidRPr="009B053A" w:rsidDel="00CF409E" w:rsidRDefault="00576309" w:rsidP="001A12A7">
            <w:pPr>
              <w:pStyle w:val="TAC"/>
              <w:rPr>
                <w:del w:id="725" w:author="zhangyufeng@caict.ac.cn" w:date="2023-05-07T19:09:00Z"/>
              </w:rPr>
            </w:pPr>
            <w:del w:id="726" w:author="zhangyufeng@caict.ac.cn" w:date="2023-05-07T19:09:00Z">
              <w:r w:rsidRPr="009B053A" w:rsidDel="00CF409E">
                <w:rPr>
                  <w:rFonts w:eastAsia="PMingLiU"/>
                </w:rPr>
                <w:delText>5, 6</w:delText>
              </w:r>
            </w:del>
          </w:p>
        </w:tc>
      </w:tr>
      <w:tr w:rsidR="00576309" w:rsidRPr="009B053A" w:rsidDel="00CF409E" w14:paraId="3CACBE15" w14:textId="58DA25B7" w:rsidTr="001A12A7">
        <w:trPr>
          <w:trHeight w:val="188"/>
          <w:jc w:val="center"/>
          <w:del w:id="727" w:author="zhangyufeng@caict.ac.cn" w:date="2023-05-07T19:09:00Z"/>
        </w:trPr>
        <w:tc>
          <w:tcPr>
            <w:tcW w:w="1632" w:type="dxa"/>
            <w:vMerge w:val="restart"/>
            <w:tcBorders>
              <w:top w:val="single" w:sz="4" w:space="0" w:color="auto"/>
              <w:left w:val="single" w:sz="4" w:space="0" w:color="auto"/>
              <w:right w:val="single" w:sz="4" w:space="0" w:color="auto"/>
            </w:tcBorders>
          </w:tcPr>
          <w:p w14:paraId="5D9DF2C3" w14:textId="2E431E89" w:rsidR="00576309" w:rsidRPr="009B053A" w:rsidDel="00CF409E" w:rsidRDefault="00576309" w:rsidP="001A12A7">
            <w:pPr>
              <w:pStyle w:val="TAC"/>
              <w:rPr>
                <w:del w:id="728" w:author="zhangyufeng@caict.ac.cn" w:date="2023-05-07T19:09:00Z"/>
                <w:rFonts w:eastAsia="PMingLiU"/>
              </w:rPr>
            </w:pPr>
            <w:del w:id="729" w:author="zhangyufeng@caict.ac.cn" w:date="2023-05-07T19:09:00Z">
              <w:r w:rsidRPr="009B053A" w:rsidDel="00CF409E">
                <w:rPr>
                  <w:rFonts w:eastAsia="PMingLiU"/>
                </w:rPr>
                <w:delText>DC</w:delText>
              </w:r>
              <w:r w:rsidRPr="009B053A" w:rsidDel="00CF409E">
                <w:delText>_</w:delText>
              </w:r>
              <w:r w:rsidRPr="009B053A" w:rsidDel="00CF409E">
                <w:rPr>
                  <w:rFonts w:eastAsia="PMingLiU"/>
                  <w:lang w:eastAsia="zh-TW"/>
                </w:rPr>
                <w:delText>3</w:delText>
              </w:r>
              <w:r w:rsidRPr="009B053A" w:rsidDel="00CF409E">
                <w:delText>_</w:delText>
              </w:r>
              <w:r w:rsidRPr="009B053A" w:rsidDel="00CF409E">
                <w:rPr>
                  <w:rFonts w:eastAsia="PMingLiU"/>
                </w:rPr>
                <w:delText>n8</w:delText>
              </w:r>
            </w:del>
          </w:p>
        </w:tc>
        <w:tc>
          <w:tcPr>
            <w:tcW w:w="2864" w:type="dxa"/>
            <w:tcBorders>
              <w:top w:val="single" w:sz="4" w:space="0" w:color="auto"/>
              <w:left w:val="nil"/>
              <w:bottom w:val="single" w:sz="4" w:space="0" w:color="auto"/>
              <w:right w:val="single" w:sz="4" w:space="0" w:color="auto"/>
            </w:tcBorders>
          </w:tcPr>
          <w:p w14:paraId="0F770AB2" w14:textId="3BE7B8E0" w:rsidR="00576309" w:rsidRPr="009B053A" w:rsidDel="00CF409E" w:rsidRDefault="00576309" w:rsidP="001A12A7">
            <w:pPr>
              <w:pStyle w:val="TAL"/>
              <w:rPr>
                <w:del w:id="730" w:author="zhangyufeng@caict.ac.cn" w:date="2023-05-07T19:09:00Z"/>
              </w:rPr>
            </w:pPr>
            <w:del w:id="731" w:author="zhangyufeng@caict.ac.cn" w:date="2023-05-07T19:09:00Z">
              <w:r w:rsidRPr="009B053A" w:rsidDel="00CF409E">
                <w:delText xml:space="preserve">E-UTRA Band 1, 11, 20, 21, 28, 31, </w:delText>
              </w:r>
              <w:r w:rsidRPr="009B053A" w:rsidDel="00CF409E">
                <w:rPr>
                  <w:lang w:eastAsia="ja-JP"/>
                </w:rPr>
                <w:delText xml:space="preserve">32, </w:delText>
              </w:r>
              <w:r w:rsidRPr="009B053A" w:rsidDel="00CF409E">
                <w:delText>33, 34, 38, 39, 40, 45</w:delText>
              </w:r>
              <w:r w:rsidRPr="009B053A" w:rsidDel="00CF409E">
                <w:rPr>
                  <w:lang w:eastAsia="ja-JP"/>
                </w:rPr>
                <w:delText>, 50, 51, 65</w:delText>
              </w:r>
              <w:r w:rsidRPr="009B053A" w:rsidDel="00CF409E">
                <w:delText>, 67,68, 69, 72</w:delText>
              </w:r>
              <w:r w:rsidRPr="009B053A" w:rsidDel="00CF409E">
                <w:rPr>
                  <w:lang w:eastAsia="ja-JP"/>
                </w:rPr>
                <w:delText>, 73, 74</w:delText>
              </w:r>
              <w:r w:rsidRPr="009B053A" w:rsidDel="00CF409E">
                <w:delText>, 75, 76</w:delText>
              </w:r>
            </w:del>
          </w:p>
        </w:tc>
        <w:tc>
          <w:tcPr>
            <w:tcW w:w="934" w:type="dxa"/>
            <w:tcBorders>
              <w:top w:val="single" w:sz="4" w:space="0" w:color="auto"/>
              <w:left w:val="nil"/>
              <w:bottom w:val="single" w:sz="4" w:space="0" w:color="auto"/>
              <w:right w:val="single" w:sz="4" w:space="0" w:color="auto"/>
            </w:tcBorders>
          </w:tcPr>
          <w:p w14:paraId="64E1F8B2" w14:textId="3DAE1A55" w:rsidR="00576309" w:rsidRPr="009B053A" w:rsidDel="00CF409E" w:rsidRDefault="00576309" w:rsidP="001A12A7">
            <w:pPr>
              <w:pStyle w:val="TAC"/>
              <w:rPr>
                <w:del w:id="732" w:author="zhangyufeng@caict.ac.cn" w:date="2023-05-07T19:09:00Z"/>
              </w:rPr>
            </w:pPr>
            <w:del w:id="733" w:author="zhangyufeng@caict.ac.cn" w:date="2023-05-07T19:09:00Z">
              <w:r w:rsidRPr="009B053A" w:rsidDel="00CF409E">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4C0EC10B" w14:textId="19E78BB0" w:rsidR="00576309" w:rsidRPr="009B053A" w:rsidDel="00CF409E" w:rsidRDefault="00576309" w:rsidP="001A12A7">
            <w:pPr>
              <w:pStyle w:val="TAC"/>
              <w:rPr>
                <w:del w:id="734" w:author="zhangyufeng@caict.ac.cn" w:date="2023-05-07T19:09:00Z"/>
              </w:rPr>
            </w:pPr>
            <w:del w:id="73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6D10B0EA" w14:textId="62B7B4FD" w:rsidR="00576309" w:rsidRPr="009B053A" w:rsidDel="00CF409E" w:rsidRDefault="00576309" w:rsidP="001A12A7">
            <w:pPr>
              <w:pStyle w:val="TAC"/>
              <w:rPr>
                <w:del w:id="736" w:author="zhangyufeng@caict.ac.cn" w:date="2023-05-07T19:09:00Z"/>
              </w:rPr>
            </w:pPr>
            <w:del w:id="737" w:author="zhangyufeng@caict.ac.cn" w:date="2023-05-07T19:09: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345FECC1" w14:textId="74257CFD" w:rsidR="00576309" w:rsidRPr="009B053A" w:rsidDel="00CF409E" w:rsidRDefault="00576309" w:rsidP="001A12A7">
            <w:pPr>
              <w:pStyle w:val="TAC"/>
              <w:rPr>
                <w:del w:id="738" w:author="zhangyufeng@caict.ac.cn" w:date="2023-05-07T19:09:00Z"/>
              </w:rPr>
            </w:pPr>
            <w:del w:id="73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5F0A89BE" w14:textId="6A442AF0" w:rsidR="00576309" w:rsidRPr="009B053A" w:rsidDel="00CF409E" w:rsidRDefault="00576309" w:rsidP="001A12A7">
            <w:pPr>
              <w:pStyle w:val="TAC"/>
              <w:rPr>
                <w:del w:id="740" w:author="zhangyufeng@caict.ac.cn" w:date="2023-05-07T19:09:00Z"/>
              </w:rPr>
            </w:pPr>
            <w:del w:id="74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325331DD" w14:textId="543037D1" w:rsidR="00576309" w:rsidRPr="009B053A" w:rsidDel="00CF409E" w:rsidRDefault="00576309" w:rsidP="001A12A7">
            <w:pPr>
              <w:pStyle w:val="TAC"/>
              <w:rPr>
                <w:del w:id="742" w:author="zhangyufeng@caict.ac.cn" w:date="2023-05-07T19:09:00Z"/>
              </w:rPr>
            </w:pPr>
          </w:p>
        </w:tc>
      </w:tr>
      <w:tr w:rsidR="00576309" w:rsidRPr="009B053A" w:rsidDel="00CF409E" w14:paraId="1776EA81" w14:textId="3F5283A0" w:rsidTr="001A12A7">
        <w:trPr>
          <w:trHeight w:val="188"/>
          <w:jc w:val="center"/>
          <w:del w:id="743" w:author="zhangyufeng@caict.ac.cn" w:date="2023-05-07T19:09:00Z"/>
        </w:trPr>
        <w:tc>
          <w:tcPr>
            <w:tcW w:w="1632" w:type="dxa"/>
            <w:vMerge/>
            <w:tcBorders>
              <w:left w:val="single" w:sz="4" w:space="0" w:color="auto"/>
              <w:right w:val="single" w:sz="4" w:space="0" w:color="auto"/>
            </w:tcBorders>
          </w:tcPr>
          <w:p w14:paraId="4A04FA74" w14:textId="43E5C0B0" w:rsidR="00576309" w:rsidRPr="009B053A" w:rsidDel="00CF409E" w:rsidRDefault="00576309" w:rsidP="001A12A7">
            <w:pPr>
              <w:pStyle w:val="TAC"/>
              <w:rPr>
                <w:del w:id="744" w:author="zhangyufeng@caict.ac.cn" w:date="2023-05-07T19:09:00Z"/>
                <w:rFonts w:eastAsia="PMingLiU"/>
              </w:rPr>
            </w:pPr>
          </w:p>
        </w:tc>
        <w:tc>
          <w:tcPr>
            <w:tcW w:w="2864" w:type="dxa"/>
            <w:tcBorders>
              <w:top w:val="single" w:sz="4" w:space="0" w:color="auto"/>
              <w:left w:val="nil"/>
              <w:bottom w:val="single" w:sz="4" w:space="0" w:color="auto"/>
              <w:right w:val="single" w:sz="4" w:space="0" w:color="auto"/>
            </w:tcBorders>
          </w:tcPr>
          <w:p w14:paraId="3C091147" w14:textId="7B6A1FD7" w:rsidR="00576309" w:rsidRPr="009B053A" w:rsidDel="00CF409E" w:rsidRDefault="00576309" w:rsidP="001A12A7">
            <w:pPr>
              <w:pStyle w:val="TAL"/>
              <w:rPr>
                <w:del w:id="745" w:author="zhangyufeng@caict.ac.cn" w:date="2023-05-07T19:09:00Z"/>
              </w:rPr>
            </w:pPr>
            <w:del w:id="746" w:author="zhangyufeng@caict.ac.cn" w:date="2023-05-07T19:09:00Z">
              <w:r w:rsidRPr="009B053A" w:rsidDel="00CF409E">
                <w:delText xml:space="preserve">E-UTRA band </w:delText>
              </w:r>
              <w:r w:rsidRPr="009B053A" w:rsidDel="00CF409E">
                <w:rPr>
                  <w:rFonts w:cs="Arial"/>
                </w:rPr>
                <w:delText xml:space="preserve">3, </w:delText>
              </w:r>
              <w:r w:rsidRPr="009B053A" w:rsidDel="00CF409E">
                <w:delText>8</w:delText>
              </w:r>
            </w:del>
          </w:p>
        </w:tc>
        <w:tc>
          <w:tcPr>
            <w:tcW w:w="934" w:type="dxa"/>
            <w:tcBorders>
              <w:top w:val="single" w:sz="4" w:space="0" w:color="auto"/>
              <w:left w:val="nil"/>
              <w:bottom w:val="single" w:sz="4" w:space="0" w:color="auto"/>
              <w:right w:val="single" w:sz="4" w:space="0" w:color="auto"/>
            </w:tcBorders>
          </w:tcPr>
          <w:p w14:paraId="42E8A22A" w14:textId="444E44B9" w:rsidR="00576309" w:rsidRPr="009B053A" w:rsidDel="00CF409E" w:rsidRDefault="00576309" w:rsidP="001A12A7">
            <w:pPr>
              <w:pStyle w:val="TAC"/>
              <w:rPr>
                <w:del w:id="747" w:author="zhangyufeng@caict.ac.cn" w:date="2023-05-07T19:09:00Z"/>
              </w:rPr>
            </w:pPr>
            <w:del w:id="74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71A20922" w14:textId="24E0A20D" w:rsidR="00576309" w:rsidRPr="009B053A" w:rsidDel="00CF409E" w:rsidRDefault="00576309" w:rsidP="001A12A7">
            <w:pPr>
              <w:pStyle w:val="TAC"/>
              <w:rPr>
                <w:del w:id="749" w:author="zhangyufeng@caict.ac.cn" w:date="2023-05-07T19:09:00Z"/>
              </w:rPr>
            </w:pPr>
            <w:del w:id="75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7045626C" w14:textId="7B70916B" w:rsidR="00576309" w:rsidRPr="009B053A" w:rsidDel="00CF409E" w:rsidRDefault="00576309" w:rsidP="001A12A7">
            <w:pPr>
              <w:pStyle w:val="TAC"/>
              <w:rPr>
                <w:del w:id="751" w:author="zhangyufeng@caict.ac.cn" w:date="2023-05-07T19:09:00Z"/>
              </w:rPr>
            </w:pPr>
            <w:del w:id="75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30DDB9DA" w14:textId="774740C1" w:rsidR="00576309" w:rsidRPr="009B053A" w:rsidDel="00CF409E" w:rsidRDefault="00576309" w:rsidP="001A12A7">
            <w:pPr>
              <w:pStyle w:val="TAC"/>
              <w:rPr>
                <w:del w:id="753" w:author="zhangyufeng@caict.ac.cn" w:date="2023-05-07T19:09:00Z"/>
              </w:rPr>
            </w:pPr>
            <w:del w:id="75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452FBA56" w14:textId="33FD0C34" w:rsidR="00576309" w:rsidRPr="009B053A" w:rsidDel="00CF409E" w:rsidRDefault="00576309" w:rsidP="001A12A7">
            <w:pPr>
              <w:pStyle w:val="TAC"/>
              <w:rPr>
                <w:del w:id="755" w:author="zhangyufeng@caict.ac.cn" w:date="2023-05-07T19:09:00Z"/>
              </w:rPr>
            </w:pPr>
            <w:del w:id="75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530C3C6C" w14:textId="1A796CE0" w:rsidR="00576309" w:rsidRPr="009B053A" w:rsidDel="00CF409E" w:rsidRDefault="00576309" w:rsidP="001A12A7">
            <w:pPr>
              <w:pStyle w:val="TAC"/>
              <w:rPr>
                <w:del w:id="757" w:author="zhangyufeng@caict.ac.cn" w:date="2023-05-07T19:09:00Z"/>
              </w:rPr>
            </w:pPr>
            <w:del w:id="758" w:author="zhangyufeng@caict.ac.cn" w:date="2023-05-07T19:09:00Z">
              <w:r w:rsidRPr="009B053A" w:rsidDel="00CF409E">
                <w:delText>2, 5</w:delText>
              </w:r>
            </w:del>
          </w:p>
        </w:tc>
      </w:tr>
      <w:tr w:rsidR="00576309" w:rsidRPr="009B053A" w:rsidDel="00CF409E" w14:paraId="2C472863" w14:textId="673F8E53" w:rsidTr="001A12A7">
        <w:trPr>
          <w:trHeight w:val="188"/>
          <w:jc w:val="center"/>
          <w:del w:id="759" w:author="zhangyufeng@caict.ac.cn" w:date="2023-05-07T19:09:00Z"/>
        </w:trPr>
        <w:tc>
          <w:tcPr>
            <w:tcW w:w="1632" w:type="dxa"/>
            <w:vMerge/>
            <w:tcBorders>
              <w:left w:val="single" w:sz="4" w:space="0" w:color="auto"/>
              <w:right w:val="single" w:sz="4" w:space="0" w:color="auto"/>
            </w:tcBorders>
          </w:tcPr>
          <w:p w14:paraId="480F2696" w14:textId="5B905815" w:rsidR="00576309" w:rsidRPr="009B053A" w:rsidDel="00CF409E" w:rsidRDefault="00576309" w:rsidP="001A12A7">
            <w:pPr>
              <w:pStyle w:val="TAC"/>
              <w:rPr>
                <w:del w:id="760" w:author="zhangyufeng@caict.ac.cn" w:date="2023-05-07T19:09:00Z"/>
                <w:rFonts w:eastAsia="PMingLiU"/>
              </w:rPr>
            </w:pPr>
          </w:p>
        </w:tc>
        <w:tc>
          <w:tcPr>
            <w:tcW w:w="2864" w:type="dxa"/>
            <w:tcBorders>
              <w:top w:val="single" w:sz="4" w:space="0" w:color="auto"/>
              <w:left w:val="nil"/>
              <w:bottom w:val="single" w:sz="4" w:space="0" w:color="auto"/>
              <w:right w:val="single" w:sz="4" w:space="0" w:color="auto"/>
            </w:tcBorders>
          </w:tcPr>
          <w:p w14:paraId="08482C86" w14:textId="6D29A75C" w:rsidR="00576309" w:rsidRPr="009B053A" w:rsidDel="00CF409E" w:rsidRDefault="00576309" w:rsidP="001A12A7">
            <w:pPr>
              <w:pStyle w:val="TAL"/>
              <w:rPr>
                <w:del w:id="761" w:author="zhangyufeng@caict.ac.cn" w:date="2023-05-07T19:09:00Z"/>
              </w:rPr>
            </w:pPr>
            <w:del w:id="762" w:author="zhangyufeng@caict.ac.cn" w:date="2023-05-07T19:09:00Z">
              <w:r w:rsidRPr="009B053A" w:rsidDel="00CF409E">
                <w:delText>E-UTRA band 7, 22, 41, 42, 43, 52</w:delText>
              </w:r>
            </w:del>
          </w:p>
          <w:p w14:paraId="53E0D6F6" w14:textId="7851025C" w:rsidR="00576309" w:rsidRPr="009B053A" w:rsidDel="00CF409E" w:rsidRDefault="00576309" w:rsidP="001A12A7">
            <w:pPr>
              <w:pStyle w:val="TAL"/>
              <w:rPr>
                <w:del w:id="763" w:author="zhangyufeng@caict.ac.cn" w:date="2023-05-07T19:09:00Z"/>
              </w:rPr>
            </w:pPr>
            <w:del w:id="764" w:author="zhangyufeng@caict.ac.cn" w:date="2023-05-07T19:09:00Z">
              <w:r w:rsidRPr="009B053A" w:rsidDel="00CF409E">
                <w:delText>NR Band n77, n78, n79</w:delText>
              </w:r>
            </w:del>
          </w:p>
        </w:tc>
        <w:tc>
          <w:tcPr>
            <w:tcW w:w="934" w:type="dxa"/>
            <w:tcBorders>
              <w:top w:val="single" w:sz="4" w:space="0" w:color="auto"/>
              <w:left w:val="nil"/>
              <w:bottom w:val="single" w:sz="4" w:space="0" w:color="auto"/>
              <w:right w:val="single" w:sz="4" w:space="0" w:color="auto"/>
            </w:tcBorders>
          </w:tcPr>
          <w:p w14:paraId="73A383BD" w14:textId="03263DD0" w:rsidR="00576309" w:rsidRPr="009B053A" w:rsidDel="00CF409E" w:rsidRDefault="00576309" w:rsidP="001A12A7">
            <w:pPr>
              <w:pStyle w:val="TAC"/>
              <w:rPr>
                <w:del w:id="765" w:author="zhangyufeng@caict.ac.cn" w:date="2023-05-07T19:09:00Z"/>
              </w:rPr>
            </w:pPr>
            <w:del w:id="76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6301EAD6" w14:textId="3192170E" w:rsidR="00576309" w:rsidRPr="009B053A" w:rsidDel="00CF409E" w:rsidRDefault="00576309" w:rsidP="001A12A7">
            <w:pPr>
              <w:pStyle w:val="TAC"/>
              <w:rPr>
                <w:del w:id="767" w:author="zhangyufeng@caict.ac.cn" w:date="2023-05-07T19:09:00Z"/>
              </w:rPr>
            </w:pPr>
            <w:del w:id="76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5B9AF346" w14:textId="798ACC50" w:rsidR="00576309" w:rsidRPr="009B053A" w:rsidDel="00CF409E" w:rsidRDefault="00576309" w:rsidP="001A12A7">
            <w:pPr>
              <w:pStyle w:val="TAC"/>
              <w:rPr>
                <w:del w:id="769" w:author="zhangyufeng@caict.ac.cn" w:date="2023-05-07T19:09:00Z"/>
              </w:rPr>
            </w:pPr>
            <w:del w:id="77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273B4F8" w14:textId="445A6B59" w:rsidR="00576309" w:rsidRPr="009B053A" w:rsidDel="00CF409E" w:rsidRDefault="00576309" w:rsidP="001A12A7">
            <w:pPr>
              <w:pStyle w:val="TAC"/>
              <w:rPr>
                <w:del w:id="771" w:author="zhangyufeng@caict.ac.cn" w:date="2023-05-07T19:09:00Z"/>
              </w:rPr>
            </w:pPr>
            <w:del w:id="77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0BF2878E" w14:textId="17B0FCCA" w:rsidR="00576309" w:rsidRPr="009B053A" w:rsidDel="00CF409E" w:rsidRDefault="00576309" w:rsidP="001A12A7">
            <w:pPr>
              <w:pStyle w:val="TAC"/>
              <w:rPr>
                <w:del w:id="773" w:author="zhangyufeng@caict.ac.cn" w:date="2023-05-07T19:09:00Z"/>
              </w:rPr>
            </w:pPr>
            <w:del w:id="77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724716EB" w14:textId="23289742" w:rsidR="00576309" w:rsidRPr="009B053A" w:rsidDel="00CF409E" w:rsidRDefault="00576309" w:rsidP="001A12A7">
            <w:pPr>
              <w:pStyle w:val="TAC"/>
              <w:rPr>
                <w:del w:id="775" w:author="zhangyufeng@caict.ac.cn" w:date="2023-05-07T19:09:00Z"/>
              </w:rPr>
            </w:pPr>
            <w:del w:id="776" w:author="zhangyufeng@caict.ac.cn" w:date="2023-05-07T19:09:00Z">
              <w:r w:rsidRPr="009B053A" w:rsidDel="00CF409E">
                <w:delText>2</w:delText>
              </w:r>
            </w:del>
          </w:p>
        </w:tc>
      </w:tr>
      <w:tr w:rsidR="00576309" w:rsidRPr="009B053A" w:rsidDel="00CF409E" w14:paraId="3C86F773" w14:textId="631696A0" w:rsidTr="001A12A7">
        <w:trPr>
          <w:trHeight w:val="188"/>
          <w:jc w:val="center"/>
          <w:del w:id="777" w:author="zhangyufeng@caict.ac.cn" w:date="2023-05-07T19:09:00Z"/>
        </w:trPr>
        <w:tc>
          <w:tcPr>
            <w:tcW w:w="1632" w:type="dxa"/>
            <w:vMerge/>
            <w:tcBorders>
              <w:left w:val="single" w:sz="4" w:space="0" w:color="auto"/>
              <w:right w:val="single" w:sz="4" w:space="0" w:color="auto"/>
            </w:tcBorders>
          </w:tcPr>
          <w:p w14:paraId="40E530E9" w14:textId="0C43EDB5" w:rsidR="00576309" w:rsidRPr="009B053A" w:rsidDel="00CF409E" w:rsidRDefault="00576309" w:rsidP="001A12A7">
            <w:pPr>
              <w:pStyle w:val="TAC"/>
              <w:rPr>
                <w:del w:id="778" w:author="zhangyufeng@caict.ac.cn" w:date="2023-05-07T19:09:00Z"/>
                <w:rFonts w:eastAsia="PMingLiU"/>
              </w:rPr>
            </w:pPr>
          </w:p>
        </w:tc>
        <w:tc>
          <w:tcPr>
            <w:tcW w:w="2864" w:type="dxa"/>
            <w:tcBorders>
              <w:top w:val="single" w:sz="4" w:space="0" w:color="auto"/>
              <w:left w:val="nil"/>
              <w:bottom w:val="single" w:sz="4" w:space="0" w:color="auto"/>
              <w:right w:val="single" w:sz="4" w:space="0" w:color="auto"/>
            </w:tcBorders>
          </w:tcPr>
          <w:p w14:paraId="33923768" w14:textId="7C55A34B" w:rsidR="00576309" w:rsidRPr="009B053A" w:rsidDel="00CF409E" w:rsidRDefault="00576309" w:rsidP="001A12A7">
            <w:pPr>
              <w:pStyle w:val="TAL"/>
              <w:rPr>
                <w:del w:id="779" w:author="zhangyufeng@caict.ac.cn" w:date="2023-05-07T19:09:00Z"/>
              </w:rPr>
            </w:pPr>
            <w:del w:id="780"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0B6465AE" w14:textId="7E9753AA" w:rsidR="00576309" w:rsidRPr="009B053A" w:rsidDel="00CF409E" w:rsidRDefault="00576309" w:rsidP="001A12A7">
            <w:pPr>
              <w:pStyle w:val="TAC"/>
              <w:rPr>
                <w:del w:id="781" w:author="zhangyufeng@caict.ac.cn" w:date="2023-05-07T19:09:00Z"/>
              </w:rPr>
            </w:pPr>
            <w:del w:id="782"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tcPr>
          <w:p w14:paraId="259D6FF9" w14:textId="3586EE27" w:rsidR="00576309" w:rsidRPr="009B053A" w:rsidDel="00CF409E" w:rsidRDefault="00576309" w:rsidP="001A12A7">
            <w:pPr>
              <w:pStyle w:val="TAC"/>
              <w:rPr>
                <w:del w:id="783" w:author="zhangyufeng@caict.ac.cn" w:date="2023-05-07T19:09:00Z"/>
              </w:rPr>
            </w:pPr>
            <w:del w:id="78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23DD59EF" w14:textId="6DA2C9A1" w:rsidR="00576309" w:rsidRPr="009B053A" w:rsidDel="00CF409E" w:rsidRDefault="00576309" w:rsidP="001A12A7">
            <w:pPr>
              <w:pStyle w:val="TAC"/>
              <w:rPr>
                <w:del w:id="785" w:author="zhangyufeng@caict.ac.cn" w:date="2023-05-07T19:09:00Z"/>
              </w:rPr>
            </w:pPr>
            <w:del w:id="786" w:author="zhangyufeng@caict.ac.cn" w:date="2023-05-07T19:09:00Z">
              <w:r w:rsidRPr="009B053A" w:rsidDel="00CF409E">
                <w:delText>1915.7</w:delText>
              </w:r>
            </w:del>
          </w:p>
        </w:tc>
        <w:tc>
          <w:tcPr>
            <w:tcW w:w="1172" w:type="dxa"/>
            <w:tcBorders>
              <w:top w:val="single" w:sz="4" w:space="0" w:color="auto"/>
              <w:left w:val="nil"/>
              <w:bottom w:val="single" w:sz="4" w:space="0" w:color="auto"/>
              <w:right w:val="single" w:sz="4" w:space="0" w:color="auto"/>
            </w:tcBorders>
          </w:tcPr>
          <w:p w14:paraId="7DCFDB52" w14:textId="32B8BE92" w:rsidR="00576309" w:rsidRPr="009B053A" w:rsidDel="00CF409E" w:rsidRDefault="00576309" w:rsidP="001A12A7">
            <w:pPr>
              <w:pStyle w:val="TAC"/>
              <w:rPr>
                <w:del w:id="787" w:author="zhangyufeng@caict.ac.cn" w:date="2023-05-07T19:09:00Z"/>
              </w:rPr>
            </w:pPr>
            <w:del w:id="788"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tcPr>
          <w:p w14:paraId="2A1DCD28" w14:textId="1750EE33" w:rsidR="00576309" w:rsidRPr="009B053A" w:rsidDel="00CF409E" w:rsidRDefault="00576309" w:rsidP="001A12A7">
            <w:pPr>
              <w:pStyle w:val="TAC"/>
              <w:rPr>
                <w:del w:id="789" w:author="zhangyufeng@caict.ac.cn" w:date="2023-05-07T19:09:00Z"/>
              </w:rPr>
            </w:pPr>
            <w:del w:id="790"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tcPr>
          <w:p w14:paraId="54542E74" w14:textId="168E105E" w:rsidR="00576309" w:rsidRPr="009B053A" w:rsidDel="00CF409E" w:rsidRDefault="00576309" w:rsidP="001A12A7">
            <w:pPr>
              <w:pStyle w:val="TAC"/>
              <w:rPr>
                <w:del w:id="791" w:author="zhangyufeng@caict.ac.cn" w:date="2023-05-07T19:09:00Z"/>
              </w:rPr>
            </w:pPr>
            <w:del w:id="792" w:author="zhangyufeng@caict.ac.cn" w:date="2023-05-07T19:09:00Z">
              <w:r w:rsidRPr="009B053A" w:rsidDel="00CF409E">
                <w:delText>3</w:delText>
              </w:r>
            </w:del>
          </w:p>
        </w:tc>
      </w:tr>
      <w:tr w:rsidR="00576309" w:rsidRPr="009B053A" w:rsidDel="00CF409E" w14:paraId="15FB049B" w14:textId="69679B24" w:rsidTr="001A12A7">
        <w:trPr>
          <w:trHeight w:val="188"/>
          <w:jc w:val="center"/>
          <w:del w:id="793" w:author="zhangyufeng@caict.ac.cn" w:date="2023-05-07T19:09:00Z"/>
        </w:trPr>
        <w:tc>
          <w:tcPr>
            <w:tcW w:w="1632" w:type="dxa"/>
            <w:vMerge w:val="restart"/>
            <w:tcBorders>
              <w:top w:val="single" w:sz="4" w:space="0" w:color="auto"/>
              <w:left w:val="single" w:sz="4" w:space="0" w:color="auto"/>
              <w:right w:val="single" w:sz="4" w:space="0" w:color="auto"/>
            </w:tcBorders>
          </w:tcPr>
          <w:p w14:paraId="20CFD26B" w14:textId="4E0852E5" w:rsidR="00576309" w:rsidRPr="009B053A" w:rsidDel="00CF409E" w:rsidRDefault="00576309" w:rsidP="001A12A7">
            <w:pPr>
              <w:pStyle w:val="TAC"/>
              <w:rPr>
                <w:del w:id="794" w:author="zhangyufeng@caict.ac.cn" w:date="2023-05-07T19:09:00Z"/>
              </w:rPr>
            </w:pPr>
            <w:del w:id="795" w:author="zhangyufeng@caict.ac.cn" w:date="2023-05-07T19:09:00Z">
              <w:r w:rsidRPr="009B053A" w:rsidDel="00CF409E">
                <w:rPr>
                  <w:rFonts w:eastAsia="PMingLiU"/>
                </w:rPr>
                <w:delText>DC</w:delText>
              </w:r>
              <w:r w:rsidRPr="009B053A" w:rsidDel="00CF409E">
                <w:delText>_</w:delText>
              </w:r>
              <w:r w:rsidRPr="009B053A" w:rsidDel="00CF409E">
                <w:rPr>
                  <w:rFonts w:eastAsia="PMingLiU"/>
                  <w:lang w:eastAsia="zh-TW"/>
                </w:rPr>
                <w:delText>3</w:delText>
              </w:r>
              <w:r w:rsidRPr="009B053A" w:rsidDel="00CF409E">
                <w:delText>_</w:delText>
              </w:r>
              <w:r w:rsidRPr="009B053A" w:rsidDel="00CF409E">
                <w:rPr>
                  <w:rFonts w:eastAsia="PMingLiU"/>
                </w:rPr>
                <w:delText>n28</w:delText>
              </w:r>
            </w:del>
          </w:p>
        </w:tc>
        <w:tc>
          <w:tcPr>
            <w:tcW w:w="2864" w:type="dxa"/>
            <w:tcBorders>
              <w:top w:val="single" w:sz="4" w:space="0" w:color="auto"/>
              <w:left w:val="nil"/>
              <w:bottom w:val="single" w:sz="4" w:space="0" w:color="auto"/>
              <w:right w:val="single" w:sz="4" w:space="0" w:color="auto"/>
            </w:tcBorders>
            <w:vAlign w:val="center"/>
          </w:tcPr>
          <w:p w14:paraId="5FC80BF7" w14:textId="4DFB24F0" w:rsidR="00576309" w:rsidRPr="009B053A" w:rsidDel="00CF409E" w:rsidRDefault="00576309" w:rsidP="001A12A7">
            <w:pPr>
              <w:pStyle w:val="TAL"/>
              <w:rPr>
                <w:del w:id="796" w:author="zhangyufeng@caict.ac.cn" w:date="2023-05-07T19:09:00Z"/>
              </w:rPr>
            </w:pPr>
            <w:del w:id="797" w:author="zhangyufeng@caict.ac.cn" w:date="2023-05-07T19:09:00Z">
              <w:r w:rsidRPr="009B053A" w:rsidDel="00CF409E">
                <w:delText>E-UTRA Band 1, 42, 43, 50, 51, 65, 74, 75, 76</w:delText>
              </w:r>
            </w:del>
          </w:p>
          <w:p w14:paraId="187FEC4F" w14:textId="3C8A1895" w:rsidR="00576309" w:rsidRPr="009B053A" w:rsidDel="00CF409E" w:rsidRDefault="00576309" w:rsidP="001A12A7">
            <w:pPr>
              <w:pStyle w:val="TAL"/>
              <w:rPr>
                <w:del w:id="798" w:author="zhangyufeng@caict.ac.cn" w:date="2023-05-07T19:09:00Z"/>
              </w:rPr>
            </w:pPr>
            <w:del w:id="799" w:author="zhangyufeng@caict.ac.cn" w:date="2023-05-07T19:09:00Z">
              <w:r w:rsidRPr="009B053A" w:rsidDel="00CF409E">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7E99438D" w14:textId="638C53FC" w:rsidR="00576309" w:rsidRPr="009B053A" w:rsidDel="00CF409E" w:rsidRDefault="00576309" w:rsidP="001A12A7">
            <w:pPr>
              <w:pStyle w:val="TAC"/>
              <w:rPr>
                <w:del w:id="800" w:author="zhangyufeng@caict.ac.cn" w:date="2023-05-07T19:09:00Z"/>
              </w:rPr>
            </w:pPr>
            <w:del w:id="80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8C1628B" w14:textId="32F570F6" w:rsidR="00576309" w:rsidRPr="009B053A" w:rsidDel="00CF409E" w:rsidRDefault="00576309" w:rsidP="001A12A7">
            <w:pPr>
              <w:pStyle w:val="TAC"/>
              <w:rPr>
                <w:del w:id="802" w:author="zhangyufeng@caict.ac.cn" w:date="2023-05-07T19:09:00Z"/>
              </w:rPr>
            </w:pPr>
            <w:del w:id="80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DEE651C" w14:textId="030C184B" w:rsidR="00576309" w:rsidRPr="009B053A" w:rsidDel="00CF409E" w:rsidRDefault="00576309" w:rsidP="001A12A7">
            <w:pPr>
              <w:pStyle w:val="TAC"/>
              <w:rPr>
                <w:del w:id="804" w:author="zhangyufeng@caict.ac.cn" w:date="2023-05-07T19:09:00Z"/>
              </w:rPr>
            </w:pPr>
            <w:del w:id="80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DA9AB42" w14:textId="3CF358E3" w:rsidR="00576309" w:rsidRPr="009B053A" w:rsidDel="00CF409E" w:rsidRDefault="00576309" w:rsidP="001A12A7">
            <w:pPr>
              <w:pStyle w:val="TAC"/>
              <w:rPr>
                <w:del w:id="806" w:author="zhangyufeng@caict.ac.cn" w:date="2023-05-07T19:09:00Z"/>
              </w:rPr>
            </w:pPr>
            <w:del w:id="80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11BAC6A" w14:textId="1B155243" w:rsidR="00576309" w:rsidRPr="009B053A" w:rsidDel="00CF409E" w:rsidRDefault="00576309" w:rsidP="001A12A7">
            <w:pPr>
              <w:pStyle w:val="TAC"/>
              <w:rPr>
                <w:del w:id="808" w:author="zhangyufeng@caict.ac.cn" w:date="2023-05-07T19:09:00Z"/>
              </w:rPr>
            </w:pPr>
            <w:del w:id="80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DB22324" w14:textId="05A6C1DB" w:rsidR="00576309" w:rsidRPr="009B053A" w:rsidDel="00CF409E" w:rsidRDefault="00576309" w:rsidP="001A12A7">
            <w:pPr>
              <w:pStyle w:val="TAC"/>
              <w:rPr>
                <w:del w:id="810" w:author="zhangyufeng@caict.ac.cn" w:date="2023-05-07T19:09:00Z"/>
              </w:rPr>
            </w:pPr>
            <w:del w:id="811" w:author="zhangyufeng@caict.ac.cn" w:date="2023-05-07T19:09:00Z">
              <w:r w:rsidRPr="009B053A" w:rsidDel="00CF409E">
                <w:delText>2</w:delText>
              </w:r>
            </w:del>
          </w:p>
        </w:tc>
      </w:tr>
      <w:tr w:rsidR="00576309" w:rsidRPr="009B053A" w:rsidDel="00CF409E" w14:paraId="344D7D9A" w14:textId="0EDFC850" w:rsidTr="001A12A7">
        <w:trPr>
          <w:trHeight w:val="188"/>
          <w:jc w:val="center"/>
          <w:del w:id="812" w:author="zhangyufeng@caict.ac.cn" w:date="2023-05-07T19:09:00Z"/>
        </w:trPr>
        <w:tc>
          <w:tcPr>
            <w:tcW w:w="1632" w:type="dxa"/>
            <w:vMerge/>
            <w:tcBorders>
              <w:left w:val="single" w:sz="4" w:space="0" w:color="auto"/>
              <w:right w:val="single" w:sz="4" w:space="0" w:color="auto"/>
            </w:tcBorders>
          </w:tcPr>
          <w:p w14:paraId="59EC70B2" w14:textId="46B790D7" w:rsidR="00576309" w:rsidRPr="009B053A" w:rsidDel="00CF409E" w:rsidRDefault="00576309" w:rsidP="001A12A7">
            <w:pPr>
              <w:pStyle w:val="TAC"/>
              <w:rPr>
                <w:del w:id="81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EAC33F4" w14:textId="25C89B20" w:rsidR="00576309" w:rsidRPr="009B053A" w:rsidDel="00CF409E" w:rsidRDefault="00576309" w:rsidP="001A12A7">
            <w:pPr>
              <w:pStyle w:val="TAL"/>
              <w:rPr>
                <w:del w:id="814" w:author="zhangyufeng@caict.ac.cn" w:date="2023-05-07T19:09:00Z"/>
              </w:rPr>
            </w:pPr>
            <w:del w:id="815" w:author="zhangyufeng@caict.ac.cn" w:date="2023-05-07T19:09: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0F5208EF" w14:textId="49D11CEA" w:rsidR="00576309" w:rsidRPr="009B053A" w:rsidDel="00CF409E" w:rsidRDefault="00576309" w:rsidP="001A12A7">
            <w:pPr>
              <w:pStyle w:val="TAC"/>
              <w:rPr>
                <w:del w:id="816" w:author="zhangyufeng@caict.ac.cn" w:date="2023-05-07T19:09:00Z"/>
              </w:rPr>
            </w:pPr>
            <w:del w:id="81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92D84E0" w14:textId="53B08E8E" w:rsidR="00576309" w:rsidRPr="009B053A" w:rsidDel="00CF409E" w:rsidRDefault="00576309" w:rsidP="001A12A7">
            <w:pPr>
              <w:pStyle w:val="TAC"/>
              <w:rPr>
                <w:del w:id="818" w:author="zhangyufeng@caict.ac.cn" w:date="2023-05-07T19:09:00Z"/>
              </w:rPr>
            </w:pPr>
            <w:del w:id="81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24F6D3A" w14:textId="599DF7D5" w:rsidR="00576309" w:rsidRPr="009B053A" w:rsidDel="00CF409E" w:rsidRDefault="00576309" w:rsidP="001A12A7">
            <w:pPr>
              <w:pStyle w:val="TAC"/>
              <w:rPr>
                <w:del w:id="820" w:author="zhangyufeng@caict.ac.cn" w:date="2023-05-07T19:09:00Z"/>
              </w:rPr>
            </w:pPr>
            <w:del w:id="82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C1E1A77" w14:textId="64941A8A" w:rsidR="00576309" w:rsidRPr="009B053A" w:rsidDel="00CF409E" w:rsidRDefault="00576309" w:rsidP="001A12A7">
            <w:pPr>
              <w:pStyle w:val="TAC"/>
              <w:rPr>
                <w:del w:id="822" w:author="zhangyufeng@caict.ac.cn" w:date="2023-05-07T19:09:00Z"/>
              </w:rPr>
            </w:pPr>
            <w:del w:id="82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9EA439D" w14:textId="2A318599" w:rsidR="00576309" w:rsidRPr="009B053A" w:rsidDel="00CF409E" w:rsidRDefault="00576309" w:rsidP="001A12A7">
            <w:pPr>
              <w:pStyle w:val="TAC"/>
              <w:rPr>
                <w:del w:id="824" w:author="zhangyufeng@caict.ac.cn" w:date="2023-05-07T19:09:00Z"/>
              </w:rPr>
            </w:pPr>
            <w:del w:id="82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B30A598" w14:textId="30D5A320" w:rsidR="00576309" w:rsidRPr="009B053A" w:rsidDel="00CF409E" w:rsidRDefault="00576309" w:rsidP="001A12A7">
            <w:pPr>
              <w:pStyle w:val="TAC"/>
              <w:rPr>
                <w:del w:id="826" w:author="zhangyufeng@caict.ac.cn" w:date="2023-05-07T19:09:00Z"/>
              </w:rPr>
            </w:pPr>
            <w:del w:id="827" w:author="zhangyufeng@caict.ac.cn" w:date="2023-05-07T19:09:00Z">
              <w:r w:rsidRPr="009B053A" w:rsidDel="00CF409E">
                <w:delText>9, 11</w:delText>
              </w:r>
            </w:del>
          </w:p>
        </w:tc>
      </w:tr>
      <w:tr w:rsidR="00576309" w:rsidRPr="009B053A" w:rsidDel="00CF409E" w14:paraId="3237805D" w14:textId="7D5B4D38" w:rsidTr="001A12A7">
        <w:trPr>
          <w:trHeight w:val="188"/>
          <w:jc w:val="center"/>
          <w:del w:id="828" w:author="zhangyufeng@caict.ac.cn" w:date="2023-05-07T19:09:00Z"/>
        </w:trPr>
        <w:tc>
          <w:tcPr>
            <w:tcW w:w="1632" w:type="dxa"/>
            <w:vMerge/>
            <w:tcBorders>
              <w:left w:val="single" w:sz="4" w:space="0" w:color="auto"/>
              <w:right w:val="single" w:sz="4" w:space="0" w:color="auto"/>
            </w:tcBorders>
          </w:tcPr>
          <w:p w14:paraId="1BD85E6E" w14:textId="3A1455B1" w:rsidR="00576309" w:rsidRPr="009B053A" w:rsidDel="00CF409E" w:rsidRDefault="00576309" w:rsidP="001A12A7">
            <w:pPr>
              <w:pStyle w:val="TAC"/>
              <w:rPr>
                <w:del w:id="829"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6AB6180" w14:textId="57AE3B61" w:rsidR="00576309" w:rsidRPr="009B053A" w:rsidDel="00CF409E" w:rsidRDefault="00576309" w:rsidP="001A12A7">
            <w:pPr>
              <w:pStyle w:val="TAL"/>
              <w:rPr>
                <w:del w:id="830" w:author="zhangyufeng@caict.ac.cn" w:date="2023-05-07T19:09:00Z"/>
              </w:rPr>
            </w:pPr>
            <w:del w:id="831" w:author="zhangyufeng@caict.ac.cn" w:date="2023-05-07T19:09:00Z">
              <w:r w:rsidRPr="009B053A" w:rsidDel="00CF409E">
                <w:delText>E-UTRA band 3</w:delText>
              </w:r>
            </w:del>
          </w:p>
        </w:tc>
        <w:tc>
          <w:tcPr>
            <w:tcW w:w="934" w:type="dxa"/>
            <w:tcBorders>
              <w:top w:val="single" w:sz="4" w:space="0" w:color="auto"/>
              <w:left w:val="nil"/>
              <w:bottom w:val="single" w:sz="4" w:space="0" w:color="auto"/>
              <w:right w:val="single" w:sz="4" w:space="0" w:color="auto"/>
            </w:tcBorders>
            <w:vAlign w:val="center"/>
          </w:tcPr>
          <w:p w14:paraId="07C8468B" w14:textId="0BD55652" w:rsidR="00576309" w:rsidRPr="009B053A" w:rsidDel="00CF409E" w:rsidRDefault="00576309" w:rsidP="001A12A7">
            <w:pPr>
              <w:pStyle w:val="TAC"/>
              <w:rPr>
                <w:del w:id="832" w:author="zhangyufeng@caict.ac.cn" w:date="2023-05-07T19:09:00Z"/>
              </w:rPr>
            </w:pPr>
            <w:del w:id="83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46EA36" w14:textId="1F9A5BA7" w:rsidR="00576309" w:rsidRPr="009B053A" w:rsidDel="00CF409E" w:rsidRDefault="00576309" w:rsidP="001A12A7">
            <w:pPr>
              <w:pStyle w:val="TAC"/>
              <w:rPr>
                <w:del w:id="834" w:author="zhangyufeng@caict.ac.cn" w:date="2023-05-07T19:09:00Z"/>
              </w:rPr>
            </w:pPr>
            <w:del w:id="83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093D76F" w14:textId="65576334" w:rsidR="00576309" w:rsidRPr="009B053A" w:rsidDel="00CF409E" w:rsidRDefault="00576309" w:rsidP="001A12A7">
            <w:pPr>
              <w:pStyle w:val="TAC"/>
              <w:rPr>
                <w:del w:id="836" w:author="zhangyufeng@caict.ac.cn" w:date="2023-05-07T19:09:00Z"/>
              </w:rPr>
            </w:pPr>
            <w:del w:id="83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BC918B" w14:textId="77072BD5" w:rsidR="00576309" w:rsidRPr="009B053A" w:rsidDel="00CF409E" w:rsidRDefault="00576309" w:rsidP="001A12A7">
            <w:pPr>
              <w:pStyle w:val="TAC"/>
              <w:rPr>
                <w:del w:id="838" w:author="zhangyufeng@caict.ac.cn" w:date="2023-05-07T19:09:00Z"/>
              </w:rPr>
            </w:pPr>
            <w:del w:id="83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72861A0" w14:textId="78493839" w:rsidR="00576309" w:rsidRPr="009B053A" w:rsidDel="00CF409E" w:rsidRDefault="00576309" w:rsidP="001A12A7">
            <w:pPr>
              <w:pStyle w:val="TAC"/>
              <w:rPr>
                <w:del w:id="840" w:author="zhangyufeng@caict.ac.cn" w:date="2023-05-07T19:09:00Z"/>
              </w:rPr>
            </w:pPr>
            <w:del w:id="84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336390D" w14:textId="6A348EE8" w:rsidR="00576309" w:rsidRPr="009B053A" w:rsidDel="00CF409E" w:rsidRDefault="00576309" w:rsidP="001A12A7">
            <w:pPr>
              <w:pStyle w:val="TAC"/>
              <w:rPr>
                <w:del w:id="842" w:author="zhangyufeng@caict.ac.cn" w:date="2023-05-07T19:09:00Z"/>
              </w:rPr>
            </w:pPr>
            <w:del w:id="843" w:author="zhangyufeng@caict.ac.cn" w:date="2023-05-07T19:09:00Z">
              <w:r w:rsidRPr="009B053A" w:rsidDel="00CF409E">
                <w:delText>5</w:delText>
              </w:r>
            </w:del>
          </w:p>
        </w:tc>
      </w:tr>
      <w:tr w:rsidR="00576309" w:rsidRPr="009B053A" w:rsidDel="00CF409E" w14:paraId="37995062" w14:textId="04A51EC9" w:rsidTr="001A12A7">
        <w:trPr>
          <w:trHeight w:val="188"/>
          <w:jc w:val="center"/>
          <w:del w:id="844" w:author="zhangyufeng@caict.ac.cn" w:date="2023-05-07T19:09:00Z"/>
        </w:trPr>
        <w:tc>
          <w:tcPr>
            <w:tcW w:w="1632" w:type="dxa"/>
            <w:vMerge/>
            <w:tcBorders>
              <w:left w:val="single" w:sz="4" w:space="0" w:color="auto"/>
              <w:right w:val="single" w:sz="4" w:space="0" w:color="auto"/>
            </w:tcBorders>
          </w:tcPr>
          <w:p w14:paraId="1644450E" w14:textId="32AE4F9C" w:rsidR="00576309" w:rsidRPr="009B053A" w:rsidDel="00CF409E" w:rsidRDefault="00576309" w:rsidP="001A12A7">
            <w:pPr>
              <w:pStyle w:val="TAC"/>
              <w:rPr>
                <w:del w:id="845"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419F8AF" w14:textId="441A4C01" w:rsidR="00576309" w:rsidRPr="009B053A" w:rsidDel="00CF409E" w:rsidRDefault="00576309" w:rsidP="001A12A7">
            <w:pPr>
              <w:pStyle w:val="TAL"/>
              <w:rPr>
                <w:del w:id="846" w:author="zhangyufeng@caict.ac.cn" w:date="2023-05-07T19:09:00Z"/>
              </w:rPr>
            </w:pPr>
            <w:del w:id="847" w:author="zhangyufeng@caict.ac.cn" w:date="2023-05-07T19:09:00Z">
              <w:r w:rsidRPr="009B053A" w:rsidDel="00CF409E">
                <w:delText>E-UTRA Band 5, 7, 8, 18, 19, 20, 26, 27, 31, 34, 38, 40, 41, 72</w:delText>
              </w:r>
            </w:del>
          </w:p>
        </w:tc>
        <w:tc>
          <w:tcPr>
            <w:tcW w:w="934" w:type="dxa"/>
            <w:tcBorders>
              <w:top w:val="single" w:sz="4" w:space="0" w:color="auto"/>
              <w:left w:val="nil"/>
              <w:bottom w:val="single" w:sz="4" w:space="0" w:color="auto"/>
              <w:right w:val="single" w:sz="4" w:space="0" w:color="auto"/>
            </w:tcBorders>
            <w:vAlign w:val="center"/>
          </w:tcPr>
          <w:p w14:paraId="0366402C" w14:textId="62F79A62" w:rsidR="00576309" w:rsidRPr="009B053A" w:rsidDel="00CF409E" w:rsidRDefault="00576309" w:rsidP="001A12A7">
            <w:pPr>
              <w:pStyle w:val="TAC"/>
              <w:rPr>
                <w:del w:id="848" w:author="zhangyufeng@caict.ac.cn" w:date="2023-05-07T19:09:00Z"/>
              </w:rPr>
            </w:pPr>
            <w:del w:id="849"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4B88F5C" w14:textId="74D00A37" w:rsidR="00576309" w:rsidRPr="009B053A" w:rsidDel="00CF409E" w:rsidRDefault="00576309" w:rsidP="001A12A7">
            <w:pPr>
              <w:pStyle w:val="TAC"/>
              <w:rPr>
                <w:del w:id="850" w:author="zhangyufeng@caict.ac.cn" w:date="2023-05-07T19:09:00Z"/>
              </w:rPr>
            </w:pPr>
            <w:del w:id="85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76078D1" w14:textId="774465E7" w:rsidR="00576309" w:rsidRPr="009B053A" w:rsidDel="00CF409E" w:rsidRDefault="00576309" w:rsidP="001A12A7">
            <w:pPr>
              <w:pStyle w:val="TAC"/>
              <w:rPr>
                <w:del w:id="852" w:author="zhangyufeng@caict.ac.cn" w:date="2023-05-07T19:09:00Z"/>
              </w:rPr>
            </w:pPr>
            <w:del w:id="853"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07ACD7" w14:textId="0ACE4D52" w:rsidR="00576309" w:rsidRPr="009B053A" w:rsidDel="00CF409E" w:rsidRDefault="00576309" w:rsidP="001A12A7">
            <w:pPr>
              <w:pStyle w:val="TAC"/>
              <w:rPr>
                <w:del w:id="854" w:author="zhangyufeng@caict.ac.cn" w:date="2023-05-07T19:09:00Z"/>
              </w:rPr>
            </w:pPr>
            <w:del w:id="855"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07E6F73" w14:textId="66C2FDEA" w:rsidR="00576309" w:rsidRPr="009B053A" w:rsidDel="00CF409E" w:rsidRDefault="00576309" w:rsidP="001A12A7">
            <w:pPr>
              <w:pStyle w:val="TAC"/>
              <w:rPr>
                <w:del w:id="856" w:author="zhangyufeng@caict.ac.cn" w:date="2023-05-07T19:09:00Z"/>
              </w:rPr>
            </w:pPr>
            <w:del w:id="85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D866339" w14:textId="6193F82F" w:rsidR="00576309" w:rsidRPr="009B053A" w:rsidDel="00CF409E" w:rsidRDefault="00576309" w:rsidP="001A12A7">
            <w:pPr>
              <w:pStyle w:val="TAC"/>
              <w:rPr>
                <w:del w:id="858" w:author="zhangyufeng@caict.ac.cn" w:date="2023-05-07T19:09:00Z"/>
              </w:rPr>
            </w:pPr>
          </w:p>
        </w:tc>
      </w:tr>
      <w:tr w:rsidR="00576309" w:rsidRPr="009B053A" w:rsidDel="00CF409E" w14:paraId="47712533" w14:textId="53193D8D" w:rsidTr="001A12A7">
        <w:trPr>
          <w:trHeight w:val="188"/>
          <w:jc w:val="center"/>
          <w:del w:id="859" w:author="zhangyufeng@caict.ac.cn" w:date="2023-05-07T19:09:00Z"/>
        </w:trPr>
        <w:tc>
          <w:tcPr>
            <w:tcW w:w="1632" w:type="dxa"/>
            <w:vMerge/>
            <w:tcBorders>
              <w:left w:val="single" w:sz="4" w:space="0" w:color="auto"/>
              <w:right w:val="single" w:sz="4" w:space="0" w:color="auto"/>
            </w:tcBorders>
          </w:tcPr>
          <w:p w14:paraId="0FAD8ECE" w14:textId="4D9AB439" w:rsidR="00576309" w:rsidRPr="009B053A" w:rsidDel="00CF409E" w:rsidRDefault="00576309" w:rsidP="001A12A7">
            <w:pPr>
              <w:pStyle w:val="TAC"/>
              <w:rPr>
                <w:del w:id="860"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04C2817" w14:textId="129897D3" w:rsidR="00576309" w:rsidRPr="009B053A" w:rsidDel="00CF409E" w:rsidRDefault="00576309" w:rsidP="001A12A7">
            <w:pPr>
              <w:pStyle w:val="TAL"/>
              <w:rPr>
                <w:del w:id="861" w:author="zhangyufeng@caict.ac.cn" w:date="2023-05-07T19:09:00Z"/>
              </w:rPr>
            </w:pPr>
            <w:del w:id="862" w:author="zhangyufeng@caict.ac.cn" w:date="2023-05-07T19:09: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54AAB71F" w14:textId="1C328AD9" w:rsidR="00576309" w:rsidRPr="009B053A" w:rsidDel="00CF409E" w:rsidRDefault="00576309" w:rsidP="001A12A7">
            <w:pPr>
              <w:pStyle w:val="TAC"/>
              <w:rPr>
                <w:del w:id="863" w:author="zhangyufeng@caict.ac.cn" w:date="2023-05-07T19:09:00Z"/>
              </w:rPr>
            </w:pPr>
            <w:del w:id="864" w:author="zhangyufeng@caict.ac.cn" w:date="2023-05-07T19:09: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4400604" w14:textId="1EECC641" w:rsidR="00576309" w:rsidRPr="009B053A" w:rsidDel="00CF409E" w:rsidRDefault="00576309" w:rsidP="001A12A7">
            <w:pPr>
              <w:pStyle w:val="TAC"/>
              <w:rPr>
                <w:del w:id="865" w:author="zhangyufeng@caict.ac.cn" w:date="2023-05-07T19:09:00Z"/>
              </w:rPr>
            </w:pPr>
            <w:del w:id="86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733948F" w14:textId="0E9BDBFA" w:rsidR="00576309" w:rsidRPr="009B053A" w:rsidDel="00CF409E" w:rsidRDefault="00576309" w:rsidP="001A12A7">
            <w:pPr>
              <w:pStyle w:val="TAC"/>
              <w:rPr>
                <w:del w:id="867" w:author="zhangyufeng@caict.ac.cn" w:date="2023-05-07T19:09:00Z"/>
              </w:rPr>
            </w:pPr>
            <w:del w:id="868"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D6E1E8" w14:textId="5EB4F219" w:rsidR="00576309" w:rsidRPr="009B053A" w:rsidDel="00CF409E" w:rsidRDefault="00576309" w:rsidP="001A12A7">
            <w:pPr>
              <w:pStyle w:val="TAC"/>
              <w:rPr>
                <w:del w:id="869" w:author="zhangyufeng@caict.ac.cn" w:date="2023-05-07T19:09:00Z"/>
              </w:rPr>
            </w:pPr>
            <w:del w:id="87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EA53E59" w14:textId="66F0D000" w:rsidR="00576309" w:rsidRPr="009B053A" w:rsidDel="00CF409E" w:rsidRDefault="00576309" w:rsidP="001A12A7">
            <w:pPr>
              <w:pStyle w:val="TAC"/>
              <w:rPr>
                <w:del w:id="871" w:author="zhangyufeng@caict.ac.cn" w:date="2023-05-07T19:09:00Z"/>
              </w:rPr>
            </w:pPr>
            <w:del w:id="87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455B798" w14:textId="26602FDF" w:rsidR="00576309" w:rsidRPr="009B053A" w:rsidDel="00CF409E" w:rsidRDefault="00576309" w:rsidP="001A12A7">
            <w:pPr>
              <w:pStyle w:val="TAC"/>
              <w:rPr>
                <w:del w:id="873" w:author="zhangyufeng@caict.ac.cn" w:date="2023-05-07T19:09:00Z"/>
              </w:rPr>
            </w:pPr>
            <w:del w:id="874" w:author="zhangyufeng@caict.ac.cn" w:date="2023-05-07T19:09:00Z">
              <w:r w:rsidRPr="009B053A" w:rsidDel="00CF409E">
                <w:delText>9, 10</w:delText>
              </w:r>
            </w:del>
          </w:p>
        </w:tc>
      </w:tr>
      <w:tr w:rsidR="00576309" w:rsidRPr="009B053A" w:rsidDel="00CF409E" w14:paraId="20B5B444" w14:textId="6F1ACC55" w:rsidTr="001A12A7">
        <w:trPr>
          <w:trHeight w:val="188"/>
          <w:jc w:val="center"/>
          <w:del w:id="875" w:author="zhangyufeng@caict.ac.cn" w:date="2023-05-07T19:09:00Z"/>
        </w:trPr>
        <w:tc>
          <w:tcPr>
            <w:tcW w:w="1632" w:type="dxa"/>
            <w:vMerge/>
            <w:tcBorders>
              <w:left w:val="single" w:sz="4" w:space="0" w:color="auto"/>
              <w:right w:val="single" w:sz="4" w:space="0" w:color="auto"/>
            </w:tcBorders>
          </w:tcPr>
          <w:p w14:paraId="5AACED58" w14:textId="0A5B2544" w:rsidR="00576309" w:rsidRPr="009B053A" w:rsidDel="00CF409E" w:rsidRDefault="00576309" w:rsidP="001A12A7">
            <w:pPr>
              <w:pStyle w:val="TAC"/>
              <w:rPr>
                <w:del w:id="876"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371A1E50" w14:textId="5D5A4BAF" w:rsidR="00576309" w:rsidRPr="009B053A" w:rsidDel="00CF409E" w:rsidRDefault="00576309" w:rsidP="001A12A7">
            <w:pPr>
              <w:pStyle w:val="TAL"/>
              <w:rPr>
                <w:del w:id="877" w:author="zhangyufeng@caict.ac.cn" w:date="2023-05-07T19:09:00Z"/>
              </w:rPr>
            </w:pPr>
            <w:del w:id="87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009B8A3" w14:textId="344CA5AA" w:rsidR="00576309" w:rsidRPr="009B053A" w:rsidDel="00CF409E" w:rsidRDefault="00576309" w:rsidP="001A12A7">
            <w:pPr>
              <w:pStyle w:val="TAC"/>
              <w:rPr>
                <w:del w:id="879" w:author="zhangyufeng@caict.ac.cn" w:date="2023-05-07T19:09:00Z"/>
                <w:rFonts w:eastAsia="PMingLiU"/>
              </w:rPr>
            </w:pPr>
            <w:del w:id="880"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0FFCE2F7" w14:textId="69A57026" w:rsidR="00576309" w:rsidRPr="009B053A" w:rsidDel="00CF409E" w:rsidRDefault="00576309" w:rsidP="001A12A7">
            <w:pPr>
              <w:pStyle w:val="TAC"/>
              <w:rPr>
                <w:del w:id="881" w:author="zhangyufeng@caict.ac.cn" w:date="2023-05-07T19:09:00Z"/>
                <w:rFonts w:eastAsia="PMingLiU"/>
              </w:rPr>
            </w:pPr>
            <w:del w:id="88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39BD57A" w14:textId="5A7A5F32" w:rsidR="00576309" w:rsidRPr="009B053A" w:rsidDel="00CF409E" w:rsidRDefault="00576309" w:rsidP="001A12A7">
            <w:pPr>
              <w:pStyle w:val="TAC"/>
              <w:rPr>
                <w:del w:id="883" w:author="zhangyufeng@caict.ac.cn" w:date="2023-05-07T19:09:00Z"/>
                <w:rFonts w:eastAsia="PMingLiU"/>
              </w:rPr>
            </w:pPr>
            <w:del w:id="884" w:author="zhangyufeng@caict.ac.cn" w:date="2023-05-07T19:09: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3C599636" w14:textId="3AF4B8CF" w:rsidR="00576309" w:rsidRPr="009B053A" w:rsidDel="00CF409E" w:rsidRDefault="00576309" w:rsidP="001A12A7">
            <w:pPr>
              <w:pStyle w:val="TAC"/>
              <w:rPr>
                <w:del w:id="885" w:author="zhangyufeng@caict.ac.cn" w:date="2023-05-07T19:09:00Z"/>
                <w:rFonts w:eastAsia="PMingLiU"/>
              </w:rPr>
            </w:pPr>
            <w:del w:id="886"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53E464D1" w14:textId="3C11C0ED" w:rsidR="00576309" w:rsidRPr="009B053A" w:rsidDel="00CF409E" w:rsidRDefault="00576309" w:rsidP="001A12A7">
            <w:pPr>
              <w:pStyle w:val="TAC"/>
              <w:rPr>
                <w:del w:id="887" w:author="zhangyufeng@caict.ac.cn" w:date="2023-05-07T19:09:00Z"/>
                <w:rFonts w:eastAsia="PMingLiU"/>
              </w:rPr>
            </w:pPr>
            <w:del w:id="888"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7BFC7F89" w14:textId="2B9430A4" w:rsidR="00576309" w:rsidRPr="009B053A" w:rsidDel="00CF409E" w:rsidRDefault="00576309" w:rsidP="001A12A7">
            <w:pPr>
              <w:pStyle w:val="TAC"/>
              <w:rPr>
                <w:del w:id="889" w:author="zhangyufeng@caict.ac.cn" w:date="2023-05-07T19:09:00Z"/>
                <w:rFonts w:eastAsia="PMingLiU"/>
              </w:rPr>
            </w:pPr>
            <w:del w:id="890" w:author="zhangyufeng@caict.ac.cn" w:date="2023-05-07T19:09:00Z">
              <w:r w:rsidRPr="009B053A" w:rsidDel="00CF409E">
                <w:delText>13</w:delText>
              </w:r>
            </w:del>
          </w:p>
        </w:tc>
      </w:tr>
      <w:tr w:rsidR="00576309" w:rsidRPr="009B053A" w:rsidDel="00CF409E" w14:paraId="2C73C61D" w14:textId="13A3EE1A" w:rsidTr="001A12A7">
        <w:trPr>
          <w:trHeight w:val="188"/>
          <w:jc w:val="center"/>
          <w:del w:id="891" w:author="zhangyufeng@caict.ac.cn" w:date="2023-05-07T19:09:00Z"/>
        </w:trPr>
        <w:tc>
          <w:tcPr>
            <w:tcW w:w="1632" w:type="dxa"/>
            <w:vMerge/>
            <w:tcBorders>
              <w:left w:val="single" w:sz="4" w:space="0" w:color="auto"/>
              <w:right w:val="single" w:sz="4" w:space="0" w:color="auto"/>
            </w:tcBorders>
          </w:tcPr>
          <w:p w14:paraId="75D1542A" w14:textId="721DC107" w:rsidR="00576309" w:rsidRPr="009B053A" w:rsidDel="00CF409E" w:rsidRDefault="00576309" w:rsidP="001A12A7">
            <w:pPr>
              <w:pStyle w:val="TAC"/>
              <w:rPr>
                <w:del w:id="89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A96C9B0" w14:textId="11EE7847" w:rsidR="00576309" w:rsidRPr="009B053A" w:rsidDel="00CF409E" w:rsidRDefault="00576309" w:rsidP="001A12A7">
            <w:pPr>
              <w:pStyle w:val="TAL"/>
              <w:rPr>
                <w:del w:id="893" w:author="zhangyufeng@caict.ac.cn" w:date="2023-05-07T19:09:00Z"/>
              </w:rPr>
            </w:pPr>
            <w:del w:id="89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5C45DA7" w14:textId="175DD890" w:rsidR="00576309" w:rsidRPr="009B053A" w:rsidDel="00CF409E" w:rsidRDefault="00576309" w:rsidP="001A12A7">
            <w:pPr>
              <w:pStyle w:val="TAC"/>
              <w:rPr>
                <w:del w:id="895" w:author="zhangyufeng@caict.ac.cn" w:date="2023-05-07T19:09:00Z"/>
              </w:rPr>
            </w:pPr>
            <w:del w:id="896" w:author="zhangyufeng@caict.ac.cn" w:date="2023-05-07T19:09:00Z">
              <w:r w:rsidRPr="009B053A" w:rsidDel="00CF409E">
                <w:delText>470</w:delText>
              </w:r>
            </w:del>
          </w:p>
        </w:tc>
        <w:tc>
          <w:tcPr>
            <w:tcW w:w="310" w:type="dxa"/>
            <w:tcBorders>
              <w:top w:val="single" w:sz="4" w:space="0" w:color="auto"/>
              <w:left w:val="nil"/>
              <w:bottom w:val="single" w:sz="4" w:space="0" w:color="auto"/>
              <w:right w:val="single" w:sz="4" w:space="0" w:color="auto"/>
            </w:tcBorders>
            <w:vAlign w:val="center"/>
          </w:tcPr>
          <w:p w14:paraId="594974C2" w14:textId="5ABC0719" w:rsidR="00576309" w:rsidRPr="009B053A" w:rsidDel="00CF409E" w:rsidRDefault="00576309" w:rsidP="001A12A7">
            <w:pPr>
              <w:pStyle w:val="TAC"/>
              <w:rPr>
                <w:del w:id="897" w:author="zhangyufeng@caict.ac.cn" w:date="2023-05-07T19:09:00Z"/>
              </w:rPr>
            </w:pPr>
            <w:del w:id="89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2110CF1" w14:textId="32653A70" w:rsidR="00576309" w:rsidRPr="009B053A" w:rsidDel="00CF409E" w:rsidRDefault="00576309" w:rsidP="001A12A7">
            <w:pPr>
              <w:pStyle w:val="TAC"/>
              <w:rPr>
                <w:del w:id="899" w:author="zhangyufeng@caict.ac.cn" w:date="2023-05-07T19:09:00Z"/>
              </w:rPr>
            </w:pPr>
            <w:del w:id="900" w:author="zhangyufeng@caict.ac.cn" w:date="2023-05-07T19:09:00Z">
              <w:r w:rsidRPr="009B053A" w:rsidDel="00CF409E">
                <w:delText>710</w:delText>
              </w:r>
            </w:del>
          </w:p>
        </w:tc>
        <w:tc>
          <w:tcPr>
            <w:tcW w:w="1172" w:type="dxa"/>
            <w:tcBorders>
              <w:top w:val="single" w:sz="4" w:space="0" w:color="auto"/>
              <w:left w:val="nil"/>
              <w:bottom w:val="single" w:sz="4" w:space="0" w:color="auto"/>
              <w:right w:val="single" w:sz="4" w:space="0" w:color="auto"/>
            </w:tcBorders>
            <w:vAlign w:val="center"/>
          </w:tcPr>
          <w:p w14:paraId="132A6AEC" w14:textId="6B2F93E4" w:rsidR="00576309" w:rsidRPr="009B053A" w:rsidDel="00CF409E" w:rsidRDefault="00576309" w:rsidP="001A12A7">
            <w:pPr>
              <w:pStyle w:val="TAC"/>
              <w:rPr>
                <w:del w:id="901" w:author="zhangyufeng@caict.ac.cn" w:date="2023-05-07T19:09:00Z"/>
              </w:rPr>
            </w:pPr>
            <w:del w:id="902" w:author="zhangyufeng@caict.ac.cn" w:date="2023-05-07T19:09:00Z">
              <w:r w:rsidRPr="009B053A" w:rsidDel="00CF409E">
                <w:delText>-26.2</w:delText>
              </w:r>
            </w:del>
          </w:p>
        </w:tc>
        <w:tc>
          <w:tcPr>
            <w:tcW w:w="749" w:type="dxa"/>
            <w:tcBorders>
              <w:top w:val="single" w:sz="4" w:space="0" w:color="auto"/>
              <w:left w:val="nil"/>
              <w:bottom w:val="single" w:sz="4" w:space="0" w:color="auto"/>
              <w:right w:val="single" w:sz="4" w:space="0" w:color="auto"/>
            </w:tcBorders>
            <w:noWrap/>
            <w:vAlign w:val="center"/>
          </w:tcPr>
          <w:p w14:paraId="5D548C77" w14:textId="6BEAC2E6" w:rsidR="00576309" w:rsidRPr="009B053A" w:rsidDel="00CF409E" w:rsidRDefault="00576309" w:rsidP="001A12A7">
            <w:pPr>
              <w:pStyle w:val="TAC"/>
              <w:rPr>
                <w:del w:id="903" w:author="zhangyufeng@caict.ac.cn" w:date="2023-05-07T19:09:00Z"/>
              </w:rPr>
            </w:pPr>
            <w:del w:id="904" w:author="zhangyufeng@caict.ac.cn" w:date="2023-05-07T19:09:00Z">
              <w:r w:rsidRPr="009B053A" w:rsidDel="00CF409E">
                <w:delText>6</w:delText>
              </w:r>
            </w:del>
          </w:p>
        </w:tc>
        <w:tc>
          <w:tcPr>
            <w:tcW w:w="1228" w:type="dxa"/>
            <w:tcBorders>
              <w:top w:val="single" w:sz="4" w:space="0" w:color="auto"/>
              <w:left w:val="nil"/>
              <w:bottom w:val="single" w:sz="4" w:space="0" w:color="auto"/>
              <w:right w:val="single" w:sz="4" w:space="0" w:color="auto"/>
            </w:tcBorders>
            <w:noWrap/>
            <w:vAlign w:val="center"/>
          </w:tcPr>
          <w:p w14:paraId="0F9D9BEE" w14:textId="4F232DE1" w:rsidR="00576309" w:rsidRPr="009B053A" w:rsidDel="00CF409E" w:rsidRDefault="00576309" w:rsidP="001A12A7">
            <w:pPr>
              <w:pStyle w:val="TAC"/>
              <w:rPr>
                <w:del w:id="905" w:author="zhangyufeng@caict.ac.cn" w:date="2023-05-07T19:09:00Z"/>
              </w:rPr>
            </w:pPr>
            <w:del w:id="906" w:author="zhangyufeng@caict.ac.cn" w:date="2023-05-07T19:09:00Z">
              <w:r w:rsidRPr="009B053A" w:rsidDel="00CF409E">
                <w:delText>14</w:delText>
              </w:r>
            </w:del>
          </w:p>
        </w:tc>
      </w:tr>
      <w:tr w:rsidR="00576309" w:rsidRPr="009B053A" w:rsidDel="00CF409E" w14:paraId="2F2965C2" w14:textId="756E2F0B" w:rsidTr="001A12A7">
        <w:trPr>
          <w:trHeight w:val="188"/>
          <w:jc w:val="center"/>
          <w:del w:id="907" w:author="zhangyufeng@caict.ac.cn" w:date="2023-05-07T19:09:00Z"/>
        </w:trPr>
        <w:tc>
          <w:tcPr>
            <w:tcW w:w="1632" w:type="dxa"/>
            <w:vMerge/>
            <w:tcBorders>
              <w:left w:val="single" w:sz="4" w:space="0" w:color="auto"/>
              <w:right w:val="single" w:sz="4" w:space="0" w:color="auto"/>
            </w:tcBorders>
          </w:tcPr>
          <w:p w14:paraId="70841967" w14:textId="12F21B5D" w:rsidR="00576309" w:rsidRPr="009B053A" w:rsidDel="00CF409E" w:rsidRDefault="00576309" w:rsidP="001A12A7">
            <w:pPr>
              <w:pStyle w:val="TAC"/>
              <w:rPr>
                <w:del w:id="908"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6CF8094" w14:textId="2AA32A06" w:rsidR="00576309" w:rsidRPr="009B053A" w:rsidDel="00CF409E" w:rsidRDefault="00576309" w:rsidP="001A12A7">
            <w:pPr>
              <w:pStyle w:val="TAL"/>
              <w:rPr>
                <w:del w:id="909" w:author="zhangyufeng@caict.ac.cn" w:date="2023-05-07T19:09:00Z"/>
              </w:rPr>
            </w:pPr>
            <w:del w:id="910"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184607E" w14:textId="3BC1F87F" w:rsidR="00576309" w:rsidRPr="009B053A" w:rsidDel="00CF409E" w:rsidRDefault="00576309" w:rsidP="001A12A7">
            <w:pPr>
              <w:pStyle w:val="TAC"/>
              <w:rPr>
                <w:del w:id="911" w:author="zhangyufeng@caict.ac.cn" w:date="2023-05-07T19:09:00Z"/>
                <w:rFonts w:eastAsia="PMingLiU"/>
              </w:rPr>
            </w:pPr>
            <w:del w:id="912" w:author="zhangyufeng@caict.ac.cn" w:date="2023-05-07T19:09: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3E769A7D" w14:textId="54F32722" w:rsidR="00576309" w:rsidRPr="009B053A" w:rsidDel="00CF409E" w:rsidRDefault="00576309" w:rsidP="001A12A7">
            <w:pPr>
              <w:pStyle w:val="TAC"/>
              <w:rPr>
                <w:del w:id="913" w:author="zhangyufeng@caict.ac.cn" w:date="2023-05-07T19:09:00Z"/>
                <w:rFonts w:eastAsia="PMingLiU"/>
              </w:rPr>
            </w:pPr>
            <w:del w:id="91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71189A5" w14:textId="6D8C8C31" w:rsidR="00576309" w:rsidRPr="009B053A" w:rsidDel="00CF409E" w:rsidRDefault="00576309" w:rsidP="001A12A7">
            <w:pPr>
              <w:pStyle w:val="TAC"/>
              <w:rPr>
                <w:del w:id="915" w:author="zhangyufeng@caict.ac.cn" w:date="2023-05-07T19:09:00Z"/>
                <w:rFonts w:eastAsia="PMingLiU"/>
              </w:rPr>
            </w:pPr>
            <w:del w:id="916" w:author="zhangyufeng@caict.ac.cn" w:date="2023-05-07T19:09: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26DA6FC9" w14:textId="2C90D1A7" w:rsidR="00576309" w:rsidRPr="009B053A" w:rsidDel="00CF409E" w:rsidRDefault="00576309" w:rsidP="001A12A7">
            <w:pPr>
              <w:pStyle w:val="TAC"/>
              <w:rPr>
                <w:del w:id="917" w:author="zhangyufeng@caict.ac.cn" w:date="2023-05-07T19:09:00Z"/>
                <w:rFonts w:eastAsia="PMingLiU"/>
              </w:rPr>
            </w:pPr>
            <w:del w:id="918" w:author="zhangyufeng@caict.ac.cn" w:date="2023-05-07T19:09: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24FF3AA1" w14:textId="6C15BD90" w:rsidR="00576309" w:rsidRPr="009B053A" w:rsidDel="00CF409E" w:rsidRDefault="00576309" w:rsidP="001A12A7">
            <w:pPr>
              <w:pStyle w:val="TAC"/>
              <w:rPr>
                <w:del w:id="919" w:author="zhangyufeng@caict.ac.cn" w:date="2023-05-07T19:09:00Z"/>
                <w:rFonts w:eastAsia="PMingLiU"/>
              </w:rPr>
            </w:pPr>
            <w:del w:id="920"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E78E656" w14:textId="033A7A30" w:rsidR="00576309" w:rsidRPr="009B053A" w:rsidDel="00CF409E" w:rsidRDefault="00576309" w:rsidP="001A12A7">
            <w:pPr>
              <w:pStyle w:val="TAC"/>
              <w:rPr>
                <w:del w:id="921" w:author="zhangyufeng@caict.ac.cn" w:date="2023-05-07T19:09:00Z"/>
                <w:rFonts w:eastAsia="PMingLiU"/>
              </w:rPr>
            </w:pPr>
            <w:del w:id="922" w:author="zhangyufeng@caict.ac.cn" w:date="2023-05-07T19:09:00Z">
              <w:r w:rsidRPr="009B053A" w:rsidDel="00CF409E">
                <w:delText>5</w:delText>
              </w:r>
            </w:del>
          </w:p>
        </w:tc>
      </w:tr>
      <w:tr w:rsidR="00576309" w:rsidRPr="009B053A" w:rsidDel="00CF409E" w14:paraId="43159FC2" w14:textId="640E6908" w:rsidTr="001A12A7">
        <w:trPr>
          <w:trHeight w:val="188"/>
          <w:jc w:val="center"/>
          <w:del w:id="923" w:author="zhangyufeng@caict.ac.cn" w:date="2023-05-07T19:09:00Z"/>
        </w:trPr>
        <w:tc>
          <w:tcPr>
            <w:tcW w:w="1632" w:type="dxa"/>
            <w:vMerge/>
            <w:tcBorders>
              <w:left w:val="single" w:sz="4" w:space="0" w:color="auto"/>
              <w:right w:val="single" w:sz="4" w:space="0" w:color="auto"/>
            </w:tcBorders>
          </w:tcPr>
          <w:p w14:paraId="62318855" w14:textId="1F0FAE43" w:rsidR="00576309" w:rsidRPr="009B053A" w:rsidDel="00CF409E" w:rsidRDefault="00576309" w:rsidP="001A12A7">
            <w:pPr>
              <w:pStyle w:val="TAC"/>
              <w:rPr>
                <w:del w:id="924"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1482250" w14:textId="203EB12E" w:rsidR="00576309" w:rsidRPr="009B053A" w:rsidDel="00CF409E" w:rsidRDefault="00576309" w:rsidP="001A12A7">
            <w:pPr>
              <w:pStyle w:val="TAL"/>
              <w:rPr>
                <w:del w:id="925" w:author="zhangyufeng@caict.ac.cn" w:date="2023-05-07T19:09:00Z"/>
              </w:rPr>
            </w:pPr>
            <w:del w:id="92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7590D15" w14:textId="045760B7" w:rsidR="00576309" w:rsidRPr="009B053A" w:rsidDel="00CF409E" w:rsidRDefault="00576309" w:rsidP="001A12A7">
            <w:pPr>
              <w:pStyle w:val="TAC"/>
              <w:rPr>
                <w:del w:id="927" w:author="zhangyufeng@caict.ac.cn" w:date="2023-05-07T19:09:00Z"/>
              </w:rPr>
            </w:pPr>
            <w:del w:id="928" w:author="zhangyufeng@caict.ac.cn" w:date="2023-05-07T19:09: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5E57DD68" w14:textId="772133F3" w:rsidR="00576309" w:rsidRPr="009B053A" w:rsidDel="00CF409E" w:rsidRDefault="00576309" w:rsidP="001A12A7">
            <w:pPr>
              <w:pStyle w:val="TAC"/>
              <w:rPr>
                <w:del w:id="929" w:author="zhangyufeng@caict.ac.cn" w:date="2023-05-07T19:09:00Z"/>
              </w:rPr>
            </w:pPr>
            <w:del w:id="93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BD5C581" w14:textId="69BD967B" w:rsidR="00576309" w:rsidRPr="009B053A" w:rsidDel="00CF409E" w:rsidRDefault="00576309" w:rsidP="001A12A7">
            <w:pPr>
              <w:pStyle w:val="TAC"/>
              <w:rPr>
                <w:del w:id="931" w:author="zhangyufeng@caict.ac.cn" w:date="2023-05-07T19:09:00Z"/>
              </w:rPr>
            </w:pPr>
            <w:del w:id="932"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0306E732" w14:textId="05BD86B4" w:rsidR="00576309" w:rsidRPr="009B053A" w:rsidDel="00CF409E" w:rsidRDefault="00576309" w:rsidP="001A12A7">
            <w:pPr>
              <w:pStyle w:val="TAC"/>
              <w:rPr>
                <w:del w:id="933" w:author="zhangyufeng@caict.ac.cn" w:date="2023-05-07T19:09:00Z"/>
              </w:rPr>
            </w:pPr>
            <w:del w:id="93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AE00A0F" w14:textId="444063CB" w:rsidR="00576309" w:rsidRPr="009B053A" w:rsidDel="00CF409E" w:rsidRDefault="00576309" w:rsidP="001A12A7">
            <w:pPr>
              <w:pStyle w:val="TAC"/>
              <w:rPr>
                <w:del w:id="935" w:author="zhangyufeng@caict.ac.cn" w:date="2023-05-07T19:09:00Z"/>
              </w:rPr>
            </w:pPr>
            <w:del w:id="93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FEEB153" w14:textId="75414559" w:rsidR="00576309" w:rsidRPr="009B053A" w:rsidDel="00CF409E" w:rsidRDefault="00576309" w:rsidP="001A12A7">
            <w:pPr>
              <w:pStyle w:val="TAC"/>
              <w:rPr>
                <w:del w:id="937" w:author="zhangyufeng@caict.ac.cn" w:date="2023-05-07T19:09:00Z"/>
              </w:rPr>
            </w:pPr>
          </w:p>
        </w:tc>
      </w:tr>
      <w:tr w:rsidR="00576309" w:rsidRPr="009B053A" w:rsidDel="00CF409E" w14:paraId="3694953B" w14:textId="7B78E8C7" w:rsidTr="001A12A7">
        <w:trPr>
          <w:trHeight w:val="188"/>
          <w:jc w:val="center"/>
          <w:del w:id="938" w:author="zhangyufeng@caict.ac.cn" w:date="2023-05-07T19:09:00Z"/>
        </w:trPr>
        <w:tc>
          <w:tcPr>
            <w:tcW w:w="1632" w:type="dxa"/>
            <w:vMerge/>
            <w:tcBorders>
              <w:left w:val="single" w:sz="4" w:space="0" w:color="auto"/>
              <w:bottom w:val="single" w:sz="4" w:space="0" w:color="auto"/>
              <w:right w:val="single" w:sz="4" w:space="0" w:color="auto"/>
            </w:tcBorders>
          </w:tcPr>
          <w:p w14:paraId="2F9EB0D1" w14:textId="17E041EF" w:rsidR="00576309" w:rsidRPr="009B053A" w:rsidDel="00CF409E" w:rsidRDefault="00576309" w:rsidP="001A12A7">
            <w:pPr>
              <w:pStyle w:val="TAC"/>
              <w:rPr>
                <w:del w:id="93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5F20582" w14:textId="7D7FF738" w:rsidR="00576309" w:rsidRPr="009B053A" w:rsidDel="00CF409E" w:rsidRDefault="00576309" w:rsidP="001A12A7">
            <w:pPr>
              <w:pStyle w:val="TAL"/>
              <w:rPr>
                <w:del w:id="940" w:author="zhangyufeng@caict.ac.cn" w:date="2023-05-07T19:09:00Z"/>
              </w:rPr>
            </w:pPr>
            <w:del w:id="94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0CA4648" w14:textId="69767C55" w:rsidR="00576309" w:rsidRPr="009B053A" w:rsidDel="00CF409E" w:rsidRDefault="00576309" w:rsidP="001A12A7">
            <w:pPr>
              <w:pStyle w:val="TAC"/>
              <w:rPr>
                <w:del w:id="942" w:author="zhangyufeng@caict.ac.cn" w:date="2023-05-07T19:09:00Z"/>
              </w:rPr>
            </w:pPr>
            <w:del w:id="943"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4AF73450" w14:textId="0EE03544" w:rsidR="00576309" w:rsidRPr="009B053A" w:rsidDel="00CF409E" w:rsidRDefault="00576309" w:rsidP="001A12A7">
            <w:pPr>
              <w:pStyle w:val="TAC"/>
              <w:rPr>
                <w:del w:id="944" w:author="zhangyufeng@caict.ac.cn" w:date="2023-05-07T19:09:00Z"/>
              </w:rPr>
            </w:pPr>
            <w:del w:id="94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89EBA15" w14:textId="16CC2561" w:rsidR="00576309" w:rsidRPr="009B053A" w:rsidDel="00CF409E" w:rsidRDefault="00576309" w:rsidP="001A12A7">
            <w:pPr>
              <w:pStyle w:val="TAC"/>
              <w:rPr>
                <w:del w:id="946" w:author="zhangyufeng@caict.ac.cn" w:date="2023-05-07T19:09:00Z"/>
              </w:rPr>
            </w:pPr>
            <w:del w:id="947" w:author="zhangyufeng@caict.ac.cn" w:date="2023-05-07T19:09: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4C556303" w14:textId="3BC506A8" w:rsidR="00576309" w:rsidRPr="009B053A" w:rsidDel="00CF409E" w:rsidRDefault="00576309" w:rsidP="001A12A7">
            <w:pPr>
              <w:pStyle w:val="TAC"/>
              <w:rPr>
                <w:del w:id="948" w:author="zhangyufeng@caict.ac.cn" w:date="2023-05-07T19:09:00Z"/>
              </w:rPr>
            </w:pPr>
            <w:del w:id="949"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02C44A74" w14:textId="78501435" w:rsidR="00576309" w:rsidRPr="009B053A" w:rsidDel="00CF409E" w:rsidRDefault="00576309" w:rsidP="001A12A7">
            <w:pPr>
              <w:pStyle w:val="TAC"/>
              <w:rPr>
                <w:del w:id="950" w:author="zhangyufeng@caict.ac.cn" w:date="2023-05-07T19:09:00Z"/>
              </w:rPr>
            </w:pPr>
            <w:del w:id="951"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3F68E7E2" w14:textId="10572D7E" w:rsidR="00576309" w:rsidRPr="009B053A" w:rsidDel="00CF409E" w:rsidRDefault="00576309" w:rsidP="001A12A7">
            <w:pPr>
              <w:pStyle w:val="TAC"/>
              <w:rPr>
                <w:del w:id="952" w:author="zhangyufeng@caict.ac.cn" w:date="2023-05-07T19:09:00Z"/>
              </w:rPr>
            </w:pPr>
            <w:del w:id="953" w:author="zhangyufeng@caict.ac.cn" w:date="2023-05-07T19:09:00Z">
              <w:r w:rsidRPr="009B053A" w:rsidDel="00CF409E">
                <w:delText>3, 9</w:delText>
              </w:r>
            </w:del>
          </w:p>
        </w:tc>
      </w:tr>
      <w:tr w:rsidR="00576309" w:rsidRPr="009B053A" w:rsidDel="00CF409E" w14:paraId="786D53AF" w14:textId="76C8FA58" w:rsidTr="001A12A7">
        <w:trPr>
          <w:trHeight w:val="188"/>
          <w:jc w:val="center"/>
          <w:del w:id="954" w:author="zhangyufeng@caict.ac.cn" w:date="2023-05-07T19:09:00Z"/>
        </w:trPr>
        <w:tc>
          <w:tcPr>
            <w:tcW w:w="1632" w:type="dxa"/>
            <w:vMerge w:val="restart"/>
            <w:tcBorders>
              <w:top w:val="single" w:sz="4" w:space="0" w:color="auto"/>
              <w:left w:val="single" w:sz="4" w:space="0" w:color="auto"/>
              <w:right w:val="single" w:sz="4" w:space="0" w:color="auto"/>
            </w:tcBorders>
          </w:tcPr>
          <w:p w14:paraId="7D2DD7E4" w14:textId="1F58AB2F" w:rsidR="00576309" w:rsidRPr="009B053A" w:rsidDel="00CF409E" w:rsidRDefault="00576309" w:rsidP="001A12A7">
            <w:pPr>
              <w:pStyle w:val="TAC"/>
              <w:rPr>
                <w:del w:id="955" w:author="zhangyufeng@caict.ac.cn" w:date="2023-05-07T19:09:00Z"/>
              </w:rPr>
            </w:pPr>
            <w:del w:id="956" w:author="zhangyufeng@caict.ac.cn" w:date="2023-05-07T19:09:00Z">
              <w:r w:rsidRPr="009B053A" w:rsidDel="00CF409E">
                <w:delText>DC_3_n77</w:delText>
              </w:r>
            </w:del>
          </w:p>
        </w:tc>
        <w:tc>
          <w:tcPr>
            <w:tcW w:w="2864" w:type="dxa"/>
            <w:tcBorders>
              <w:top w:val="single" w:sz="4" w:space="0" w:color="auto"/>
              <w:left w:val="nil"/>
              <w:bottom w:val="single" w:sz="4" w:space="0" w:color="auto"/>
              <w:right w:val="single" w:sz="4" w:space="0" w:color="auto"/>
            </w:tcBorders>
            <w:vAlign w:val="center"/>
          </w:tcPr>
          <w:p w14:paraId="62C02F66" w14:textId="085390E8" w:rsidR="00576309" w:rsidRPr="009B053A" w:rsidDel="00CF409E" w:rsidRDefault="00576309" w:rsidP="001A12A7">
            <w:pPr>
              <w:pStyle w:val="TAL"/>
              <w:rPr>
                <w:del w:id="957" w:author="zhangyufeng@caict.ac.cn" w:date="2023-05-07T19:09:00Z"/>
              </w:rPr>
            </w:pPr>
            <w:del w:id="958" w:author="zhangyufeng@caict.ac.cn" w:date="2023-05-07T19:09:00Z">
              <w:r w:rsidRPr="009B053A" w:rsidDel="00CF409E">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
          <w:p w14:paraId="01E759B7" w14:textId="0D4F6C2E" w:rsidR="00576309" w:rsidRPr="009B053A" w:rsidDel="00CF409E" w:rsidRDefault="00576309" w:rsidP="001A12A7">
            <w:pPr>
              <w:pStyle w:val="TAC"/>
              <w:rPr>
                <w:del w:id="959" w:author="zhangyufeng@caict.ac.cn" w:date="2023-05-07T19:09:00Z"/>
              </w:rPr>
            </w:pPr>
            <w:del w:id="960"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369660C" w14:textId="03C30826" w:rsidR="00576309" w:rsidRPr="009B053A" w:rsidDel="00CF409E" w:rsidRDefault="00576309" w:rsidP="001A12A7">
            <w:pPr>
              <w:pStyle w:val="TAC"/>
              <w:rPr>
                <w:del w:id="961" w:author="zhangyufeng@caict.ac.cn" w:date="2023-05-07T19:09:00Z"/>
              </w:rPr>
            </w:pPr>
            <w:del w:id="96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D7CA66B" w14:textId="145F1EF0" w:rsidR="00576309" w:rsidRPr="009B053A" w:rsidDel="00CF409E" w:rsidRDefault="00576309" w:rsidP="001A12A7">
            <w:pPr>
              <w:pStyle w:val="TAC"/>
              <w:rPr>
                <w:del w:id="963" w:author="zhangyufeng@caict.ac.cn" w:date="2023-05-07T19:09:00Z"/>
              </w:rPr>
            </w:pPr>
            <w:del w:id="964"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20908FF" w14:textId="4E85BFB2" w:rsidR="00576309" w:rsidRPr="009B053A" w:rsidDel="00CF409E" w:rsidRDefault="00576309" w:rsidP="001A12A7">
            <w:pPr>
              <w:pStyle w:val="TAC"/>
              <w:rPr>
                <w:del w:id="965" w:author="zhangyufeng@caict.ac.cn" w:date="2023-05-07T19:09:00Z"/>
              </w:rPr>
            </w:pPr>
            <w:del w:id="96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FAB0C55" w14:textId="3F76883B" w:rsidR="00576309" w:rsidRPr="009B053A" w:rsidDel="00CF409E" w:rsidRDefault="00576309" w:rsidP="001A12A7">
            <w:pPr>
              <w:pStyle w:val="TAC"/>
              <w:rPr>
                <w:del w:id="967" w:author="zhangyufeng@caict.ac.cn" w:date="2023-05-07T19:09:00Z"/>
              </w:rPr>
            </w:pPr>
            <w:del w:id="96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004EFB9" w14:textId="41550C63" w:rsidR="00576309" w:rsidRPr="009B053A" w:rsidDel="00CF409E" w:rsidRDefault="00576309" w:rsidP="001A12A7">
            <w:pPr>
              <w:pStyle w:val="TAC"/>
              <w:rPr>
                <w:del w:id="969" w:author="zhangyufeng@caict.ac.cn" w:date="2023-05-07T19:09:00Z"/>
              </w:rPr>
            </w:pPr>
          </w:p>
        </w:tc>
      </w:tr>
      <w:tr w:rsidR="00576309" w:rsidRPr="009B053A" w:rsidDel="00CF409E" w14:paraId="07F1E564" w14:textId="3B2B4DEF" w:rsidTr="001A12A7">
        <w:trPr>
          <w:trHeight w:val="188"/>
          <w:jc w:val="center"/>
          <w:del w:id="970" w:author="zhangyufeng@caict.ac.cn" w:date="2023-05-07T19:09:00Z"/>
        </w:trPr>
        <w:tc>
          <w:tcPr>
            <w:tcW w:w="1632" w:type="dxa"/>
            <w:vMerge/>
            <w:tcBorders>
              <w:left w:val="single" w:sz="4" w:space="0" w:color="auto"/>
              <w:right w:val="single" w:sz="4" w:space="0" w:color="auto"/>
            </w:tcBorders>
            <w:vAlign w:val="center"/>
          </w:tcPr>
          <w:p w14:paraId="15306BB8" w14:textId="1738EDA5" w:rsidR="00576309" w:rsidRPr="009B053A" w:rsidDel="00CF409E" w:rsidRDefault="00576309" w:rsidP="001A12A7">
            <w:pPr>
              <w:pStyle w:val="TAC"/>
              <w:rPr>
                <w:del w:id="971"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DA13128" w14:textId="1BAB4741" w:rsidR="00576309" w:rsidRPr="009B053A" w:rsidDel="00CF409E" w:rsidRDefault="00576309" w:rsidP="001A12A7">
            <w:pPr>
              <w:pStyle w:val="TAL"/>
              <w:rPr>
                <w:del w:id="972" w:author="zhangyufeng@caict.ac.cn" w:date="2023-05-07T19:09:00Z"/>
              </w:rPr>
            </w:pPr>
            <w:del w:id="973"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2BE7B807" w14:textId="6C6495B7" w:rsidR="00576309" w:rsidRPr="009B053A" w:rsidDel="00CF409E" w:rsidRDefault="00576309" w:rsidP="001A12A7">
            <w:pPr>
              <w:pStyle w:val="TAC"/>
              <w:rPr>
                <w:del w:id="974" w:author="zhangyufeng@caict.ac.cn" w:date="2023-05-07T19:09:00Z"/>
              </w:rPr>
            </w:pPr>
            <w:del w:id="975"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738BBEFB" w14:textId="7F349733" w:rsidR="00576309" w:rsidRPr="009B053A" w:rsidDel="00CF409E" w:rsidRDefault="00576309" w:rsidP="001A12A7">
            <w:pPr>
              <w:pStyle w:val="TAC"/>
              <w:rPr>
                <w:del w:id="976" w:author="zhangyufeng@caict.ac.cn" w:date="2023-05-07T19:09:00Z"/>
              </w:rPr>
            </w:pPr>
            <w:del w:id="977"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532A863D" w14:textId="5DEE644E" w:rsidR="00576309" w:rsidRPr="009B053A" w:rsidDel="00CF409E" w:rsidRDefault="00576309" w:rsidP="001A12A7">
            <w:pPr>
              <w:pStyle w:val="TAC"/>
              <w:rPr>
                <w:del w:id="978" w:author="zhangyufeng@caict.ac.cn" w:date="2023-05-07T19:09:00Z"/>
              </w:rPr>
            </w:pPr>
            <w:del w:id="979"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216CB119" w14:textId="73BC530B" w:rsidR="00576309" w:rsidRPr="009B053A" w:rsidDel="00CF409E" w:rsidRDefault="00576309" w:rsidP="001A12A7">
            <w:pPr>
              <w:pStyle w:val="TAC"/>
              <w:rPr>
                <w:del w:id="980" w:author="zhangyufeng@caict.ac.cn" w:date="2023-05-07T19:09:00Z"/>
              </w:rPr>
            </w:pPr>
            <w:del w:id="981"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61D2C4E0" w14:textId="6E68EF24" w:rsidR="00576309" w:rsidRPr="009B053A" w:rsidDel="00CF409E" w:rsidRDefault="00576309" w:rsidP="001A12A7">
            <w:pPr>
              <w:pStyle w:val="TAC"/>
              <w:rPr>
                <w:del w:id="982" w:author="zhangyufeng@caict.ac.cn" w:date="2023-05-07T19:09:00Z"/>
              </w:rPr>
            </w:pPr>
            <w:del w:id="983"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6DD7B970" w14:textId="22DAB3AA" w:rsidR="00576309" w:rsidRPr="009B053A" w:rsidDel="00CF409E" w:rsidRDefault="00576309" w:rsidP="001A12A7">
            <w:pPr>
              <w:pStyle w:val="TAC"/>
              <w:rPr>
                <w:del w:id="984" w:author="zhangyufeng@caict.ac.cn" w:date="2023-05-07T19:09:00Z"/>
              </w:rPr>
            </w:pPr>
            <w:del w:id="985" w:author="zhangyufeng@caict.ac.cn" w:date="2023-05-07T19:09:00Z">
              <w:r w:rsidRPr="009B053A" w:rsidDel="00CF409E">
                <w:delText>3</w:delText>
              </w:r>
            </w:del>
          </w:p>
        </w:tc>
      </w:tr>
      <w:tr w:rsidR="00576309" w:rsidRPr="009B053A" w:rsidDel="00CF409E" w14:paraId="69F3923B" w14:textId="2FD748E5" w:rsidTr="001A12A7">
        <w:trPr>
          <w:trHeight w:val="188"/>
          <w:jc w:val="center"/>
          <w:del w:id="986" w:author="zhangyufeng@caict.ac.cn" w:date="2023-05-07T19:09:00Z"/>
        </w:trPr>
        <w:tc>
          <w:tcPr>
            <w:tcW w:w="1632" w:type="dxa"/>
            <w:vMerge w:val="restart"/>
            <w:tcBorders>
              <w:top w:val="single" w:sz="4" w:space="0" w:color="auto"/>
              <w:left w:val="single" w:sz="4" w:space="0" w:color="auto"/>
              <w:right w:val="single" w:sz="4" w:space="0" w:color="auto"/>
            </w:tcBorders>
          </w:tcPr>
          <w:p w14:paraId="65F9EFCA" w14:textId="156CBC7C" w:rsidR="00576309" w:rsidRPr="009B053A" w:rsidDel="00CF409E" w:rsidRDefault="00576309" w:rsidP="001A12A7">
            <w:pPr>
              <w:pStyle w:val="TAC"/>
              <w:rPr>
                <w:del w:id="987" w:author="zhangyufeng@caict.ac.cn" w:date="2023-05-07T19:09:00Z"/>
              </w:rPr>
            </w:pPr>
            <w:del w:id="988" w:author="zhangyufeng@caict.ac.cn" w:date="2023-05-07T19:09:00Z">
              <w:r w:rsidRPr="009B053A" w:rsidDel="00CF409E">
                <w:delText>DC_3_n78</w:delText>
              </w:r>
            </w:del>
          </w:p>
          <w:p w14:paraId="4070F6A5" w14:textId="779EA73F" w:rsidR="00576309" w:rsidRPr="009B053A" w:rsidDel="00CF409E" w:rsidRDefault="00576309" w:rsidP="001A12A7">
            <w:pPr>
              <w:pStyle w:val="TAC"/>
              <w:rPr>
                <w:del w:id="989" w:author="zhangyufeng@caict.ac.cn" w:date="2023-05-07T19:09:00Z"/>
              </w:rPr>
            </w:pPr>
            <w:del w:id="990" w:author="zhangyufeng@caict.ac.cn" w:date="2023-05-07T19:09:00Z">
              <w:r w:rsidRPr="009B053A" w:rsidDel="00CF409E">
                <w:delText>DC_3_n80_ULSUP-TDM_n78</w:delText>
              </w:r>
            </w:del>
          </w:p>
        </w:tc>
        <w:tc>
          <w:tcPr>
            <w:tcW w:w="2864" w:type="dxa"/>
            <w:tcBorders>
              <w:top w:val="single" w:sz="4" w:space="0" w:color="auto"/>
              <w:left w:val="nil"/>
              <w:bottom w:val="single" w:sz="4" w:space="0" w:color="auto"/>
              <w:right w:val="single" w:sz="4" w:space="0" w:color="auto"/>
            </w:tcBorders>
            <w:vAlign w:val="center"/>
          </w:tcPr>
          <w:p w14:paraId="48B2DEC0" w14:textId="559D8AD2" w:rsidR="00576309" w:rsidRPr="009B053A" w:rsidDel="00CF409E" w:rsidRDefault="00576309" w:rsidP="001A12A7">
            <w:pPr>
              <w:pStyle w:val="TAL"/>
              <w:rPr>
                <w:del w:id="991" w:author="zhangyufeng@caict.ac.cn" w:date="2023-05-07T19:09:00Z"/>
              </w:rPr>
            </w:pPr>
            <w:del w:id="992" w:author="zhangyufeng@caict.ac.cn" w:date="2023-05-07T19:09:00Z">
              <w:r w:rsidRPr="009B053A" w:rsidDel="00CF409E">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
          <w:p w14:paraId="1118382E" w14:textId="17FDC3ED" w:rsidR="00576309" w:rsidRPr="009B053A" w:rsidDel="00CF409E" w:rsidRDefault="00576309" w:rsidP="001A12A7">
            <w:pPr>
              <w:pStyle w:val="TAC"/>
              <w:rPr>
                <w:del w:id="993" w:author="zhangyufeng@caict.ac.cn" w:date="2023-05-07T19:09:00Z"/>
              </w:rPr>
            </w:pPr>
            <w:del w:id="994"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92FFAAD" w14:textId="4F7355AB" w:rsidR="00576309" w:rsidRPr="009B053A" w:rsidDel="00CF409E" w:rsidRDefault="00576309" w:rsidP="001A12A7">
            <w:pPr>
              <w:pStyle w:val="TAC"/>
              <w:rPr>
                <w:del w:id="995" w:author="zhangyufeng@caict.ac.cn" w:date="2023-05-07T19:09:00Z"/>
              </w:rPr>
            </w:pPr>
            <w:del w:id="99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0B0A100" w14:textId="744ADBC7" w:rsidR="00576309" w:rsidRPr="009B053A" w:rsidDel="00CF409E" w:rsidRDefault="00576309" w:rsidP="001A12A7">
            <w:pPr>
              <w:pStyle w:val="TAC"/>
              <w:rPr>
                <w:del w:id="997" w:author="zhangyufeng@caict.ac.cn" w:date="2023-05-07T19:09:00Z"/>
              </w:rPr>
            </w:pPr>
            <w:del w:id="998"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31D7B41" w14:textId="4C8B7418" w:rsidR="00576309" w:rsidRPr="009B053A" w:rsidDel="00CF409E" w:rsidRDefault="00576309" w:rsidP="001A12A7">
            <w:pPr>
              <w:pStyle w:val="TAC"/>
              <w:rPr>
                <w:del w:id="999" w:author="zhangyufeng@caict.ac.cn" w:date="2023-05-07T19:09:00Z"/>
              </w:rPr>
            </w:pPr>
            <w:del w:id="100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D0E4900" w14:textId="79A2CF35" w:rsidR="00576309" w:rsidRPr="009B053A" w:rsidDel="00CF409E" w:rsidRDefault="00576309" w:rsidP="001A12A7">
            <w:pPr>
              <w:pStyle w:val="TAC"/>
              <w:rPr>
                <w:del w:id="1001" w:author="zhangyufeng@caict.ac.cn" w:date="2023-05-07T19:09:00Z"/>
              </w:rPr>
            </w:pPr>
            <w:del w:id="100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8135D6B" w14:textId="75F41505" w:rsidR="00576309" w:rsidRPr="009B053A" w:rsidDel="00CF409E" w:rsidRDefault="00576309" w:rsidP="001A12A7">
            <w:pPr>
              <w:pStyle w:val="TAC"/>
              <w:rPr>
                <w:del w:id="1003" w:author="zhangyufeng@caict.ac.cn" w:date="2023-05-07T19:09:00Z"/>
              </w:rPr>
            </w:pPr>
          </w:p>
        </w:tc>
      </w:tr>
      <w:tr w:rsidR="00576309" w:rsidRPr="009B053A" w:rsidDel="00CF409E" w14:paraId="2E148246" w14:textId="3E6932CA" w:rsidTr="001A12A7">
        <w:trPr>
          <w:trHeight w:val="188"/>
          <w:jc w:val="center"/>
          <w:del w:id="1004" w:author="zhangyufeng@caict.ac.cn" w:date="2023-05-07T19:09:00Z"/>
        </w:trPr>
        <w:tc>
          <w:tcPr>
            <w:tcW w:w="1632" w:type="dxa"/>
            <w:vMerge/>
            <w:tcBorders>
              <w:left w:val="single" w:sz="4" w:space="0" w:color="auto"/>
              <w:right w:val="single" w:sz="4" w:space="0" w:color="auto"/>
            </w:tcBorders>
            <w:vAlign w:val="center"/>
          </w:tcPr>
          <w:p w14:paraId="403DE2C3" w14:textId="71143834" w:rsidR="00576309" w:rsidRPr="009B053A" w:rsidDel="00CF409E" w:rsidRDefault="00576309" w:rsidP="001A12A7">
            <w:pPr>
              <w:pStyle w:val="TAC"/>
              <w:rPr>
                <w:del w:id="100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13119F3" w14:textId="0496914D" w:rsidR="00576309" w:rsidRPr="009B053A" w:rsidDel="00CF409E" w:rsidRDefault="00576309" w:rsidP="001A12A7">
            <w:pPr>
              <w:pStyle w:val="TAL"/>
              <w:rPr>
                <w:del w:id="1006" w:author="zhangyufeng@caict.ac.cn" w:date="2023-05-07T19:09:00Z"/>
              </w:rPr>
            </w:pPr>
            <w:del w:id="100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73BD4136" w14:textId="7F672220" w:rsidR="00576309" w:rsidRPr="009B053A" w:rsidDel="00CF409E" w:rsidRDefault="00576309" w:rsidP="001A12A7">
            <w:pPr>
              <w:pStyle w:val="TAC"/>
              <w:rPr>
                <w:del w:id="1008" w:author="zhangyufeng@caict.ac.cn" w:date="2023-05-07T19:09:00Z"/>
              </w:rPr>
            </w:pPr>
            <w:del w:id="1009"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3E7BAED3" w14:textId="1E68ECBC" w:rsidR="00576309" w:rsidRPr="009B053A" w:rsidDel="00CF409E" w:rsidRDefault="00576309" w:rsidP="001A12A7">
            <w:pPr>
              <w:pStyle w:val="TAC"/>
              <w:rPr>
                <w:del w:id="1010" w:author="zhangyufeng@caict.ac.cn" w:date="2023-05-07T19:09:00Z"/>
              </w:rPr>
            </w:pPr>
            <w:del w:id="1011"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29EEB862" w14:textId="75C060D4" w:rsidR="00576309" w:rsidRPr="009B053A" w:rsidDel="00CF409E" w:rsidRDefault="00576309" w:rsidP="001A12A7">
            <w:pPr>
              <w:pStyle w:val="TAC"/>
              <w:rPr>
                <w:del w:id="1012" w:author="zhangyufeng@caict.ac.cn" w:date="2023-05-07T19:09:00Z"/>
              </w:rPr>
            </w:pPr>
            <w:del w:id="1013"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46245860" w14:textId="3BBB78EB" w:rsidR="00576309" w:rsidRPr="009B053A" w:rsidDel="00CF409E" w:rsidRDefault="00576309" w:rsidP="001A12A7">
            <w:pPr>
              <w:pStyle w:val="TAC"/>
              <w:rPr>
                <w:del w:id="1014" w:author="zhangyufeng@caict.ac.cn" w:date="2023-05-07T19:09:00Z"/>
              </w:rPr>
            </w:pPr>
            <w:del w:id="1015"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7B5F2D5E" w14:textId="75783BAA" w:rsidR="00576309" w:rsidRPr="009B053A" w:rsidDel="00CF409E" w:rsidRDefault="00576309" w:rsidP="001A12A7">
            <w:pPr>
              <w:pStyle w:val="TAC"/>
              <w:rPr>
                <w:del w:id="1016" w:author="zhangyufeng@caict.ac.cn" w:date="2023-05-07T19:09:00Z"/>
              </w:rPr>
            </w:pPr>
            <w:del w:id="1017"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0D5C6ED4" w14:textId="2F53D6EE" w:rsidR="00576309" w:rsidRPr="009B053A" w:rsidDel="00CF409E" w:rsidRDefault="00576309" w:rsidP="001A12A7">
            <w:pPr>
              <w:pStyle w:val="TAC"/>
              <w:rPr>
                <w:del w:id="1018" w:author="zhangyufeng@caict.ac.cn" w:date="2023-05-07T19:09:00Z"/>
              </w:rPr>
            </w:pPr>
            <w:del w:id="1019" w:author="zhangyufeng@caict.ac.cn" w:date="2023-05-07T19:09:00Z">
              <w:r w:rsidRPr="009B053A" w:rsidDel="00CF409E">
                <w:delText>3</w:delText>
              </w:r>
            </w:del>
          </w:p>
        </w:tc>
      </w:tr>
      <w:tr w:rsidR="00576309" w:rsidRPr="009B053A" w:rsidDel="00CF409E" w14:paraId="76480CB5" w14:textId="48BF0555" w:rsidTr="001A12A7">
        <w:trPr>
          <w:trHeight w:val="188"/>
          <w:jc w:val="center"/>
          <w:del w:id="1020" w:author="zhangyufeng@caict.ac.cn" w:date="2023-05-07T19:09:00Z"/>
        </w:trPr>
        <w:tc>
          <w:tcPr>
            <w:tcW w:w="1632" w:type="dxa"/>
            <w:vMerge w:val="restart"/>
            <w:tcBorders>
              <w:top w:val="single" w:sz="4" w:space="0" w:color="auto"/>
              <w:left w:val="single" w:sz="4" w:space="0" w:color="auto"/>
              <w:right w:val="single" w:sz="4" w:space="0" w:color="auto"/>
            </w:tcBorders>
          </w:tcPr>
          <w:p w14:paraId="63D6874D" w14:textId="59EFD4F6" w:rsidR="00576309" w:rsidRPr="009B053A" w:rsidDel="00CF409E" w:rsidRDefault="00576309" w:rsidP="001A12A7">
            <w:pPr>
              <w:pStyle w:val="TAC"/>
              <w:rPr>
                <w:del w:id="1021" w:author="zhangyufeng@caict.ac.cn" w:date="2023-05-07T19:09:00Z"/>
              </w:rPr>
            </w:pPr>
            <w:del w:id="1022" w:author="zhangyufeng@caict.ac.cn" w:date="2023-05-07T19:09:00Z">
              <w:r w:rsidRPr="009B053A" w:rsidDel="00CF409E">
                <w:delText>DC_3_n79</w:delText>
              </w:r>
            </w:del>
          </w:p>
        </w:tc>
        <w:tc>
          <w:tcPr>
            <w:tcW w:w="2864" w:type="dxa"/>
            <w:tcBorders>
              <w:top w:val="single" w:sz="4" w:space="0" w:color="auto"/>
              <w:left w:val="nil"/>
              <w:bottom w:val="single" w:sz="4" w:space="0" w:color="auto"/>
              <w:right w:val="single" w:sz="4" w:space="0" w:color="auto"/>
            </w:tcBorders>
            <w:vAlign w:val="center"/>
          </w:tcPr>
          <w:p w14:paraId="381186F0" w14:textId="3A02452E" w:rsidR="00576309" w:rsidRPr="009B053A" w:rsidDel="00CF409E" w:rsidRDefault="00576309" w:rsidP="001A12A7">
            <w:pPr>
              <w:pStyle w:val="TAL"/>
              <w:rPr>
                <w:del w:id="1023" w:author="zhangyufeng@caict.ac.cn" w:date="2023-05-07T19:09:00Z"/>
              </w:rPr>
            </w:pPr>
            <w:del w:id="1024" w:author="zhangyufeng@caict.ac.cn" w:date="2023-05-07T19:09:00Z">
              <w:r w:rsidRPr="009B053A" w:rsidDel="00CF409E">
                <w:delText>E-UTRA Band 1, 3, 5, 8, 11, 18, 19, 21, 28, 34, 39, 40, 41, 65, 74</w:delText>
              </w:r>
            </w:del>
          </w:p>
        </w:tc>
        <w:tc>
          <w:tcPr>
            <w:tcW w:w="934" w:type="dxa"/>
            <w:tcBorders>
              <w:top w:val="single" w:sz="4" w:space="0" w:color="auto"/>
              <w:left w:val="nil"/>
              <w:bottom w:val="single" w:sz="4" w:space="0" w:color="auto"/>
              <w:right w:val="single" w:sz="4" w:space="0" w:color="auto"/>
            </w:tcBorders>
            <w:vAlign w:val="center"/>
          </w:tcPr>
          <w:p w14:paraId="13728998" w14:textId="3DDB8DA4" w:rsidR="00576309" w:rsidRPr="009B053A" w:rsidDel="00CF409E" w:rsidRDefault="00576309" w:rsidP="001A12A7">
            <w:pPr>
              <w:pStyle w:val="TAC"/>
              <w:rPr>
                <w:del w:id="1025" w:author="zhangyufeng@caict.ac.cn" w:date="2023-05-07T19:09:00Z"/>
              </w:rPr>
            </w:pPr>
            <w:del w:id="102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154EFB" w14:textId="603615DD" w:rsidR="00576309" w:rsidRPr="009B053A" w:rsidDel="00CF409E" w:rsidRDefault="00576309" w:rsidP="001A12A7">
            <w:pPr>
              <w:pStyle w:val="TAC"/>
              <w:rPr>
                <w:del w:id="1027" w:author="zhangyufeng@caict.ac.cn" w:date="2023-05-07T19:09:00Z"/>
              </w:rPr>
            </w:pPr>
            <w:del w:id="102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883C6F4" w14:textId="6EDF920B" w:rsidR="00576309" w:rsidRPr="009B053A" w:rsidDel="00CF409E" w:rsidRDefault="00576309" w:rsidP="001A12A7">
            <w:pPr>
              <w:pStyle w:val="TAC"/>
              <w:rPr>
                <w:del w:id="1029" w:author="zhangyufeng@caict.ac.cn" w:date="2023-05-07T19:09:00Z"/>
              </w:rPr>
            </w:pPr>
            <w:del w:id="103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2745B55" w14:textId="2624E8DD" w:rsidR="00576309" w:rsidRPr="009B053A" w:rsidDel="00CF409E" w:rsidRDefault="00576309" w:rsidP="001A12A7">
            <w:pPr>
              <w:pStyle w:val="TAC"/>
              <w:rPr>
                <w:del w:id="1031" w:author="zhangyufeng@caict.ac.cn" w:date="2023-05-07T19:09:00Z"/>
              </w:rPr>
            </w:pPr>
            <w:del w:id="103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4E07371" w14:textId="13EBAA6F" w:rsidR="00576309" w:rsidRPr="009B053A" w:rsidDel="00CF409E" w:rsidRDefault="00576309" w:rsidP="001A12A7">
            <w:pPr>
              <w:pStyle w:val="TAC"/>
              <w:rPr>
                <w:del w:id="1033" w:author="zhangyufeng@caict.ac.cn" w:date="2023-05-07T19:09:00Z"/>
              </w:rPr>
            </w:pPr>
            <w:del w:id="103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1B98C4B" w14:textId="52F62A3B" w:rsidR="00576309" w:rsidRPr="009B053A" w:rsidDel="00CF409E" w:rsidRDefault="00576309" w:rsidP="001A12A7">
            <w:pPr>
              <w:pStyle w:val="TAC"/>
              <w:rPr>
                <w:del w:id="1035" w:author="zhangyufeng@caict.ac.cn" w:date="2023-05-07T19:09:00Z"/>
              </w:rPr>
            </w:pPr>
          </w:p>
        </w:tc>
      </w:tr>
      <w:tr w:rsidR="00576309" w:rsidRPr="009B053A" w:rsidDel="00CF409E" w14:paraId="21AF7423" w14:textId="137550D7" w:rsidTr="001A12A7">
        <w:trPr>
          <w:trHeight w:val="188"/>
          <w:jc w:val="center"/>
          <w:del w:id="1036" w:author="zhangyufeng@caict.ac.cn" w:date="2023-05-07T19:09:00Z"/>
        </w:trPr>
        <w:tc>
          <w:tcPr>
            <w:tcW w:w="1632" w:type="dxa"/>
            <w:vMerge/>
            <w:tcBorders>
              <w:left w:val="single" w:sz="4" w:space="0" w:color="auto"/>
              <w:right w:val="single" w:sz="4" w:space="0" w:color="auto"/>
            </w:tcBorders>
            <w:vAlign w:val="center"/>
          </w:tcPr>
          <w:p w14:paraId="451C7882" w14:textId="633C56EF" w:rsidR="00576309" w:rsidRPr="009B053A" w:rsidDel="00CF409E" w:rsidRDefault="00576309" w:rsidP="001A12A7">
            <w:pPr>
              <w:pStyle w:val="TAC"/>
              <w:rPr>
                <w:del w:id="103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047FDB2" w14:textId="55802CD5" w:rsidR="00576309" w:rsidRPr="009B053A" w:rsidDel="00CF409E" w:rsidRDefault="00576309" w:rsidP="001A12A7">
            <w:pPr>
              <w:pStyle w:val="TAL"/>
              <w:rPr>
                <w:del w:id="1038" w:author="zhangyufeng@caict.ac.cn" w:date="2023-05-07T19:09:00Z"/>
              </w:rPr>
            </w:pPr>
            <w:del w:id="1039" w:author="zhangyufeng@caict.ac.cn" w:date="2023-05-07T19:09:00Z">
              <w:r w:rsidRPr="009B053A" w:rsidDel="00CF409E">
                <w:delText>E-UTRA Band 42</w:delText>
              </w:r>
            </w:del>
          </w:p>
        </w:tc>
        <w:tc>
          <w:tcPr>
            <w:tcW w:w="934" w:type="dxa"/>
            <w:tcBorders>
              <w:top w:val="single" w:sz="4" w:space="0" w:color="auto"/>
              <w:left w:val="nil"/>
              <w:bottom w:val="single" w:sz="4" w:space="0" w:color="auto"/>
              <w:right w:val="single" w:sz="4" w:space="0" w:color="auto"/>
            </w:tcBorders>
            <w:vAlign w:val="center"/>
          </w:tcPr>
          <w:p w14:paraId="14DC9A24" w14:textId="76088F4D" w:rsidR="00576309" w:rsidRPr="009B053A" w:rsidDel="00CF409E" w:rsidRDefault="00576309" w:rsidP="001A12A7">
            <w:pPr>
              <w:pStyle w:val="TAC"/>
              <w:rPr>
                <w:del w:id="1040" w:author="zhangyufeng@caict.ac.cn" w:date="2023-05-07T19:09:00Z"/>
              </w:rPr>
            </w:pPr>
            <w:del w:id="104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E120FF2" w14:textId="482F28CD" w:rsidR="00576309" w:rsidRPr="009B053A" w:rsidDel="00CF409E" w:rsidRDefault="00576309" w:rsidP="001A12A7">
            <w:pPr>
              <w:pStyle w:val="TAC"/>
              <w:rPr>
                <w:del w:id="1042" w:author="zhangyufeng@caict.ac.cn" w:date="2023-05-07T19:09:00Z"/>
              </w:rPr>
            </w:pPr>
            <w:del w:id="104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5FAB1F2" w14:textId="3A7BEC22" w:rsidR="00576309" w:rsidRPr="009B053A" w:rsidDel="00CF409E" w:rsidRDefault="00576309" w:rsidP="001A12A7">
            <w:pPr>
              <w:pStyle w:val="TAC"/>
              <w:rPr>
                <w:del w:id="1044" w:author="zhangyufeng@caict.ac.cn" w:date="2023-05-07T19:09:00Z"/>
              </w:rPr>
            </w:pPr>
            <w:del w:id="104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D8974A5" w14:textId="164FA803" w:rsidR="00576309" w:rsidRPr="009B053A" w:rsidDel="00CF409E" w:rsidRDefault="00576309" w:rsidP="001A12A7">
            <w:pPr>
              <w:pStyle w:val="TAC"/>
              <w:rPr>
                <w:del w:id="1046" w:author="zhangyufeng@caict.ac.cn" w:date="2023-05-07T19:09:00Z"/>
              </w:rPr>
            </w:pPr>
            <w:del w:id="104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D4CAEB6" w14:textId="0E933D2E" w:rsidR="00576309" w:rsidRPr="009B053A" w:rsidDel="00CF409E" w:rsidRDefault="00576309" w:rsidP="001A12A7">
            <w:pPr>
              <w:pStyle w:val="TAC"/>
              <w:rPr>
                <w:del w:id="1048" w:author="zhangyufeng@caict.ac.cn" w:date="2023-05-07T19:09:00Z"/>
              </w:rPr>
            </w:pPr>
            <w:del w:id="104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1D774FA" w14:textId="009FF48C" w:rsidR="00576309" w:rsidRPr="009B053A" w:rsidDel="00CF409E" w:rsidRDefault="00576309" w:rsidP="001A12A7">
            <w:pPr>
              <w:pStyle w:val="TAC"/>
              <w:rPr>
                <w:del w:id="1050" w:author="zhangyufeng@caict.ac.cn" w:date="2023-05-07T19:09:00Z"/>
              </w:rPr>
            </w:pPr>
            <w:del w:id="1051" w:author="zhangyufeng@caict.ac.cn" w:date="2023-05-07T19:09:00Z">
              <w:r w:rsidRPr="009B053A" w:rsidDel="00CF409E">
                <w:delText>2</w:delText>
              </w:r>
            </w:del>
          </w:p>
        </w:tc>
      </w:tr>
      <w:tr w:rsidR="00576309" w:rsidRPr="009B053A" w:rsidDel="00CF409E" w14:paraId="7611EBBC" w14:textId="1E2A4C47" w:rsidTr="001A12A7">
        <w:trPr>
          <w:trHeight w:val="188"/>
          <w:jc w:val="center"/>
          <w:del w:id="1052" w:author="zhangyufeng@caict.ac.cn" w:date="2023-05-07T19:09:00Z"/>
        </w:trPr>
        <w:tc>
          <w:tcPr>
            <w:tcW w:w="1632" w:type="dxa"/>
            <w:vMerge/>
            <w:tcBorders>
              <w:left w:val="single" w:sz="4" w:space="0" w:color="auto"/>
              <w:right w:val="single" w:sz="4" w:space="0" w:color="auto"/>
            </w:tcBorders>
            <w:vAlign w:val="center"/>
          </w:tcPr>
          <w:p w14:paraId="630729F8" w14:textId="16AB0181" w:rsidR="00576309" w:rsidRPr="009B053A" w:rsidDel="00CF409E" w:rsidRDefault="00576309" w:rsidP="001A12A7">
            <w:pPr>
              <w:pStyle w:val="TAC"/>
              <w:rPr>
                <w:del w:id="105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4E20555" w14:textId="046FFF60" w:rsidR="00576309" w:rsidRPr="009B053A" w:rsidDel="00CF409E" w:rsidRDefault="00576309" w:rsidP="001A12A7">
            <w:pPr>
              <w:pStyle w:val="TAL"/>
              <w:rPr>
                <w:del w:id="1054" w:author="zhangyufeng@caict.ac.cn" w:date="2023-05-07T19:09:00Z"/>
              </w:rPr>
            </w:pPr>
            <w:del w:id="105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0DF3597C" w14:textId="6827C3AE" w:rsidR="00576309" w:rsidRPr="009B053A" w:rsidDel="00CF409E" w:rsidRDefault="00576309" w:rsidP="001A12A7">
            <w:pPr>
              <w:pStyle w:val="TAC"/>
              <w:rPr>
                <w:del w:id="1056" w:author="zhangyufeng@caict.ac.cn" w:date="2023-05-07T19:09:00Z"/>
              </w:rPr>
            </w:pPr>
            <w:del w:id="1057"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4BBCA816" w14:textId="6269EC09" w:rsidR="00576309" w:rsidRPr="009B053A" w:rsidDel="00CF409E" w:rsidRDefault="00576309" w:rsidP="001A12A7">
            <w:pPr>
              <w:pStyle w:val="TAC"/>
              <w:rPr>
                <w:del w:id="1058" w:author="zhangyufeng@caict.ac.cn" w:date="2023-05-07T19:09:00Z"/>
              </w:rPr>
            </w:pPr>
            <w:del w:id="1059"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F893D1E" w14:textId="1803AD68" w:rsidR="00576309" w:rsidRPr="009B053A" w:rsidDel="00CF409E" w:rsidRDefault="00576309" w:rsidP="001A12A7">
            <w:pPr>
              <w:pStyle w:val="TAC"/>
              <w:rPr>
                <w:del w:id="1060" w:author="zhangyufeng@caict.ac.cn" w:date="2023-05-07T19:09:00Z"/>
              </w:rPr>
            </w:pPr>
            <w:del w:id="1061"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6EFA7BAA" w14:textId="4CA6A5F3" w:rsidR="00576309" w:rsidRPr="009B053A" w:rsidDel="00CF409E" w:rsidRDefault="00576309" w:rsidP="001A12A7">
            <w:pPr>
              <w:pStyle w:val="TAC"/>
              <w:rPr>
                <w:del w:id="1062" w:author="zhangyufeng@caict.ac.cn" w:date="2023-05-07T19:09:00Z"/>
              </w:rPr>
            </w:pPr>
            <w:del w:id="1063"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A672BCF" w14:textId="1D52F619" w:rsidR="00576309" w:rsidRPr="009B053A" w:rsidDel="00CF409E" w:rsidRDefault="00576309" w:rsidP="001A12A7">
            <w:pPr>
              <w:pStyle w:val="TAC"/>
              <w:rPr>
                <w:del w:id="1064" w:author="zhangyufeng@caict.ac.cn" w:date="2023-05-07T19:09:00Z"/>
              </w:rPr>
            </w:pPr>
            <w:del w:id="1065"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03087234" w14:textId="3515BE17" w:rsidR="00576309" w:rsidRPr="009B053A" w:rsidDel="00CF409E" w:rsidRDefault="00576309" w:rsidP="001A12A7">
            <w:pPr>
              <w:pStyle w:val="TAC"/>
              <w:rPr>
                <w:del w:id="1066" w:author="zhangyufeng@caict.ac.cn" w:date="2023-05-07T19:09:00Z"/>
              </w:rPr>
            </w:pPr>
            <w:del w:id="1067" w:author="zhangyufeng@caict.ac.cn" w:date="2023-05-07T19:09:00Z">
              <w:r w:rsidRPr="009B053A" w:rsidDel="00CF409E">
                <w:delText>3</w:delText>
              </w:r>
            </w:del>
          </w:p>
        </w:tc>
      </w:tr>
      <w:tr w:rsidR="00576309" w:rsidRPr="009B053A" w:rsidDel="00CF409E" w14:paraId="78CDEB5B" w14:textId="739AAAB5" w:rsidTr="001A12A7">
        <w:trPr>
          <w:trHeight w:val="188"/>
          <w:jc w:val="center"/>
          <w:del w:id="1068" w:author="zhangyufeng@caict.ac.cn" w:date="2023-05-07T19:09:00Z"/>
        </w:trPr>
        <w:tc>
          <w:tcPr>
            <w:tcW w:w="1632" w:type="dxa"/>
            <w:vMerge w:val="restart"/>
            <w:tcBorders>
              <w:top w:val="single" w:sz="4" w:space="0" w:color="auto"/>
              <w:left w:val="single" w:sz="4" w:space="0" w:color="auto"/>
              <w:right w:val="single" w:sz="4" w:space="0" w:color="auto"/>
            </w:tcBorders>
          </w:tcPr>
          <w:p w14:paraId="288D8A01" w14:textId="095152C6" w:rsidR="00576309" w:rsidRPr="009B053A" w:rsidDel="00CF409E" w:rsidRDefault="00576309" w:rsidP="001A12A7">
            <w:pPr>
              <w:pStyle w:val="TAC"/>
              <w:rPr>
                <w:del w:id="1069" w:author="zhangyufeng@caict.ac.cn" w:date="2023-05-07T19:09:00Z"/>
              </w:rPr>
            </w:pPr>
            <w:del w:id="1070" w:author="zhangyufeng@caict.ac.cn" w:date="2023-05-07T19:09:00Z">
              <w:r w:rsidRPr="009B053A" w:rsidDel="00CF409E">
                <w:delText>DC_5_n66</w:delText>
              </w:r>
            </w:del>
          </w:p>
        </w:tc>
        <w:tc>
          <w:tcPr>
            <w:tcW w:w="2864" w:type="dxa"/>
            <w:tcBorders>
              <w:top w:val="single" w:sz="4" w:space="0" w:color="auto"/>
              <w:left w:val="nil"/>
              <w:bottom w:val="single" w:sz="4" w:space="0" w:color="auto"/>
              <w:right w:val="single" w:sz="4" w:space="0" w:color="auto"/>
            </w:tcBorders>
            <w:vAlign w:val="bottom"/>
          </w:tcPr>
          <w:p w14:paraId="58F418C3" w14:textId="4B91115E" w:rsidR="00576309" w:rsidRPr="009B053A" w:rsidDel="00CF409E" w:rsidRDefault="00576309" w:rsidP="001A12A7">
            <w:pPr>
              <w:pStyle w:val="TAL"/>
              <w:rPr>
                <w:del w:id="1071" w:author="zhangyufeng@caict.ac.cn" w:date="2023-05-07T19:09:00Z"/>
              </w:rPr>
            </w:pPr>
            <w:del w:id="1072" w:author="zhangyufeng@caict.ac.cn" w:date="2023-05-07T19:09:00Z">
              <w:r w:rsidRPr="009B053A" w:rsidDel="00CF409E">
                <w:delText>E-UTRA Band 1, 2, 3, 4, 5, 6, 7, 8, 12, 13, 14, 17, 24, 25,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2766C6DC" w14:textId="53EFFC95" w:rsidR="00576309" w:rsidRPr="009B053A" w:rsidDel="00CF409E" w:rsidRDefault="00576309" w:rsidP="001A12A7">
            <w:pPr>
              <w:pStyle w:val="TAC"/>
              <w:rPr>
                <w:del w:id="1073" w:author="zhangyufeng@caict.ac.cn" w:date="2023-05-07T19:09:00Z"/>
              </w:rPr>
            </w:pPr>
            <w:del w:id="1074"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E7AD7B" w14:textId="48680D88" w:rsidR="00576309" w:rsidRPr="009B053A" w:rsidDel="00CF409E" w:rsidRDefault="00576309" w:rsidP="001A12A7">
            <w:pPr>
              <w:pStyle w:val="TAC"/>
              <w:rPr>
                <w:del w:id="1075" w:author="zhangyufeng@caict.ac.cn" w:date="2023-05-07T19:09:00Z"/>
              </w:rPr>
            </w:pPr>
            <w:del w:id="107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EF70D11" w14:textId="4A7CF264" w:rsidR="00576309" w:rsidRPr="009B053A" w:rsidDel="00CF409E" w:rsidRDefault="00576309" w:rsidP="001A12A7">
            <w:pPr>
              <w:pStyle w:val="TAC"/>
              <w:rPr>
                <w:del w:id="1077" w:author="zhangyufeng@caict.ac.cn" w:date="2023-05-07T19:09:00Z"/>
              </w:rPr>
            </w:pPr>
            <w:del w:id="1078"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BD26A8" w14:textId="5FEE7553" w:rsidR="00576309" w:rsidRPr="009B053A" w:rsidDel="00CF409E" w:rsidRDefault="00576309" w:rsidP="001A12A7">
            <w:pPr>
              <w:pStyle w:val="TAC"/>
              <w:rPr>
                <w:del w:id="1079" w:author="zhangyufeng@caict.ac.cn" w:date="2023-05-07T19:09:00Z"/>
              </w:rPr>
            </w:pPr>
            <w:del w:id="108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180E0EF" w14:textId="600C6A56" w:rsidR="00576309" w:rsidRPr="009B053A" w:rsidDel="00CF409E" w:rsidRDefault="00576309" w:rsidP="001A12A7">
            <w:pPr>
              <w:pStyle w:val="TAC"/>
              <w:rPr>
                <w:del w:id="1081" w:author="zhangyufeng@caict.ac.cn" w:date="2023-05-07T19:09:00Z"/>
              </w:rPr>
            </w:pPr>
            <w:del w:id="108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8420BDC" w14:textId="57585AA7" w:rsidR="00576309" w:rsidRPr="009B053A" w:rsidDel="00CF409E" w:rsidRDefault="00576309" w:rsidP="001A12A7">
            <w:pPr>
              <w:pStyle w:val="TAC"/>
              <w:rPr>
                <w:del w:id="1083" w:author="zhangyufeng@caict.ac.cn" w:date="2023-05-07T19:09:00Z"/>
              </w:rPr>
            </w:pPr>
          </w:p>
        </w:tc>
      </w:tr>
      <w:tr w:rsidR="00576309" w:rsidRPr="009B053A" w:rsidDel="00CF409E" w14:paraId="5FA6E5FD" w14:textId="3C89942C" w:rsidTr="001A12A7">
        <w:trPr>
          <w:trHeight w:val="188"/>
          <w:jc w:val="center"/>
          <w:del w:id="1084" w:author="zhangyufeng@caict.ac.cn" w:date="2023-05-07T19:09:00Z"/>
        </w:trPr>
        <w:tc>
          <w:tcPr>
            <w:tcW w:w="1632" w:type="dxa"/>
            <w:vMerge/>
            <w:tcBorders>
              <w:left w:val="single" w:sz="4" w:space="0" w:color="auto"/>
              <w:right w:val="single" w:sz="4" w:space="0" w:color="auto"/>
            </w:tcBorders>
          </w:tcPr>
          <w:p w14:paraId="0ECB0C9B" w14:textId="0F93CD21" w:rsidR="00576309" w:rsidRPr="009B053A" w:rsidDel="00CF409E" w:rsidRDefault="00576309" w:rsidP="001A12A7">
            <w:pPr>
              <w:pStyle w:val="TAC"/>
              <w:rPr>
                <w:del w:id="108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EAF443E" w14:textId="5D19B981" w:rsidR="00576309" w:rsidRPr="009B053A" w:rsidDel="00CF409E" w:rsidRDefault="00576309" w:rsidP="001A12A7">
            <w:pPr>
              <w:pStyle w:val="TAL"/>
              <w:rPr>
                <w:del w:id="1086" w:author="zhangyufeng@caict.ac.cn" w:date="2023-05-07T19:09:00Z"/>
              </w:rPr>
            </w:pPr>
            <w:del w:id="1087" w:author="zhangyufeng@caict.ac.cn" w:date="2023-05-07T19:09:00Z">
              <w:r w:rsidRPr="009B053A" w:rsidDel="00CF409E">
                <w:delText>E-UTRA Band 26</w:delText>
              </w:r>
            </w:del>
          </w:p>
        </w:tc>
        <w:tc>
          <w:tcPr>
            <w:tcW w:w="934" w:type="dxa"/>
            <w:tcBorders>
              <w:top w:val="single" w:sz="4" w:space="0" w:color="auto"/>
              <w:left w:val="nil"/>
              <w:bottom w:val="single" w:sz="4" w:space="0" w:color="auto"/>
              <w:right w:val="single" w:sz="4" w:space="0" w:color="auto"/>
            </w:tcBorders>
            <w:vAlign w:val="center"/>
          </w:tcPr>
          <w:p w14:paraId="44D9BF43" w14:textId="59BBCA57" w:rsidR="00576309" w:rsidRPr="009B053A" w:rsidDel="00CF409E" w:rsidRDefault="00576309" w:rsidP="001A12A7">
            <w:pPr>
              <w:pStyle w:val="TAC"/>
              <w:rPr>
                <w:del w:id="1088" w:author="zhangyufeng@caict.ac.cn" w:date="2023-05-07T19:09:00Z"/>
              </w:rPr>
            </w:pPr>
            <w:del w:id="1089" w:author="zhangyufeng@caict.ac.cn" w:date="2023-05-07T19:09:00Z">
              <w:r w:rsidRPr="009B053A" w:rsidDel="00CF409E">
                <w:delText>859</w:delText>
              </w:r>
            </w:del>
          </w:p>
        </w:tc>
        <w:tc>
          <w:tcPr>
            <w:tcW w:w="310" w:type="dxa"/>
            <w:tcBorders>
              <w:top w:val="single" w:sz="4" w:space="0" w:color="auto"/>
              <w:left w:val="nil"/>
              <w:bottom w:val="single" w:sz="4" w:space="0" w:color="auto"/>
              <w:right w:val="single" w:sz="4" w:space="0" w:color="auto"/>
            </w:tcBorders>
            <w:vAlign w:val="center"/>
          </w:tcPr>
          <w:p w14:paraId="708B44C7" w14:textId="1901C124" w:rsidR="00576309" w:rsidRPr="009B053A" w:rsidDel="00CF409E" w:rsidRDefault="00576309" w:rsidP="001A12A7">
            <w:pPr>
              <w:pStyle w:val="TAC"/>
              <w:rPr>
                <w:del w:id="1090" w:author="zhangyufeng@caict.ac.cn" w:date="2023-05-07T19:09:00Z"/>
              </w:rPr>
            </w:pPr>
            <w:del w:id="109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9DA8586" w14:textId="100DB8A3" w:rsidR="00576309" w:rsidRPr="009B053A" w:rsidDel="00CF409E" w:rsidRDefault="00576309" w:rsidP="001A12A7">
            <w:pPr>
              <w:pStyle w:val="TAC"/>
              <w:rPr>
                <w:del w:id="1092" w:author="zhangyufeng@caict.ac.cn" w:date="2023-05-07T19:09:00Z"/>
              </w:rPr>
            </w:pPr>
            <w:del w:id="1093" w:author="zhangyufeng@caict.ac.cn" w:date="2023-05-07T19:09:00Z">
              <w:r w:rsidRPr="009B053A" w:rsidDel="00CF409E">
                <w:delText>869</w:delText>
              </w:r>
            </w:del>
          </w:p>
        </w:tc>
        <w:tc>
          <w:tcPr>
            <w:tcW w:w="1172" w:type="dxa"/>
            <w:tcBorders>
              <w:top w:val="single" w:sz="4" w:space="0" w:color="auto"/>
              <w:left w:val="nil"/>
              <w:bottom w:val="single" w:sz="4" w:space="0" w:color="auto"/>
              <w:right w:val="single" w:sz="4" w:space="0" w:color="auto"/>
            </w:tcBorders>
            <w:vAlign w:val="center"/>
          </w:tcPr>
          <w:p w14:paraId="3F4129A4" w14:textId="7E5D6BD5" w:rsidR="00576309" w:rsidRPr="009B053A" w:rsidDel="00CF409E" w:rsidRDefault="00576309" w:rsidP="001A12A7">
            <w:pPr>
              <w:pStyle w:val="TAC"/>
              <w:rPr>
                <w:del w:id="1094" w:author="zhangyufeng@caict.ac.cn" w:date="2023-05-07T19:09:00Z"/>
              </w:rPr>
            </w:pPr>
            <w:del w:id="1095" w:author="zhangyufeng@caict.ac.cn" w:date="2023-05-07T19:09:00Z">
              <w:r w:rsidRPr="009B053A" w:rsidDel="00CF409E">
                <w:delText>-27</w:delText>
              </w:r>
            </w:del>
          </w:p>
        </w:tc>
        <w:tc>
          <w:tcPr>
            <w:tcW w:w="749" w:type="dxa"/>
            <w:tcBorders>
              <w:top w:val="single" w:sz="4" w:space="0" w:color="auto"/>
              <w:left w:val="nil"/>
              <w:bottom w:val="single" w:sz="4" w:space="0" w:color="auto"/>
              <w:right w:val="single" w:sz="4" w:space="0" w:color="auto"/>
            </w:tcBorders>
            <w:noWrap/>
            <w:vAlign w:val="center"/>
          </w:tcPr>
          <w:p w14:paraId="41E748C0" w14:textId="271F255D" w:rsidR="00576309" w:rsidRPr="009B053A" w:rsidDel="00CF409E" w:rsidRDefault="00576309" w:rsidP="001A12A7">
            <w:pPr>
              <w:pStyle w:val="TAC"/>
              <w:rPr>
                <w:del w:id="1096" w:author="zhangyufeng@caict.ac.cn" w:date="2023-05-07T19:09:00Z"/>
              </w:rPr>
            </w:pPr>
            <w:del w:id="109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0DED539" w14:textId="70E92DA9" w:rsidR="00576309" w:rsidRPr="009B053A" w:rsidDel="00CF409E" w:rsidRDefault="00576309" w:rsidP="001A12A7">
            <w:pPr>
              <w:pStyle w:val="TAC"/>
              <w:rPr>
                <w:del w:id="1098" w:author="zhangyufeng@caict.ac.cn" w:date="2023-05-07T19:09:00Z"/>
              </w:rPr>
            </w:pPr>
          </w:p>
        </w:tc>
      </w:tr>
      <w:tr w:rsidR="00576309" w:rsidRPr="009B053A" w:rsidDel="00CF409E" w14:paraId="60A0C3E3" w14:textId="1C7F53A6" w:rsidTr="001A12A7">
        <w:trPr>
          <w:trHeight w:val="188"/>
          <w:jc w:val="center"/>
          <w:del w:id="1099" w:author="zhangyufeng@caict.ac.cn" w:date="2023-05-07T19:09:00Z"/>
        </w:trPr>
        <w:tc>
          <w:tcPr>
            <w:tcW w:w="1632" w:type="dxa"/>
            <w:vMerge/>
            <w:tcBorders>
              <w:left w:val="single" w:sz="4" w:space="0" w:color="auto"/>
              <w:bottom w:val="single" w:sz="4" w:space="0" w:color="auto"/>
              <w:right w:val="single" w:sz="4" w:space="0" w:color="auto"/>
            </w:tcBorders>
          </w:tcPr>
          <w:p w14:paraId="20D20589" w14:textId="0506257E" w:rsidR="00576309" w:rsidRPr="009B053A" w:rsidDel="00CF409E" w:rsidRDefault="00576309" w:rsidP="001A12A7">
            <w:pPr>
              <w:pStyle w:val="TAC"/>
              <w:rPr>
                <w:del w:id="110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42B1E74" w14:textId="3CE86A61" w:rsidR="00576309" w:rsidRPr="009B053A" w:rsidDel="00CF409E" w:rsidRDefault="00576309" w:rsidP="001A12A7">
            <w:pPr>
              <w:pStyle w:val="TAL"/>
              <w:rPr>
                <w:del w:id="1101" w:author="zhangyufeng@caict.ac.cn" w:date="2023-05-07T19:09:00Z"/>
              </w:rPr>
            </w:pPr>
            <w:del w:id="1102" w:author="zhangyufeng@caict.ac.cn" w:date="2023-05-07T19:09:00Z">
              <w:r w:rsidRPr="009B053A" w:rsidDel="00CF409E">
                <w:delText>E-UTRA Band 41, 42, 48, 52</w:delText>
              </w:r>
            </w:del>
          </w:p>
        </w:tc>
        <w:tc>
          <w:tcPr>
            <w:tcW w:w="934" w:type="dxa"/>
            <w:tcBorders>
              <w:top w:val="single" w:sz="4" w:space="0" w:color="auto"/>
              <w:left w:val="nil"/>
              <w:bottom w:val="single" w:sz="4" w:space="0" w:color="auto"/>
              <w:right w:val="single" w:sz="4" w:space="0" w:color="auto"/>
            </w:tcBorders>
            <w:vAlign w:val="center"/>
          </w:tcPr>
          <w:p w14:paraId="753C1F21" w14:textId="14F7C3BE" w:rsidR="00576309" w:rsidRPr="009B053A" w:rsidDel="00CF409E" w:rsidRDefault="00576309" w:rsidP="001A12A7">
            <w:pPr>
              <w:pStyle w:val="TAC"/>
              <w:rPr>
                <w:del w:id="1103" w:author="zhangyufeng@caict.ac.cn" w:date="2023-05-07T19:09:00Z"/>
              </w:rPr>
            </w:pPr>
            <w:del w:id="1104"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8330C6" w14:textId="77357EFA" w:rsidR="00576309" w:rsidRPr="009B053A" w:rsidDel="00CF409E" w:rsidRDefault="00576309" w:rsidP="001A12A7">
            <w:pPr>
              <w:pStyle w:val="TAC"/>
              <w:rPr>
                <w:del w:id="1105" w:author="zhangyufeng@caict.ac.cn" w:date="2023-05-07T19:09:00Z"/>
              </w:rPr>
            </w:pPr>
            <w:del w:id="110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9F2D21B" w14:textId="76432A23" w:rsidR="00576309" w:rsidRPr="009B053A" w:rsidDel="00CF409E" w:rsidRDefault="00576309" w:rsidP="001A12A7">
            <w:pPr>
              <w:pStyle w:val="TAC"/>
              <w:rPr>
                <w:del w:id="1107" w:author="zhangyufeng@caict.ac.cn" w:date="2023-05-07T19:09:00Z"/>
              </w:rPr>
            </w:pPr>
            <w:del w:id="1108"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37315CC" w14:textId="6CDF47D2" w:rsidR="00576309" w:rsidRPr="009B053A" w:rsidDel="00CF409E" w:rsidRDefault="00576309" w:rsidP="001A12A7">
            <w:pPr>
              <w:pStyle w:val="TAC"/>
              <w:rPr>
                <w:del w:id="1109" w:author="zhangyufeng@caict.ac.cn" w:date="2023-05-07T19:09:00Z"/>
              </w:rPr>
            </w:pPr>
            <w:del w:id="111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1181198" w14:textId="605DE41B" w:rsidR="00576309" w:rsidRPr="009B053A" w:rsidDel="00CF409E" w:rsidRDefault="00576309" w:rsidP="001A12A7">
            <w:pPr>
              <w:pStyle w:val="TAC"/>
              <w:rPr>
                <w:del w:id="1111" w:author="zhangyufeng@caict.ac.cn" w:date="2023-05-07T19:09:00Z"/>
              </w:rPr>
            </w:pPr>
            <w:del w:id="111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367CFEF" w14:textId="0D7D5700" w:rsidR="00576309" w:rsidRPr="009B053A" w:rsidDel="00CF409E" w:rsidRDefault="00576309" w:rsidP="001A12A7">
            <w:pPr>
              <w:pStyle w:val="TAC"/>
              <w:rPr>
                <w:del w:id="1113" w:author="zhangyufeng@caict.ac.cn" w:date="2023-05-07T19:09:00Z"/>
              </w:rPr>
            </w:pPr>
            <w:del w:id="1114" w:author="zhangyufeng@caict.ac.cn" w:date="2023-05-07T19:09:00Z">
              <w:r w:rsidRPr="009B053A" w:rsidDel="00CF409E">
                <w:delText>2</w:delText>
              </w:r>
            </w:del>
          </w:p>
        </w:tc>
      </w:tr>
      <w:tr w:rsidR="00576309" w:rsidRPr="009B053A" w:rsidDel="00CF409E" w14:paraId="3F012709" w14:textId="0BC8B9E0" w:rsidTr="001A12A7">
        <w:trPr>
          <w:trHeight w:val="188"/>
          <w:jc w:val="center"/>
          <w:del w:id="1115" w:author="zhangyufeng@caict.ac.cn" w:date="2023-05-07T19:09:00Z"/>
        </w:trPr>
        <w:tc>
          <w:tcPr>
            <w:tcW w:w="1632" w:type="dxa"/>
            <w:vMerge w:val="restart"/>
            <w:tcBorders>
              <w:top w:val="single" w:sz="4" w:space="0" w:color="auto"/>
              <w:left w:val="single" w:sz="4" w:space="0" w:color="auto"/>
              <w:right w:val="single" w:sz="4" w:space="0" w:color="auto"/>
            </w:tcBorders>
          </w:tcPr>
          <w:p w14:paraId="1287C0EC" w14:textId="627082C2" w:rsidR="00576309" w:rsidRPr="009B053A" w:rsidDel="00CF409E" w:rsidRDefault="00576309" w:rsidP="001A12A7">
            <w:pPr>
              <w:pStyle w:val="TAC"/>
              <w:rPr>
                <w:del w:id="1116" w:author="zhangyufeng@caict.ac.cn" w:date="2023-05-07T19:09:00Z"/>
              </w:rPr>
            </w:pPr>
            <w:del w:id="1117" w:author="zhangyufeng@caict.ac.cn" w:date="2023-05-07T19:09:00Z">
              <w:r w:rsidRPr="009B053A" w:rsidDel="00CF409E">
                <w:delText>DC_5</w:delText>
              </w:r>
              <w:r w:rsidRPr="009B053A" w:rsidDel="00CF409E">
                <w:rPr>
                  <w:rFonts w:eastAsia="Malgun Gothic"/>
                </w:rPr>
                <w:delText>_</w:delText>
              </w:r>
              <w:r w:rsidRPr="009B053A" w:rsidDel="00CF409E">
                <w:delText>n78</w:delText>
              </w:r>
            </w:del>
          </w:p>
        </w:tc>
        <w:tc>
          <w:tcPr>
            <w:tcW w:w="2864" w:type="dxa"/>
            <w:tcBorders>
              <w:top w:val="single" w:sz="4" w:space="0" w:color="auto"/>
              <w:left w:val="nil"/>
              <w:bottom w:val="single" w:sz="4" w:space="0" w:color="auto"/>
              <w:right w:val="single" w:sz="4" w:space="0" w:color="auto"/>
            </w:tcBorders>
            <w:vAlign w:val="center"/>
          </w:tcPr>
          <w:p w14:paraId="7D00CEF5" w14:textId="0DFE9CD2" w:rsidR="00576309" w:rsidRPr="009B053A" w:rsidDel="00CF409E" w:rsidRDefault="00576309" w:rsidP="001A12A7">
            <w:pPr>
              <w:pStyle w:val="TAL"/>
              <w:rPr>
                <w:del w:id="1118" w:author="zhangyufeng@caict.ac.cn" w:date="2023-05-07T19:09:00Z"/>
              </w:rPr>
            </w:pPr>
            <w:del w:id="1119" w:author="zhangyufeng@caict.ac.cn" w:date="2023-05-07T19:09:00Z">
              <w:r w:rsidRPr="009B053A" w:rsidDel="00CF409E">
                <w:delText>E-UTRA Band 1, 2, 3, 4, 5, 7, 8, 12, 13, 14, 17, 24, 25, 28, 29, 30, 31, 34, 38, 40, 45, 65, 66, 70</w:delText>
              </w:r>
            </w:del>
          </w:p>
        </w:tc>
        <w:tc>
          <w:tcPr>
            <w:tcW w:w="934" w:type="dxa"/>
            <w:tcBorders>
              <w:top w:val="single" w:sz="4" w:space="0" w:color="auto"/>
              <w:left w:val="nil"/>
              <w:bottom w:val="single" w:sz="4" w:space="0" w:color="auto"/>
              <w:right w:val="single" w:sz="4" w:space="0" w:color="auto"/>
            </w:tcBorders>
            <w:vAlign w:val="center"/>
          </w:tcPr>
          <w:p w14:paraId="23109A2C" w14:textId="3DDC330D" w:rsidR="00576309" w:rsidRPr="009B053A" w:rsidDel="00CF409E" w:rsidRDefault="00576309" w:rsidP="001A12A7">
            <w:pPr>
              <w:pStyle w:val="TAC"/>
              <w:rPr>
                <w:del w:id="1120" w:author="zhangyufeng@caict.ac.cn" w:date="2023-05-07T19:09:00Z"/>
              </w:rPr>
            </w:pPr>
            <w:del w:id="112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F7458D" w14:textId="5058C3E0" w:rsidR="00576309" w:rsidRPr="009B053A" w:rsidDel="00CF409E" w:rsidRDefault="00576309" w:rsidP="001A12A7">
            <w:pPr>
              <w:pStyle w:val="TAC"/>
              <w:rPr>
                <w:del w:id="1122" w:author="zhangyufeng@caict.ac.cn" w:date="2023-05-07T19:09:00Z"/>
              </w:rPr>
            </w:pPr>
            <w:del w:id="112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F341B91" w14:textId="14D18F07" w:rsidR="00576309" w:rsidRPr="009B053A" w:rsidDel="00CF409E" w:rsidRDefault="00576309" w:rsidP="001A12A7">
            <w:pPr>
              <w:pStyle w:val="TAC"/>
              <w:rPr>
                <w:del w:id="1124" w:author="zhangyufeng@caict.ac.cn" w:date="2023-05-07T19:09:00Z"/>
              </w:rPr>
            </w:pPr>
            <w:del w:id="112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D1298B8" w14:textId="39079FBB" w:rsidR="00576309" w:rsidRPr="009B053A" w:rsidDel="00CF409E" w:rsidRDefault="00576309" w:rsidP="001A12A7">
            <w:pPr>
              <w:pStyle w:val="TAC"/>
              <w:rPr>
                <w:del w:id="1126" w:author="zhangyufeng@caict.ac.cn" w:date="2023-05-07T19:09:00Z"/>
                <w:rFonts w:eastAsia="Malgun Gothic"/>
              </w:rPr>
            </w:pPr>
            <w:del w:id="1127" w:author="zhangyufeng@caict.ac.cn" w:date="2023-05-07T19:09:00Z">
              <w:r w:rsidRPr="009B053A" w:rsidDel="00CF409E">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1D7974E2" w14:textId="12821759" w:rsidR="00576309" w:rsidRPr="009B053A" w:rsidDel="00CF409E" w:rsidRDefault="00576309" w:rsidP="001A12A7">
            <w:pPr>
              <w:pStyle w:val="TAC"/>
              <w:rPr>
                <w:del w:id="1128" w:author="zhangyufeng@caict.ac.cn" w:date="2023-05-07T19:09:00Z"/>
                <w:rFonts w:eastAsia="Malgun Gothic"/>
              </w:rPr>
            </w:pPr>
            <w:del w:id="1129" w:author="zhangyufeng@caict.ac.cn" w:date="2023-05-07T19:09:00Z">
              <w:r w:rsidRPr="009B053A" w:rsidDel="00CF409E">
                <w:rPr>
                  <w:rFonts w:eastAsia="Malgun Gothic"/>
                </w:rPr>
                <w:delText>1</w:delText>
              </w:r>
            </w:del>
          </w:p>
        </w:tc>
        <w:tc>
          <w:tcPr>
            <w:tcW w:w="1228" w:type="dxa"/>
            <w:tcBorders>
              <w:top w:val="single" w:sz="4" w:space="0" w:color="auto"/>
              <w:left w:val="nil"/>
              <w:bottom w:val="single" w:sz="4" w:space="0" w:color="auto"/>
              <w:right w:val="single" w:sz="4" w:space="0" w:color="auto"/>
            </w:tcBorders>
            <w:noWrap/>
            <w:vAlign w:val="center"/>
          </w:tcPr>
          <w:p w14:paraId="5785B1C1" w14:textId="23C65C1E" w:rsidR="00576309" w:rsidRPr="009B053A" w:rsidDel="00CF409E" w:rsidRDefault="00576309" w:rsidP="001A12A7">
            <w:pPr>
              <w:pStyle w:val="TAC"/>
              <w:rPr>
                <w:del w:id="1130" w:author="zhangyufeng@caict.ac.cn" w:date="2023-05-07T19:09:00Z"/>
              </w:rPr>
            </w:pPr>
          </w:p>
        </w:tc>
      </w:tr>
      <w:tr w:rsidR="00576309" w:rsidRPr="009B053A" w:rsidDel="00CF409E" w14:paraId="011C5C99" w14:textId="55A4A837" w:rsidTr="001A12A7">
        <w:trPr>
          <w:trHeight w:val="188"/>
          <w:jc w:val="center"/>
          <w:del w:id="1131" w:author="zhangyufeng@caict.ac.cn" w:date="2023-05-07T19:09:00Z"/>
        </w:trPr>
        <w:tc>
          <w:tcPr>
            <w:tcW w:w="1632" w:type="dxa"/>
            <w:vMerge/>
            <w:tcBorders>
              <w:left w:val="single" w:sz="4" w:space="0" w:color="auto"/>
              <w:right w:val="single" w:sz="4" w:space="0" w:color="auto"/>
            </w:tcBorders>
          </w:tcPr>
          <w:p w14:paraId="2A4349A8" w14:textId="2E8F8B16" w:rsidR="00576309" w:rsidRPr="009B053A" w:rsidDel="00CF409E" w:rsidRDefault="00576309" w:rsidP="001A12A7">
            <w:pPr>
              <w:pStyle w:val="TAC"/>
              <w:rPr>
                <w:del w:id="113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26D6D26" w14:textId="105A4DE5" w:rsidR="00576309" w:rsidRPr="009B053A" w:rsidDel="00CF409E" w:rsidRDefault="00576309" w:rsidP="001A12A7">
            <w:pPr>
              <w:pStyle w:val="TAL"/>
              <w:rPr>
                <w:del w:id="1133" w:author="zhangyufeng@caict.ac.cn" w:date="2023-05-07T19:09:00Z"/>
              </w:rPr>
            </w:pPr>
            <w:del w:id="1134" w:author="zhangyufeng@caict.ac.cn" w:date="2023-05-07T19:09:00Z">
              <w:r w:rsidRPr="009B053A" w:rsidDel="00CF409E">
                <w:delText>E-UTRA Band 26</w:delText>
              </w:r>
            </w:del>
          </w:p>
        </w:tc>
        <w:tc>
          <w:tcPr>
            <w:tcW w:w="934" w:type="dxa"/>
            <w:tcBorders>
              <w:top w:val="single" w:sz="4" w:space="0" w:color="auto"/>
              <w:left w:val="nil"/>
              <w:bottom w:val="single" w:sz="4" w:space="0" w:color="auto"/>
              <w:right w:val="single" w:sz="4" w:space="0" w:color="auto"/>
            </w:tcBorders>
            <w:vAlign w:val="center"/>
          </w:tcPr>
          <w:p w14:paraId="6B0130B4" w14:textId="6A3EFE8B" w:rsidR="00576309" w:rsidRPr="009B053A" w:rsidDel="00CF409E" w:rsidRDefault="00576309" w:rsidP="001A12A7">
            <w:pPr>
              <w:pStyle w:val="TAC"/>
              <w:rPr>
                <w:del w:id="1135" w:author="zhangyufeng@caict.ac.cn" w:date="2023-05-07T19:09:00Z"/>
              </w:rPr>
            </w:pPr>
            <w:del w:id="1136" w:author="zhangyufeng@caict.ac.cn" w:date="2023-05-07T19:09:00Z">
              <w:r w:rsidRPr="009B053A" w:rsidDel="00CF409E">
                <w:rPr>
                  <w:rFonts w:eastAsia="Malgun Gothic"/>
                </w:rPr>
                <w:delText>859</w:delText>
              </w:r>
            </w:del>
          </w:p>
        </w:tc>
        <w:tc>
          <w:tcPr>
            <w:tcW w:w="310" w:type="dxa"/>
            <w:tcBorders>
              <w:top w:val="single" w:sz="4" w:space="0" w:color="auto"/>
              <w:left w:val="nil"/>
              <w:bottom w:val="single" w:sz="4" w:space="0" w:color="auto"/>
              <w:right w:val="single" w:sz="4" w:space="0" w:color="auto"/>
            </w:tcBorders>
            <w:vAlign w:val="center"/>
          </w:tcPr>
          <w:p w14:paraId="27B66ACB" w14:textId="65C091EE" w:rsidR="00576309" w:rsidRPr="009B053A" w:rsidDel="00CF409E" w:rsidRDefault="00576309" w:rsidP="001A12A7">
            <w:pPr>
              <w:pStyle w:val="TAC"/>
              <w:rPr>
                <w:del w:id="1137" w:author="zhangyufeng@caict.ac.cn" w:date="2023-05-07T19:09:00Z"/>
              </w:rPr>
            </w:pPr>
            <w:del w:id="1138" w:author="zhangyufeng@caict.ac.cn" w:date="2023-05-07T19:09:00Z">
              <w:r w:rsidRPr="009B053A" w:rsidDel="00CF409E">
                <w:rPr>
                  <w:rFonts w:eastAsia="Malgun Gothic"/>
                </w:rPr>
                <w:delText>-</w:delText>
              </w:r>
            </w:del>
          </w:p>
        </w:tc>
        <w:tc>
          <w:tcPr>
            <w:tcW w:w="937" w:type="dxa"/>
            <w:tcBorders>
              <w:top w:val="single" w:sz="4" w:space="0" w:color="auto"/>
              <w:left w:val="nil"/>
              <w:bottom w:val="single" w:sz="4" w:space="0" w:color="auto"/>
              <w:right w:val="single" w:sz="4" w:space="0" w:color="auto"/>
            </w:tcBorders>
            <w:vAlign w:val="center"/>
          </w:tcPr>
          <w:p w14:paraId="1C2BBBE6" w14:textId="6EA31C3A" w:rsidR="00576309" w:rsidRPr="009B053A" w:rsidDel="00CF409E" w:rsidRDefault="00576309" w:rsidP="001A12A7">
            <w:pPr>
              <w:pStyle w:val="TAC"/>
              <w:rPr>
                <w:del w:id="1139" w:author="zhangyufeng@caict.ac.cn" w:date="2023-05-07T19:09:00Z"/>
              </w:rPr>
            </w:pPr>
            <w:del w:id="1140" w:author="zhangyufeng@caict.ac.cn" w:date="2023-05-07T19:09:00Z">
              <w:r w:rsidRPr="009B053A" w:rsidDel="00CF409E">
                <w:rPr>
                  <w:rFonts w:eastAsia="Malgun Gothic"/>
                </w:rPr>
                <w:delText>869</w:delText>
              </w:r>
            </w:del>
          </w:p>
        </w:tc>
        <w:tc>
          <w:tcPr>
            <w:tcW w:w="1172" w:type="dxa"/>
            <w:tcBorders>
              <w:top w:val="single" w:sz="4" w:space="0" w:color="auto"/>
              <w:left w:val="nil"/>
              <w:bottom w:val="single" w:sz="4" w:space="0" w:color="auto"/>
              <w:right w:val="single" w:sz="4" w:space="0" w:color="auto"/>
            </w:tcBorders>
            <w:vAlign w:val="center"/>
          </w:tcPr>
          <w:p w14:paraId="54D42B57" w14:textId="561E6DA5" w:rsidR="00576309" w:rsidRPr="009B053A" w:rsidDel="00CF409E" w:rsidRDefault="00576309" w:rsidP="001A12A7">
            <w:pPr>
              <w:pStyle w:val="TAC"/>
              <w:rPr>
                <w:del w:id="1141" w:author="zhangyufeng@caict.ac.cn" w:date="2023-05-07T19:09:00Z"/>
                <w:rFonts w:eastAsia="Malgun Gothic"/>
              </w:rPr>
            </w:pPr>
            <w:del w:id="1142" w:author="zhangyufeng@caict.ac.cn" w:date="2023-05-07T19:09:00Z">
              <w:r w:rsidRPr="009B053A" w:rsidDel="00CF409E">
                <w:rPr>
                  <w:rFonts w:eastAsia="Malgun Gothic"/>
                </w:rPr>
                <w:delText>-27</w:delText>
              </w:r>
            </w:del>
          </w:p>
        </w:tc>
        <w:tc>
          <w:tcPr>
            <w:tcW w:w="749" w:type="dxa"/>
            <w:tcBorders>
              <w:top w:val="single" w:sz="4" w:space="0" w:color="auto"/>
              <w:left w:val="nil"/>
              <w:bottom w:val="single" w:sz="4" w:space="0" w:color="auto"/>
              <w:right w:val="single" w:sz="4" w:space="0" w:color="auto"/>
            </w:tcBorders>
            <w:noWrap/>
            <w:vAlign w:val="center"/>
          </w:tcPr>
          <w:p w14:paraId="6A8F78B4" w14:textId="7302BD33" w:rsidR="00576309" w:rsidRPr="009B053A" w:rsidDel="00CF409E" w:rsidRDefault="00576309" w:rsidP="001A12A7">
            <w:pPr>
              <w:pStyle w:val="TAC"/>
              <w:rPr>
                <w:del w:id="1143" w:author="zhangyufeng@caict.ac.cn" w:date="2023-05-07T19:09:00Z"/>
                <w:rFonts w:eastAsia="Malgun Gothic"/>
              </w:rPr>
            </w:pPr>
            <w:del w:id="1144" w:author="zhangyufeng@caict.ac.cn" w:date="2023-05-07T19:09:00Z">
              <w:r w:rsidRPr="009B053A" w:rsidDel="00CF409E">
                <w:rPr>
                  <w:rFonts w:eastAsia="Malgun Gothic"/>
                </w:rPr>
                <w:delText>1</w:delText>
              </w:r>
            </w:del>
          </w:p>
        </w:tc>
        <w:tc>
          <w:tcPr>
            <w:tcW w:w="1228" w:type="dxa"/>
            <w:tcBorders>
              <w:top w:val="single" w:sz="4" w:space="0" w:color="auto"/>
              <w:left w:val="nil"/>
              <w:bottom w:val="single" w:sz="4" w:space="0" w:color="auto"/>
              <w:right w:val="single" w:sz="4" w:space="0" w:color="auto"/>
            </w:tcBorders>
            <w:noWrap/>
            <w:vAlign w:val="center"/>
          </w:tcPr>
          <w:p w14:paraId="1D1671E7" w14:textId="4B214018" w:rsidR="00576309" w:rsidRPr="009B053A" w:rsidDel="00CF409E" w:rsidRDefault="00576309" w:rsidP="001A12A7">
            <w:pPr>
              <w:pStyle w:val="TAC"/>
              <w:rPr>
                <w:del w:id="1145" w:author="zhangyufeng@caict.ac.cn" w:date="2023-05-07T19:09:00Z"/>
              </w:rPr>
            </w:pPr>
          </w:p>
        </w:tc>
      </w:tr>
      <w:tr w:rsidR="00576309" w:rsidRPr="009B053A" w:rsidDel="00CF409E" w14:paraId="1AE71038" w14:textId="136CA125" w:rsidTr="001A12A7">
        <w:trPr>
          <w:trHeight w:val="188"/>
          <w:jc w:val="center"/>
          <w:del w:id="1146" w:author="zhangyufeng@caict.ac.cn" w:date="2023-05-07T19:09:00Z"/>
        </w:trPr>
        <w:tc>
          <w:tcPr>
            <w:tcW w:w="1632" w:type="dxa"/>
            <w:vMerge/>
            <w:tcBorders>
              <w:left w:val="single" w:sz="4" w:space="0" w:color="auto"/>
              <w:right w:val="single" w:sz="4" w:space="0" w:color="auto"/>
            </w:tcBorders>
          </w:tcPr>
          <w:p w14:paraId="38191D78" w14:textId="28D63B78" w:rsidR="00576309" w:rsidRPr="009B053A" w:rsidDel="00CF409E" w:rsidRDefault="00576309" w:rsidP="001A12A7">
            <w:pPr>
              <w:pStyle w:val="TAC"/>
              <w:rPr>
                <w:del w:id="114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368C4DCD" w14:textId="469E3469" w:rsidR="00576309" w:rsidRPr="009B053A" w:rsidDel="00CF409E" w:rsidRDefault="00576309" w:rsidP="001A12A7">
            <w:pPr>
              <w:pStyle w:val="TAL"/>
              <w:rPr>
                <w:del w:id="1148" w:author="zhangyufeng@caict.ac.cn" w:date="2023-05-07T19:09:00Z"/>
              </w:rPr>
            </w:pPr>
            <w:del w:id="1149" w:author="zhangyufeng@caict.ac.cn" w:date="2023-05-07T19:09:00Z">
              <w:r w:rsidRPr="009B053A" w:rsidDel="00CF409E">
                <w:delText>E-UTRA Band 41</w:delText>
              </w:r>
            </w:del>
          </w:p>
        </w:tc>
        <w:tc>
          <w:tcPr>
            <w:tcW w:w="934" w:type="dxa"/>
            <w:tcBorders>
              <w:top w:val="single" w:sz="4" w:space="0" w:color="auto"/>
              <w:left w:val="nil"/>
              <w:bottom w:val="single" w:sz="4" w:space="0" w:color="auto"/>
              <w:right w:val="single" w:sz="4" w:space="0" w:color="auto"/>
            </w:tcBorders>
            <w:vAlign w:val="center"/>
          </w:tcPr>
          <w:p w14:paraId="3F91822C" w14:textId="391812E5" w:rsidR="00576309" w:rsidRPr="009B053A" w:rsidDel="00CF409E" w:rsidRDefault="00576309" w:rsidP="001A12A7">
            <w:pPr>
              <w:pStyle w:val="TAC"/>
              <w:rPr>
                <w:del w:id="1150" w:author="zhangyufeng@caict.ac.cn" w:date="2023-05-07T19:09:00Z"/>
              </w:rPr>
            </w:pPr>
            <w:del w:id="115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C3B9D83" w14:textId="03EAD843" w:rsidR="00576309" w:rsidRPr="009B053A" w:rsidDel="00CF409E" w:rsidRDefault="00576309" w:rsidP="001A12A7">
            <w:pPr>
              <w:pStyle w:val="TAC"/>
              <w:rPr>
                <w:del w:id="1152" w:author="zhangyufeng@caict.ac.cn" w:date="2023-05-07T19:09:00Z"/>
              </w:rPr>
            </w:pPr>
            <w:del w:id="115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6168807" w14:textId="4EA46320" w:rsidR="00576309" w:rsidRPr="009B053A" w:rsidDel="00CF409E" w:rsidRDefault="00576309" w:rsidP="001A12A7">
            <w:pPr>
              <w:pStyle w:val="TAC"/>
              <w:rPr>
                <w:del w:id="1154" w:author="zhangyufeng@caict.ac.cn" w:date="2023-05-07T19:09:00Z"/>
              </w:rPr>
            </w:pPr>
            <w:del w:id="115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96D3B6D" w14:textId="0A113D2E" w:rsidR="00576309" w:rsidRPr="009B053A" w:rsidDel="00CF409E" w:rsidRDefault="00576309" w:rsidP="001A12A7">
            <w:pPr>
              <w:pStyle w:val="TAC"/>
              <w:rPr>
                <w:del w:id="1156" w:author="zhangyufeng@caict.ac.cn" w:date="2023-05-07T19:09:00Z"/>
                <w:rFonts w:eastAsia="Malgun Gothic"/>
              </w:rPr>
            </w:pPr>
            <w:del w:id="1157" w:author="zhangyufeng@caict.ac.cn" w:date="2023-05-07T19:09:00Z">
              <w:r w:rsidRPr="009B053A" w:rsidDel="00CF409E">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7E8D97FD" w14:textId="7DFDE3FC" w:rsidR="00576309" w:rsidRPr="009B053A" w:rsidDel="00CF409E" w:rsidRDefault="00576309" w:rsidP="001A12A7">
            <w:pPr>
              <w:pStyle w:val="TAC"/>
              <w:rPr>
                <w:del w:id="1158" w:author="zhangyufeng@caict.ac.cn" w:date="2023-05-07T19:09:00Z"/>
                <w:rFonts w:eastAsia="Malgun Gothic"/>
              </w:rPr>
            </w:pPr>
            <w:del w:id="1159" w:author="zhangyufeng@caict.ac.cn" w:date="2023-05-07T19:09:00Z">
              <w:r w:rsidRPr="009B053A" w:rsidDel="00CF409E">
                <w:rPr>
                  <w:rFonts w:eastAsia="Malgun Gothic"/>
                </w:rPr>
                <w:delText>1</w:delText>
              </w:r>
            </w:del>
          </w:p>
        </w:tc>
        <w:tc>
          <w:tcPr>
            <w:tcW w:w="1228" w:type="dxa"/>
            <w:tcBorders>
              <w:top w:val="single" w:sz="4" w:space="0" w:color="auto"/>
              <w:left w:val="nil"/>
              <w:bottom w:val="single" w:sz="4" w:space="0" w:color="auto"/>
              <w:right w:val="single" w:sz="4" w:space="0" w:color="auto"/>
            </w:tcBorders>
            <w:noWrap/>
            <w:vAlign w:val="center"/>
          </w:tcPr>
          <w:p w14:paraId="190CCB7C" w14:textId="6579F9AF" w:rsidR="00576309" w:rsidRPr="009B053A" w:rsidDel="00CF409E" w:rsidRDefault="00576309" w:rsidP="001A12A7">
            <w:pPr>
              <w:pStyle w:val="TAC"/>
              <w:rPr>
                <w:del w:id="1160" w:author="zhangyufeng@caict.ac.cn" w:date="2023-05-07T19:09:00Z"/>
              </w:rPr>
            </w:pPr>
            <w:del w:id="1161" w:author="zhangyufeng@caict.ac.cn" w:date="2023-05-07T19:09:00Z">
              <w:r w:rsidRPr="009B053A" w:rsidDel="00CF409E">
                <w:rPr>
                  <w:rFonts w:eastAsia="Malgun Gothic"/>
                </w:rPr>
                <w:delText>2,7</w:delText>
              </w:r>
            </w:del>
          </w:p>
        </w:tc>
      </w:tr>
      <w:tr w:rsidR="00576309" w:rsidRPr="009B053A" w:rsidDel="00CF409E" w14:paraId="0A3F3842" w14:textId="5CA7ABCB" w:rsidTr="001A12A7">
        <w:trPr>
          <w:trHeight w:val="188"/>
          <w:jc w:val="center"/>
          <w:del w:id="1162" w:author="zhangyufeng@caict.ac.cn" w:date="2023-05-07T19:09:00Z"/>
        </w:trPr>
        <w:tc>
          <w:tcPr>
            <w:tcW w:w="1632" w:type="dxa"/>
            <w:vMerge w:val="restart"/>
            <w:tcBorders>
              <w:top w:val="single" w:sz="4" w:space="0" w:color="auto"/>
              <w:left w:val="single" w:sz="4" w:space="0" w:color="auto"/>
              <w:right w:val="single" w:sz="4" w:space="0" w:color="auto"/>
            </w:tcBorders>
          </w:tcPr>
          <w:p w14:paraId="2D65E25A" w14:textId="369C6A05" w:rsidR="00576309" w:rsidRPr="009B053A" w:rsidDel="00CF409E" w:rsidRDefault="00576309" w:rsidP="001A12A7">
            <w:pPr>
              <w:pStyle w:val="TAC"/>
              <w:rPr>
                <w:del w:id="1163" w:author="zhangyufeng@caict.ac.cn" w:date="2023-05-07T19:09:00Z"/>
              </w:rPr>
            </w:pPr>
            <w:del w:id="1164" w:author="zhangyufeng@caict.ac.cn" w:date="2023-05-07T19:09:00Z">
              <w:r w:rsidRPr="009B053A" w:rsidDel="00CF409E">
                <w:delText>DC_7_n28</w:delText>
              </w:r>
            </w:del>
          </w:p>
        </w:tc>
        <w:tc>
          <w:tcPr>
            <w:tcW w:w="2864" w:type="dxa"/>
            <w:tcBorders>
              <w:top w:val="single" w:sz="4" w:space="0" w:color="auto"/>
              <w:left w:val="nil"/>
              <w:bottom w:val="single" w:sz="4" w:space="0" w:color="auto"/>
              <w:right w:val="single" w:sz="4" w:space="0" w:color="auto"/>
            </w:tcBorders>
            <w:vAlign w:val="bottom"/>
          </w:tcPr>
          <w:p w14:paraId="38A95E67" w14:textId="6467F301" w:rsidR="00576309" w:rsidRPr="009B053A" w:rsidDel="00CF409E" w:rsidRDefault="00576309" w:rsidP="001A12A7">
            <w:pPr>
              <w:pStyle w:val="TAL"/>
              <w:rPr>
                <w:del w:id="1165" w:author="zhangyufeng@caict.ac.cn" w:date="2023-05-07T19:09:00Z"/>
              </w:rPr>
            </w:pPr>
            <w:del w:id="1166" w:author="zhangyufeng@caict.ac.cn" w:date="2023-05-07T19:09:00Z">
              <w:r w:rsidRPr="009B053A" w:rsidDel="00CF409E">
                <w:delText>E-UTRA Band 2, 3, 5, 7, 8, 20, 26, 27, 31, 34, 40, 72</w:delText>
              </w:r>
            </w:del>
          </w:p>
        </w:tc>
        <w:tc>
          <w:tcPr>
            <w:tcW w:w="934" w:type="dxa"/>
            <w:tcBorders>
              <w:top w:val="single" w:sz="4" w:space="0" w:color="auto"/>
              <w:left w:val="nil"/>
              <w:bottom w:val="single" w:sz="4" w:space="0" w:color="auto"/>
              <w:right w:val="single" w:sz="4" w:space="0" w:color="auto"/>
            </w:tcBorders>
            <w:vAlign w:val="center"/>
          </w:tcPr>
          <w:p w14:paraId="549768BD" w14:textId="6124FCBA" w:rsidR="00576309" w:rsidRPr="009B053A" w:rsidDel="00CF409E" w:rsidRDefault="00576309" w:rsidP="001A12A7">
            <w:pPr>
              <w:pStyle w:val="TAC"/>
              <w:rPr>
                <w:del w:id="1167" w:author="zhangyufeng@caict.ac.cn" w:date="2023-05-07T19:09:00Z"/>
                <w:kern w:val="2"/>
              </w:rPr>
            </w:pPr>
            <w:del w:id="116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F99F3E6" w14:textId="1DF1ED9E" w:rsidR="00576309" w:rsidRPr="009B053A" w:rsidDel="00CF409E" w:rsidRDefault="00576309" w:rsidP="001A12A7">
            <w:pPr>
              <w:pStyle w:val="TAC"/>
              <w:rPr>
                <w:del w:id="1169" w:author="zhangyufeng@caict.ac.cn" w:date="2023-05-07T19:09:00Z"/>
                <w:kern w:val="2"/>
              </w:rPr>
            </w:pPr>
            <w:del w:id="117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02EA534" w14:textId="3AAA1C7F" w:rsidR="00576309" w:rsidRPr="009B053A" w:rsidDel="00CF409E" w:rsidRDefault="00576309" w:rsidP="001A12A7">
            <w:pPr>
              <w:pStyle w:val="TAC"/>
              <w:rPr>
                <w:del w:id="1171" w:author="zhangyufeng@caict.ac.cn" w:date="2023-05-07T19:09:00Z"/>
                <w:kern w:val="2"/>
              </w:rPr>
            </w:pPr>
            <w:del w:id="117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884B63F" w14:textId="3C93F40B" w:rsidR="00576309" w:rsidRPr="009B053A" w:rsidDel="00CF409E" w:rsidRDefault="00576309" w:rsidP="001A12A7">
            <w:pPr>
              <w:pStyle w:val="TAC"/>
              <w:rPr>
                <w:del w:id="1173" w:author="zhangyufeng@caict.ac.cn" w:date="2023-05-07T19:09:00Z"/>
                <w:rFonts w:eastAsia="Malgun Gothic"/>
                <w:kern w:val="2"/>
              </w:rPr>
            </w:pPr>
            <w:del w:id="117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650807B" w14:textId="6C8B6691" w:rsidR="00576309" w:rsidRPr="009B053A" w:rsidDel="00CF409E" w:rsidRDefault="00576309" w:rsidP="001A12A7">
            <w:pPr>
              <w:pStyle w:val="TAC"/>
              <w:rPr>
                <w:del w:id="1175" w:author="zhangyufeng@caict.ac.cn" w:date="2023-05-07T19:09:00Z"/>
                <w:rFonts w:eastAsia="Malgun Gothic"/>
                <w:kern w:val="2"/>
              </w:rPr>
            </w:pPr>
            <w:del w:id="117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95DB03F" w14:textId="3AEACC2D" w:rsidR="00576309" w:rsidRPr="009B053A" w:rsidDel="00CF409E" w:rsidRDefault="00576309" w:rsidP="001A12A7">
            <w:pPr>
              <w:pStyle w:val="TAC"/>
              <w:rPr>
                <w:del w:id="1177" w:author="zhangyufeng@caict.ac.cn" w:date="2023-05-07T19:09:00Z"/>
                <w:rFonts w:eastAsia="Malgun Gothic"/>
              </w:rPr>
            </w:pPr>
          </w:p>
        </w:tc>
      </w:tr>
      <w:tr w:rsidR="00576309" w:rsidRPr="009B053A" w:rsidDel="00CF409E" w14:paraId="5C2275EC" w14:textId="0FE195FA" w:rsidTr="001A12A7">
        <w:trPr>
          <w:trHeight w:val="188"/>
          <w:jc w:val="center"/>
          <w:del w:id="1178" w:author="zhangyufeng@caict.ac.cn" w:date="2023-05-07T19:09:00Z"/>
        </w:trPr>
        <w:tc>
          <w:tcPr>
            <w:tcW w:w="1632" w:type="dxa"/>
            <w:vMerge/>
            <w:tcBorders>
              <w:left w:val="single" w:sz="4" w:space="0" w:color="auto"/>
              <w:right w:val="single" w:sz="4" w:space="0" w:color="auto"/>
            </w:tcBorders>
          </w:tcPr>
          <w:p w14:paraId="365DE783" w14:textId="27767598" w:rsidR="00576309" w:rsidRPr="009B053A" w:rsidDel="00CF409E" w:rsidRDefault="00576309" w:rsidP="001A12A7">
            <w:pPr>
              <w:pStyle w:val="TAC"/>
              <w:rPr>
                <w:del w:id="1179"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B875485" w14:textId="7C6629D3" w:rsidR="00576309" w:rsidRPr="009B053A" w:rsidDel="00CF409E" w:rsidRDefault="00576309" w:rsidP="001A12A7">
            <w:pPr>
              <w:pStyle w:val="TAL"/>
              <w:rPr>
                <w:del w:id="1180" w:author="zhangyufeng@caict.ac.cn" w:date="2023-05-07T19:09:00Z"/>
              </w:rPr>
            </w:pPr>
            <w:del w:id="1181" w:author="zhangyufeng@caict.ac.cn" w:date="2023-05-07T19:09:00Z">
              <w:r w:rsidRPr="009B053A" w:rsidDel="00CF409E">
                <w:delText>E-UTRA Band 1, 4, 42, 43, 50, 65, 66, 74, 75, 76</w:delText>
              </w:r>
            </w:del>
          </w:p>
          <w:p w14:paraId="21C25A8B" w14:textId="48D3BFFF" w:rsidR="00576309" w:rsidRPr="009B053A" w:rsidDel="00CF409E" w:rsidRDefault="00576309" w:rsidP="001A12A7">
            <w:pPr>
              <w:pStyle w:val="TAL"/>
              <w:rPr>
                <w:del w:id="1182" w:author="zhangyufeng@caict.ac.cn" w:date="2023-05-07T19:09:00Z"/>
              </w:rPr>
            </w:pPr>
            <w:del w:id="1183" w:author="zhangyufeng@caict.ac.cn" w:date="2023-05-07T19:09:00Z">
              <w:r w:rsidRPr="009B053A" w:rsidDel="00CF409E">
                <w:delText>NR band n78</w:delText>
              </w:r>
            </w:del>
          </w:p>
        </w:tc>
        <w:tc>
          <w:tcPr>
            <w:tcW w:w="934" w:type="dxa"/>
            <w:tcBorders>
              <w:top w:val="single" w:sz="4" w:space="0" w:color="auto"/>
              <w:left w:val="nil"/>
              <w:bottom w:val="single" w:sz="4" w:space="0" w:color="auto"/>
              <w:right w:val="single" w:sz="4" w:space="0" w:color="auto"/>
            </w:tcBorders>
            <w:vAlign w:val="center"/>
          </w:tcPr>
          <w:p w14:paraId="38185360" w14:textId="7129C77F" w:rsidR="00576309" w:rsidRPr="009B053A" w:rsidDel="00CF409E" w:rsidRDefault="00576309" w:rsidP="001A12A7">
            <w:pPr>
              <w:pStyle w:val="TAC"/>
              <w:rPr>
                <w:del w:id="1184" w:author="zhangyufeng@caict.ac.cn" w:date="2023-05-07T19:09:00Z"/>
                <w:kern w:val="2"/>
              </w:rPr>
            </w:pPr>
            <w:del w:id="1185"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8434B4A" w14:textId="5F12C00B" w:rsidR="00576309" w:rsidRPr="009B053A" w:rsidDel="00CF409E" w:rsidRDefault="00576309" w:rsidP="001A12A7">
            <w:pPr>
              <w:pStyle w:val="TAC"/>
              <w:rPr>
                <w:del w:id="1186" w:author="zhangyufeng@caict.ac.cn" w:date="2023-05-07T19:09:00Z"/>
                <w:kern w:val="2"/>
              </w:rPr>
            </w:pPr>
            <w:del w:id="118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8AC1F4F" w14:textId="4205BCAC" w:rsidR="00576309" w:rsidRPr="009B053A" w:rsidDel="00CF409E" w:rsidRDefault="00576309" w:rsidP="001A12A7">
            <w:pPr>
              <w:pStyle w:val="TAC"/>
              <w:rPr>
                <w:del w:id="1188" w:author="zhangyufeng@caict.ac.cn" w:date="2023-05-07T19:09:00Z"/>
                <w:kern w:val="2"/>
              </w:rPr>
            </w:pPr>
            <w:del w:id="1189"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3A1A34" w14:textId="092E2956" w:rsidR="00576309" w:rsidRPr="009B053A" w:rsidDel="00CF409E" w:rsidRDefault="00576309" w:rsidP="001A12A7">
            <w:pPr>
              <w:pStyle w:val="TAC"/>
              <w:rPr>
                <w:del w:id="1190" w:author="zhangyufeng@caict.ac.cn" w:date="2023-05-07T19:09:00Z"/>
                <w:rFonts w:eastAsia="Malgun Gothic"/>
                <w:kern w:val="2"/>
              </w:rPr>
            </w:pPr>
            <w:del w:id="119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60C0414" w14:textId="2365AF0C" w:rsidR="00576309" w:rsidRPr="009B053A" w:rsidDel="00CF409E" w:rsidRDefault="00576309" w:rsidP="001A12A7">
            <w:pPr>
              <w:pStyle w:val="TAC"/>
              <w:rPr>
                <w:del w:id="1192" w:author="zhangyufeng@caict.ac.cn" w:date="2023-05-07T19:09:00Z"/>
                <w:rFonts w:eastAsia="Malgun Gothic"/>
                <w:kern w:val="2"/>
              </w:rPr>
            </w:pPr>
            <w:del w:id="119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60515CF" w14:textId="0853BF61" w:rsidR="00576309" w:rsidRPr="009B053A" w:rsidDel="00CF409E" w:rsidRDefault="00576309" w:rsidP="001A12A7">
            <w:pPr>
              <w:pStyle w:val="TAC"/>
              <w:rPr>
                <w:del w:id="1194" w:author="zhangyufeng@caict.ac.cn" w:date="2023-05-07T19:09:00Z"/>
                <w:rFonts w:eastAsia="Malgun Gothic"/>
                <w:kern w:val="2"/>
              </w:rPr>
            </w:pPr>
            <w:del w:id="1195" w:author="zhangyufeng@caict.ac.cn" w:date="2023-05-07T19:09:00Z">
              <w:r w:rsidRPr="009B053A" w:rsidDel="00CF409E">
                <w:delText>2</w:delText>
              </w:r>
            </w:del>
          </w:p>
        </w:tc>
      </w:tr>
      <w:tr w:rsidR="00576309" w:rsidRPr="009B053A" w:rsidDel="00CF409E" w14:paraId="0001F562" w14:textId="52839EF8" w:rsidTr="001A12A7">
        <w:trPr>
          <w:trHeight w:val="188"/>
          <w:jc w:val="center"/>
          <w:del w:id="1196" w:author="zhangyufeng@caict.ac.cn" w:date="2023-05-07T19:09:00Z"/>
        </w:trPr>
        <w:tc>
          <w:tcPr>
            <w:tcW w:w="1632" w:type="dxa"/>
            <w:vMerge/>
            <w:tcBorders>
              <w:left w:val="single" w:sz="4" w:space="0" w:color="auto"/>
              <w:right w:val="single" w:sz="4" w:space="0" w:color="auto"/>
            </w:tcBorders>
          </w:tcPr>
          <w:p w14:paraId="3112C2C4" w14:textId="5C4351F7" w:rsidR="00576309" w:rsidRPr="009B053A" w:rsidDel="00CF409E" w:rsidRDefault="00576309" w:rsidP="001A12A7">
            <w:pPr>
              <w:pStyle w:val="TAC"/>
              <w:rPr>
                <w:del w:id="1197"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7C69F7D" w14:textId="757097D0" w:rsidR="00576309" w:rsidRPr="009B053A" w:rsidDel="00CF409E" w:rsidRDefault="00576309" w:rsidP="001A12A7">
            <w:pPr>
              <w:pStyle w:val="TAL"/>
              <w:rPr>
                <w:del w:id="1198" w:author="zhangyufeng@caict.ac.cn" w:date="2023-05-07T19:09:00Z"/>
              </w:rPr>
            </w:pPr>
            <w:del w:id="1199" w:author="zhangyufeng@caict.ac.cn" w:date="2023-05-07T19:09: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59E1406C" w14:textId="582C9CFB" w:rsidR="00576309" w:rsidRPr="009B053A" w:rsidDel="00CF409E" w:rsidRDefault="00576309" w:rsidP="001A12A7">
            <w:pPr>
              <w:pStyle w:val="TAC"/>
              <w:rPr>
                <w:del w:id="1200" w:author="zhangyufeng@caict.ac.cn" w:date="2023-05-07T19:09:00Z"/>
                <w:kern w:val="2"/>
              </w:rPr>
            </w:pPr>
            <w:del w:id="120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1714A0C" w14:textId="0BB7A6E5" w:rsidR="00576309" w:rsidRPr="009B053A" w:rsidDel="00CF409E" w:rsidRDefault="00576309" w:rsidP="001A12A7">
            <w:pPr>
              <w:pStyle w:val="TAC"/>
              <w:rPr>
                <w:del w:id="1202" w:author="zhangyufeng@caict.ac.cn" w:date="2023-05-07T19:09:00Z"/>
                <w:kern w:val="2"/>
              </w:rPr>
            </w:pPr>
            <w:del w:id="120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2328DE4" w14:textId="022B459F" w:rsidR="00576309" w:rsidRPr="009B053A" w:rsidDel="00CF409E" w:rsidRDefault="00576309" w:rsidP="001A12A7">
            <w:pPr>
              <w:pStyle w:val="TAC"/>
              <w:rPr>
                <w:del w:id="1204" w:author="zhangyufeng@caict.ac.cn" w:date="2023-05-07T19:09:00Z"/>
                <w:kern w:val="2"/>
              </w:rPr>
            </w:pPr>
            <w:del w:id="120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87A545F" w14:textId="026C4391" w:rsidR="00576309" w:rsidRPr="009B053A" w:rsidDel="00CF409E" w:rsidRDefault="00576309" w:rsidP="001A12A7">
            <w:pPr>
              <w:pStyle w:val="TAC"/>
              <w:rPr>
                <w:del w:id="1206" w:author="zhangyufeng@caict.ac.cn" w:date="2023-05-07T19:09:00Z"/>
                <w:rFonts w:eastAsia="Malgun Gothic"/>
                <w:kern w:val="2"/>
              </w:rPr>
            </w:pPr>
            <w:del w:id="120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803939C" w14:textId="6246B306" w:rsidR="00576309" w:rsidRPr="009B053A" w:rsidDel="00CF409E" w:rsidRDefault="00576309" w:rsidP="001A12A7">
            <w:pPr>
              <w:pStyle w:val="TAC"/>
              <w:rPr>
                <w:del w:id="1208" w:author="zhangyufeng@caict.ac.cn" w:date="2023-05-07T19:09:00Z"/>
                <w:rFonts w:eastAsia="Malgun Gothic"/>
                <w:kern w:val="2"/>
              </w:rPr>
            </w:pPr>
            <w:del w:id="120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C428C01" w14:textId="66186FBD" w:rsidR="00576309" w:rsidRPr="009B053A" w:rsidDel="00CF409E" w:rsidRDefault="00576309" w:rsidP="001A12A7">
            <w:pPr>
              <w:pStyle w:val="TAC"/>
              <w:rPr>
                <w:del w:id="1210" w:author="zhangyufeng@caict.ac.cn" w:date="2023-05-07T19:09:00Z"/>
                <w:rFonts w:eastAsia="Malgun Gothic"/>
                <w:kern w:val="2"/>
              </w:rPr>
            </w:pPr>
            <w:del w:id="1211" w:author="zhangyufeng@caict.ac.cn" w:date="2023-05-07T19:09:00Z">
              <w:r w:rsidRPr="009B053A" w:rsidDel="00CF409E">
                <w:delText>9, 10</w:delText>
              </w:r>
            </w:del>
          </w:p>
        </w:tc>
      </w:tr>
      <w:tr w:rsidR="00576309" w:rsidRPr="009B053A" w:rsidDel="00CF409E" w14:paraId="7D7FD63F" w14:textId="43619B26" w:rsidTr="001A12A7">
        <w:trPr>
          <w:trHeight w:val="188"/>
          <w:jc w:val="center"/>
          <w:del w:id="1212" w:author="zhangyufeng@caict.ac.cn" w:date="2023-05-07T19:09:00Z"/>
        </w:trPr>
        <w:tc>
          <w:tcPr>
            <w:tcW w:w="1632" w:type="dxa"/>
            <w:vMerge/>
            <w:tcBorders>
              <w:left w:val="single" w:sz="4" w:space="0" w:color="auto"/>
              <w:right w:val="single" w:sz="4" w:space="0" w:color="auto"/>
            </w:tcBorders>
          </w:tcPr>
          <w:p w14:paraId="662F5D1B" w14:textId="1E766CDB" w:rsidR="00576309" w:rsidRPr="009B053A" w:rsidDel="00CF409E" w:rsidRDefault="00576309" w:rsidP="001A12A7">
            <w:pPr>
              <w:pStyle w:val="TAC"/>
              <w:rPr>
                <w:del w:id="121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213D0F7" w14:textId="2E0E4E43" w:rsidR="00576309" w:rsidRPr="009B053A" w:rsidDel="00CF409E" w:rsidRDefault="00576309" w:rsidP="001A12A7">
            <w:pPr>
              <w:pStyle w:val="TAL"/>
              <w:rPr>
                <w:del w:id="1214" w:author="zhangyufeng@caict.ac.cn" w:date="2023-05-07T19:09:00Z"/>
              </w:rPr>
            </w:pPr>
            <w:del w:id="121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D447A9C" w14:textId="4380C336" w:rsidR="00576309" w:rsidRPr="009B053A" w:rsidDel="00CF409E" w:rsidRDefault="00576309" w:rsidP="001A12A7">
            <w:pPr>
              <w:pStyle w:val="TAC"/>
              <w:rPr>
                <w:del w:id="1216" w:author="zhangyufeng@caict.ac.cn" w:date="2023-05-07T19:09:00Z"/>
                <w:kern w:val="2"/>
              </w:rPr>
            </w:pPr>
            <w:del w:id="1217" w:author="zhangyufeng@caict.ac.cn" w:date="2023-05-07T19:09: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17207536" w14:textId="18CF965A" w:rsidR="00576309" w:rsidRPr="009B053A" w:rsidDel="00CF409E" w:rsidRDefault="00576309" w:rsidP="001A12A7">
            <w:pPr>
              <w:pStyle w:val="TAC"/>
              <w:rPr>
                <w:del w:id="1218" w:author="zhangyufeng@caict.ac.cn" w:date="2023-05-07T19:09:00Z"/>
                <w:kern w:val="2"/>
              </w:rPr>
            </w:pPr>
            <w:del w:id="121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33D577B" w14:textId="01BBAE42" w:rsidR="00576309" w:rsidRPr="009B053A" w:rsidDel="00CF409E" w:rsidRDefault="00576309" w:rsidP="001A12A7">
            <w:pPr>
              <w:pStyle w:val="TAC"/>
              <w:rPr>
                <w:del w:id="1220" w:author="zhangyufeng@caict.ac.cn" w:date="2023-05-07T19:09:00Z"/>
                <w:kern w:val="2"/>
              </w:rPr>
            </w:pPr>
            <w:del w:id="1221" w:author="zhangyufeng@caict.ac.cn" w:date="2023-05-07T19:09: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7351F2BB" w14:textId="0A49AFEC" w:rsidR="00576309" w:rsidRPr="009B053A" w:rsidDel="00CF409E" w:rsidRDefault="00576309" w:rsidP="001A12A7">
            <w:pPr>
              <w:pStyle w:val="TAC"/>
              <w:rPr>
                <w:del w:id="1222" w:author="zhangyufeng@caict.ac.cn" w:date="2023-05-07T19:09:00Z"/>
                <w:rFonts w:eastAsia="Malgun Gothic"/>
                <w:kern w:val="2"/>
              </w:rPr>
            </w:pPr>
            <w:del w:id="1223" w:author="zhangyufeng@caict.ac.cn" w:date="2023-05-07T19:09: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29D9E31A" w14:textId="2A12D24C" w:rsidR="00576309" w:rsidRPr="009B053A" w:rsidDel="00CF409E" w:rsidRDefault="00576309" w:rsidP="001A12A7">
            <w:pPr>
              <w:pStyle w:val="TAC"/>
              <w:rPr>
                <w:del w:id="1224" w:author="zhangyufeng@caict.ac.cn" w:date="2023-05-07T19:09:00Z"/>
                <w:rFonts w:eastAsia="Malgun Gothic"/>
                <w:kern w:val="2"/>
              </w:rPr>
            </w:pPr>
            <w:del w:id="122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6EA16F7" w14:textId="26F941E4" w:rsidR="00576309" w:rsidRPr="009B053A" w:rsidDel="00CF409E" w:rsidRDefault="00576309" w:rsidP="001A12A7">
            <w:pPr>
              <w:pStyle w:val="TAC"/>
              <w:rPr>
                <w:del w:id="1226" w:author="zhangyufeng@caict.ac.cn" w:date="2023-05-07T19:09:00Z"/>
                <w:rFonts w:eastAsia="Malgun Gothic"/>
                <w:kern w:val="2"/>
              </w:rPr>
            </w:pPr>
            <w:del w:id="1227" w:author="zhangyufeng@caict.ac.cn" w:date="2023-05-07T19:09:00Z">
              <w:r w:rsidRPr="009B053A" w:rsidDel="00CF409E">
                <w:delText>5</w:delText>
              </w:r>
            </w:del>
          </w:p>
        </w:tc>
      </w:tr>
      <w:tr w:rsidR="00576309" w:rsidRPr="009B053A" w:rsidDel="00CF409E" w14:paraId="57CB3222" w14:textId="5C97F12D" w:rsidTr="001A12A7">
        <w:trPr>
          <w:trHeight w:val="188"/>
          <w:jc w:val="center"/>
          <w:del w:id="1228" w:author="zhangyufeng@caict.ac.cn" w:date="2023-05-07T19:09:00Z"/>
        </w:trPr>
        <w:tc>
          <w:tcPr>
            <w:tcW w:w="1632" w:type="dxa"/>
            <w:vMerge/>
            <w:tcBorders>
              <w:left w:val="single" w:sz="4" w:space="0" w:color="auto"/>
              <w:right w:val="single" w:sz="4" w:space="0" w:color="auto"/>
            </w:tcBorders>
          </w:tcPr>
          <w:p w14:paraId="2C4B2AE5" w14:textId="1289DA0C" w:rsidR="00576309" w:rsidRPr="009B053A" w:rsidDel="00CF409E" w:rsidRDefault="00576309" w:rsidP="001A12A7">
            <w:pPr>
              <w:pStyle w:val="TAC"/>
              <w:rPr>
                <w:del w:id="122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AB95E58" w14:textId="1264BA4D" w:rsidR="00576309" w:rsidRPr="009B053A" w:rsidDel="00CF409E" w:rsidRDefault="00576309" w:rsidP="001A12A7">
            <w:pPr>
              <w:pStyle w:val="TAL"/>
              <w:rPr>
                <w:del w:id="1230" w:author="zhangyufeng@caict.ac.cn" w:date="2023-05-07T19:09:00Z"/>
              </w:rPr>
            </w:pPr>
            <w:del w:id="123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46536EE" w14:textId="23F17774" w:rsidR="00576309" w:rsidRPr="009B053A" w:rsidDel="00CF409E" w:rsidRDefault="00576309" w:rsidP="001A12A7">
            <w:pPr>
              <w:pStyle w:val="TAC"/>
              <w:rPr>
                <w:del w:id="1232" w:author="zhangyufeng@caict.ac.cn" w:date="2023-05-07T19:09:00Z"/>
                <w:kern w:val="2"/>
              </w:rPr>
            </w:pPr>
            <w:del w:id="1233" w:author="zhangyufeng@caict.ac.cn" w:date="2023-05-07T19:09: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09F8FD97" w14:textId="38027120" w:rsidR="00576309" w:rsidRPr="009B053A" w:rsidDel="00CF409E" w:rsidRDefault="00576309" w:rsidP="001A12A7">
            <w:pPr>
              <w:pStyle w:val="TAC"/>
              <w:rPr>
                <w:del w:id="1234" w:author="zhangyufeng@caict.ac.cn" w:date="2023-05-07T19:09:00Z"/>
                <w:kern w:val="2"/>
              </w:rPr>
            </w:pPr>
            <w:del w:id="123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0253504" w14:textId="22AE5B47" w:rsidR="00576309" w:rsidRPr="009B053A" w:rsidDel="00CF409E" w:rsidRDefault="00576309" w:rsidP="001A12A7">
            <w:pPr>
              <w:pStyle w:val="TAC"/>
              <w:rPr>
                <w:del w:id="1236" w:author="zhangyufeng@caict.ac.cn" w:date="2023-05-07T19:09:00Z"/>
                <w:kern w:val="2"/>
              </w:rPr>
            </w:pPr>
            <w:del w:id="1237"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1E6FA5E9" w14:textId="452B18BC" w:rsidR="00576309" w:rsidRPr="009B053A" w:rsidDel="00CF409E" w:rsidRDefault="00576309" w:rsidP="001A12A7">
            <w:pPr>
              <w:pStyle w:val="TAC"/>
              <w:rPr>
                <w:del w:id="1238" w:author="zhangyufeng@caict.ac.cn" w:date="2023-05-07T19:09:00Z"/>
                <w:rFonts w:eastAsia="Malgun Gothic"/>
                <w:kern w:val="2"/>
              </w:rPr>
            </w:pPr>
            <w:del w:id="123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C3C8BC0" w14:textId="17CCD1FE" w:rsidR="00576309" w:rsidRPr="009B053A" w:rsidDel="00CF409E" w:rsidRDefault="00576309" w:rsidP="001A12A7">
            <w:pPr>
              <w:pStyle w:val="TAC"/>
              <w:rPr>
                <w:del w:id="1240" w:author="zhangyufeng@caict.ac.cn" w:date="2023-05-07T19:09:00Z"/>
                <w:rFonts w:eastAsia="Malgun Gothic"/>
                <w:kern w:val="2"/>
              </w:rPr>
            </w:pPr>
            <w:del w:id="124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9CA0FC0" w14:textId="27A0BDA3" w:rsidR="00576309" w:rsidRPr="009B053A" w:rsidDel="00CF409E" w:rsidRDefault="00576309" w:rsidP="001A12A7">
            <w:pPr>
              <w:pStyle w:val="TAC"/>
              <w:rPr>
                <w:del w:id="1242" w:author="zhangyufeng@caict.ac.cn" w:date="2023-05-07T19:09:00Z"/>
                <w:rFonts w:eastAsia="Malgun Gothic"/>
              </w:rPr>
            </w:pPr>
          </w:p>
        </w:tc>
      </w:tr>
      <w:tr w:rsidR="00576309" w:rsidRPr="009B053A" w:rsidDel="00CF409E" w14:paraId="7484548D" w14:textId="70F10160" w:rsidTr="001A12A7">
        <w:trPr>
          <w:trHeight w:val="188"/>
          <w:jc w:val="center"/>
          <w:del w:id="1243" w:author="zhangyufeng@caict.ac.cn" w:date="2023-05-07T19:09:00Z"/>
        </w:trPr>
        <w:tc>
          <w:tcPr>
            <w:tcW w:w="1632" w:type="dxa"/>
            <w:vMerge/>
            <w:tcBorders>
              <w:left w:val="single" w:sz="4" w:space="0" w:color="auto"/>
              <w:right w:val="single" w:sz="4" w:space="0" w:color="auto"/>
            </w:tcBorders>
          </w:tcPr>
          <w:p w14:paraId="294F2615" w14:textId="4C0C38D1" w:rsidR="00576309" w:rsidRPr="009B053A" w:rsidDel="00CF409E" w:rsidRDefault="00576309" w:rsidP="001A12A7">
            <w:pPr>
              <w:pStyle w:val="TAC"/>
              <w:rPr>
                <w:del w:id="124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C74C466" w14:textId="0DB28EEB" w:rsidR="00576309" w:rsidRPr="009B053A" w:rsidDel="00CF409E" w:rsidRDefault="00576309" w:rsidP="001A12A7">
            <w:pPr>
              <w:pStyle w:val="TAL"/>
              <w:rPr>
                <w:del w:id="1245" w:author="zhangyufeng@caict.ac.cn" w:date="2023-05-07T19:09:00Z"/>
              </w:rPr>
            </w:pPr>
            <w:del w:id="124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069F75EB" w14:textId="1FD16591" w:rsidR="00576309" w:rsidRPr="009B053A" w:rsidDel="00CF409E" w:rsidRDefault="00576309" w:rsidP="001A12A7">
            <w:pPr>
              <w:pStyle w:val="TAC"/>
              <w:rPr>
                <w:del w:id="1247" w:author="zhangyufeng@caict.ac.cn" w:date="2023-05-07T19:09:00Z"/>
                <w:kern w:val="2"/>
              </w:rPr>
            </w:pPr>
            <w:del w:id="1248" w:author="zhangyufeng@caict.ac.cn" w:date="2023-05-07T19:09:00Z">
              <w:r w:rsidRPr="009B053A" w:rsidDel="00CF409E">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2E7B6B53" w14:textId="00665268" w:rsidR="00576309" w:rsidRPr="009B053A" w:rsidDel="00CF409E" w:rsidRDefault="00576309" w:rsidP="001A12A7">
            <w:pPr>
              <w:pStyle w:val="TAC"/>
              <w:rPr>
                <w:del w:id="1249" w:author="zhangyufeng@caict.ac.cn" w:date="2023-05-07T19:09:00Z"/>
                <w:kern w:val="2"/>
              </w:rPr>
            </w:pPr>
            <w:del w:id="1250"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4FD11669" w14:textId="2DD1D6A5" w:rsidR="00576309" w:rsidRPr="009B053A" w:rsidDel="00CF409E" w:rsidRDefault="00576309" w:rsidP="001A12A7">
            <w:pPr>
              <w:pStyle w:val="TAC"/>
              <w:rPr>
                <w:del w:id="1251" w:author="zhangyufeng@caict.ac.cn" w:date="2023-05-07T19:09:00Z"/>
                <w:kern w:val="2"/>
              </w:rPr>
            </w:pPr>
            <w:del w:id="1252"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23558A05" w14:textId="1A22FA2D" w:rsidR="00576309" w:rsidRPr="009B053A" w:rsidDel="00CF409E" w:rsidRDefault="00576309" w:rsidP="001A12A7">
            <w:pPr>
              <w:pStyle w:val="TAC"/>
              <w:rPr>
                <w:del w:id="1253" w:author="zhangyufeng@caict.ac.cn" w:date="2023-05-07T19:09:00Z"/>
                <w:rFonts w:eastAsia="Malgun Gothic"/>
                <w:kern w:val="2"/>
              </w:rPr>
            </w:pPr>
            <w:del w:id="1254" w:author="zhangyufeng@caict.ac.cn" w:date="2023-05-07T19:09: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239CAD6C" w14:textId="3410300C" w:rsidR="00576309" w:rsidRPr="009B053A" w:rsidDel="00CF409E" w:rsidRDefault="00576309" w:rsidP="001A12A7">
            <w:pPr>
              <w:pStyle w:val="TAC"/>
              <w:rPr>
                <w:del w:id="1255" w:author="zhangyufeng@caict.ac.cn" w:date="2023-05-07T19:09:00Z"/>
                <w:rFonts w:eastAsia="Malgun Gothic"/>
                <w:kern w:val="2"/>
              </w:rPr>
            </w:pPr>
            <w:del w:id="1256"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4CB5C646" w14:textId="3E30CB38" w:rsidR="00576309" w:rsidRPr="009B053A" w:rsidDel="00CF409E" w:rsidRDefault="00576309" w:rsidP="001A12A7">
            <w:pPr>
              <w:pStyle w:val="TAC"/>
              <w:rPr>
                <w:del w:id="1257" w:author="zhangyufeng@caict.ac.cn" w:date="2023-05-07T19:09:00Z"/>
                <w:rFonts w:eastAsia="Malgun Gothic"/>
                <w:kern w:val="2"/>
              </w:rPr>
            </w:pPr>
            <w:del w:id="1258" w:author="zhangyufeng@caict.ac.cn" w:date="2023-05-07T19:09:00Z">
              <w:r w:rsidRPr="009B053A" w:rsidDel="00CF409E">
                <w:delText>5, 6, 7</w:delText>
              </w:r>
            </w:del>
          </w:p>
        </w:tc>
      </w:tr>
      <w:tr w:rsidR="00576309" w:rsidRPr="009B053A" w:rsidDel="00CF409E" w14:paraId="0FD26A33" w14:textId="42DF9BBF" w:rsidTr="001A12A7">
        <w:trPr>
          <w:trHeight w:val="188"/>
          <w:jc w:val="center"/>
          <w:del w:id="1259" w:author="zhangyufeng@caict.ac.cn" w:date="2023-05-07T19:09:00Z"/>
        </w:trPr>
        <w:tc>
          <w:tcPr>
            <w:tcW w:w="1632" w:type="dxa"/>
            <w:vMerge/>
            <w:tcBorders>
              <w:left w:val="single" w:sz="4" w:space="0" w:color="auto"/>
              <w:right w:val="single" w:sz="4" w:space="0" w:color="auto"/>
            </w:tcBorders>
          </w:tcPr>
          <w:p w14:paraId="13AC9F5C" w14:textId="68CEBE80" w:rsidR="00576309" w:rsidRPr="009B053A" w:rsidDel="00CF409E" w:rsidRDefault="00576309" w:rsidP="001A12A7">
            <w:pPr>
              <w:pStyle w:val="TAC"/>
              <w:rPr>
                <w:del w:id="126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606A42E5" w14:textId="6B23309D" w:rsidR="00576309" w:rsidRPr="009B053A" w:rsidDel="00CF409E" w:rsidRDefault="00576309" w:rsidP="001A12A7">
            <w:pPr>
              <w:pStyle w:val="TAL"/>
              <w:rPr>
                <w:del w:id="1261" w:author="zhangyufeng@caict.ac.cn" w:date="2023-05-07T19:09:00Z"/>
              </w:rPr>
            </w:pPr>
            <w:del w:id="126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795270D" w14:textId="484E20C2" w:rsidR="00576309" w:rsidRPr="009B053A" w:rsidDel="00CF409E" w:rsidRDefault="00576309" w:rsidP="001A12A7">
            <w:pPr>
              <w:pStyle w:val="TAC"/>
              <w:rPr>
                <w:del w:id="1263" w:author="zhangyufeng@caict.ac.cn" w:date="2023-05-07T19:09:00Z"/>
                <w:kern w:val="2"/>
              </w:rPr>
            </w:pPr>
            <w:del w:id="1264" w:author="zhangyufeng@caict.ac.cn" w:date="2023-05-07T19:09: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center"/>
          </w:tcPr>
          <w:p w14:paraId="60081216" w14:textId="04D736AA" w:rsidR="00576309" w:rsidRPr="009B053A" w:rsidDel="00CF409E" w:rsidRDefault="00576309" w:rsidP="001A12A7">
            <w:pPr>
              <w:pStyle w:val="TAC"/>
              <w:rPr>
                <w:del w:id="1265" w:author="zhangyufeng@caict.ac.cn" w:date="2023-05-07T19:09:00Z"/>
                <w:kern w:val="2"/>
              </w:rPr>
            </w:pPr>
            <w:del w:id="126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0AAB334" w14:textId="1A3AA856" w:rsidR="00576309" w:rsidRPr="009B053A" w:rsidDel="00CF409E" w:rsidRDefault="00576309" w:rsidP="001A12A7">
            <w:pPr>
              <w:pStyle w:val="TAC"/>
              <w:rPr>
                <w:del w:id="1267" w:author="zhangyufeng@caict.ac.cn" w:date="2023-05-07T19:09:00Z"/>
                <w:kern w:val="2"/>
              </w:rPr>
            </w:pPr>
            <w:del w:id="1268" w:author="zhangyufeng@caict.ac.cn" w:date="2023-05-07T19:09:00Z">
              <w:r w:rsidRPr="009B053A" w:rsidDel="00CF409E">
                <w:delText>2595</w:delText>
              </w:r>
            </w:del>
          </w:p>
        </w:tc>
        <w:tc>
          <w:tcPr>
            <w:tcW w:w="1172" w:type="dxa"/>
            <w:tcBorders>
              <w:top w:val="single" w:sz="4" w:space="0" w:color="auto"/>
              <w:left w:val="nil"/>
              <w:bottom w:val="single" w:sz="4" w:space="0" w:color="auto"/>
              <w:right w:val="single" w:sz="4" w:space="0" w:color="auto"/>
            </w:tcBorders>
            <w:vAlign w:val="center"/>
          </w:tcPr>
          <w:p w14:paraId="1FA9AA3C" w14:textId="00856B39" w:rsidR="00576309" w:rsidRPr="009B053A" w:rsidDel="00CF409E" w:rsidRDefault="00576309" w:rsidP="001A12A7">
            <w:pPr>
              <w:pStyle w:val="TAC"/>
              <w:rPr>
                <w:del w:id="1269" w:author="zhangyufeng@caict.ac.cn" w:date="2023-05-07T19:09:00Z"/>
                <w:rFonts w:eastAsia="Malgun Gothic"/>
                <w:kern w:val="2"/>
              </w:rPr>
            </w:pPr>
            <w:del w:id="1270" w:author="zhangyufeng@caict.ac.cn" w:date="2023-05-07T19:09: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4AF47931" w14:textId="56B3E643" w:rsidR="00576309" w:rsidRPr="009B053A" w:rsidDel="00CF409E" w:rsidRDefault="00576309" w:rsidP="001A12A7">
            <w:pPr>
              <w:pStyle w:val="TAC"/>
              <w:rPr>
                <w:del w:id="1271" w:author="zhangyufeng@caict.ac.cn" w:date="2023-05-07T19:09:00Z"/>
                <w:rFonts w:eastAsia="Malgun Gothic"/>
                <w:kern w:val="2"/>
              </w:rPr>
            </w:pPr>
            <w:del w:id="1272"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1FDA2BE3" w14:textId="5A6A80E4" w:rsidR="00576309" w:rsidRPr="009B053A" w:rsidDel="00CF409E" w:rsidRDefault="00576309" w:rsidP="001A12A7">
            <w:pPr>
              <w:pStyle w:val="TAC"/>
              <w:rPr>
                <w:del w:id="1273" w:author="zhangyufeng@caict.ac.cn" w:date="2023-05-07T19:09:00Z"/>
                <w:rFonts w:eastAsia="Malgun Gothic"/>
                <w:kern w:val="2"/>
              </w:rPr>
            </w:pPr>
            <w:del w:id="1274" w:author="zhangyufeng@caict.ac.cn" w:date="2023-05-07T19:09:00Z">
              <w:r w:rsidRPr="009B053A" w:rsidDel="00CF409E">
                <w:delText>5, 6, 7</w:delText>
              </w:r>
            </w:del>
          </w:p>
        </w:tc>
      </w:tr>
      <w:tr w:rsidR="00576309" w:rsidRPr="009B053A" w:rsidDel="00CF409E" w14:paraId="41C1FA77" w14:textId="3695B00F" w:rsidTr="001A12A7">
        <w:trPr>
          <w:trHeight w:val="188"/>
          <w:jc w:val="center"/>
          <w:del w:id="1275" w:author="zhangyufeng@caict.ac.cn" w:date="2023-05-07T19:09:00Z"/>
        </w:trPr>
        <w:tc>
          <w:tcPr>
            <w:tcW w:w="1632" w:type="dxa"/>
            <w:vMerge/>
            <w:tcBorders>
              <w:left w:val="single" w:sz="4" w:space="0" w:color="auto"/>
              <w:bottom w:val="single" w:sz="4" w:space="0" w:color="auto"/>
              <w:right w:val="single" w:sz="4" w:space="0" w:color="auto"/>
            </w:tcBorders>
          </w:tcPr>
          <w:p w14:paraId="1640EBFD" w14:textId="1766BDF7" w:rsidR="00576309" w:rsidRPr="009B053A" w:rsidDel="00CF409E" w:rsidRDefault="00576309" w:rsidP="001A12A7">
            <w:pPr>
              <w:pStyle w:val="TAC"/>
              <w:rPr>
                <w:del w:id="1276"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3AA0AFF" w14:textId="18F1E965" w:rsidR="00576309" w:rsidRPr="009B053A" w:rsidDel="00CF409E" w:rsidRDefault="00576309" w:rsidP="001A12A7">
            <w:pPr>
              <w:pStyle w:val="TAL"/>
              <w:rPr>
                <w:del w:id="1277" w:author="zhangyufeng@caict.ac.cn" w:date="2023-05-07T19:09:00Z"/>
              </w:rPr>
            </w:pPr>
            <w:del w:id="127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3D74BA6B" w14:textId="1DF9DA80" w:rsidR="00576309" w:rsidRPr="009B053A" w:rsidDel="00CF409E" w:rsidRDefault="00576309" w:rsidP="001A12A7">
            <w:pPr>
              <w:pStyle w:val="TAC"/>
              <w:rPr>
                <w:del w:id="1279" w:author="zhangyufeng@caict.ac.cn" w:date="2023-05-07T19:09:00Z"/>
                <w:kern w:val="2"/>
              </w:rPr>
            </w:pPr>
            <w:del w:id="1280"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42207649" w14:textId="5792E0BF" w:rsidR="00576309" w:rsidRPr="009B053A" w:rsidDel="00CF409E" w:rsidRDefault="00576309" w:rsidP="001A12A7">
            <w:pPr>
              <w:pStyle w:val="TAC"/>
              <w:rPr>
                <w:del w:id="1281" w:author="zhangyufeng@caict.ac.cn" w:date="2023-05-07T19:09:00Z"/>
                <w:kern w:val="2"/>
              </w:rPr>
            </w:pPr>
            <w:del w:id="128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2669912" w14:textId="7712A698" w:rsidR="00576309" w:rsidRPr="009B053A" w:rsidDel="00CF409E" w:rsidRDefault="00576309" w:rsidP="001A12A7">
            <w:pPr>
              <w:pStyle w:val="TAC"/>
              <w:rPr>
                <w:del w:id="1283" w:author="zhangyufeng@caict.ac.cn" w:date="2023-05-07T19:09:00Z"/>
                <w:kern w:val="2"/>
              </w:rPr>
            </w:pPr>
            <w:del w:id="1284" w:author="zhangyufeng@caict.ac.cn" w:date="2023-05-07T19:09:00Z">
              <w:r w:rsidRPr="009B053A" w:rsidDel="00CF409E">
                <w:delText>2620</w:delText>
              </w:r>
            </w:del>
          </w:p>
        </w:tc>
        <w:tc>
          <w:tcPr>
            <w:tcW w:w="1172" w:type="dxa"/>
            <w:tcBorders>
              <w:top w:val="single" w:sz="4" w:space="0" w:color="auto"/>
              <w:left w:val="nil"/>
              <w:bottom w:val="single" w:sz="4" w:space="0" w:color="auto"/>
              <w:right w:val="single" w:sz="4" w:space="0" w:color="auto"/>
            </w:tcBorders>
            <w:vAlign w:val="center"/>
          </w:tcPr>
          <w:p w14:paraId="650B3D79" w14:textId="63CFD6DB" w:rsidR="00576309" w:rsidRPr="009B053A" w:rsidDel="00CF409E" w:rsidRDefault="00576309" w:rsidP="001A12A7">
            <w:pPr>
              <w:pStyle w:val="TAC"/>
              <w:rPr>
                <w:del w:id="1285" w:author="zhangyufeng@caict.ac.cn" w:date="2023-05-07T19:09:00Z"/>
                <w:rFonts w:eastAsia="Malgun Gothic"/>
                <w:kern w:val="2"/>
              </w:rPr>
            </w:pPr>
            <w:del w:id="1286"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7B42478F" w14:textId="409D620A" w:rsidR="00576309" w:rsidRPr="009B053A" w:rsidDel="00CF409E" w:rsidRDefault="00576309" w:rsidP="001A12A7">
            <w:pPr>
              <w:pStyle w:val="TAC"/>
              <w:rPr>
                <w:del w:id="1287" w:author="zhangyufeng@caict.ac.cn" w:date="2023-05-07T19:09:00Z"/>
                <w:rFonts w:eastAsia="Malgun Gothic"/>
                <w:kern w:val="2"/>
              </w:rPr>
            </w:pPr>
            <w:del w:id="128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8C03BC6" w14:textId="1A046B51" w:rsidR="00576309" w:rsidRPr="009B053A" w:rsidDel="00CF409E" w:rsidRDefault="00576309" w:rsidP="001A12A7">
            <w:pPr>
              <w:pStyle w:val="TAC"/>
              <w:rPr>
                <w:del w:id="1289" w:author="zhangyufeng@caict.ac.cn" w:date="2023-05-07T19:09:00Z"/>
                <w:rFonts w:eastAsia="Malgun Gothic"/>
                <w:kern w:val="2"/>
              </w:rPr>
            </w:pPr>
            <w:del w:id="1290" w:author="zhangyufeng@caict.ac.cn" w:date="2023-05-07T19:09:00Z">
              <w:r w:rsidRPr="009B053A" w:rsidDel="00CF409E">
                <w:delText>5, 6</w:delText>
              </w:r>
            </w:del>
          </w:p>
        </w:tc>
      </w:tr>
      <w:tr w:rsidR="00576309" w:rsidRPr="009B053A" w:rsidDel="00CF409E" w14:paraId="0D9F8500" w14:textId="1BFA88EB" w:rsidTr="001A12A7">
        <w:trPr>
          <w:trHeight w:val="188"/>
          <w:jc w:val="center"/>
          <w:del w:id="1291" w:author="zhangyufeng@caict.ac.cn" w:date="2023-05-07T19:09:00Z"/>
        </w:trPr>
        <w:tc>
          <w:tcPr>
            <w:tcW w:w="1632" w:type="dxa"/>
            <w:vMerge w:val="restart"/>
            <w:tcBorders>
              <w:top w:val="single" w:sz="4" w:space="0" w:color="auto"/>
              <w:left w:val="single" w:sz="4" w:space="0" w:color="auto"/>
              <w:right w:val="single" w:sz="4" w:space="0" w:color="auto"/>
            </w:tcBorders>
          </w:tcPr>
          <w:p w14:paraId="49B27169" w14:textId="5990A6C6" w:rsidR="00576309" w:rsidRPr="009B053A" w:rsidDel="00CF409E" w:rsidRDefault="00576309" w:rsidP="001A12A7">
            <w:pPr>
              <w:pStyle w:val="TAC"/>
              <w:rPr>
                <w:del w:id="1292" w:author="zhangyufeng@caict.ac.cn" w:date="2023-05-07T19:09:00Z"/>
              </w:rPr>
            </w:pPr>
            <w:del w:id="1293" w:author="zhangyufeng@caict.ac.cn" w:date="2023-05-07T19:09:00Z">
              <w:r w:rsidRPr="009B053A" w:rsidDel="00CF409E">
                <w:delText>DC_7_n78</w:delText>
              </w:r>
            </w:del>
          </w:p>
        </w:tc>
        <w:tc>
          <w:tcPr>
            <w:tcW w:w="2864" w:type="dxa"/>
            <w:tcBorders>
              <w:top w:val="single" w:sz="4" w:space="0" w:color="auto"/>
              <w:left w:val="nil"/>
              <w:bottom w:val="single" w:sz="4" w:space="0" w:color="auto"/>
              <w:right w:val="single" w:sz="4" w:space="0" w:color="auto"/>
            </w:tcBorders>
            <w:vAlign w:val="center"/>
          </w:tcPr>
          <w:p w14:paraId="5DB59C3D" w14:textId="12649D29" w:rsidR="00576309" w:rsidRPr="009B053A" w:rsidDel="00CF409E" w:rsidRDefault="00576309" w:rsidP="001A12A7">
            <w:pPr>
              <w:pStyle w:val="TAL"/>
              <w:rPr>
                <w:del w:id="1294" w:author="zhangyufeng@caict.ac.cn" w:date="2023-05-07T19:09:00Z"/>
              </w:rPr>
            </w:pPr>
            <w:del w:id="1295" w:author="zhangyufeng@caict.ac.cn" w:date="2023-05-07T19:09:00Z">
              <w:r w:rsidRPr="009B053A" w:rsidDel="00CF409E">
                <w:delText>E-UTRA Band 1, 2, 3, 4, 5, 7, 8, 11, 18, 19, 20, 21, 26, 27, 28, 31, 32, 33, 34, 40, 50, 51, 65, 66, 67, 68, 72, 74, 75, 76</w:delText>
              </w:r>
            </w:del>
          </w:p>
        </w:tc>
        <w:tc>
          <w:tcPr>
            <w:tcW w:w="934" w:type="dxa"/>
            <w:tcBorders>
              <w:top w:val="single" w:sz="4" w:space="0" w:color="auto"/>
              <w:left w:val="nil"/>
              <w:bottom w:val="single" w:sz="4" w:space="0" w:color="auto"/>
              <w:right w:val="single" w:sz="4" w:space="0" w:color="auto"/>
            </w:tcBorders>
            <w:vAlign w:val="center"/>
          </w:tcPr>
          <w:p w14:paraId="1B37BADC" w14:textId="5DAE0E78" w:rsidR="00576309" w:rsidRPr="009B053A" w:rsidDel="00CF409E" w:rsidRDefault="00576309" w:rsidP="001A12A7">
            <w:pPr>
              <w:pStyle w:val="TAC"/>
              <w:rPr>
                <w:del w:id="1296" w:author="zhangyufeng@caict.ac.cn" w:date="2023-05-07T19:09:00Z"/>
                <w:kern w:val="2"/>
              </w:rPr>
            </w:pPr>
            <w:del w:id="129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4085693" w14:textId="0C380D1B" w:rsidR="00576309" w:rsidRPr="009B053A" w:rsidDel="00CF409E" w:rsidRDefault="00576309" w:rsidP="001A12A7">
            <w:pPr>
              <w:pStyle w:val="TAC"/>
              <w:rPr>
                <w:del w:id="1298" w:author="zhangyufeng@caict.ac.cn" w:date="2023-05-07T19:09:00Z"/>
                <w:kern w:val="2"/>
              </w:rPr>
            </w:pPr>
            <w:del w:id="129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EEE1847" w14:textId="0E881654" w:rsidR="00576309" w:rsidRPr="009B053A" w:rsidDel="00CF409E" w:rsidRDefault="00576309" w:rsidP="001A12A7">
            <w:pPr>
              <w:pStyle w:val="TAC"/>
              <w:rPr>
                <w:del w:id="1300" w:author="zhangyufeng@caict.ac.cn" w:date="2023-05-07T19:09:00Z"/>
                <w:kern w:val="2"/>
              </w:rPr>
            </w:pPr>
            <w:del w:id="130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F260B39" w14:textId="00E4FAB7" w:rsidR="00576309" w:rsidRPr="009B053A" w:rsidDel="00CF409E" w:rsidRDefault="00576309" w:rsidP="001A12A7">
            <w:pPr>
              <w:pStyle w:val="TAC"/>
              <w:rPr>
                <w:del w:id="1302" w:author="zhangyufeng@caict.ac.cn" w:date="2023-05-07T19:09:00Z"/>
                <w:rFonts w:eastAsia="Malgun Gothic"/>
                <w:kern w:val="2"/>
              </w:rPr>
            </w:pPr>
            <w:del w:id="130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18962B9" w14:textId="32D04027" w:rsidR="00576309" w:rsidRPr="009B053A" w:rsidDel="00CF409E" w:rsidRDefault="00576309" w:rsidP="001A12A7">
            <w:pPr>
              <w:pStyle w:val="TAC"/>
              <w:rPr>
                <w:del w:id="1304" w:author="zhangyufeng@caict.ac.cn" w:date="2023-05-07T19:09:00Z"/>
                <w:rFonts w:eastAsia="Malgun Gothic"/>
                <w:kern w:val="2"/>
              </w:rPr>
            </w:pPr>
            <w:del w:id="130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E9D24F5" w14:textId="7A39F1B4" w:rsidR="00576309" w:rsidRPr="009B053A" w:rsidDel="00CF409E" w:rsidRDefault="00576309" w:rsidP="001A12A7">
            <w:pPr>
              <w:pStyle w:val="TAC"/>
              <w:rPr>
                <w:del w:id="1306" w:author="zhangyufeng@caict.ac.cn" w:date="2023-05-07T19:09:00Z"/>
                <w:rFonts w:eastAsia="Malgun Gothic"/>
              </w:rPr>
            </w:pPr>
          </w:p>
        </w:tc>
      </w:tr>
      <w:tr w:rsidR="00576309" w:rsidRPr="009B053A" w:rsidDel="00CF409E" w14:paraId="66539C18" w14:textId="162335A7" w:rsidTr="001A12A7">
        <w:trPr>
          <w:trHeight w:val="188"/>
          <w:jc w:val="center"/>
          <w:del w:id="1307" w:author="zhangyufeng@caict.ac.cn" w:date="2023-05-07T19:09:00Z"/>
        </w:trPr>
        <w:tc>
          <w:tcPr>
            <w:tcW w:w="1632" w:type="dxa"/>
            <w:vMerge/>
            <w:tcBorders>
              <w:left w:val="single" w:sz="4" w:space="0" w:color="auto"/>
              <w:right w:val="single" w:sz="4" w:space="0" w:color="auto"/>
            </w:tcBorders>
          </w:tcPr>
          <w:p w14:paraId="3BBE1B1B" w14:textId="75636307" w:rsidR="00576309" w:rsidRPr="009B053A" w:rsidDel="00CF409E" w:rsidRDefault="00576309" w:rsidP="001A12A7">
            <w:pPr>
              <w:pStyle w:val="TAC"/>
              <w:rPr>
                <w:del w:id="1308"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722A6F1" w14:textId="6D4B26C9" w:rsidR="00576309" w:rsidRPr="009B053A" w:rsidDel="00CF409E" w:rsidRDefault="00576309" w:rsidP="001A12A7">
            <w:pPr>
              <w:pStyle w:val="TAL"/>
              <w:rPr>
                <w:del w:id="1309" w:author="zhangyufeng@caict.ac.cn" w:date="2023-05-07T19:09:00Z"/>
              </w:rPr>
            </w:pPr>
            <w:del w:id="1310"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76B0DA4" w14:textId="00A2D7E3" w:rsidR="00576309" w:rsidRPr="009B053A" w:rsidDel="00CF409E" w:rsidRDefault="00576309" w:rsidP="001A12A7">
            <w:pPr>
              <w:pStyle w:val="TAC"/>
              <w:rPr>
                <w:del w:id="1311" w:author="zhangyufeng@caict.ac.cn" w:date="2023-05-07T19:09:00Z"/>
                <w:kern w:val="2"/>
              </w:rPr>
            </w:pPr>
            <w:del w:id="1312" w:author="zhangyufeng@caict.ac.cn" w:date="2023-05-07T19:09:00Z">
              <w:r w:rsidRPr="009B053A" w:rsidDel="00CF409E">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40F73F38" w14:textId="09B5D293" w:rsidR="00576309" w:rsidRPr="009B053A" w:rsidDel="00CF409E" w:rsidRDefault="00576309" w:rsidP="001A12A7">
            <w:pPr>
              <w:pStyle w:val="TAC"/>
              <w:rPr>
                <w:del w:id="1313" w:author="zhangyufeng@caict.ac.cn" w:date="2023-05-07T19:09:00Z"/>
                <w:kern w:val="2"/>
              </w:rPr>
            </w:pPr>
            <w:del w:id="131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8411DBC" w14:textId="2A2C5FB9" w:rsidR="00576309" w:rsidRPr="009B053A" w:rsidDel="00CF409E" w:rsidRDefault="00576309" w:rsidP="001A12A7">
            <w:pPr>
              <w:pStyle w:val="TAC"/>
              <w:rPr>
                <w:del w:id="1315" w:author="zhangyufeng@caict.ac.cn" w:date="2023-05-07T19:09:00Z"/>
                <w:kern w:val="2"/>
              </w:rPr>
            </w:pPr>
            <w:del w:id="1316"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251E9FB2" w14:textId="3A648C66" w:rsidR="00576309" w:rsidRPr="009B053A" w:rsidDel="00CF409E" w:rsidRDefault="00576309" w:rsidP="001A12A7">
            <w:pPr>
              <w:pStyle w:val="TAC"/>
              <w:rPr>
                <w:del w:id="1317" w:author="zhangyufeng@caict.ac.cn" w:date="2023-05-07T19:09:00Z"/>
                <w:rFonts w:eastAsia="Malgun Gothic"/>
                <w:kern w:val="2"/>
              </w:rPr>
            </w:pPr>
            <w:del w:id="1318" w:author="zhangyufeng@caict.ac.cn" w:date="2023-05-07T19:09: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22E146CF" w14:textId="2AB2DE00" w:rsidR="00576309" w:rsidRPr="009B053A" w:rsidDel="00CF409E" w:rsidRDefault="00576309" w:rsidP="001A12A7">
            <w:pPr>
              <w:pStyle w:val="TAC"/>
              <w:rPr>
                <w:del w:id="1319" w:author="zhangyufeng@caict.ac.cn" w:date="2023-05-07T19:09:00Z"/>
                <w:rFonts w:eastAsia="Malgun Gothic"/>
                <w:kern w:val="2"/>
              </w:rPr>
            </w:pPr>
            <w:del w:id="1320" w:author="zhangyufeng@caict.ac.cn" w:date="2023-05-07T19:09:00Z">
              <w:r w:rsidRPr="009B053A" w:rsidDel="00CF409E">
                <w:rPr>
                  <w:rFonts w:eastAsia="Malgun Gothic"/>
                </w:rPr>
                <w:delText>5</w:delText>
              </w:r>
            </w:del>
          </w:p>
        </w:tc>
        <w:tc>
          <w:tcPr>
            <w:tcW w:w="1228" w:type="dxa"/>
            <w:tcBorders>
              <w:top w:val="single" w:sz="4" w:space="0" w:color="auto"/>
              <w:left w:val="nil"/>
              <w:bottom w:val="single" w:sz="4" w:space="0" w:color="auto"/>
              <w:right w:val="single" w:sz="4" w:space="0" w:color="auto"/>
            </w:tcBorders>
            <w:noWrap/>
            <w:vAlign w:val="center"/>
          </w:tcPr>
          <w:p w14:paraId="37663031" w14:textId="0D306F1C" w:rsidR="00576309" w:rsidRPr="009B053A" w:rsidDel="00CF409E" w:rsidRDefault="00576309" w:rsidP="001A12A7">
            <w:pPr>
              <w:pStyle w:val="TAC"/>
              <w:rPr>
                <w:del w:id="1321" w:author="zhangyufeng@caict.ac.cn" w:date="2023-05-07T19:09:00Z"/>
                <w:rFonts w:eastAsia="Malgun Gothic"/>
                <w:kern w:val="2"/>
              </w:rPr>
            </w:pPr>
            <w:del w:id="1322" w:author="zhangyufeng@caict.ac.cn" w:date="2023-05-07T19:09:00Z">
              <w:r w:rsidRPr="009B053A" w:rsidDel="00CF409E">
                <w:rPr>
                  <w:rFonts w:eastAsia="Malgun Gothic"/>
                </w:rPr>
                <w:delText>5, 6, 7</w:delText>
              </w:r>
            </w:del>
          </w:p>
        </w:tc>
      </w:tr>
      <w:tr w:rsidR="00576309" w:rsidRPr="009B053A" w:rsidDel="00CF409E" w14:paraId="207086A7" w14:textId="0C5A6C49" w:rsidTr="001A12A7">
        <w:trPr>
          <w:trHeight w:val="188"/>
          <w:jc w:val="center"/>
          <w:del w:id="1323" w:author="zhangyufeng@caict.ac.cn" w:date="2023-05-07T19:09:00Z"/>
        </w:trPr>
        <w:tc>
          <w:tcPr>
            <w:tcW w:w="1632" w:type="dxa"/>
            <w:vMerge/>
            <w:tcBorders>
              <w:left w:val="single" w:sz="4" w:space="0" w:color="auto"/>
              <w:right w:val="single" w:sz="4" w:space="0" w:color="auto"/>
            </w:tcBorders>
          </w:tcPr>
          <w:p w14:paraId="30982BD2" w14:textId="5FCE0F26" w:rsidR="00576309" w:rsidRPr="009B053A" w:rsidDel="00CF409E" w:rsidRDefault="00576309" w:rsidP="001A12A7">
            <w:pPr>
              <w:pStyle w:val="TAC"/>
              <w:rPr>
                <w:del w:id="1324"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8D5EEBB" w14:textId="3E047EBB" w:rsidR="00576309" w:rsidRPr="009B053A" w:rsidDel="00CF409E" w:rsidRDefault="00576309" w:rsidP="001A12A7">
            <w:pPr>
              <w:pStyle w:val="TAL"/>
              <w:rPr>
                <w:del w:id="1325" w:author="zhangyufeng@caict.ac.cn" w:date="2023-05-07T19:09:00Z"/>
              </w:rPr>
            </w:pPr>
            <w:del w:id="132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23454CD" w14:textId="106ADA6E" w:rsidR="00576309" w:rsidRPr="009B053A" w:rsidDel="00CF409E" w:rsidRDefault="00576309" w:rsidP="001A12A7">
            <w:pPr>
              <w:pStyle w:val="TAC"/>
              <w:rPr>
                <w:del w:id="1327" w:author="zhangyufeng@caict.ac.cn" w:date="2023-05-07T19:09:00Z"/>
                <w:kern w:val="2"/>
              </w:rPr>
            </w:pPr>
            <w:del w:id="1328" w:author="zhangyufeng@caict.ac.cn" w:date="2023-05-07T19:09: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center"/>
          </w:tcPr>
          <w:p w14:paraId="4CA60048" w14:textId="37DC081A" w:rsidR="00576309" w:rsidRPr="009B053A" w:rsidDel="00CF409E" w:rsidRDefault="00576309" w:rsidP="001A12A7">
            <w:pPr>
              <w:pStyle w:val="TAC"/>
              <w:rPr>
                <w:del w:id="1329" w:author="zhangyufeng@caict.ac.cn" w:date="2023-05-07T19:09:00Z"/>
                <w:kern w:val="2"/>
              </w:rPr>
            </w:pPr>
            <w:del w:id="133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765B2C2" w14:textId="2E3D9AB7" w:rsidR="00576309" w:rsidRPr="009B053A" w:rsidDel="00CF409E" w:rsidRDefault="00576309" w:rsidP="001A12A7">
            <w:pPr>
              <w:pStyle w:val="TAC"/>
              <w:rPr>
                <w:del w:id="1331" w:author="zhangyufeng@caict.ac.cn" w:date="2023-05-07T19:09:00Z"/>
                <w:kern w:val="2"/>
              </w:rPr>
            </w:pPr>
            <w:del w:id="1332" w:author="zhangyufeng@caict.ac.cn" w:date="2023-05-07T19:09:00Z">
              <w:r w:rsidRPr="009B053A" w:rsidDel="00CF409E">
                <w:delText>2595</w:delText>
              </w:r>
            </w:del>
          </w:p>
        </w:tc>
        <w:tc>
          <w:tcPr>
            <w:tcW w:w="1172" w:type="dxa"/>
            <w:tcBorders>
              <w:top w:val="single" w:sz="4" w:space="0" w:color="auto"/>
              <w:left w:val="nil"/>
              <w:bottom w:val="single" w:sz="4" w:space="0" w:color="auto"/>
              <w:right w:val="single" w:sz="4" w:space="0" w:color="auto"/>
            </w:tcBorders>
            <w:vAlign w:val="center"/>
          </w:tcPr>
          <w:p w14:paraId="338785D5" w14:textId="210940A8" w:rsidR="00576309" w:rsidRPr="009B053A" w:rsidDel="00CF409E" w:rsidRDefault="00576309" w:rsidP="001A12A7">
            <w:pPr>
              <w:pStyle w:val="TAC"/>
              <w:rPr>
                <w:del w:id="1333" w:author="zhangyufeng@caict.ac.cn" w:date="2023-05-07T19:09:00Z"/>
                <w:rFonts w:eastAsia="Malgun Gothic"/>
                <w:kern w:val="2"/>
              </w:rPr>
            </w:pPr>
            <w:del w:id="1334" w:author="zhangyufeng@caict.ac.cn" w:date="2023-05-07T19:09: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71260F8C" w14:textId="1B557086" w:rsidR="00576309" w:rsidRPr="009B053A" w:rsidDel="00CF409E" w:rsidRDefault="00576309" w:rsidP="001A12A7">
            <w:pPr>
              <w:pStyle w:val="TAC"/>
              <w:rPr>
                <w:del w:id="1335" w:author="zhangyufeng@caict.ac.cn" w:date="2023-05-07T19:09:00Z"/>
                <w:rFonts w:eastAsia="Malgun Gothic"/>
                <w:kern w:val="2"/>
              </w:rPr>
            </w:pPr>
            <w:del w:id="1336" w:author="zhangyufeng@caict.ac.cn" w:date="2023-05-07T19:09:00Z">
              <w:r w:rsidRPr="009B053A" w:rsidDel="00CF409E">
                <w:rPr>
                  <w:rFonts w:eastAsia="Malgun Gothic"/>
                </w:rPr>
                <w:delText>5</w:delText>
              </w:r>
            </w:del>
          </w:p>
        </w:tc>
        <w:tc>
          <w:tcPr>
            <w:tcW w:w="1228" w:type="dxa"/>
            <w:tcBorders>
              <w:top w:val="single" w:sz="4" w:space="0" w:color="auto"/>
              <w:left w:val="nil"/>
              <w:bottom w:val="single" w:sz="4" w:space="0" w:color="auto"/>
              <w:right w:val="single" w:sz="4" w:space="0" w:color="auto"/>
            </w:tcBorders>
            <w:noWrap/>
            <w:vAlign w:val="center"/>
          </w:tcPr>
          <w:p w14:paraId="5C2F5F86" w14:textId="6D706833" w:rsidR="00576309" w:rsidRPr="009B053A" w:rsidDel="00CF409E" w:rsidRDefault="00576309" w:rsidP="001A12A7">
            <w:pPr>
              <w:pStyle w:val="TAC"/>
              <w:rPr>
                <w:del w:id="1337" w:author="zhangyufeng@caict.ac.cn" w:date="2023-05-07T19:09:00Z"/>
                <w:rFonts w:eastAsia="Malgun Gothic"/>
                <w:kern w:val="2"/>
              </w:rPr>
            </w:pPr>
            <w:del w:id="1338" w:author="zhangyufeng@caict.ac.cn" w:date="2023-05-07T19:09:00Z">
              <w:r w:rsidRPr="009B053A" w:rsidDel="00CF409E">
                <w:rPr>
                  <w:rFonts w:eastAsia="Malgun Gothic"/>
                </w:rPr>
                <w:delText>5, 6, 7</w:delText>
              </w:r>
            </w:del>
          </w:p>
        </w:tc>
      </w:tr>
      <w:tr w:rsidR="00576309" w:rsidRPr="009B053A" w:rsidDel="00CF409E" w14:paraId="6A02F8C1" w14:textId="3FE47748" w:rsidTr="001A12A7">
        <w:trPr>
          <w:trHeight w:val="188"/>
          <w:jc w:val="center"/>
          <w:del w:id="1339" w:author="zhangyufeng@caict.ac.cn" w:date="2023-05-07T19:09:00Z"/>
        </w:trPr>
        <w:tc>
          <w:tcPr>
            <w:tcW w:w="1632" w:type="dxa"/>
            <w:vMerge/>
            <w:tcBorders>
              <w:left w:val="single" w:sz="4" w:space="0" w:color="auto"/>
              <w:right w:val="single" w:sz="4" w:space="0" w:color="auto"/>
            </w:tcBorders>
          </w:tcPr>
          <w:p w14:paraId="17EA6885" w14:textId="03F8D476" w:rsidR="00576309" w:rsidRPr="009B053A" w:rsidDel="00CF409E" w:rsidRDefault="00576309" w:rsidP="001A12A7">
            <w:pPr>
              <w:pStyle w:val="TAC"/>
              <w:rPr>
                <w:del w:id="1340"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6B88478" w14:textId="7580FBEC" w:rsidR="00576309" w:rsidRPr="009B053A" w:rsidDel="00CF409E" w:rsidRDefault="00576309" w:rsidP="001A12A7">
            <w:pPr>
              <w:pStyle w:val="TAL"/>
              <w:rPr>
                <w:del w:id="1341" w:author="zhangyufeng@caict.ac.cn" w:date="2023-05-07T19:09:00Z"/>
              </w:rPr>
            </w:pPr>
            <w:del w:id="134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FBEB461" w14:textId="6B441800" w:rsidR="00576309" w:rsidRPr="009B053A" w:rsidDel="00CF409E" w:rsidRDefault="00576309" w:rsidP="001A12A7">
            <w:pPr>
              <w:pStyle w:val="TAC"/>
              <w:rPr>
                <w:del w:id="1343" w:author="zhangyufeng@caict.ac.cn" w:date="2023-05-07T19:09:00Z"/>
                <w:kern w:val="2"/>
              </w:rPr>
            </w:pPr>
            <w:del w:id="1344"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121ABD57" w14:textId="3FB51A67" w:rsidR="00576309" w:rsidRPr="009B053A" w:rsidDel="00CF409E" w:rsidRDefault="00576309" w:rsidP="001A12A7">
            <w:pPr>
              <w:pStyle w:val="TAC"/>
              <w:rPr>
                <w:del w:id="1345" w:author="zhangyufeng@caict.ac.cn" w:date="2023-05-07T19:09:00Z"/>
                <w:kern w:val="2"/>
              </w:rPr>
            </w:pPr>
            <w:del w:id="134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6DE6CC0" w14:textId="43ED634C" w:rsidR="00576309" w:rsidRPr="009B053A" w:rsidDel="00CF409E" w:rsidRDefault="00576309" w:rsidP="001A12A7">
            <w:pPr>
              <w:pStyle w:val="TAC"/>
              <w:rPr>
                <w:del w:id="1347" w:author="zhangyufeng@caict.ac.cn" w:date="2023-05-07T19:09:00Z"/>
                <w:kern w:val="2"/>
              </w:rPr>
            </w:pPr>
            <w:del w:id="1348" w:author="zhangyufeng@caict.ac.cn" w:date="2023-05-07T19:09:00Z">
              <w:r w:rsidRPr="009B053A" w:rsidDel="00CF409E">
                <w:delText>2620</w:delText>
              </w:r>
            </w:del>
          </w:p>
        </w:tc>
        <w:tc>
          <w:tcPr>
            <w:tcW w:w="1172" w:type="dxa"/>
            <w:tcBorders>
              <w:top w:val="single" w:sz="4" w:space="0" w:color="auto"/>
              <w:left w:val="nil"/>
              <w:bottom w:val="single" w:sz="4" w:space="0" w:color="auto"/>
              <w:right w:val="single" w:sz="4" w:space="0" w:color="auto"/>
            </w:tcBorders>
            <w:vAlign w:val="center"/>
          </w:tcPr>
          <w:p w14:paraId="3DFED9CB" w14:textId="030633D6" w:rsidR="00576309" w:rsidRPr="009B053A" w:rsidDel="00CF409E" w:rsidRDefault="00576309" w:rsidP="001A12A7">
            <w:pPr>
              <w:pStyle w:val="TAC"/>
              <w:rPr>
                <w:del w:id="1349" w:author="zhangyufeng@caict.ac.cn" w:date="2023-05-07T19:09:00Z"/>
                <w:rFonts w:eastAsia="Malgun Gothic"/>
                <w:kern w:val="2"/>
              </w:rPr>
            </w:pPr>
            <w:del w:id="1350"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74F604A1" w14:textId="2257D849" w:rsidR="00576309" w:rsidRPr="009B053A" w:rsidDel="00CF409E" w:rsidRDefault="00576309" w:rsidP="001A12A7">
            <w:pPr>
              <w:pStyle w:val="TAC"/>
              <w:rPr>
                <w:del w:id="1351" w:author="zhangyufeng@caict.ac.cn" w:date="2023-05-07T19:09:00Z"/>
                <w:rFonts w:eastAsia="Malgun Gothic"/>
                <w:kern w:val="2"/>
              </w:rPr>
            </w:pPr>
            <w:del w:id="1352" w:author="zhangyufeng@caict.ac.cn" w:date="2023-05-07T19:09:00Z">
              <w:r w:rsidRPr="009B053A" w:rsidDel="00CF409E">
                <w:rPr>
                  <w:rFonts w:eastAsia="Malgun Gothic"/>
                </w:rPr>
                <w:delText>1</w:delText>
              </w:r>
            </w:del>
          </w:p>
        </w:tc>
        <w:tc>
          <w:tcPr>
            <w:tcW w:w="1228" w:type="dxa"/>
            <w:tcBorders>
              <w:top w:val="single" w:sz="4" w:space="0" w:color="auto"/>
              <w:left w:val="nil"/>
              <w:bottom w:val="single" w:sz="4" w:space="0" w:color="auto"/>
              <w:right w:val="single" w:sz="4" w:space="0" w:color="auto"/>
            </w:tcBorders>
            <w:noWrap/>
            <w:vAlign w:val="center"/>
          </w:tcPr>
          <w:p w14:paraId="1D1C840F" w14:textId="6FA24957" w:rsidR="00576309" w:rsidRPr="009B053A" w:rsidDel="00CF409E" w:rsidRDefault="00576309" w:rsidP="001A12A7">
            <w:pPr>
              <w:pStyle w:val="TAC"/>
              <w:rPr>
                <w:del w:id="1353" w:author="zhangyufeng@caict.ac.cn" w:date="2023-05-07T19:09:00Z"/>
                <w:rFonts w:eastAsia="Malgun Gothic"/>
                <w:kern w:val="2"/>
              </w:rPr>
            </w:pPr>
            <w:del w:id="1354" w:author="zhangyufeng@caict.ac.cn" w:date="2023-05-07T19:09:00Z">
              <w:r w:rsidRPr="009B053A" w:rsidDel="00CF409E">
                <w:rPr>
                  <w:rFonts w:eastAsia="Malgun Gothic"/>
                </w:rPr>
                <w:delText>5, 6</w:delText>
              </w:r>
            </w:del>
          </w:p>
        </w:tc>
      </w:tr>
      <w:tr w:rsidR="00576309" w:rsidRPr="009B053A" w:rsidDel="00CF409E" w14:paraId="63ECE78B" w14:textId="57B376B6" w:rsidTr="001A12A7">
        <w:trPr>
          <w:trHeight w:val="188"/>
          <w:jc w:val="center"/>
          <w:del w:id="1355" w:author="zhangyufeng@caict.ac.cn" w:date="2023-05-07T19:09:00Z"/>
        </w:trPr>
        <w:tc>
          <w:tcPr>
            <w:tcW w:w="1632" w:type="dxa"/>
            <w:vMerge w:val="restart"/>
            <w:tcBorders>
              <w:top w:val="single" w:sz="4" w:space="0" w:color="auto"/>
              <w:left w:val="single" w:sz="4" w:space="0" w:color="auto"/>
              <w:right w:val="single" w:sz="4" w:space="0" w:color="auto"/>
            </w:tcBorders>
          </w:tcPr>
          <w:p w14:paraId="0F0E04FE" w14:textId="13B07C9D" w:rsidR="00576309" w:rsidRPr="009B053A" w:rsidDel="00CF409E" w:rsidRDefault="00576309" w:rsidP="001A12A7">
            <w:pPr>
              <w:pStyle w:val="TAC"/>
              <w:rPr>
                <w:del w:id="1356" w:author="zhangyufeng@caict.ac.cn" w:date="2023-05-07T19:09:00Z"/>
              </w:rPr>
            </w:pPr>
            <w:del w:id="1357" w:author="zhangyufeng@caict.ac.cn" w:date="2023-05-07T19:09:00Z">
              <w:r w:rsidRPr="009B053A" w:rsidDel="00CF409E">
                <w:rPr>
                  <w:rFonts w:eastAsia="MS Mincho"/>
                </w:rPr>
                <w:lastRenderedPageBreak/>
                <w:delText>DC</w:delText>
              </w:r>
              <w:r w:rsidRPr="009B053A" w:rsidDel="00CF409E">
                <w:delText>_</w:delText>
              </w:r>
              <w:r w:rsidRPr="009B053A" w:rsidDel="00CF409E">
                <w:rPr>
                  <w:rFonts w:eastAsia="MS Mincho"/>
                </w:rPr>
                <w:delText>8</w:delText>
              </w:r>
              <w:r w:rsidRPr="009B053A" w:rsidDel="00CF409E">
                <w:delText>_n</w:delText>
              </w:r>
              <w:r w:rsidRPr="009B053A" w:rsidDel="00CF409E">
                <w:rPr>
                  <w:rFonts w:eastAsia="MS Mincho"/>
                </w:rPr>
                <w:delText>77</w:delText>
              </w:r>
            </w:del>
          </w:p>
        </w:tc>
        <w:tc>
          <w:tcPr>
            <w:tcW w:w="2864" w:type="dxa"/>
            <w:tcBorders>
              <w:top w:val="single" w:sz="4" w:space="0" w:color="auto"/>
              <w:left w:val="nil"/>
              <w:bottom w:val="single" w:sz="4" w:space="0" w:color="auto"/>
              <w:right w:val="single" w:sz="4" w:space="0" w:color="auto"/>
            </w:tcBorders>
            <w:vAlign w:val="bottom"/>
          </w:tcPr>
          <w:p w14:paraId="27E247EF" w14:textId="1BF4AD6C" w:rsidR="00576309" w:rsidRPr="009B053A" w:rsidDel="00CF409E" w:rsidRDefault="00576309" w:rsidP="001A12A7">
            <w:pPr>
              <w:pStyle w:val="TAL"/>
              <w:rPr>
                <w:del w:id="1358" w:author="zhangyufeng@caict.ac.cn" w:date="2023-05-07T19:09:00Z"/>
              </w:rPr>
            </w:pPr>
            <w:del w:id="1359" w:author="zhangyufeng@caict.ac.cn" w:date="2023-05-07T19:09:00Z">
              <w:r w:rsidRPr="009B053A" w:rsidDel="00CF409E">
                <w:rPr>
                  <w:rFonts w:eastAsia="MS Mincho"/>
                </w:rPr>
                <w:delText>E-UTRA Band 1, 20, 28, 31, 32, 33, 34, 38, 39, 40, 44,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2EEE767D" w14:textId="64B67FF6" w:rsidR="00576309" w:rsidRPr="009B053A" w:rsidDel="00CF409E" w:rsidRDefault="00576309" w:rsidP="001A12A7">
            <w:pPr>
              <w:pStyle w:val="TAC"/>
              <w:rPr>
                <w:del w:id="1360" w:author="zhangyufeng@caict.ac.cn" w:date="2023-05-07T19:09:00Z"/>
              </w:rPr>
            </w:pPr>
            <w:del w:id="136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D446B03" w14:textId="6E15CC84" w:rsidR="00576309" w:rsidRPr="009B053A" w:rsidDel="00CF409E" w:rsidRDefault="00576309" w:rsidP="001A12A7">
            <w:pPr>
              <w:pStyle w:val="TAC"/>
              <w:rPr>
                <w:del w:id="1362" w:author="zhangyufeng@caict.ac.cn" w:date="2023-05-07T19:09:00Z"/>
              </w:rPr>
            </w:pPr>
            <w:del w:id="136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4C9FE27" w14:textId="10D535B2" w:rsidR="00576309" w:rsidRPr="009B053A" w:rsidDel="00CF409E" w:rsidRDefault="00576309" w:rsidP="001A12A7">
            <w:pPr>
              <w:pStyle w:val="TAC"/>
              <w:rPr>
                <w:del w:id="1364" w:author="zhangyufeng@caict.ac.cn" w:date="2023-05-07T19:09:00Z"/>
              </w:rPr>
            </w:pPr>
            <w:del w:id="136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427CA27" w14:textId="7E18D1DD" w:rsidR="00576309" w:rsidRPr="009B053A" w:rsidDel="00CF409E" w:rsidRDefault="00576309" w:rsidP="001A12A7">
            <w:pPr>
              <w:pStyle w:val="TAC"/>
              <w:rPr>
                <w:del w:id="1366" w:author="zhangyufeng@caict.ac.cn" w:date="2023-05-07T19:09:00Z"/>
              </w:rPr>
            </w:pPr>
            <w:del w:id="1367" w:author="zhangyufeng@caict.ac.cn" w:date="2023-05-07T19:09: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2583058C" w14:textId="15379682" w:rsidR="00576309" w:rsidRPr="009B053A" w:rsidDel="00CF409E" w:rsidRDefault="00576309" w:rsidP="001A12A7">
            <w:pPr>
              <w:pStyle w:val="TAC"/>
              <w:rPr>
                <w:del w:id="1368" w:author="zhangyufeng@caict.ac.cn" w:date="2023-05-07T19:09:00Z"/>
              </w:rPr>
            </w:pPr>
            <w:del w:id="1369" w:author="zhangyufeng@caict.ac.cn" w:date="2023-05-07T19:09:00Z">
              <w:r w:rsidRPr="009B053A" w:rsidDel="00CF409E">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2E789B5C" w14:textId="1095A3A4" w:rsidR="00576309" w:rsidRPr="009B053A" w:rsidDel="00CF409E" w:rsidRDefault="00576309" w:rsidP="001A12A7">
            <w:pPr>
              <w:pStyle w:val="TAC"/>
              <w:rPr>
                <w:del w:id="1370" w:author="zhangyufeng@caict.ac.cn" w:date="2023-05-07T19:09:00Z"/>
              </w:rPr>
            </w:pPr>
          </w:p>
        </w:tc>
      </w:tr>
      <w:tr w:rsidR="00576309" w:rsidRPr="009B053A" w:rsidDel="00CF409E" w14:paraId="27050F48" w14:textId="2E683571" w:rsidTr="001A12A7">
        <w:trPr>
          <w:trHeight w:val="188"/>
          <w:jc w:val="center"/>
          <w:del w:id="1371" w:author="zhangyufeng@caict.ac.cn" w:date="2023-05-07T19:09:00Z"/>
        </w:trPr>
        <w:tc>
          <w:tcPr>
            <w:tcW w:w="1632" w:type="dxa"/>
            <w:vMerge/>
            <w:tcBorders>
              <w:top w:val="single" w:sz="4" w:space="0" w:color="auto"/>
              <w:left w:val="single" w:sz="4" w:space="0" w:color="auto"/>
              <w:right w:val="single" w:sz="4" w:space="0" w:color="auto"/>
            </w:tcBorders>
          </w:tcPr>
          <w:p w14:paraId="127BB882" w14:textId="1ADDFD6F" w:rsidR="00576309" w:rsidRPr="009B053A" w:rsidDel="00CF409E" w:rsidRDefault="00576309" w:rsidP="001A12A7">
            <w:pPr>
              <w:pStyle w:val="TAC"/>
              <w:rPr>
                <w:del w:id="1372"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F62141E" w14:textId="117CEE01" w:rsidR="00576309" w:rsidRPr="009B053A" w:rsidDel="00CF409E" w:rsidRDefault="00576309" w:rsidP="001A12A7">
            <w:pPr>
              <w:pStyle w:val="TAL"/>
              <w:rPr>
                <w:del w:id="1373" w:author="zhangyufeng@caict.ac.cn" w:date="2023-05-07T19:09:00Z"/>
              </w:rPr>
            </w:pPr>
            <w:del w:id="1374" w:author="zhangyufeng@caict.ac.cn" w:date="2023-05-07T19:09:00Z">
              <w:r w:rsidRPr="009B053A" w:rsidDel="00CF409E">
                <w:rPr>
                  <w:rFonts w:eastAsia="MS Mincho"/>
                </w:rPr>
                <w:delText>E-UTRA band 3, 7, 41</w:delText>
              </w:r>
            </w:del>
          </w:p>
        </w:tc>
        <w:tc>
          <w:tcPr>
            <w:tcW w:w="934" w:type="dxa"/>
            <w:tcBorders>
              <w:top w:val="single" w:sz="4" w:space="0" w:color="auto"/>
              <w:left w:val="nil"/>
              <w:bottom w:val="single" w:sz="4" w:space="0" w:color="auto"/>
              <w:right w:val="single" w:sz="4" w:space="0" w:color="auto"/>
            </w:tcBorders>
            <w:vAlign w:val="center"/>
          </w:tcPr>
          <w:p w14:paraId="60AA81E9" w14:textId="1A1A287B" w:rsidR="00576309" w:rsidRPr="009B053A" w:rsidDel="00CF409E" w:rsidRDefault="00576309" w:rsidP="001A12A7">
            <w:pPr>
              <w:pStyle w:val="TAC"/>
              <w:rPr>
                <w:del w:id="1375" w:author="zhangyufeng@caict.ac.cn" w:date="2023-05-07T19:09:00Z"/>
              </w:rPr>
            </w:pPr>
            <w:del w:id="137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846BEA2" w14:textId="3B4EAF41" w:rsidR="00576309" w:rsidRPr="009B053A" w:rsidDel="00CF409E" w:rsidRDefault="00576309" w:rsidP="001A12A7">
            <w:pPr>
              <w:pStyle w:val="TAC"/>
              <w:rPr>
                <w:del w:id="1377" w:author="zhangyufeng@caict.ac.cn" w:date="2023-05-07T19:09:00Z"/>
              </w:rPr>
            </w:pPr>
            <w:del w:id="137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D0C116A" w14:textId="467E1F85" w:rsidR="00576309" w:rsidRPr="009B053A" w:rsidDel="00CF409E" w:rsidRDefault="00576309" w:rsidP="001A12A7">
            <w:pPr>
              <w:pStyle w:val="TAC"/>
              <w:rPr>
                <w:del w:id="1379" w:author="zhangyufeng@caict.ac.cn" w:date="2023-05-07T19:09:00Z"/>
              </w:rPr>
            </w:pPr>
            <w:del w:id="138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04CAB3" w14:textId="6A80B01B" w:rsidR="00576309" w:rsidRPr="009B053A" w:rsidDel="00CF409E" w:rsidRDefault="00576309" w:rsidP="001A12A7">
            <w:pPr>
              <w:pStyle w:val="TAC"/>
              <w:rPr>
                <w:del w:id="1381" w:author="zhangyufeng@caict.ac.cn" w:date="2023-05-07T19:09:00Z"/>
              </w:rPr>
            </w:pPr>
            <w:del w:id="1382" w:author="zhangyufeng@caict.ac.cn" w:date="2023-05-07T19:09: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19E121E7" w14:textId="678561D5" w:rsidR="00576309" w:rsidRPr="009B053A" w:rsidDel="00CF409E" w:rsidRDefault="00576309" w:rsidP="001A12A7">
            <w:pPr>
              <w:pStyle w:val="TAC"/>
              <w:rPr>
                <w:del w:id="1383" w:author="zhangyufeng@caict.ac.cn" w:date="2023-05-07T19:09:00Z"/>
              </w:rPr>
            </w:pPr>
            <w:del w:id="1384" w:author="zhangyufeng@caict.ac.cn" w:date="2023-05-07T19:09:00Z">
              <w:r w:rsidRPr="009B053A" w:rsidDel="00CF409E">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6CDE4B8B" w14:textId="3FE424E5" w:rsidR="00576309" w:rsidRPr="009B053A" w:rsidDel="00CF409E" w:rsidRDefault="00576309" w:rsidP="001A12A7">
            <w:pPr>
              <w:pStyle w:val="TAC"/>
              <w:rPr>
                <w:del w:id="1385" w:author="zhangyufeng@caict.ac.cn" w:date="2023-05-07T19:09:00Z"/>
              </w:rPr>
            </w:pPr>
            <w:del w:id="1386" w:author="zhangyufeng@caict.ac.cn" w:date="2023-05-07T19:09:00Z">
              <w:r w:rsidRPr="009B053A" w:rsidDel="00CF409E">
                <w:delText>2</w:delText>
              </w:r>
            </w:del>
          </w:p>
        </w:tc>
      </w:tr>
      <w:tr w:rsidR="00576309" w:rsidRPr="009B053A" w:rsidDel="00CF409E" w14:paraId="449B354E" w14:textId="5B91C306" w:rsidTr="001A12A7">
        <w:trPr>
          <w:trHeight w:val="188"/>
          <w:jc w:val="center"/>
          <w:del w:id="1387" w:author="zhangyufeng@caict.ac.cn" w:date="2023-05-07T19:09:00Z"/>
        </w:trPr>
        <w:tc>
          <w:tcPr>
            <w:tcW w:w="1632" w:type="dxa"/>
            <w:vMerge/>
            <w:tcBorders>
              <w:top w:val="single" w:sz="4" w:space="0" w:color="auto"/>
              <w:left w:val="single" w:sz="4" w:space="0" w:color="auto"/>
              <w:right w:val="single" w:sz="4" w:space="0" w:color="auto"/>
            </w:tcBorders>
          </w:tcPr>
          <w:p w14:paraId="0827F355" w14:textId="6ED70F22" w:rsidR="00576309" w:rsidRPr="009B053A" w:rsidDel="00CF409E" w:rsidRDefault="00576309" w:rsidP="001A12A7">
            <w:pPr>
              <w:pStyle w:val="TAC"/>
              <w:rPr>
                <w:del w:id="1388"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FAEC3DD" w14:textId="1B55993D" w:rsidR="00576309" w:rsidRPr="009B053A" w:rsidDel="00CF409E" w:rsidRDefault="00576309" w:rsidP="001A12A7">
            <w:pPr>
              <w:pStyle w:val="TAL"/>
              <w:rPr>
                <w:del w:id="1389" w:author="zhangyufeng@caict.ac.cn" w:date="2023-05-07T19:09:00Z"/>
              </w:rPr>
            </w:pPr>
            <w:del w:id="1390" w:author="zhangyufeng@caict.ac.cn" w:date="2023-05-07T19:09:00Z">
              <w:r w:rsidRPr="009B053A" w:rsidDel="00CF409E">
                <w:rPr>
                  <w:rFonts w:eastAsia="MS Mincho"/>
                </w:rPr>
                <w:delText>E-UTRA Band 8</w:delText>
              </w:r>
            </w:del>
          </w:p>
        </w:tc>
        <w:tc>
          <w:tcPr>
            <w:tcW w:w="934" w:type="dxa"/>
            <w:tcBorders>
              <w:top w:val="single" w:sz="4" w:space="0" w:color="auto"/>
              <w:left w:val="nil"/>
              <w:bottom w:val="single" w:sz="4" w:space="0" w:color="auto"/>
              <w:right w:val="single" w:sz="4" w:space="0" w:color="auto"/>
            </w:tcBorders>
            <w:vAlign w:val="center"/>
          </w:tcPr>
          <w:p w14:paraId="6E9CFA21" w14:textId="4EA1D888" w:rsidR="00576309" w:rsidRPr="009B053A" w:rsidDel="00CF409E" w:rsidRDefault="00576309" w:rsidP="001A12A7">
            <w:pPr>
              <w:pStyle w:val="TAC"/>
              <w:rPr>
                <w:del w:id="1391" w:author="zhangyufeng@caict.ac.cn" w:date="2023-05-07T19:09:00Z"/>
              </w:rPr>
            </w:pPr>
            <w:del w:id="1392"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734C624" w14:textId="49EAAD31" w:rsidR="00576309" w:rsidRPr="009B053A" w:rsidDel="00CF409E" w:rsidRDefault="00576309" w:rsidP="001A12A7">
            <w:pPr>
              <w:pStyle w:val="TAC"/>
              <w:rPr>
                <w:del w:id="1393" w:author="zhangyufeng@caict.ac.cn" w:date="2023-05-07T19:09:00Z"/>
              </w:rPr>
            </w:pPr>
            <w:del w:id="139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EA21A2F" w14:textId="7D400ACD" w:rsidR="00576309" w:rsidRPr="009B053A" w:rsidDel="00CF409E" w:rsidRDefault="00576309" w:rsidP="001A12A7">
            <w:pPr>
              <w:pStyle w:val="TAC"/>
              <w:rPr>
                <w:del w:id="1395" w:author="zhangyufeng@caict.ac.cn" w:date="2023-05-07T19:09:00Z"/>
              </w:rPr>
            </w:pPr>
            <w:del w:id="1396"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D36561" w14:textId="0CF3E5BC" w:rsidR="00576309" w:rsidRPr="009B053A" w:rsidDel="00CF409E" w:rsidRDefault="00576309" w:rsidP="001A12A7">
            <w:pPr>
              <w:pStyle w:val="TAC"/>
              <w:rPr>
                <w:del w:id="1397" w:author="zhangyufeng@caict.ac.cn" w:date="2023-05-07T19:09:00Z"/>
              </w:rPr>
            </w:pPr>
            <w:del w:id="1398" w:author="zhangyufeng@caict.ac.cn" w:date="2023-05-07T19:09: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47E4E7B8" w14:textId="2184E3E7" w:rsidR="00576309" w:rsidRPr="009B053A" w:rsidDel="00CF409E" w:rsidRDefault="00576309" w:rsidP="001A12A7">
            <w:pPr>
              <w:pStyle w:val="TAC"/>
              <w:rPr>
                <w:del w:id="1399" w:author="zhangyufeng@caict.ac.cn" w:date="2023-05-07T19:09:00Z"/>
              </w:rPr>
            </w:pPr>
            <w:del w:id="1400" w:author="zhangyufeng@caict.ac.cn" w:date="2023-05-07T19:09:00Z">
              <w:r w:rsidRPr="009B053A" w:rsidDel="00CF409E">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339A6180" w14:textId="509ABEAD" w:rsidR="00576309" w:rsidRPr="009B053A" w:rsidDel="00CF409E" w:rsidRDefault="00576309" w:rsidP="001A12A7">
            <w:pPr>
              <w:pStyle w:val="TAC"/>
              <w:rPr>
                <w:del w:id="1401" w:author="zhangyufeng@caict.ac.cn" w:date="2023-05-07T19:09:00Z"/>
              </w:rPr>
            </w:pPr>
            <w:del w:id="1402" w:author="zhangyufeng@caict.ac.cn" w:date="2023-05-07T19:09:00Z">
              <w:r w:rsidRPr="009B053A" w:rsidDel="00CF409E">
                <w:delText>5</w:delText>
              </w:r>
            </w:del>
          </w:p>
        </w:tc>
      </w:tr>
      <w:tr w:rsidR="00576309" w:rsidRPr="009B053A" w:rsidDel="00CF409E" w14:paraId="46FEA1A8" w14:textId="60805201" w:rsidTr="001A12A7">
        <w:trPr>
          <w:trHeight w:val="188"/>
          <w:jc w:val="center"/>
          <w:del w:id="1403" w:author="zhangyufeng@caict.ac.cn" w:date="2023-05-07T19:09:00Z"/>
        </w:trPr>
        <w:tc>
          <w:tcPr>
            <w:tcW w:w="1632" w:type="dxa"/>
            <w:vMerge/>
            <w:tcBorders>
              <w:top w:val="single" w:sz="4" w:space="0" w:color="auto"/>
              <w:left w:val="single" w:sz="4" w:space="0" w:color="auto"/>
              <w:right w:val="single" w:sz="4" w:space="0" w:color="auto"/>
            </w:tcBorders>
          </w:tcPr>
          <w:p w14:paraId="1158C7F5" w14:textId="01F3954D" w:rsidR="00576309" w:rsidRPr="009B053A" w:rsidDel="00CF409E" w:rsidRDefault="00576309" w:rsidP="001A12A7">
            <w:pPr>
              <w:pStyle w:val="TAC"/>
              <w:rPr>
                <w:del w:id="140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5FBB495" w14:textId="11FC4D52" w:rsidR="00576309" w:rsidRPr="009B053A" w:rsidDel="00CF409E" w:rsidRDefault="00576309" w:rsidP="001A12A7">
            <w:pPr>
              <w:pStyle w:val="TAL"/>
              <w:rPr>
                <w:del w:id="1405" w:author="zhangyufeng@caict.ac.cn" w:date="2023-05-07T19:09:00Z"/>
              </w:rPr>
            </w:pPr>
            <w:del w:id="1406" w:author="zhangyufeng@caict.ac.cn" w:date="2023-05-07T19:09:00Z">
              <w:r w:rsidRPr="009B053A" w:rsidDel="00CF409E">
                <w:rPr>
                  <w:rFonts w:eastAsia="MS Mincho"/>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744B82E8" w14:textId="24B3D41D" w:rsidR="00576309" w:rsidRPr="009B053A" w:rsidDel="00CF409E" w:rsidRDefault="00576309" w:rsidP="001A12A7">
            <w:pPr>
              <w:pStyle w:val="TAC"/>
              <w:rPr>
                <w:del w:id="1407" w:author="zhangyufeng@caict.ac.cn" w:date="2023-05-07T19:09:00Z"/>
              </w:rPr>
            </w:pPr>
            <w:del w:id="140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FE9E2C3" w14:textId="3920BDDF" w:rsidR="00576309" w:rsidRPr="009B053A" w:rsidDel="00CF409E" w:rsidRDefault="00576309" w:rsidP="001A12A7">
            <w:pPr>
              <w:pStyle w:val="TAC"/>
              <w:rPr>
                <w:del w:id="1409" w:author="zhangyufeng@caict.ac.cn" w:date="2023-05-07T19:09:00Z"/>
              </w:rPr>
            </w:pPr>
            <w:del w:id="141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AAD1CA6" w14:textId="415E0CF7" w:rsidR="00576309" w:rsidRPr="009B053A" w:rsidDel="00CF409E" w:rsidRDefault="00576309" w:rsidP="001A12A7">
            <w:pPr>
              <w:pStyle w:val="TAC"/>
              <w:rPr>
                <w:del w:id="1411" w:author="zhangyufeng@caict.ac.cn" w:date="2023-05-07T19:09:00Z"/>
              </w:rPr>
            </w:pPr>
            <w:del w:id="141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E30BC8E" w14:textId="1984DEEB" w:rsidR="00576309" w:rsidRPr="009B053A" w:rsidDel="00CF409E" w:rsidRDefault="00576309" w:rsidP="001A12A7">
            <w:pPr>
              <w:pStyle w:val="TAC"/>
              <w:rPr>
                <w:del w:id="1413" w:author="zhangyufeng@caict.ac.cn" w:date="2023-05-07T19:09:00Z"/>
              </w:rPr>
            </w:pPr>
            <w:del w:id="1414" w:author="zhangyufeng@caict.ac.cn" w:date="2023-05-07T19:09: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2EBE92E4" w14:textId="5F77B93D" w:rsidR="00576309" w:rsidRPr="009B053A" w:rsidDel="00CF409E" w:rsidRDefault="00576309" w:rsidP="001A12A7">
            <w:pPr>
              <w:pStyle w:val="TAC"/>
              <w:rPr>
                <w:del w:id="1415" w:author="zhangyufeng@caict.ac.cn" w:date="2023-05-07T19:09:00Z"/>
              </w:rPr>
            </w:pPr>
            <w:del w:id="1416" w:author="zhangyufeng@caict.ac.cn" w:date="2023-05-07T19:09:00Z">
              <w:r w:rsidRPr="009B053A" w:rsidDel="00CF409E">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6015FFAE" w14:textId="17923ECF" w:rsidR="00576309" w:rsidRPr="009B053A" w:rsidDel="00CF409E" w:rsidRDefault="00576309" w:rsidP="001A12A7">
            <w:pPr>
              <w:pStyle w:val="TAC"/>
              <w:rPr>
                <w:del w:id="1417" w:author="zhangyufeng@caict.ac.cn" w:date="2023-05-07T19:09:00Z"/>
              </w:rPr>
            </w:pPr>
            <w:del w:id="1418" w:author="zhangyufeng@caict.ac.cn" w:date="2023-05-07T19:09:00Z">
              <w:r w:rsidRPr="009B053A" w:rsidDel="00CF409E">
                <w:delText>12</w:delText>
              </w:r>
            </w:del>
          </w:p>
        </w:tc>
      </w:tr>
      <w:tr w:rsidR="00576309" w:rsidRPr="009B053A" w:rsidDel="00CF409E" w14:paraId="570D3105" w14:textId="27BCDC4E" w:rsidTr="001A12A7">
        <w:trPr>
          <w:trHeight w:val="188"/>
          <w:jc w:val="center"/>
          <w:del w:id="1419" w:author="zhangyufeng@caict.ac.cn" w:date="2023-05-07T19:09:00Z"/>
        </w:trPr>
        <w:tc>
          <w:tcPr>
            <w:tcW w:w="1632" w:type="dxa"/>
            <w:vMerge/>
            <w:tcBorders>
              <w:top w:val="single" w:sz="4" w:space="0" w:color="auto"/>
              <w:left w:val="single" w:sz="4" w:space="0" w:color="auto"/>
              <w:right w:val="single" w:sz="4" w:space="0" w:color="auto"/>
            </w:tcBorders>
          </w:tcPr>
          <w:p w14:paraId="318C9601" w14:textId="35D6E328" w:rsidR="00576309" w:rsidRPr="009B053A" w:rsidDel="00CF409E" w:rsidRDefault="00576309" w:rsidP="001A12A7">
            <w:pPr>
              <w:pStyle w:val="TAC"/>
              <w:rPr>
                <w:del w:id="142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9637462" w14:textId="0125714C" w:rsidR="00576309" w:rsidRPr="009B053A" w:rsidDel="00CF409E" w:rsidRDefault="00576309" w:rsidP="001A12A7">
            <w:pPr>
              <w:pStyle w:val="TAL"/>
              <w:rPr>
                <w:del w:id="1421" w:author="zhangyufeng@caict.ac.cn" w:date="2023-05-07T19:09:00Z"/>
              </w:rPr>
            </w:pPr>
            <w:del w:id="1422" w:author="zhangyufeng@caict.ac.cn" w:date="2023-05-07T19:09:00Z">
              <w:r w:rsidRPr="009B053A" w:rsidDel="00CF409E">
                <w:rPr>
                  <w:rFonts w:eastAsia="MS Mincho"/>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7774D380" w14:textId="5FC27507" w:rsidR="00576309" w:rsidRPr="009B053A" w:rsidDel="00CF409E" w:rsidRDefault="00576309" w:rsidP="001A12A7">
            <w:pPr>
              <w:pStyle w:val="TAC"/>
              <w:rPr>
                <w:del w:id="1423" w:author="zhangyufeng@caict.ac.cn" w:date="2023-05-07T19:09:00Z"/>
              </w:rPr>
            </w:pPr>
            <w:del w:id="1424" w:author="zhangyufeng@caict.ac.cn" w:date="2023-05-07T19:09:00Z">
              <w:r w:rsidRPr="009B053A" w:rsidDel="00CF409E">
                <w:rPr>
                  <w:rFonts w:eastAsia="MS Mincho"/>
                </w:rPr>
                <w:delText>860</w:delText>
              </w:r>
            </w:del>
          </w:p>
        </w:tc>
        <w:tc>
          <w:tcPr>
            <w:tcW w:w="310" w:type="dxa"/>
            <w:tcBorders>
              <w:top w:val="single" w:sz="4" w:space="0" w:color="auto"/>
              <w:left w:val="nil"/>
              <w:bottom w:val="single" w:sz="4" w:space="0" w:color="auto"/>
              <w:right w:val="single" w:sz="4" w:space="0" w:color="auto"/>
            </w:tcBorders>
            <w:vAlign w:val="center"/>
          </w:tcPr>
          <w:p w14:paraId="57E2D819" w14:textId="0AD236F3" w:rsidR="00576309" w:rsidRPr="009B053A" w:rsidDel="00CF409E" w:rsidRDefault="00576309" w:rsidP="001A12A7">
            <w:pPr>
              <w:pStyle w:val="TAC"/>
              <w:rPr>
                <w:del w:id="1425" w:author="zhangyufeng@caict.ac.cn" w:date="2023-05-07T19:09:00Z"/>
              </w:rPr>
            </w:pPr>
            <w:del w:id="1426" w:author="zhangyufeng@caict.ac.cn" w:date="2023-05-07T19:09:00Z">
              <w:r w:rsidRPr="009B053A" w:rsidDel="00CF409E">
                <w:rPr>
                  <w:rFonts w:eastAsia="MS Mincho"/>
                </w:rPr>
                <w:delText>-</w:delText>
              </w:r>
            </w:del>
          </w:p>
        </w:tc>
        <w:tc>
          <w:tcPr>
            <w:tcW w:w="937" w:type="dxa"/>
            <w:tcBorders>
              <w:top w:val="single" w:sz="4" w:space="0" w:color="auto"/>
              <w:left w:val="nil"/>
              <w:bottom w:val="single" w:sz="4" w:space="0" w:color="auto"/>
              <w:right w:val="single" w:sz="4" w:space="0" w:color="auto"/>
            </w:tcBorders>
            <w:vAlign w:val="center"/>
          </w:tcPr>
          <w:p w14:paraId="34892800" w14:textId="3F0C05E0" w:rsidR="00576309" w:rsidRPr="009B053A" w:rsidDel="00CF409E" w:rsidRDefault="00576309" w:rsidP="001A12A7">
            <w:pPr>
              <w:pStyle w:val="TAC"/>
              <w:rPr>
                <w:del w:id="1427" w:author="zhangyufeng@caict.ac.cn" w:date="2023-05-07T19:09:00Z"/>
              </w:rPr>
            </w:pPr>
            <w:del w:id="1428" w:author="zhangyufeng@caict.ac.cn" w:date="2023-05-07T19:09:00Z">
              <w:r w:rsidRPr="009B053A" w:rsidDel="00CF409E">
                <w:rPr>
                  <w:rFonts w:eastAsia="MS Mincho"/>
                </w:rPr>
                <w:delText>890</w:delText>
              </w:r>
            </w:del>
          </w:p>
        </w:tc>
        <w:tc>
          <w:tcPr>
            <w:tcW w:w="1172" w:type="dxa"/>
            <w:tcBorders>
              <w:top w:val="single" w:sz="4" w:space="0" w:color="auto"/>
              <w:left w:val="nil"/>
              <w:bottom w:val="single" w:sz="4" w:space="0" w:color="auto"/>
              <w:right w:val="single" w:sz="4" w:space="0" w:color="auto"/>
            </w:tcBorders>
            <w:vAlign w:val="center"/>
          </w:tcPr>
          <w:p w14:paraId="0CD05794" w14:textId="78F7E708" w:rsidR="00576309" w:rsidRPr="009B053A" w:rsidDel="00CF409E" w:rsidRDefault="00576309" w:rsidP="001A12A7">
            <w:pPr>
              <w:pStyle w:val="TAC"/>
              <w:rPr>
                <w:del w:id="1429" w:author="zhangyufeng@caict.ac.cn" w:date="2023-05-07T19:09:00Z"/>
              </w:rPr>
            </w:pPr>
            <w:del w:id="1430" w:author="zhangyufeng@caict.ac.cn" w:date="2023-05-07T19:09:00Z">
              <w:r w:rsidRPr="009B053A" w:rsidDel="00CF409E">
                <w:rPr>
                  <w:rFonts w:eastAsia="MS Mincho"/>
                </w:rPr>
                <w:delText>-40</w:delText>
              </w:r>
            </w:del>
          </w:p>
        </w:tc>
        <w:tc>
          <w:tcPr>
            <w:tcW w:w="749" w:type="dxa"/>
            <w:tcBorders>
              <w:top w:val="single" w:sz="4" w:space="0" w:color="auto"/>
              <w:left w:val="nil"/>
              <w:bottom w:val="single" w:sz="4" w:space="0" w:color="auto"/>
              <w:right w:val="single" w:sz="4" w:space="0" w:color="auto"/>
            </w:tcBorders>
            <w:noWrap/>
            <w:vAlign w:val="center"/>
          </w:tcPr>
          <w:p w14:paraId="2FBC787F" w14:textId="60C4CEE7" w:rsidR="00576309" w:rsidRPr="009B053A" w:rsidDel="00CF409E" w:rsidRDefault="00576309" w:rsidP="001A12A7">
            <w:pPr>
              <w:pStyle w:val="TAC"/>
              <w:rPr>
                <w:del w:id="1431" w:author="zhangyufeng@caict.ac.cn" w:date="2023-05-07T19:09:00Z"/>
              </w:rPr>
            </w:pPr>
            <w:del w:id="1432" w:author="zhangyufeng@caict.ac.cn" w:date="2023-05-07T19:09:00Z">
              <w:r w:rsidRPr="009B053A" w:rsidDel="00CF409E">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6C676EA9" w14:textId="04CF820D" w:rsidR="00576309" w:rsidRPr="009B053A" w:rsidDel="00CF409E" w:rsidRDefault="00576309" w:rsidP="001A12A7">
            <w:pPr>
              <w:pStyle w:val="TAC"/>
              <w:rPr>
                <w:del w:id="1433" w:author="zhangyufeng@caict.ac.cn" w:date="2023-05-07T19:09:00Z"/>
              </w:rPr>
            </w:pPr>
            <w:del w:id="1434" w:author="zhangyufeng@caict.ac.cn" w:date="2023-05-07T19:09:00Z">
              <w:r w:rsidRPr="009B053A" w:rsidDel="00CF409E">
                <w:rPr>
                  <w:rFonts w:eastAsia="MS Mincho"/>
                </w:rPr>
                <w:delText>5, 12</w:delText>
              </w:r>
            </w:del>
          </w:p>
        </w:tc>
      </w:tr>
      <w:tr w:rsidR="00576309" w:rsidRPr="009B053A" w:rsidDel="00CF409E" w14:paraId="2760063F" w14:textId="022948B7" w:rsidTr="001A12A7">
        <w:trPr>
          <w:trHeight w:val="188"/>
          <w:jc w:val="center"/>
          <w:del w:id="1435" w:author="zhangyufeng@caict.ac.cn" w:date="2023-05-07T19:09:00Z"/>
        </w:trPr>
        <w:tc>
          <w:tcPr>
            <w:tcW w:w="1632" w:type="dxa"/>
            <w:vMerge/>
            <w:tcBorders>
              <w:left w:val="single" w:sz="4" w:space="0" w:color="auto"/>
              <w:right w:val="single" w:sz="4" w:space="0" w:color="auto"/>
            </w:tcBorders>
          </w:tcPr>
          <w:p w14:paraId="301E6EC0" w14:textId="135C5CED" w:rsidR="00576309" w:rsidRPr="009B053A" w:rsidDel="00CF409E" w:rsidRDefault="00576309" w:rsidP="001A12A7">
            <w:pPr>
              <w:pStyle w:val="TAC"/>
              <w:rPr>
                <w:del w:id="1436"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A8B7EBD" w14:textId="2E8E2A0E" w:rsidR="00576309" w:rsidRPr="009B053A" w:rsidDel="00CF409E" w:rsidRDefault="00576309" w:rsidP="001A12A7">
            <w:pPr>
              <w:pStyle w:val="TAL"/>
              <w:rPr>
                <w:del w:id="1437" w:author="zhangyufeng@caict.ac.cn" w:date="2023-05-07T19:09:00Z"/>
              </w:rPr>
            </w:pPr>
            <w:del w:id="1438" w:author="zhangyufeng@caict.ac.cn" w:date="2023-05-07T19:09:00Z">
              <w:r w:rsidRPr="009B053A" w:rsidDel="00CF409E">
                <w:rPr>
                  <w:rFonts w:eastAsia="MS Mincho"/>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7489DAF8" w14:textId="7CC16115" w:rsidR="00576309" w:rsidRPr="009B053A" w:rsidDel="00CF409E" w:rsidRDefault="00576309" w:rsidP="001A12A7">
            <w:pPr>
              <w:pStyle w:val="TAC"/>
              <w:rPr>
                <w:del w:id="1439" w:author="zhangyufeng@caict.ac.cn" w:date="2023-05-07T19:09:00Z"/>
              </w:rPr>
            </w:pPr>
            <w:del w:id="1440" w:author="zhangyufeng@caict.ac.cn" w:date="2023-05-07T19:09:00Z">
              <w:r w:rsidRPr="009B053A" w:rsidDel="00CF409E">
                <w:rPr>
                  <w:rFonts w:eastAsia="MS Mincho"/>
                </w:rPr>
                <w:delText>1884.5</w:delText>
              </w:r>
            </w:del>
          </w:p>
        </w:tc>
        <w:tc>
          <w:tcPr>
            <w:tcW w:w="310" w:type="dxa"/>
            <w:tcBorders>
              <w:top w:val="single" w:sz="4" w:space="0" w:color="auto"/>
              <w:left w:val="nil"/>
              <w:bottom w:val="single" w:sz="4" w:space="0" w:color="auto"/>
              <w:right w:val="single" w:sz="4" w:space="0" w:color="auto"/>
            </w:tcBorders>
            <w:vAlign w:val="center"/>
          </w:tcPr>
          <w:p w14:paraId="67A252C7" w14:textId="6AEF2EA9" w:rsidR="00576309" w:rsidRPr="009B053A" w:rsidDel="00CF409E" w:rsidRDefault="00576309" w:rsidP="001A12A7">
            <w:pPr>
              <w:pStyle w:val="TAC"/>
              <w:rPr>
                <w:del w:id="1441" w:author="zhangyufeng@caict.ac.cn" w:date="2023-05-07T19:09:00Z"/>
              </w:rPr>
            </w:pPr>
            <w:del w:id="1442" w:author="zhangyufeng@caict.ac.cn" w:date="2023-05-07T19:09:00Z">
              <w:r w:rsidRPr="009B053A" w:rsidDel="00CF409E">
                <w:rPr>
                  <w:rFonts w:eastAsia="MS Mincho"/>
                </w:rPr>
                <w:delText>-</w:delText>
              </w:r>
            </w:del>
          </w:p>
        </w:tc>
        <w:tc>
          <w:tcPr>
            <w:tcW w:w="937" w:type="dxa"/>
            <w:tcBorders>
              <w:top w:val="single" w:sz="4" w:space="0" w:color="auto"/>
              <w:left w:val="nil"/>
              <w:bottom w:val="single" w:sz="4" w:space="0" w:color="auto"/>
              <w:right w:val="single" w:sz="4" w:space="0" w:color="auto"/>
            </w:tcBorders>
            <w:vAlign w:val="center"/>
          </w:tcPr>
          <w:p w14:paraId="594E91B4" w14:textId="0387F6C0" w:rsidR="00576309" w:rsidRPr="009B053A" w:rsidDel="00CF409E" w:rsidRDefault="00576309" w:rsidP="001A12A7">
            <w:pPr>
              <w:pStyle w:val="TAC"/>
              <w:rPr>
                <w:del w:id="1443" w:author="zhangyufeng@caict.ac.cn" w:date="2023-05-07T19:09:00Z"/>
              </w:rPr>
            </w:pPr>
            <w:del w:id="1444" w:author="zhangyufeng@caict.ac.cn" w:date="2023-05-07T19:09:00Z">
              <w:r w:rsidRPr="009B053A" w:rsidDel="00CF409E">
                <w:rPr>
                  <w:rFonts w:eastAsia="MS Mincho"/>
                </w:rPr>
                <w:delText>1915.7</w:delText>
              </w:r>
            </w:del>
          </w:p>
        </w:tc>
        <w:tc>
          <w:tcPr>
            <w:tcW w:w="1172" w:type="dxa"/>
            <w:tcBorders>
              <w:top w:val="single" w:sz="4" w:space="0" w:color="auto"/>
              <w:left w:val="nil"/>
              <w:bottom w:val="single" w:sz="4" w:space="0" w:color="auto"/>
              <w:right w:val="single" w:sz="4" w:space="0" w:color="auto"/>
            </w:tcBorders>
            <w:vAlign w:val="center"/>
          </w:tcPr>
          <w:p w14:paraId="3638986F" w14:textId="53800676" w:rsidR="00576309" w:rsidRPr="009B053A" w:rsidDel="00CF409E" w:rsidRDefault="00576309" w:rsidP="001A12A7">
            <w:pPr>
              <w:pStyle w:val="TAC"/>
              <w:rPr>
                <w:del w:id="1445" w:author="zhangyufeng@caict.ac.cn" w:date="2023-05-07T19:09:00Z"/>
              </w:rPr>
            </w:pPr>
            <w:del w:id="1446" w:author="zhangyufeng@caict.ac.cn" w:date="2023-05-07T19:09:00Z">
              <w:r w:rsidRPr="009B053A" w:rsidDel="00CF409E">
                <w:rPr>
                  <w:rFonts w:eastAsia="MS Mincho"/>
                </w:rPr>
                <w:delText>-41</w:delText>
              </w:r>
            </w:del>
          </w:p>
        </w:tc>
        <w:tc>
          <w:tcPr>
            <w:tcW w:w="749" w:type="dxa"/>
            <w:tcBorders>
              <w:top w:val="single" w:sz="4" w:space="0" w:color="auto"/>
              <w:left w:val="nil"/>
              <w:bottom w:val="single" w:sz="4" w:space="0" w:color="auto"/>
              <w:right w:val="single" w:sz="4" w:space="0" w:color="auto"/>
            </w:tcBorders>
            <w:noWrap/>
            <w:vAlign w:val="center"/>
          </w:tcPr>
          <w:p w14:paraId="343C9F56" w14:textId="0F22243C" w:rsidR="00576309" w:rsidRPr="009B053A" w:rsidDel="00CF409E" w:rsidRDefault="00576309" w:rsidP="001A12A7">
            <w:pPr>
              <w:pStyle w:val="TAC"/>
              <w:rPr>
                <w:del w:id="1447" w:author="zhangyufeng@caict.ac.cn" w:date="2023-05-07T19:09:00Z"/>
              </w:rPr>
            </w:pPr>
            <w:del w:id="1448" w:author="zhangyufeng@caict.ac.cn" w:date="2023-05-07T19:09:00Z">
              <w:r w:rsidRPr="009B053A" w:rsidDel="00CF409E">
                <w:rPr>
                  <w:rFonts w:eastAsia="MS Mincho"/>
                </w:rPr>
                <w:delText>0.3</w:delText>
              </w:r>
            </w:del>
          </w:p>
        </w:tc>
        <w:tc>
          <w:tcPr>
            <w:tcW w:w="1228" w:type="dxa"/>
            <w:tcBorders>
              <w:top w:val="single" w:sz="4" w:space="0" w:color="auto"/>
              <w:left w:val="nil"/>
              <w:bottom w:val="single" w:sz="4" w:space="0" w:color="auto"/>
              <w:right w:val="single" w:sz="4" w:space="0" w:color="auto"/>
            </w:tcBorders>
            <w:noWrap/>
            <w:vAlign w:val="center"/>
          </w:tcPr>
          <w:p w14:paraId="14B964E3" w14:textId="1D41D8DD" w:rsidR="00576309" w:rsidRPr="009B053A" w:rsidDel="00CF409E" w:rsidRDefault="00576309" w:rsidP="001A12A7">
            <w:pPr>
              <w:pStyle w:val="TAC"/>
              <w:rPr>
                <w:del w:id="1449" w:author="zhangyufeng@caict.ac.cn" w:date="2023-05-07T19:09:00Z"/>
              </w:rPr>
            </w:pPr>
            <w:del w:id="1450" w:author="zhangyufeng@caict.ac.cn" w:date="2023-05-07T19:09:00Z">
              <w:r w:rsidRPr="009B053A" w:rsidDel="00CF409E">
                <w:rPr>
                  <w:rFonts w:eastAsia="MS Mincho"/>
                </w:rPr>
                <w:delText>3, 12</w:delText>
              </w:r>
            </w:del>
          </w:p>
        </w:tc>
      </w:tr>
      <w:tr w:rsidR="00576309" w:rsidRPr="009B053A" w:rsidDel="00CF409E" w14:paraId="0A2C9B82" w14:textId="04071223" w:rsidTr="001A12A7">
        <w:trPr>
          <w:trHeight w:val="188"/>
          <w:jc w:val="center"/>
          <w:del w:id="1451" w:author="zhangyufeng@caict.ac.cn" w:date="2023-05-07T19:09:00Z"/>
        </w:trPr>
        <w:tc>
          <w:tcPr>
            <w:tcW w:w="1632" w:type="dxa"/>
            <w:vMerge w:val="restart"/>
            <w:tcBorders>
              <w:top w:val="single" w:sz="4" w:space="0" w:color="auto"/>
              <w:left w:val="single" w:sz="4" w:space="0" w:color="auto"/>
              <w:right w:val="single" w:sz="4" w:space="0" w:color="auto"/>
            </w:tcBorders>
          </w:tcPr>
          <w:p w14:paraId="29DC780E" w14:textId="5357A383" w:rsidR="00576309" w:rsidRPr="009B053A" w:rsidDel="00CF409E" w:rsidRDefault="00576309" w:rsidP="001A12A7">
            <w:pPr>
              <w:pStyle w:val="TAC"/>
              <w:rPr>
                <w:del w:id="1452" w:author="zhangyufeng@caict.ac.cn" w:date="2023-05-07T19:09:00Z"/>
              </w:rPr>
            </w:pPr>
            <w:del w:id="1453" w:author="zhangyufeng@caict.ac.cn" w:date="2023-05-07T19:09:00Z">
              <w:r w:rsidRPr="009B053A" w:rsidDel="00CF409E">
                <w:delText>DC_8_n78</w:delText>
              </w:r>
            </w:del>
          </w:p>
        </w:tc>
        <w:tc>
          <w:tcPr>
            <w:tcW w:w="2864" w:type="dxa"/>
            <w:tcBorders>
              <w:top w:val="single" w:sz="4" w:space="0" w:color="auto"/>
              <w:left w:val="nil"/>
              <w:bottom w:val="single" w:sz="4" w:space="0" w:color="auto"/>
              <w:right w:val="single" w:sz="4" w:space="0" w:color="auto"/>
            </w:tcBorders>
            <w:vAlign w:val="bottom"/>
          </w:tcPr>
          <w:p w14:paraId="09F66A69" w14:textId="1059E517" w:rsidR="00576309" w:rsidRPr="009B053A" w:rsidDel="00CF409E" w:rsidRDefault="00576309" w:rsidP="001A12A7">
            <w:pPr>
              <w:pStyle w:val="TAL"/>
              <w:rPr>
                <w:del w:id="1454" w:author="zhangyufeng@caict.ac.cn" w:date="2023-05-07T19:09:00Z"/>
              </w:rPr>
            </w:pPr>
            <w:del w:id="1455" w:author="zhangyufeng@caict.ac.cn" w:date="2023-05-07T19:09:00Z">
              <w:r w:rsidRPr="009B053A" w:rsidDel="00CF409E">
                <w:delText>E-UTRA Band 1, 20, 28, 34, 39, 40, 65, 74</w:delText>
              </w:r>
            </w:del>
          </w:p>
        </w:tc>
        <w:tc>
          <w:tcPr>
            <w:tcW w:w="934" w:type="dxa"/>
            <w:tcBorders>
              <w:top w:val="single" w:sz="4" w:space="0" w:color="auto"/>
              <w:left w:val="nil"/>
              <w:bottom w:val="single" w:sz="4" w:space="0" w:color="auto"/>
              <w:right w:val="single" w:sz="4" w:space="0" w:color="auto"/>
            </w:tcBorders>
            <w:vAlign w:val="center"/>
          </w:tcPr>
          <w:p w14:paraId="4D5CEFE5" w14:textId="140E420C" w:rsidR="00576309" w:rsidRPr="009B053A" w:rsidDel="00CF409E" w:rsidRDefault="00576309" w:rsidP="001A12A7">
            <w:pPr>
              <w:pStyle w:val="TAC"/>
              <w:rPr>
                <w:del w:id="1456" w:author="zhangyufeng@caict.ac.cn" w:date="2023-05-07T19:09:00Z"/>
              </w:rPr>
            </w:pPr>
            <w:del w:id="145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6C156A" w14:textId="18D26874" w:rsidR="00576309" w:rsidRPr="009B053A" w:rsidDel="00CF409E" w:rsidRDefault="00576309" w:rsidP="001A12A7">
            <w:pPr>
              <w:pStyle w:val="TAC"/>
              <w:rPr>
                <w:del w:id="1458" w:author="zhangyufeng@caict.ac.cn" w:date="2023-05-07T19:09:00Z"/>
              </w:rPr>
            </w:pPr>
            <w:del w:id="145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A7E223B" w14:textId="358F06F4" w:rsidR="00576309" w:rsidRPr="009B053A" w:rsidDel="00CF409E" w:rsidRDefault="00576309" w:rsidP="001A12A7">
            <w:pPr>
              <w:pStyle w:val="TAC"/>
              <w:rPr>
                <w:del w:id="1460" w:author="zhangyufeng@caict.ac.cn" w:date="2023-05-07T19:09:00Z"/>
              </w:rPr>
            </w:pPr>
            <w:del w:id="146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3F3F70B" w14:textId="6C49E93D" w:rsidR="00576309" w:rsidRPr="009B053A" w:rsidDel="00CF409E" w:rsidRDefault="00576309" w:rsidP="001A12A7">
            <w:pPr>
              <w:pStyle w:val="TAC"/>
              <w:rPr>
                <w:del w:id="1462" w:author="zhangyufeng@caict.ac.cn" w:date="2023-05-07T19:09:00Z"/>
              </w:rPr>
            </w:pPr>
            <w:del w:id="146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1593C86" w14:textId="2734E16F" w:rsidR="00576309" w:rsidRPr="009B053A" w:rsidDel="00CF409E" w:rsidRDefault="00576309" w:rsidP="001A12A7">
            <w:pPr>
              <w:pStyle w:val="TAC"/>
              <w:rPr>
                <w:del w:id="1464" w:author="zhangyufeng@caict.ac.cn" w:date="2023-05-07T19:09:00Z"/>
              </w:rPr>
            </w:pPr>
            <w:del w:id="146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773A277" w14:textId="32B92682" w:rsidR="00576309" w:rsidRPr="009B053A" w:rsidDel="00CF409E" w:rsidRDefault="00576309" w:rsidP="001A12A7">
            <w:pPr>
              <w:pStyle w:val="TAC"/>
              <w:rPr>
                <w:del w:id="1466" w:author="zhangyufeng@caict.ac.cn" w:date="2023-05-07T19:09:00Z"/>
              </w:rPr>
            </w:pPr>
          </w:p>
        </w:tc>
      </w:tr>
      <w:tr w:rsidR="00576309" w:rsidRPr="009B053A" w:rsidDel="00CF409E" w14:paraId="4F44A65B" w14:textId="17D94514" w:rsidTr="001A12A7">
        <w:trPr>
          <w:trHeight w:val="188"/>
          <w:jc w:val="center"/>
          <w:del w:id="1467" w:author="zhangyufeng@caict.ac.cn" w:date="2023-05-07T19:09:00Z"/>
        </w:trPr>
        <w:tc>
          <w:tcPr>
            <w:tcW w:w="1632" w:type="dxa"/>
            <w:vMerge/>
            <w:tcBorders>
              <w:top w:val="single" w:sz="4" w:space="0" w:color="auto"/>
              <w:left w:val="single" w:sz="4" w:space="0" w:color="auto"/>
              <w:right w:val="single" w:sz="4" w:space="0" w:color="auto"/>
            </w:tcBorders>
          </w:tcPr>
          <w:p w14:paraId="6C5674DC" w14:textId="1E4F7214" w:rsidR="00576309" w:rsidRPr="009B053A" w:rsidDel="00CF409E" w:rsidRDefault="00576309" w:rsidP="001A12A7">
            <w:pPr>
              <w:pStyle w:val="TAC"/>
              <w:rPr>
                <w:del w:id="1468"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BCE0353" w14:textId="475A651B" w:rsidR="00576309" w:rsidRPr="009B053A" w:rsidDel="00CF409E" w:rsidRDefault="00576309" w:rsidP="001A12A7">
            <w:pPr>
              <w:pStyle w:val="TAL"/>
              <w:rPr>
                <w:del w:id="1469" w:author="zhangyufeng@caict.ac.cn" w:date="2023-05-07T19:09:00Z"/>
              </w:rPr>
            </w:pPr>
            <w:del w:id="1470" w:author="zhangyufeng@caict.ac.cn" w:date="2023-05-07T19:09:00Z">
              <w:r w:rsidRPr="009B053A" w:rsidDel="00CF409E">
                <w:delText>E-UTRA Band 3, 7,41</w:delText>
              </w:r>
            </w:del>
          </w:p>
        </w:tc>
        <w:tc>
          <w:tcPr>
            <w:tcW w:w="934" w:type="dxa"/>
            <w:tcBorders>
              <w:top w:val="single" w:sz="4" w:space="0" w:color="auto"/>
              <w:left w:val="nil"/>
              <w:bottom w:val="single" w:sz="4" w:space="0" w:color="auto"/>
              <w:right w:val="single" w:sz="4" w:space="0" w:color="auto"/>
            </w:tcBorders>
            <w:vAlign w:val="center"/>
          </w:tcPr>
          <w:p w14:paraId="3962541B" w14:textId="7886A1FF" w:rsidR="00576309" w:rsidRPr="009B053A" w:rsidDel="00CF409E" w:rsidRDefault="00576309" w:rsidP="001A12A7">
            <w:pPr>
              <w:pStyle w:val="TAC"/>
              <w:rPr>
                <w:del w:id="1471" w:author="zhangyufeng@caict.ac.cn" w:date="2023-05-07T19:09:00Z"/>
              </w:rPr>
            </w:pPr>
            <w:del w:id="1472"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415831" w14:textId="3A044BF5" w:rsidR="00576309" w:rsidRPr="009B053A" w:rsidDel="00CF409E" w:rsidRDefault="00576309" w:rsidP="001A12A7">
            <w:pPr>
              <w:pStyle w:val="TAC"/>
              <w:rPr>
                <w:del w:id="1473" w:author="zhangyufeng@caict.ac.cn" w:date="2023-05-07T19:09:00Z"/>
              </w:rPr>
            </w:pPr>
            <w:del w:id="147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1E1151C" w14:textId="5CBC6E82" w:rsidR="00576309" w:rsidRPr="009B053A" w:rsidDel="00CF409E" w:rsidRDefault="00576309" w:rsidP="001A12A7">
            <w:pPr>
              <w:pStyle w:val="TAC"/>
              <w:rPr>
                <w:del w:id="1475" w:author="zhangyufeng@caict.ac.cn" w:date="2023-05-07T19:09:00Z"/>
              </w:rPr>
            </w:pPr>
            <w:del w:id="1476"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2F3ADAF" w14:textId="45AAEDC6" w:rsidR="00576309" w:rsidRPr="009B053A" w:rsidDel="00CF409E" w:rsidRDefault="00576309" w:rsidP="001A12A7">
            <w:pPr>
              <w:pStyle w:val="TAC"/>
              <w:rPr>
                <w:del w:id="1477" w:author="zhangyufeng@caict.ac.cn" w:date="2023-05-07T19:09:00Z"/>
              </w:rPr>
            </w:pPr>
            <w:del w:id="1478"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95AFC9A" w14:textId="7FE104BC" w:rsidR="00576309" w:rsidRPr="009B053A" w:rsidDel="00CF409E" w:rsidRDefault="00576309" w:rsidP="001A12A7">
            <w:pPr>
              <w:pStyle w:val="TAC"/>
              <w:rPr>
                <w:del w:id="1479" w:author="zhangyufeng@caict.ac.cn" w:date="2023-05-07T19:09:00Z"/>
              </w:rPr>
            </w:pPr>
            <w:del w:id="1480"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2995453" w14:textId="1A7F11C4" w:rsidR="00576309" w:rsidRPr="009B053A" w:rsidDel="00CF409E" w:rsidRDefault="00576309" w:rsidP="001A12A7">
            <w:pPr>
              <w:pStyle w:val="TAC"/>
              <w:rPr>
                <w:del w:id="1481" w:author="zhangyufeng@caict.ac.cn" w:date="2023-05-07T19:09:00Z"/>
              </w:rPr>
            </w:pPr>
            <w:del w:id="1482" w:author="zhangyufeng@caict.ac.cn" w:date="2023-05-07T19:09:00Z">
              <w:r w:rsidRPr="009B053A" w:rsidDel="00CF409E">
                <w:delText>2</w:delText>
              </w:r>
            </w:del>
          </w:p>
        </w:tc>
      </w:tr>
      <w:tr w:rsidR="00576309" w:rsidRPr="009B053A" w:rsidDel="00CF409E" w14:paraId="0E0A91AE" w14:textId="7200711C" w:rsidTr="001A12A7">
        <w:trPr>
          <w:trHeight w:val="188"/>
          <w:jc w:val="center"/>
          <w:del w:id="1483" w:author="zhangyufeng@caict.ac.cn" w:date="2023-05-07T19:09:00Z"/>
        </w:trPr>
        <w:tc>
          <w:tcPr>
            <w:tcW w:w="1632" w:type="dxa"/>
            <w:vMerge/>
            <w:tcBorders>
              <w:top w:val="single" w:sz="4" w:space="0" w:color="auto"/>
              <w:left w:val="single" w:sz="4" w:space="0" w:color="auto"/>
              <w:right w:val="single" w:sz="4" w:space="0" w:color="auto"/>
            </w:tcBorders>
          </w:tcPr>
          <w:p w14:paraId="17AEBF5D" w14:textId="053BBE93" w:rsidR="00576309" w:rsidRPr="009B053A" w:rsidDel="00CF409E" w:rsidRDefault="00576309" w:rsidP="001A12A7">
            <w:pPr>
              <w:pStyle w:val="TAC"/>
              <w:rPr>
                <w:del w:id="148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5F01626" w14:textId="190BF89A" w:rsidR="00576309" w:rsidRPr="009B053A" w:rsidDel="00CF409E" w:rsidRDefault="00576309" w:rsidP="001A12A7">
            <w:pPr>
              <w:pStyle w:val="TAL"/>
              <w:rPr>
                <w:del w:id="1485" w:author="zhangyufeng@caict.ac.cn" w:date="2023-05-07T19:09:00Z"/>
              </w:rPr>
            </w:pPr>
            <w:del w:id="1486" w:author="zhangyufeng@caict.ac.cn" w:date="2023-05-07T19:09:00Z">
              <w:r w:rsidRPr="009B053A" w:rsidDel="00CF409E">
                <w:delText>E-UTRA Band 8</w:delText>
              </w:r>
            </w:del>
          </w:p>
        </w:tc>
        <w:tc>
          <w:tcPr>
            <w:tcW w:w="934" w:type="dxa"/>
            <w:tcBorders>
              <w:top w:val="single" w:sz="4" w:space="0" w:color="auto"/>
              <w:left w:val="nil"/>
              <w:bottom w:val="single" w:sz="4" w:space="0" w:color="auto"/>
              <w:right w:val="single" w:sz="4" w:space="0" w:color="auto"/>
            </w:tcBorders>
            <w:vAlign w:val="center"/>
          </w:tcPr>
          <w:p w14:paraId="068E6E99" w14:textId="5F03AB82" w:rsidR="00576309" w:rsidRPr="009B053A" w:rsidDel="00CF409E" w:rsidRDefault="00576309" w:rsidP="001A12A7">
            <w:pPr>
              <w:pStyle w:val="TAC"/>
              <w:rPr>
                <w:del w:id="1487" w:author="zhangyufeng@caict.ac.cn" w:date="2023-05-07T19:09:00Z"/>
              </w:rPr>
            </w:pPr>
            <w:del w:id="148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1359F4D" w14:textId="27921615" w:rsidR="00576309" w:rsidRPr="009B053A" w:rsidDel="00CF409E" w:rsidRDefault="00576309" w:rsidP="001A12A7">
            <w:pPr>
              <w:pStyle w:val="TAC"/>
              <w:rPr>
                <w:del w:id="1489" w:author="zhangyufeng@caict.ac.cn" w:date="2023-05-07T19:09:00Z"/>
              </w:rPr>
            </w:pPr>
            <w:del w:id="149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12D1DE6" w14:textId="47B97628" w:rsidR="00576309" w:rsidRPr="009B053A" w:rsidDel="00CF409E" w:rsidRDefault="00576309" w:rsidP="001A12A7">
            <w:pPr>
              <w:pStyle w:val="TAC"/>
              <w:rPr>
                <w:del w:id="1491" w:author="zhangyufeng@caict.ac.cn" w:date="2023-05-07T19:09:00Z"/>
              </w:rPr>
            </w:pPr>
            <w:del w:id="149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AE0BA9F" w14:textId="02607BF7" w:rsidR="00576309" w:rsidRPr="009B053A" w:rsidDel="00CF409E" w:rsidRDefault="00576309" w:rsidP="001A12A7">
            <w:pPr>
              <w:pStyle w:val="TAC"/>
              <w:rPr>
                <w:del w:id="1493" w:author="zhangyufeng@caict.ac.cn" w:date="2023-05-07T19:09:00Z"/>
              </w:rPr>
            </w:pPr>
            <w:del w:id="149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A645D32" w14:textId="3B67CAB9" w:rsidR="00576309" w:rsidRPr="009B053A" w:rsidDel="00CF409E" w:rsidRDefault="00576309" w:rsidP="001A12A7">
            <w:pPr>
              <w:pStyle w:val="TAC"/>
              <w:rPr>
                <w:del w:id="1495" w:author="zhangyufeng@caict.ac.cn" w:date="2023-05-07T19:09:00Z"/>
              </w:rPr>
            </w:pPr>
            <w:del w:id="149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7583588" w14:textId="75F924A9" w:rsidR="00576309" w:rsidRPr="009B053A" w:rsidDel="00CF409E" w:rsidRDefault="00576309" w:rsidP="001A12A7">
            <w:pPr>
              <w:pStyle w:val="TAC"/>
              <w:rPr>
                <w:del w:id="1497" w:author="zhangyufeng@caict.ac.cn" w:date="2023-05-07T19:09:00Z"/>
              </w:rPr>
            </w:pPr>
            <w:del w:id="1498" w:author="zhangyufeng@caict.ac.cn" w:date="2023-05-07T19:09:00Z">
              <w:r w:rsidRPr="009B053A" w:rsidDel="00CF409E">
                <w:delText>5</w:delText>
              </w:r>
            </w:del>
          </w:p>
        </w:tc>
      </w:tr>
      <w:tr w:rsidR="00576309" w:rsidRPr="009B053A" w:rsidDel="00CF409E" w14:paraId="77E2BD33" w14:textId="3369E45E" w:rsidTr="001A12A7">
        <w:trPr>
          <w:trHeight w:val="188"/>
          <w:jc w:val="center"/>
          <w:del w:id="1499" w:author="zhangyufeng@caict.ac.cn" w:date="2023-05-07T19:09:00Z"/>
        </w:trPr>
        <w:tc>
          <w:tcPr>
            <w:tcW w:w="1632" w:type="dxa"/>
            <w:vMerge/>
            <w:tcBorders>
              <w:top w:val="single" w:sz="4" w:space="0" w:color="auto"/>
              <w:left w:val="single" w:sz="4" w:space="0" w:color="auto"/>
              <w:right w:val="single" w:sz="4" w:space="0" w:color="auto"/>
            </w:tcBorders>
          </w:tcPr>
          <w:p w14:paraId="468369A5" w14:textId="160039FB" w:rsidR="00576309" w:rsidRPr="009B053A" w:rsidDel="00CF409E" w:rsidRDefault="00576309" w:rsidP="001A12A7">
            <w:pPr>
              <w:pStyle w:val="TAC"/>
              <w:rPr>
                <w:del w:id="150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A78C9F1" w14:textId="6FA546FD" w:rsidR="00576309" w:rsidRPr="009B053A" w:rsidDel="00CF409E" w:rsidRDefault="00576309" w:rsidP="001A12A7">
            <w:pPr>
              <w:pStyle w:val="TAL"/>
              <w:rPr>
                <w:del w:id="1501" w:author="zhangyufeng@caict.ac.cn" w:date="2023-05-07T19:09:00Z"/>
              </w:rPr>
            </w:pPr>
            <w:del w:id="1502" w:author="zhangyufeng@caict.ac.cn" w:date="2023-05-07T19:09: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46E7E4B6" w14:textId="074206DC" w:rsidR="00576309" w:rsidRPr="009B053A" w:rsidDel="00CF409E" w:rsidRDefault="00576309" w:rsidP="001A12A7">
            <w:pPr>
              <w:pStyle w:val="TAC"/>
              <w:rPr>
                <w:del w:id="1503" w:author="zhangyufeng@caict.ac.cn" w:date="2023-05-07T19:09:00Z"/>
              </w:rPr>
            </w:pPr>
            <w:del w:id="1504"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93E02DE" w14:textId="2D7C6E2D" w:rsidR="00576309" w:rsidRPr="009B053A" w:rsidDel="00CF409E" w:rsidRDefault="00576309" w:rsidP="001A12A7">
            <w:pPr>
              <w:pStyle w:val="TAC"/>
              <w:rPr>
                <w:del w:id="1505" w:author="zhangyufeng@caict.ac.cn" w:date="2023-05-07T19:09:00Z"/>
              </w:rPr>
            </w:pPr>
            <w:del w:id="150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B00D5F0" w14:textId="7864ED65" w:rsidR="00576309" w:rsidRPr="009B053A" w:rsidDel="00CF409E" w:rsidRDefault="00576309" w:rsidP="001A12A7">
            <w:pPr>
              <w:pStyle w:val="TAC"/>
              <w:rPr>
                <w:del w:id="1507" w:author="zhangyufeng@caict.ac.cn" w:date="2023-05-07T19:09:00Z"/>
              </w:rPr>
            </w:pPr>
            <w:del w:id="1508"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A1C497B" w14:textId="7FCA0501" w:rsidR="00576309" w:rsidRPr="009B053A" w:rsidDel="00CF409E" w:rsidRDefault="00576309" w:rsidP="001A12A7">
            <w:pPr>
              <w:pStyle w:val="TAC"/>
              <w:rPr>
                <w:del w:id="1509" w:author="zhangyufeng@caict.ac.cn" w:date="2023-05-07T19:09:00Z"/>
              </w:rPr>
            </w:pPr>
            <w:del w:id="151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A3BBFBC" w14:textId="15920D65" w:rsidR="00576309" w:rsidRPr="009B053A" w:rsidDel="00CF409E" w:rsidRDefault="00576309" w:rsidP="001A12A7">
            <w:pPr>
              <w:pStyle w:val="TAC"/>
              <w:rPr>
                <w:del w:id="1511" w:author="zhangyufeng@caict.ac.cn" w:date="2023-05-07T19:09:00Z"/>
              </w:rPr>
            </w:pPr>
            <w:del w:id="151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1377725" w14:textId="0B3961CE" w:rsidR="00576309" w:rsidRPr="009B053A" w:rsidDel="00CF409E" w:rsidRDefault="00576309" w:rsidP="001A12A7">
            <w:pPr>
              <w:pStyle w:val="TAC"/>
              <w:rPr>
                <w:del w:id="1513" w:author="zhangyufeng@caict.ac.cn" w:date="2023-05-07T19:09:00Z"/>
              </w:rPr>
            </w:pPr>
            <w:del w:id="1514" w:author="zhangyufeng@caict.ac.cn" w:date="2023-05-07T19:09:00Z">
              <w:r w:rsidRPr="009B053A" w:rsidDel="00CF409E">
                <w:delText>12</w:delText>
              </w:r>
            </w:del>
          </w:p>
        </w:tc>
      </w:tr>
      <w:tr w:rsidR="00576309" w:rsidRPr="009B053A" w:rsidDel="00CF409E" w14:paraId="5CE03A0F" w14:textId="0DF97FDA" w:rsidTr="001A12A7">
        <w:trPr>
          <w:trHeight w:val="188"/>
          <w:jc w:val="center"/>
          <w:del w:id="1515" w:author="zhangyufeng@caict.ac.cn" w:date="2023-05-07T19:09:00Z"/>
        </w:trPr>
        <w:tc>
          <w:tcPr>
            <w:tcW w:w="1632" w:type="dxa"/>
            <w:vMerge/>
            <w:tcBorders>
              <w:top w:val="single" w:sz="4" w:space="0" w:color="auto"/>
              <w:left w:val="single" w:sz="4" w:space="0" w:color="auto"/>
              <w:right w:val="single" w:sz="4" w:space="0" w:color="auto"/>
            </w:tcBorders>
          </w:tcPr>
          <w:p w14:paraId="508149FC" w14:textId="006ABD66" w:rsidR="00576309" w:rsidRPr="009B053A" w:rsidDel="00CF409E" w:rsidRDefault="00576309" w:rsidP="001A12A7">
            <w:pPr>
              <w:pStyle w:val="TAC"/>
              <w:rPr>
                <w:del w:id="1516"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B001726" w14:textId="3EE8D124" w:rsidR="00576309" w:rsidRPr="009B053A" w:rsidDel="00CF409E" w:rsidRDefault="00576309" w:rsidP="001A12A7">
            <w:pPr>
              <w:pStyle w:val="TAL"/>
              <w:rPr>
                <w:del w:id="1517" w:author="zhangyufeng@caict.ac.cn" w:date="2023-05-07T19:09:00Z"/>
              </w:rPr>
            </w:pPr>
            <w:del w:id="151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D84D50A" w14:textId="5CE84EE3" w:rsidR="00576309" w:rsidRPr="009B053A" w:rsidDel="00CF409E" w:rsidRDefault="00576309" w:rsidP="001A12A7">
            <w:pPr>
              <w:pStyle w:val="TAC"/>
              <w:rPr>
                <w:del w:id="1519" w:author="zhangyufeng@caict.ac.cn" w:date="2023-05-07T19:09:00Z"/>
              </w:rPr>
            </w:pPr>
            <w:del w:id="1520" w:author="zhangyufeng@caict.ac.cn" w:date="2023-05-07T19:09:00Z">
              <w:r w:rsidRPr="009B053A" w:rsidDel="00CF409E">
                <w:delText>860</w:delText>
              </w:r>
            </w:del>
          </w:p>
        </w:tc>
        <w:tc>
          <w:tcPr>
            <w:tcW w:w="310" w:type="dxa"/>
            <w:tcBorders>
              <w:top w:val="single" w:sz="4" w:space="0" w:color="auto"/>
              <w:left w:val="nil"/>
              <w:bottom w:val="single" w:sz="4" w:space="0" w:color="auto"/>
              <w:right w:val="single" w:sz="4" w:space="0" w:color="auto"/>
            </w:tcBorders>
            <w:vAlign w:val="center"/>
          </w:tcPr>
          <w:p w14:paraId="0BED9802" w14:textId="17EB908B" w:rsidR="00576309" w:rsidRPr="009B053A" w:rsidDel="00CF409E" w:rsidRDefault="00576309" w:rsidP="001A12A7">
            <w:pPr>
              <w:pStyle w:val="TAC"/>
              <w:rPr>
                <w:del w:id="1521" w:author="zhangyufeng@caict.ac.cn" w:date="2023-05-07T19:09:00Z"/>
              </w:rPr>
            </w:pPr>
            <w:del w:id="152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4ED411F" w14:textId="129432C9" w:rsidR="00576309" w:rsidRPr="009B053A" w:rsidDel="00CF409E" w:rsidRDefault="00576309" w:rsidP="001A12A7">
            <w:pPr>
              <w:pStyle w:val="TAC"/>
              <w:rPr>
                <w:del w:id="1523" w:author="zhangyufeng@caict.ac.cn" w:date="2023-05-07T19:09:00Z"/>
              </w:rPr>
            </w:pPr>
            <w:del w:id="1524" w:author="zhangyufeng@caict.ac.cn" w:date="2023-05-07T19:09:00Z">
              <w:r w:rsidRPr="009B053A" w:rsidDel="00CF409E">
                <w:delText>890</w:delText>
              </w:r>
            </w:del>
          </w:p>
        </w:tc>
        <w:tc>
          <w:tcPr>
            <w:tcW w:w="1172" w:type="dxa"/>
            <w:tcBorders>
              <w:top w:val="single" w:sz="4" w:space="0" w:color="auto"/>
              <w:left w:val="nil"/>
              <w:bottom w:val="single" w:sz="4" w:space="0" w:color="auto"/>
              <w:right w:val="single" w:sz="4" w:space="0" w:color="auto"/>
            </w:tcBorders>
            <w:vAlign w:val="center"/>
          </w:tcPr>
          <w:p w14:paraId="0CE8052D" w14:textId="24640BB0" w:rsidR="00576309" w:rsidRPr="009B053A" w:rsidDel="00CF409E" w:rsidRDefault="00576309" w:rsidP="001A12A7">
            <w:pPr>
              <w:pStyle w:val="TAC"/>
              <w:rPr>
                <w:del w:id="1525" w:author="zhangyufeng@caict.ac.cn" w:date="2023-05-07T19:09:00Z"/>
              </w:rPr>
            </w:pPr>
            <w:del w:id="1526"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3C1B4AB1" w14:textId="6A75AB0A" w:rsidR="00576309" w:rsidRPr="009B053A" w:rsidDel="00CF409E" w:rsidRDefault="00576309" w:rsidP="001A12A7">
            <w:pPr>
              <w:pStyle w:val="TAC"/>
              <w:rPr>
                <w:del w:id="1527" w:author="zhangyufeng@caict.ac.cn" w:date="2023-05-07T19:09:00Z"/>
              </w:rPr>
            </w:pPr>
            <w:del w:id="152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E0D3CBE" w14:textId="1BB1C5AF" w:rsidR="00576309" w:rsidRPr="009B053A" w:rsidDel="00CF409E" w:rsidRDefault="00576309" w:rsidP="001A12A7">
            <w:pPr>
              <w:pStyle w:val="TAC"/>
              <w:rPr>
                <w:del w:id="1529" w:author="zhangyufeng@caict.ac.cn" w:date="2023-05-07T19:09:00Z"/>
              </w:rPr>
            </w:pPr>
            <w:del w:id="1530" w:author="zhangyufeng@caict.ac.cn" w:date="2023-05-07T19:09:00Z">
              <w:r w:rsidRPr="009B053A" w:rsidDel="00CF409E">
                <w:delText>5, 12</w:delText>
              </w:r>
            </w:del>
          </w:p>
        </w:tc>
      </w:tr>
      <w:tr w:rsidR="00576309" w:rsidRPr="009B053A" w:rsidDel="00CF409E" w14:paraId="19EAA921" w14:textId="730C9092" w:rsidTr="001A12A7">
        <w:trPr>
          <w:trHeight w:val="188"/>
          <w:jc w:val="center"/>
          <w:del w:id="1531" w:author="zhangyufeng@caict.ac.cn" w:date="2023-05-07T19:09:00Z"/>
        </w:trPr>
        <w:tc>
          <w:tcPr>
            <w:tcW w:w="1632" w:type="dxa"/>
            <w:vMerge/>
            <w:tcBorders>
              <w:top w:val="single" w:sz="4" w:space="0" w:color="auto"/>
              <w:left w:val="single" w:sz="4" w:space="0" w:color="auto"/>
              <w:right w:val="single" w:sz="4" w:space="0" w:color="auto"/>
            </w:tcBorders>
          </w:tcPr>
          <w:p w14:paraId="2120472A" w14:textId="37AA874B" w:rsidR="00576309" w:rsidRPr="009B053A" w:rsidDel="00CF409E" w:rsidRDefault="00576309" w:rsidP="001A12A7">
            <w:pPr>
              <w:pStyle w:val="TAC"/>
              <w:rPr>
                <w:del w:id="153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6E56D771" w14:textId="56655EB8" w:rsidR="00576309" w:rsidRPr="009B053A" w:rsidDel="00CF409E" w:rsidRDefault="00576309" w:rsidP="001A12A7">
            <w:pPr>
              <w:pStyle w:val="TAL"/>
              <w:rPr>
                <w:del w:id="1533" w:author="zhangyufeng@caict.ac.cn" w:date="2023-05-07T19:09:00Z"/>
              </w:rPr>
            </w:pPr>
            <w:del w:id="153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4940B4E" w14:textId="495378CB" w:rsidR="00576309" w:rsidRPr="009B053A" w:rsidDel="00CF409E" w:rsidRDefault="00576309" w:rsidP="001A12A7">
            <w:pPr>
              <w:pStyle w:val="TAC"/>
              <w:rPr>
                <w:del w:id="1535" w:author="zhangyufeng@caict.ac.cn" w:date="2023-05-07T19:09:00Z"/>
              </w:rPr>
            </w:pPr>
            <w:del w:id="1536"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0E826F8E" w14:textId="2245BDA1" w:rsidR="00576309" w:rsidRPr="009B053A" w:rsidDel="00CF409E" w:rsidRDefault="00576309" w:rsidP="001A12A7">
            <w:pPr>
              <w:pStyle w:val="TAC"/>
              <w:rPr>
                <w:del w:id="1537" w:author="zhangyufeng@caict.ac.cn" w:date="2023-05-07T19:09:00Z"/>
              </w:rPr>
            </w:pPr>
            <w:del w:id="153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CFE4140" w14:textId="59B2C46F" w:rsidR="00576309" w:rsidRPr="009B053A" w:rsidDel="00CF409E" w:rsidRDefault="00576309" w:rsidP="001A12A7">
            <w:pPr>
              <w:pStyle w:val="TAC"/>
              <w:rPr>
                <w:del w:id="1539" w:author="zhangyufeng@caict.ac.cn" w:date="2023-05-07T19:09:00Z"/>
              </w:rPr>
            </w:pPr>
            <w:del w:id="1540" w:author="zhangyufeng@caict.ac.cn" w:date="2023-05-07T19:09: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011A039A" w14:textId="78D3D1D7" w:rsidR="00576309" w:rsidRPr="009B053A" w:rsidDel="00CF409E" w:rsidRDefault="00576309" w:rsidP="001A12A7">
            <w:pPr>
              <w:pStyle w:val="TAC"/>
              <w:rPr>
                <w:del w:id="1541" w:author="zhangyufeng@caict.ac.cn" w:date="2023-05-07T19:09:00Z"/>
              </w:rPr>
            </w:pPr>
            <w:del w:id="1542"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5E08EC22" w14:textId="5FD994CA" w:rsidR="00576309" w:rsidRPr="009B053A" w:rsidDel="00CF409E" w:rsidRDefault="00576309" w:rsidP="001A12A7">
            <w:pPr>
              <w:pStyle w:val="TAC"/>
              <w:rPr>
                <w:del w:id="1543" w:author="zhangyufeng@caict.ac.cn" w:date="2023-05-07T19:09:00Z"/>
              </w:rPr>
            </w:pPr>
            <w:del w:id="1544"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1757AF3E" w14:textId="32333F35" w:rsidR="00576309" w:rsidRPr="009B053A" w:rsidDel="00CF409E" w:rsidRDefault="00576309" w:rsidP="001A12A7">
            <w:pPr>
              <w:pStyle w:val="TAC"/>
              <w:rPr>
                <w:del w:id="1545" w:author="zhangyufeng@caict.ac.cn" w:date="2023-05-07T19:09:00Z"/>
              </w:rPr>
            </w:pPr>
            <w:del w:id="1546" w:author="zhangyufeng@caict.ac.cn" w:date="2023-05-07T19:09:00Z">
              <w:r w:rsidRPr="009B053A" w:rsidDel="00CF409E">
                <w:delText>3, 12</w:delText>
              </w:r>
            </w:del>
          </w:p>
        </w:tc>
      </w:tr>
      <w:tr w:rsidR="00576309" w:rsidRPr="009B053A" w:rsidDel="00CF409E" w14:paraId="313C1280" w14:textId="21ABBBBD" w:rsidTr="001A12A7">
        <w:trPr>
          <w:trHeight w:val="188"/>
          <w:jc w:val="center"/>
          <w:del w:id="1547"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tcPr>
          <w:p w14:paraId="5A671507" w14:textId="2AD9FCCC" w:rsidR="00576309" w:rsidRPr="009B053A" w:rsidDel="00CF409E" w:rsidRDefault="00576309" w:rsidP="001A12A7">
            <w:pPr>
              <w:pStyle w:val="TAC"/>
              <w:rPr>
                <w:del w:id="1548" w:author="zhangyufeng@caict.ac.cn" w:date="2023-05-07T19:09:00Z"/>
              </w:rPr>
            </w:pPr>
            <w:del w:id="1549" w:author="zhangyufeng@caict.ac.cn" w:date="2023-05-07T19:09:00Z">
              <w:r w:rsidRPr="009B053A" w:rsidDel="00CF409E">
                <w:delText>DC_11_n77</w:delText>
              </w:r>
            </w:del>
          </w:p>
        </w:tc>
        <w:tc>
          <w:tcPr>
            <w:tcW w:w="2864" w:type="dxa"/>
            <w:tcBorders>
              <w:top w:val="single" w:sz="4" w:space="0" w:color="auto"/>
              <w:left w:val="nil"/>
              <w:bottom w:val="single" w:sz="4" w:space="0" w:color="auto"/>
              <w:right w:val="single" w:sz="4" w:space="0" w:color="auto"/>
            </w:tcBorders>
            <w:vAlign w:val="bottom"/>
          </w:tcPr>
          <w:p w14:paraId="3F9E96AB" w14:textId="5A0BCBBC" w:rsidR="00576309" w:rsidRPr="009B053A" w:rsidDel="00CF409E" w:rsidRDefault="00576309" w:rsidP="001A12A7">
            <w:pPr>
              <w:pStyle w:val="TAL"/>
              <w:rPr>
                <w:del w:id="1550" w:author="zhangyufeng@caict.ac.cn" w:date="2023-05-07T19:09:00Z"/>
              </w:rPr>
            </w:pPr>
            <w:del w:id="1551" w:author="zhangyufeng@caict.ac.cn" w:date="2023-05-07T19:09:00Z">
              <w:r w:rsidRPr="009B053A" w:rsidDel="00CF409E">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
          <w:p w14:paraId="4206F1E4" w14:textId="55DDDF84" w:rsidR="00576309" w:rsidRPr="009B053A" w:rsidDel="00CF409E" w:rsidRDefault="00576309" w:rsidP="001A12A7">
            <w:pPr>
              <w:pStyle w:val="TAC"/>
              <w:rPr>
                <w:del w:id="1552" w:author="zhangyufeng@caict.ac.cn" w:date="2023-05-07T19:09:00Z"/>
              </w:rPr>
            </w:pPr>
            <w:del w:id="155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F7A9484" w14:textId="68EDC3F7" w:rsidR="00576309" w:rsidRPr="009B053A" w:rsidDel="00CF409E" w:rsidRDefault="00576309" w:rsidP="001A12A7">
            <w:pPr>
              <w:pStyle w:val="TAC"/>
              <w:rPr>
                <w:del w:id="1554" w:author="zhangyufeng@caict.ac.cn" w:date="2023-05-07T19:09:00Z"/>
              </w:rPr>
            </w:pPr>
            <w:del w:id="155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CA059E1" w14:textId="3F7403CE" w:rsidR="00576309" w:rsidRPr="009B053A" w:rsidDel="00CF409E" w:rsidRDefault="00576309" w:rsidP="001A12A7">
            <w:pPr>
              <w:pStyle w:val="TAC"/>
              <w:rPr>
                <w:del w:id="1556" w:author="zhangyufeng@caict.ac.cn" w:date="2023-05-07T19:09:00Z"/>
              </w:rPr>
            </w:pPr>
            <w:del w:id="155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EA4E2FA" w14:textId="2B612023" w:rsidR="00576309" w:rsidRPr="009B053A" w:rsidDel="00CF409E" w:rsidRDefault="00576309" w:rsidP="001A12A7">
            <w:pPr>
              <w:pStyle w:val="TAC"/>
              <w:rPr>
                <w:del w:id="1558" w:author="zhangyufeng@caict.ac.cn" w:date="2023-05-07T19:09:00Z"/>
              </w:rPr>
            </w:pPr>
            <w:del w:id="155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6A493A5" w14:textId="3F220B11" w:rsidR="00576309" w:rsidRPr="009B053A" w:rsidDel="00CF409E" w:rsidRDefault="00576309" w:rsidP="001A12A7">
            <w:pPr>
              <w:pStyle w:val="TAC"/>
              <w:rPr>
                <w:del w:id="1560" w:author="zhangyufeng@caict.ac.cn" w:date="2023-05-07T19:09:00Z"/>
              </w:rPr>
            </w:pPr>
            <w:del w:id="156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2C1007A" w14:textId="180F653E" w:rsidR="00576309" w:rsidRPr="009B053A" w:rsidDel="00CF409E" w:rsidRDefault="00576309" w:rsidP="001A12A7">
            <w:pPr>
              <w:pStyle w:val="TAC"/>
              <w:rPr>
                <w:del w:id="1562" w:author="zhangyufeng@caict.ac.cn" w:date="2023-05-07T19:09:00Z"/>
              </w:rPr>
            </w:pPr>
          </w:p>
        </w:tc>
      </w:tr>
      <w:tr w:rsidR="00576309" w:rsidRPr="009B053A" w:rsidDel="00CF409E" w14:paraId="5DD46B55" w14:textId="426F0EE0" w:rsidTr="001A12A7">
        <w:trPr>
          <w:trHeight w:val="188"/>
          <w:jc w:val="center"/>
          <w:del w:id="1563" w:author="zhangyufeng@caict.ac.cn" w:date="2023-05-07T19:09:00Z"/>
        </w:trPr>
        <w:tc>
          <w:tcPr>
            <w:tcW w:w="1632" w:type="dxa"/>
            <w:vMerge/>
            <w:tcBorders>
              <w:left w:val="single" w:sz="4" w:space="0" w:color="auto"/>
              <w:bottom w:val="single" w:sz="4" w:space="0" w:color="auto"/>
              <w:right w:val="single" w:sz="4" w:space="0" w:color="auto"/>
            </w:tcBorders>
          </w:tcPr>
          <w:p w14:paraId="689E8B98" w14:textId="544E0EAF" w:rsidR="00576309" w:rsidRPr="009B053A" w:rsidDel="00CF409E" w:rsidRDefault="00576309" w:rsidP="001A12A7">
            <w:pPr>
              <w:pStyle w:val="TAC"/>
              <w:rPr>
                <w:del w:id="156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55E30EB" w14:textId="0CECE913" w:rsidR="00576309" w:rsidRPr="009B053A" w:rsidDel="00CF409E" w:rsidRDefault="00576309" w:rsidP="001A12A7">
            <w:pPr>
              <w:pStyle w:val="TAL"/>
              <w:rPr>
                <w:del w:id="1565" w:author="zhangyufeng@caict.ac.cn" w:date="2023-05-07T19:09:00Z"/>
              </w:rPr>
            </w:pPr>
            <w:del w:id="156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9877406" w14:textId="23B9661A" w:rsidR="00576309" w:rsidRPr="009B053A" w:rsidDel="00CF409E" w:rsidRDefault="00576309" w:rsidP="001A12A7">
            <w:pPr>
              <w:pStyle w:val="TAC"/>
              <w:rPr>
                <w:del w:id="1567" w:author="zhangyufeng@caict.ac.cn" w:date="2023-05-07T19:09:00Z"/>
              </w:rPr>
            </w:pPr>
            <w:del w:id="1568"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4C7ADD0D" w14:textId="706F5D55" w:rsidR="00576309" w:rsidRPr="009B053A" w:rsidDel="00CF409E" w:rsidRDefault="00576309" w:rsidP="001A12A7">
            <w:pPr>
              <w:pStyle w:val="TAC"/>
              <w:rPr>
                <w:del w:id="1569" w:author="zhangyufeng@caict.ac.cn" w:date="2023-05-07T19:09:00Z"/>
              </w:rPr>
            </w:pPr>
            <w:del w:id="157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07F1185" w14:textId="23D09093" w:rsidR="00576309" w:rsidRPr="009B053A" w:rsidDel="00CF409E" w:rsidRDefault="00576309" w:rsidP="001A12A7">
            <w:pPr>
              <w:pStyle w:val="TAC"/>
              <w:rPr>
                <w:del w:id="1571" w:author="zhangyufeng@caict.ac.cn" w:date="2023-05-07T19:09:00Z"/>
              </w:rPr>
            </w:pPr>
            <w:del w:id="1572"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45CFCDF8" w14:textId="27C3E80D" w:rsidR="00576309" w:rsidRPr="009B053A" w:rsidDel="00CF409E" w:rsidRDefault="00576309" w:rsidP="001A12A7">
            <w:pPr>
              <w:pStyle w:val="TAC"/>
              <w:rPr>
                <w:del w:id="1573" w:author="zhangyufeng@caict.ac.cn" w:date="2023-05-07T19:09:00Z"/>
              </w:rPr>
            </w:pPr>
            <w:del w:id="157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01D74D7" w14:textId="10435F45" w:rsidR="00576309" w:rsidRPr="009B053A" w:rsidDel="00CF409E" w:rsidRDefault="00576309" w:rsidP="001A12A7">
            <w:pPr>
              <w:pStyle w:val="TAC"/>
              <w:rPr>
                <w:del w:id="1575" w:author="zhangyufeng@caict.ac.cn" w:date="2023-05-07T19:09:00Z"/>
              </w:rPr>
            </w:pPr>
            <w:del w:id="157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5183C77" w14:textId="03AA96FD" w:rsidR="00576309" w:rsidRPr="009B053A" w:rsidDel="00CF409E" w:rsidRDefault="00576309" w:rsidP="001A12A7">
            <w:pPr>
              <w:pStyle w:val="TAC"/>
              <w:rPr>
                <w:del w:id="1577" w:author="zhangyufeng@caict.ac.cn" w:date="2023-05-07T19:09:00Z"/>
              </w:rPr>
            </w:pPr>
          </w:p>
        </w:tc>
      </w:tr>
      <w:tr w:rsidR="00576309" w:rsidRPr="009B053A" w:rsidDel="00CF409E" w14:paraId="56E960B4" w14:textId="5C2CD2BA" w:rsidTr="001A12A7">
        <w:trPr>
          <w:trHeight w:val="188"/>
          <w:jc w:val="center"/>
          <w:del w:id="1578" w:author="zhangyufeng@caict.ac.cn" w:date="2023-05-07T19:09:00Z"/>
        </w:trPr>
        <w:tc>
          <w:tcPr>
            <w:tcW w:w="1632" w:type="dxa"/>
            <w:vMerge/>
            <w:tcBorders>
              <w:left w:val="single" w:sz="4" w:space="0" w:color="auto"/>
              <w:bottom w:val="single" w:sz="4" w:space="0" w:color="auto"/>
              <w:right w:val="single" w:sz="4" w:space="0" w:color="auto"/>
            </w:tcBorders>
          </w:tcPr>
          <w:p w14:paraId="39268E5F" w14:textId="399A6C3C" w:rsidR="00576309" w:rsidRPr="009B053A" w:rsidDel="00CF409E" w:rsidRDefault="00576309" w:rsidP="001A12A7">
            <w:pPr>
              <w:pStyle w:val="TAC"/>
              <w:rPr>
                <w:del w:id="1579"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7309AF8" w14:textId="7F8ECAAB" w:rsidR="00576309" w:rsidRPr="009B053A" w:rsidDel="00CF409E" w:rsidRDefault="00576309" w:rsidP="001A12A7">
            <w:pPr>
              <w:pStyle w:val="TAL"/>
              <w:rPr>
                <w:del w:id="1580" w:author="zhangyufeng@caict.ac.cn" w:date="2023-05-07T19:09:00Z"/>
              </w:rPr>
            </w:pPr>
            <w:del w:id="158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EB5E85F" w14:textId="7BEC3E39" w:rsidR="00576309" w:rsidRPr="009B053A" w:rsidDel="00CF409E" w:rsidRDefault="00576309" w:rsidP="001A12A7">
            <w:pPr>
              <w:pStyle w:val="TAC"/>
              <w:rPr>
                <w:del w:id="1582" w:author="zhangyufeng@caict.ac.cn" w:date="2023-05-07T19:09:00Z"/>
              </w:rPr>
            </w:pPr>
            <w:del w:id="1583"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63A05AE7" w14:textId="1D59E577" w:rsidR="00576309" w:rsidRPr="009B053A" w:rsidDel="00CF409E" w:rsidRDefault="00576309" w:rsidP="001A12A7">
            <w:pPr>
              <w:pStyle w:val="TAC"/>
              <w:rPr>
                <w:del w:id="1584" w:author="zhangyufeng@caict.ac.cn" w:date="2023-05-07T19:09:00Z"/>
              </w:rPr>
            </w:pPr>
            <w:del w:id="1585"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9CC3A52" w14:textId="43C732E6" w:rsidR="00576309" w:rsidRPr="009B053A" w:rsidDel="00CF409E" w:rsidRDefault="00576309" w:rsidP="001A12A7">
            <w:pPr>
              <w:pStyle w:val="TAC"/>
              <w:rPr>
                <w:del w:id="1586" w:author="zhangyufeng@caict.ac.cn" w:date="2023-05-07T19:09:00Z"/>
              </w:rPr>
            </w:pPr>
            <w:del w:id="1587"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4AE60C91" w14:textId="154C92C2" w:rsidR="00576309" w:rsidRPr="009B053A" w:rsidDel="00CF409E" w:rsidRDefault="00576309" w:rsidP="001A12A7">
            <w:pPr>
              <w:pStyle w:val="TAC"/>
              <w:rPr>
                <w:del w:id="1588" w:author="zhangyufeng@caict.ac.cn" w:date="2023-05-07T19:09:00Z"/>
              </w:rPr>
            </w:pPr>
            <w:del w:id="1589"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767CFA07" w14:textId="5A344471" w:rsidR="00576309" w:rsidRPr="009B053A" w:rsidDel="00CF409E" w:rsidRDefault="00576309" w:rsidP="001A12A7">
            <w:pPr>
              <w:pStyle w:val="TAC"/>
              <w:rPr>
                <w:del w:id="1590" w:author="zhangyufeng@caict.ac.cn" w:date="2023-05-07T19:09:00Z"/>
              </w:rPr>
            </w:pPr>
            <w:del w:id="1591"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3390D934" w14:textId="092143A5" w:rsidR="00576309" w:rsidRPr="009B053A" w:rsidDel="00CF409E" w:rsidRDefault="00576309" w:rsidP="001A12A7">
            <w:pPr>
              <w:pStyle w:val="TAC"/>
              <w:rPr>
                <w:del w:id="1592" w:author="zhangyufeng@caict.ac.cn" w:date="2023-05-07T19:09:00Z"/>
              </w:rPr>
            </w:pPr>
            <w:del w:id="1593" w:author="zhangyufeng@caict.ac.cn" w:date="2023-05-07T19:09:00Z">
              <w:r w:rsidRPr="009B053A" w:rsidDel="00CF409E">
                <w:delText>3</w:delText>
              </w:r>
            </w:del>
          </w:p>
        </w:tc>
      </w:tr>
      <w:tr w:rsidR="00576309" w:rsidRPr="009B053A" w:rsidDel="00CF409E" w14:paraId="1FEA0633" w14:textId="0AB2BEB9" w:rsidTr="001A12A7">
        <w:trPr>
          <w:trHeight w:val="188"/>
          <w:jc w:val="center"/>
          <w:del w:id="1594" w:author="zhangyufeng@caict.ac.cn" w:date="2023-05-07T19:09:00Z"/>
        </w:trPr>
        <w:tc>
          <w:tcPr>
            <w:tcW w:w="1632" w:type="dxa"/>
            <w:vMerge/>
            <w:tcBorders>
              <w:left w:val="single" w:sz="4" w:space="0" w:color="auto"/>
              <w:bottom w:val="single" w:sz="4" w:space="0" w:color="auto"/>
              <w:right w:val="single" w:sz="4" w:space="0" w:color="auto"/>
            </w:tcBorders>
          </w:tcPr>
          <w:p w14:paraId="522FB7CD" w14:textId="3E9D15D8" w:rsidR="00576309" w:rsidRPr="009B053A" w:rsidDel="00CF409E" w:rsidRDefault="00576309" w:rsidP="001A12A7">
            <w:pPr>
              <w:pStyle w:val="TAC"/>
              <w:rPr>
                <w:del w:id="1595"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0BAB0838" w14:textId="7AA1806A" w:rsidR="00576309" w:rsidRPr="009B053A" w:rsidDel="00CF409E" w:rsidRDefault="00576309" w:rsidP="001A12A7">
            <w:pPr>
              <w:pStyle w:val="TAL"/>
              <w:rPr>
                <w:del w:id="1596" w:author="zhangyufeng@caict.ac.cn" w:date="2023-05-07T19:09:00Z"/>
              </w:rPr>
            </w:pPr>
            <w:del w:id="159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B671087" w14:textId="43124B58" w:rsidR="00576309" w:rsidRPr="009B053A" w:rsidDel="00CF409E" w:rsidRDefault="00576309" w:rsidP="001A12A7">
            <w:pPr>
              <w:pStyle w:val="TAC"/>
              <w:rPr>
                <w:del w:id="1598" w:author="zhangyufeng@caict.ac.cn" w:date="2023-05-07T19:09:00Z"/>
              </w:rPr>
            </w:pPr>
            <w:del w:id="1599"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7BF1F01E" w14:textId="6FF82746" w:rsidR="00576309" w:rsidRPr="009B053A" w:rsidDel="00CF409E" w:rsidRDefault="00576309" w:rsidP="001A12A7">
            <w:pPr>
              <w:pStyle w:val="TAC"/>
              <w:rPr>
                <w:del w:id="1600" w:author="zhangyufeng@caict.ac.cn" w:date="2023-05-07T19:09:00Z"/>
              </w:rPr>
            </w:pPr>
            <w:del w:id="160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95B061" w14:textId="26B20277" w:rsidR="00576309" w:rsidRPr="009B053A" w:rsidDel="00CF409E" w:rsidRDefault="00576309" w:rsidP="001A12A7">
            <w:pPr>
              <w:pStyle w:val="TAC"/>
              <w:rPr>
                <w:del w:id="1602" w:author="zhangyufeng@caict.ac.cn" w:date="2023-05-07T19:09:00Z"/>
              </w:rPr>
            </w:pPr>
            <w:del w:id="1603"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089C27EC" w14:textId="4C1F63B9" w:rsidR="00576309" w:rsidRPr="009B053A" w:rsidDel="00CF409E" w:rsidRDefault="00576309" w:rsidP="001A12A7">
            <w:pPr>
              <w:pStyle w:val="TAC"/>
              <w:rPr>
                <w:del w:id="1604" w:author="zhangyufeng@caict.ac.cn" w:date="2023-05-07T19:09:00Z"/>
              </w:rPr>
            </w:pPr>
            <w:del w:id="1605"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9B4426D" w14:textId="4C681F62" w:rsidR="00576309" w:rsidRPr="009B053A" w:rsidDel="00CF409E" w:rsidRDefault="00576309" w:rsidP="001A12A7">
            <w:pPr>
              <w:pStyle w:val="TAC"/>
              <w:rPr>
                <w:del w:id="1606" w:author="zhangyufeng@caict.ac.cn" w:date="2023-05-07T19:09:00Z"/>
              </w:rPr>
            </w:pPr>
            <w:del w:id="160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3654A8E" w14:textId="5188DDD3" w:rsidR="00576309" w:rsidRPr="009B053A" w:rsidDel="00CF409E" w:rsidRDefault="00576309" w:rsidP="001A12A7">
            <w:pPr>
              <w:pStyle w:val="TAC"/>
              <w:rPr>
                <w:del w:id="1608" w:author="zhangyufeng@caict.ac.cn" w:date="2023-05-07T19:09:00Z"/>
              </w:rPr>
            </w:pPr>
          </w:p>
        </w:tc>
      </w:tr>
      <w:tr w:rsidR="00576309" w:rsidRPr="009B053A" w:rsidDel="00CF409E" w14:paraId="56C7C6CC" w14:textId="6BF38385" w:rsidTr="001A12A7">
        <w:trPr>
          <w:trHeight w:val="188"/>
          <w:jc w:val="center"/>
          <w:del w:id="1609" w:author="zhangyufeng@caict.ac.cn" w:date="2023-05-07T19:09:00Z"/>
        </w:trPr>
        <w:tc>
          <w:tcPr>
            <w:tcW w:w="1632" w:type="dxa"/>
            <w:vMerge/>
            <w:tcBorders>
              <w:left w:val="single" w:sz="4" w:space="0" w:color="auto"/>
              <w:bottom w:val="single" w:sz="4" w:space="0" w:color="auto"/>
              <w:right w:val="single" w:sz="4" w:space="0" w:color="auto"/>
            </w:tcBorders>
          </w:tcPr>
          <w:p w14:paraId="6FFC997B" w14:textId="064B753C" w:rsidR="00576309" w:rsidRPr="009B053A" w:rsidDel="00CF409E" w:rsidRDefault="00576309" w:rsidP="001A12A7">
            <w:pPr>
              <w:pStyle w:val="TAC"/>
              <w:rPr>
                <w:del w:id="161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8990469" w14:textId="1BA7DB90" w:rsidR="00576309" w:rsidRPr="009B053A" w:rsidDel="00CF409E" w:rsidRDefault="00576309" w:rsidP="001A12A7">
            <w:pPr>
              <w:pStyle w:val="TAL"/>
              <w:rPr>
                <w:del w:id="1611" w:author="zhangyufeng@caict.ac.cn" w:date="2023-05-07T19:09:00Z"/>
              </w:rPr>
            </w:pPr>
            <w:del w:id="161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14B0C62" w14:textId="15CDF31E" w:rsidR="00576309" w:rsidRPr="009B053A" w:rsidDel="00CF409E" w:rsidRDefault="00576309" w:rsidP="001A12A7">
            <w:pPr>
              <w:pStyle w:val="TAC"/>
              <w:rPr>
                <w:del w:id="1613" w:author="zhangyufeng@caict.ac.cn" w:date="2023-05-07T19:09:00Z"/>
              </w:rPr>
            </w:pPr>
            <w:del w:id="1614"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2726D615" w14:textId="780BF095" w:rsidR="00576309" w:rsidRPr="009B053A" w:rsidDel="00CF409E" w:rsidRDefault="00576309" w:rsidP="001A12A7">
            <w:pPr>
              <w:pStyle w:val="TAC"/>
              <w:rPr>
                <w:del w:id="1615" w:author="zhangyufeng@caict.ac.cn" w:date="2023-05-07T19:09:00Z"/>
              </w:rPr>
            </w:pPr>
            <w:del w:id="161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7EFAC3D" w14:textId="586F11C2" w:rsidR="00576309" w:rsidRPr="009B053A" w:rsidDel="00CF409E" w:rsidRDefault="00576309" w:rsidP="001A12A7">
            <w:pPr>
              <w:pStyle w:val="TAC"/>
              <w:rPr>
                <w:del w:id="1617" w:author="zhangyufeng@caict.ac.cn" w:date="2023-05-07T19:09:00Z"/>
              </w:rPr>
            </w:pPr>
            <w:del w:id="1618"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60AF5402" w14:textId="51BAF779" w:rsidR="00576309" w:rsidRPr="009B053A" w:rsidDel="00CF409E" w:rsidRDefault="00576309" w:rsidP="001A12A7">
            <w:pPr>
              <w:pStyle w:val="TAC"/>
              <w:rPr>
                <w:del w:id="1619" w:author="zhangyufeng@caict.ac.cn" w:date="2023-05-07T19:09:00Z"/>
              </w:rPr>
            </w:pPr>
            <w:del w:id="162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136C53E" w14:textId="0ED21F62" w:rsidR="00576309" w:rsidRPr="009B053A" w:rsidDel="00CF409E" w:rsidRDefault="00576309" w:rsidP="001A12A7">
            <w:pPr>
              <w:pStyle w:val="TAC"/>
              <w:rPr>
                <w:del w:id="1621" w:author="zhangyufeng@caict.ac.cn" w:date="2023-05-07T19:09:00Z"/>
              </w:rPr>
            </w:pPr>
            <w:del w:id="162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D39A04E" w14:textId="2E0AB5F7" w:rsidR="00576309" w:rsidRPr="009B053A" w:rsidDel="00CF409E" w:rsidRDefault="00576309" w:rsidP="001A12A7">
            <w:pPr>
              <w:pStyle w:val="TAC"/>
              <w:rPr>
                <w:del w:id="1623" w:author="zhangyufeng@caict.ac.cn" w:date="2023-05-07T19:09:00Z"/>
              </w:rPr>
            </w:pPr>
          </w:p>
        </w:tc>
      </w:tr>
      <w:tr w:rsidR="00576309" w:rsidRPr="009B053A" w:rsidDel="00CF409E" w14:paraId="2BAE280E" w14:textId="488E3576" w:rsidTr="001A12A7">
        <w:trPr>
          <w:trHeight w:val="188"/>
          <w:jc w:val="center"/>
          <w:del w:id="1624" w:author="zhangyufeng@caict.ac.cn" w:date="2023-05-07T19:09:00Z"/>
        </w:trPr>
        <w:tc>
          <w:tcPr>
            <w:tcW w:w="1632" w:type="dxa"/>
            <w:vMerge w:val="restart"/>
            <w:tcBorders>
              <w:top w:val="single" w:sz="4" w:space="0" w:color="auto"/>
              <w:left w:val="single" w:sz="4" w:space="0" w:color="auto"/>
              <w:right w:val="single" w:sz="4" w:space="0" w:color="auto"/>
            </w:tcBorders>
          </w:tcPr>
          <w:p w14:paraId="492260B1" w14:textId="1BD0850E" w:rsidR="00576309" w:rsidRPr="009B053A" w:rsidDel="00CF409E" w:rsidRDefault="00576309" w:rsidP="001A12A7">
            <w:pPr>
              <w:pStyle w:val="TAC"/>
              <w:rPr>
                <w:del w:id="1625" w:author="zhangyufeng@caict.ac.cn" w:date="2023-05-07T19:09:00Z"/>
              </w:rPr>
            </w:pPr>
            <w:del w:id="1626" w:author="zhangyufeng@caict.ac.cn" w:date="2023-05-07T19:09:00Z">
              <w:r w:rsidRPr="009B053A" w:rsidDel="00CF409E">
                <w:delText>DC_11_n78</w:delText>
              </w:r>
            </w:del>
          </w:p>
        </w:tc>
        <w:tc>
          <w:tcPr>
            <w:tcW w:w="2864" w:type="dxa"/>
            <w:tcBorders>
              <w:top w:val="single" w:sz="4" w:space="0" w:color="auto"/>
              <w:left w:val="nil"/>
              <w:bottom w:val="single" w:sz="4" w:space="0" w:color="auto"/>
              <w:right w:val="single" w:sz="4" w:space="0" w:color="auto"/>
            </w:tcBorders>
            <w:vAlign w:val="bottom"/>
          </w:tcPr>
          <w:p w14:paraId="46E4454F" w14:textId="5AF85451" w:rsidR="00576309" w:rsidRPr="009B053A" w:rsidDel="00CF409E" w:rsidRDefault="00576309" w:rsidP="001A12A7">
            <w:pPr>
              <w:pStyle w:val="TAL"/>
              <w:rPr>
                <w:del w:id="1627" w:author="zhangyufeng@caict.ac.cn" w:date="2023-05-07T19:09:00Z"/>
              </w:rPr>
            </w:pPr>
            <w:del w:id="1628" w:author="zhangyufeng@caict.ac.cn" w:date="2023-05-07T19:09:00Z">
              <w:r w:rsidRPr="009B053A" w:rsidDel="00CF409E">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
          <w:p w14:paraId="3E43CDD4" w14:textId="7F30876A" w:rsidR="00576309" w:rsidRPr="009B053A" w:rsidDel="00CF409E" w:rsidRDefault="00576309" w:rsidP="001A12A7">
            <w:pPr>
              <w:pStyle w:val="TAC"/>
              <w:rPr>
                <w:del w:id="1629" w:author="zhangyufeng@caict.ac.cn" w:date="2023-05-07T19:09:00Z"/>
              </w:rPr>
            </w:pPr>
            <w:del w:id="1630"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3C0798" w14:textId="29D73B58" w:rsidR="00576309" w:rsidRPr="009B053A" w:rsidDel="00CF409E" w:rsidRDefault="00576309" w:rsidP="001A12A7">
            <w:pPr>
              <w:pStyle w:val="TAC"/>
              <w:rPr>
                <w:del w:id="1631" w:author="zhangyufeng@caict.ac.cn" w:date="2023-05-07T19:09:00Z"/>
              </w:rPr>
            </w:pPr>
            <w:del w:id="163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BFC3A4A" w14:textId="2276B950" w:rsidR="00576309" w:rsidRPr="009B053A" w:rsidDel="00CF409E" w:rsidRDefault="00576309" w:rsidP="001A12A7">
            <w:pPr>
              <w:pStyle w:val="TAC"/>
              <w:rPr>
                <w:del w:id="1633" w:author="zhangyufeng@caict.ac.cn" w:date="2023-05-07T19:09:00Z"/>
              </w:rPr>
            </w:pPr>
            <w:del w:id="1634"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655348D" w14:textId="5E60FEA0" w:rsidR="00576309" w:rsidRPr="009B053A" w:rsidDel="00CF409E" w:rsidRDefault="00576309" w:rsidP="001A12A7">
            <w:pPr>
              <w:pStyle w:val="TAC"/>
              <w:rPr>
                <w:del w:id="1635" w:author="zhangyufeng@caict.ac.cn" w:date="2023-05-07T19:09:00Z"/>
              </w:rPr>
            </w:pPr>
            <w:del w:id="163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DCDCEE0" w14:textId="285815F8" w:rsidR="00576309" w:rsidRPr="009B053A" w:rsidDel="00CF409E" w:rsidRDefault="00576309" w:rsidP="001A12A7">
            <w:pPr>
              <w:pStyle w:val="TAC"/>
              <w:rPr>
                <w:del w:id="1637" w:author="zhangyufeng@caict.ac.cn" w:date="2023-05-07T19:09:00Z"/>
              </w:rPr>
            </w:pPr>
            <w:del w:id="163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B86566B" w14:textId="564FA588" w:rsidR="00576309" w:rsidRPr="009B053A" w:rsidDel="00CF409E" w:rsidRDefault="00576309" w:rsidP="001A12A7">
            <w:pPr>
              <w:pStyle w:val="TAC"/>
              <w:rPr>
                <w:del w:id="1639" w:author="zhangyufeng@caict.ac.cn" w:date="2023-05-07T19:09:00Z"/>
              </w:rPr>
            </w:pPr>
          </w:p>
        </w:tc>
      </w:tr>
      <w:tr w:rsidR="00576309" w:rsidRPr="009B053A" w:rsidDel="00CF409E" w14:paraId="1CA77B81" w14:textId="2A7F4661" w:rsidTr="001A12A7">
        <w:trPr>
          <w:trHeight w:val="188"/>
          <w:jc w:val="center"/>
          <w:del w:id="1640" w:author="zhangyufeng@caict.ac.cn" w:date="2023-05-07T19:09:00Z"/>
        </w:trPr>
        <w:tc>
          <w:tcPr>
            <w:tcW w:w="1632" w:type="dxa"/>
            <w:vMerge/>
            <w:tcBorders>
              <w:left w:val="single" w:sz="4" w:space="0" w:color="auto"/>
              <w:right w:val="single" w:sz="4" w:space="0" w:color="auto"/>
            </w:tcBorders>
          </w:tcPr>
          <w:p w14:paraId="53436B1D" w14:textId="12A5CEA8" w:rsidR="00576309" w:rsidRPr="009B053A" w:rsidDel="00CF409E" w:rsidRDefault="00576309" w:rsidP="001A12A7">
            <w:pPr>
              <w:pStyle w:val="TAC"/>
              <w:rPr>
                <w:del w:id="1641"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C71230E" w14:textId="551CD9C5" w:rsidR="00576309" w:rsidRPr="009B053A" w:rsidDel="00CF409E" w:rsidRDefault="00576309" w:rsidP="001A12A7">
            <w:pPr>
              <w:pStyle w:val="TAL"/>
              <w:rPr>
                <w:del w:id="1642" w:author="zhangyufeng@caict.ac.cn" w:date="2023-05-07T19:09:00Z"/>
              </w:rPr>
            </w:pPr>
            <w:del w:id="1643"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B5AC306" w14:textId="4C7034B1" w:rsidR="00576309" w:rsidRPr="009B053A" w:rsidDel="00CF409E" w:rsidRDefault="00576309" w:rsidP="001A12A7">
            <w:pPr>
              <w:pStyle w:val="TAC"/>
              <w:rPr>
                <w:del w:id="1644" w:author="zhangyufeng@caict.ac.cn" w:date="2023-05-07T19:09:00Z"/>
              </w:rPr>
            </w:pPr>
            <w:del w:id="1645"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63F8AF72" w14:textId="7795A551" w:rsidR="00576309" w:rsidRPr="009B053A" w:rsidDel="00CF409E" w:rsidRDefault="00576309" w:rsidP="001A12A7">
            <w:pPr>
              <w:pStyle w:val="TAC"/>
              <w:rPr>
                <w:del w:id="1646" w:author="zhangyufeng@caict.ac.cn" w:date="2023-05-07T19:09:00Z"/>
              </w:rPr>
            </w:pPr>
            <w:del w:id="164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66F8267" w14:textId="25C5D8E5" w:rsidR="00576309" w:rsidRPr="009B053A" w:rsidDel="00CF409E" w:rsidRDefault="00576309" w:rsidP="001A12A7">
            <w:pPr>
              <w:pStyle w:val="TAC"/>
              <w:rPr>
                <w:del w:id="1648" w:author="zhangyufeng@caict.ac.cn" w:date="2023-05-07T19:09:00Z"/>
              </w:rPr>
            </w:pPr>
            <w:del w:id="1649"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0EEA8908" w14:textId="5C24DE4B" w:rsidR="00576309" w:rsidRPr="009B053A" w:rsidDel="00CF409E" w:rsidRDefault="00576309" w:rsidP="001A12A7">
            <w:pPr>
              <w:pStyle w:val="TAC"/>
              <w:rPr>
                <w:del w:id="1650" w:author="zhangyufeng@caict.ac.cn" w:date="2023-05-07T19:09:00Z"/>
              </w:rPr>
            </w:pPr>
            <w:del w:id="165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697A2B0" w14:textId="3A7A1680" w:rsidR="00576309" w:rsidRPr="009B053A" w:rsidDel="00CF409E" w:rsidRDefault="00576309" w:rsidP="001A12A7">
            <w:pPr>
              <w:pStyle w:val="TAC"/>
              <w:rPr>
                <w:del w:id="1652" w:author="zhangyufeng@caict.ac.cn" w:date="2023-05-07T19:09:00Z"/>
              </w:rPr>
            </w:pPr>
            <w:del w:id="165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2492F47" w14:textId="78BDF57A" w:rsidR="00576309" w:rsidRPr="009B053A" w:rsidDel="00CF409E" w:rsidRDefault="00576309" w:rsidP="001A12A7">
            <w:pPr>
              <w:pStyle w:val="TAC"/>
              <w:rPr>
                <w:del w:id="1654" w:author="zhangyufeng@caict.ac.cn" w:date="2023-05-07T19:09:00Z"/>
              </w:rPr>
            </w:pPr>
          </w:p>
        </w:tc>
      </w:tr>
      <w:tr w:rsidR="00576309" w:rsidRPr="009B053A" w:rsidDel="00CF409E" w14:paraId="72C7BD3A" w14:textId="2A8A6B37" w:rsidTr="001A12A7">
        <w:trPr>
          <w:trHeight w:val="188"/>
          <w:jc w:val="center"/>
          <w:del w:id="1655" w:author="zhangyufeng@caict.ac.cn" w:date="2023-05-07T19:09:00Z"/>
        </w:trPr>
        <w:tc>
          <w:tcPr>
            <w:tcW w:w="1632" w:type="dxa"/>
            <w:vMerge/>
            <w:tcBorders>
              <w:left w:val="single" w:sz="4" w:space="0" w:color="auto"/>
              <w:right w:val="single" w:sz="4" w:space="0" w:color="auto"/>
            </w:tcBorders>
          </w:tcPr>
          <w:p w14:paraId="6039CCFE" w14:textId="6FBBB0DB" w:rsidR="00576309" w:rsidRPr="009B053A" w:rsidDel="00CF409E" w:rsidRDefault="00576309" w:rsidP="001A12A7">
            <w:pPr>
              <w:pStyle w:val="TAC"/>
              <w:rPr>
                <w:del w:id="1656"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47A10E7" w14:textId="614D9C97" w:rsidR="00576309" w:rsidRPr="009B053A" w:rsidDel="00CF409E" w:rsidRDefault="00576309" w:rsidP="001A12A7">
            <w:pPr>
              <w:pStyle w:val="TAL"/>
              <w:rPr>
                <w:del w:id="1657" w:author="zhangyufeng@caict.ac.cn" w:date="2023-05-07T19:09:00Z"/>
              </w:rPr>
            </w:pPr>
            <w:del w:id="165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79E74595" w14:textId="541F4B5B" w:rsidR="00576309" w:rsidRPr="009B053A" w:rsidDel="00CF409E" w:rsidRDefault="00576309" w:rsidP="001A12A7">
            <w:pPr>
              <w:pStyle w:val="TAC"/>
              <w:rPr>
                <w:del w:id="1659" w:author="zhangyufeng@caict.ac.cn" w:date="2023-05-07T19:09:00Z"/>
              </w:rPr>
            </w:pPr>
            <w:del w:id="1660"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386552E6" w14:textId="0196D0A8" w:rsidR="00576309" w:rsidRPr="009B053A" w:rsidDel="00CF409E" w:rsidRDefault="00576309" w:rsidP="001A12A7">
            <w:pPr>
              <w:pStyle w:val="TAC"/>
              <w:rPr>
                <w:del w:id="1661" w:author="zhangyufeng@caict.ac.cn" w:date="2023-05-07T19:09:00Z"/>
              </w:rPr>
            </w:pPr>
            <w:del w:id="1662"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222A1F71" w14:textId="5EC87523" w:rsidR="00576309" w:rsidRPr="009B053A" w:rsidDel="00CF409E" w:rsidRDefault="00576309" w:rsidP="001A12A7">
            <w:pPr>
              <w:pStyle w:val="TAC"/>
              <w:rPr>
                <w:del w:id="1663" w:author="zhangyufeng@caict.ac.cn" w:date="2023-05-07T19:09:00Z"/>
              </w:rPr>
            </w:pPr>
            <w:del w:id="1664"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4504FC61" w14:textId="59E2067D" w:rsidR="00576309" w:rsidRPr="009B053A" w:rsidDel="00CF409E" w:rsidRDefault="00576309" w:rsidP="001A12A7">
            <w:pPr>
              <w:pStyle w:val="TAC"/>
              <w:rPr>
                <w:del w:id="1665" w:author="zhangyufeng@caict.ac.cn" w:date="2023-05-07T19:09:00Z"/>
              </w:rPr>
            </w:pPr>
            <w:del w:id="1666"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6B52F645" w14:textId="14BF8FD1" w:rsidR="00576309" w:rsidRPr="009B053A" w:rsidDel="00CF409E" w:rsidRDefault="00576309" w:rsidP="001A12A7">
            <w:pPr>
              <w:pStyle w:val="TAC"/>
              <w:rPr>
                <w:del w:id="1667" w:author="zhangyufeng@caict.ac.cn" w:date="2023-05-07T19:09:00Z"/>
              </w:rPr>
            </w:pPr>
            <w:del w:id="1668"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68BE9785" w14:textId="6AFA9747" w:rsidR="00576309" w:rsidRPr="009B053A" w:rsidDel="00CF409E" w:rsidRDefault="00576309" w:rsidP="001A12A7">
            <w:pPr>
              <w:pStyle w:val="TAC"/>
              <w:rPr>
                <w:del w:id="1669" w:author="zhangyufeng@caict.ac.cn" w:date="2023-05-07T19:09:00Z"/>
              </w:rPr>
            </w:pPr>
            <w:del w:id="1670" w:author="zhangyufeng@caict.ac.cn" w:date="2023-05-07T19:09:00Z">
              <w:r w:rsidRPr="009B053A" w:rsidDel="00CF409E">
                <w:delText>3</w:delText>
              </w:r>
            </w:del>
          </w:p>
        </w:tc>
      </w:tr>
      <w:tr w:rsidR="00576309" w:rsidRPr="009B053A" w:rsidDel="00CF409E" w14:paraId="5B2ECECD" w14:textId="7506195B" w:rsidTr="001A12A7">
        <w:trPr>
          <w:trHeight w:val="188"/>
          <w:jc w:val="center"/>
          <w:del w:id="1671" w:author="zhangyufeng@caict.ac.cn" w:date="2023-05-07T19:09:00Z"/>
        </w:trPr>
        <w:tc>
          <w:tcPr>
            <w:tcW w:w="1632" w:type="dxa"/>
            <w:vMerge/>
            <w:tcBorders>
              <w:left w:val="single" w:sz="4" w:space="0" w:color="auto"/>
              <w:right w:val="single" w:sz="4" w:space="0" w:color="auto"/>
            </w:tcBorders>
          </w:tcPr>
          <w:p w14:paraId="73B35A32" w14:textId="1B3FF087" w:rsidR="00576309" w:rsidRPr="009B053A" w:rsidDel="00CF409E" w:rsidRDefault="00576309" w:rsidP="001A12A7">
            <w:pPr>
              <w:pStyle w:val="TAC"/>
              <w:rPr>
                <w:del w:id="1672"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2982162" w14:textId="05D9A2F2" w:rsidR="00576309" w:rsidRPr="009B053A" w:rsidDel="00CF409E" w:rsidRDefault="00576309" w:rsidP="001A12A7">
            <w:pPr>
              <w:pStyle w:val="TAL"/>
              <w:rPr>
                <w:del w:id="1673" w:author="zhangyufeng@caict.ac.cn" w:date="2023-05-07T19:09:00Z"/>
              </w:rPr>
            </w:pPr>
            <w:del w:id="167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14571C2" w14:textId="62578304" w:rsidR="00576309" w:rsidRPr="009B053A" w:rsidDel="00CF409E" w:rsidRDefault="00576309" w:rsidP="001A12A7">
            <w:pPr>
              <w:pStyle w:val="TAC"/>
              <w:rPr>
                <w:del w:id="1675" w:author="zhangyufeng@caict.ac.cn" w:date="2023-05-07T19:09:00Z"/>
              </w:rPr>
            </w:pPr>
            <w:del w:id="1676"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402A126B" w14:textId="013405FC" w:rsidR="00576309" w:rsidRPr="009B053A" w:rsidDel="00CF409E" w:rsidRDefault="00576309" w:rsidP="001A12A7">
            <w:pPr>
              <w:pStyle w:val="TAC"/>
              <w:rPr>
                <w:del w:id="1677" w:author="zhangyufeng@caict.ac.cn" w:date="2023-05-07T19:09:00Z"/>
              </w:rPr>
            </w:pPr>
            <w:del w:id="167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9115EC6" w14:textId="10730A63" w:rsidR="00576309" w:rsidRPr="009B053A" w:rsidDel="00CF409E" w:rsidRDefault="00576309" w:rsidP="001A12A7">
            <w:pPr>
              <w:pStyle w:val="TAC"/>
              <w:rPr>
                <w:del w:id="1679" w:author="zhangyufeng@caict.ac.cn" w:date="2023-05-07T19:09:00Z"/>
              </w:rPr>
            </w:pPr>
            <w:del w:id="1680"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1A6DABD9" w14:textId="5BC72197" w:rsidR="00576309" w:rsidRPr="009B053A" w:rsidDel="00CF409E" w:rsidRDefault="00576309" w:rsidP="001A12A7">
            <w:pPr>
              <w:pStyle w:val="TAC"/>
              <w:rPr>
                <w:del w:id="1681" w:author="zhangyufeng@caict.ac.cn" w:date="2023-05-07T19:09:00Z"/>
              </w:rPr>
            </w:pPr>
            <w:del w:id="168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C66561B" w14:textId="6CA05C0D" w:rsidR="00576309" w:rsidRPr="009B053A" w:rsidDel="00CF409E" w:rsidRDefault="00576309" w:rsidP="001A12A7">
            <w:pPr>
              <w:pStyle w:val="TAC"/>
              <w:rPr>
                <w:del w:id="1683" w:author="zhangyufeng@caict.ac.cn" w:date="2023-05-07T19:09:00Z"/>
              </w:rPr>
            </w:pPr>
            <w:del w:id="168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D024570" w14:textId="5EF841ED" w:rsidR="00576309" w:rsidRPr="009B053A" w:rsidDel="00CF409E" w:rsidRDefault="00576309" w:rsidP="001A12A7">
            <w:pPr>
              <w:pStyle w:val="TAC"/>
              <w:rPr>
                <w:del w:id="1685" w:author="zhangyufeng@caict.ac.cn" w:date="2023-05-07T19:09:00Z"/>
              </w:rPr>
            </w:pPr>
          </w:p>
        </w:tc>
      </w:tr>
      <w:tr w:rsidR="00576309" w:rsidRPr="009B053A" w:rsidDel="00CF409E" w14:paraId="6E74C870" w14:textId="6A4DB5E1" w:rsidTr="001A12A7">
        <w:trPr>
          <w:trHeight w:val="188"/>
          <w:jc w:val="center"/>
          <w:del w:id="1686" w:author="zhangyufeng@caict.ac.cn" w:date="2023-05-07T19:09:00Z"/>
        </w:trPr>
        <w:tc>
          <w:tcPr>
            <w:tcW w:w="1632" w:type="dxa"/>
            <w:vMerge/>
            <w:tcBorders>
              <w:left w:val="single" w:sz="4" w:space="0" w:color="auto"/>
              <w:bottom w:val="single" w:sz="4" w:space="0" w:color="auto"/>
              <w:right w:val="single" w:sz="4" w:space="0" w:color="auto"/>
            </w:tcBorders>
          </w:tcPr>
          <w:p w14:paraId="2DC064B7" w14:textId="0607A65B" w:rsidR="00576309" w:rsidRPr="009B053A" w:rsidDel="00CF409E" w:rsidRDefault="00576309" w:rsidP="001A12A7">
            <w:pPr>
              <w:pStyle w:val="TAC"/>
              <w:rPr>
                <w:del w:id="1687"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8E49CF1" w14:textId="1A2DD49D" w:rsidR="00576309" w:rsidRPr="009B053A" w:rsidDel="00CF409E" w:rsidRDefault="00576309" w:rsidP="001A12A7">
            <w:pPr>
              <w:pStyle w:val="TAL"/>
              <w:rPr>
                <w:del w:id="1688" w:author="zhangyufeng@caict.ac.cn" w:date="2023-05-07T19:09:00Z"/>
              </w:rPr>
            </w:pPr>
            <w:del w:id="1689"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565A8F0" w14:textId="698160F2" w:rsidR="00576309" w:rsidRPr="009B053A" w:rsidDel="00CF409E" w:rsidRDefault="00576309" w:rsidP="001A12A7">
            <w:pPr>
              <w:pStyle w:val="TAC"/>
              <w:rPr>
                <w:del w:id="1690" w:author="zhangyufeng@caict.ac.cn" w:date="2023-05-07T19:09:00Z"/>
              </w:rPr>
            </w:pPr>
            <w:del w:id="1691"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280EBB6E" w14:textId="45587205" w:rsidR="00576309" w:rsidRPr="009B053A" w:rsidDel="00CF409E" w:rsidRDefault="00576309" w:rsidP="001A12A7">
            <w:pPr>
              <w:pStyle w:val="TAC"/>
              <w:rPr>
                <w:del w:id="1692" w:author="zhangyufeng@caict.ac.cn" w:date="2023-05-07T19:09:00Z"/>
              </w:rPr>
            </w:pPr>
            <w:del w:id="169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839464C" w14:textId="4153CB19" w:rsidR="00576309" w:rsidRPr="009B053A" w:rsidDel="00CF409E" w:rsidRDefault="00576309" w:rsidP="001A12A7">
            <w:pPr>
              <w:pStyle w:val="TAC"/>
              <w:rPr>
                <w:del w:id="1694" w:author="zhangyufeng@caict.ac.cn" w:date="2023-05-07T19:09:00Z"/>
              </w:rPr>
            </w:pPr>
            <w:del w:id="1695"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284ABB8F" w14:textId="04793E83" w:rsidR="00576309" w:rsidRPr="009B053A" w:rsidDel="00CF409E" w:rsidRDefault="00576309" w:rsidP="001A12A7">
            <w:pPr>
              <w:pStyle w:val="TAC"/>
              <w:rPr>
                <w:del w:id="1696" w:author="zhangyufeng@caict.ac.cn" w:date="2023-05-07T19:09:00Z"/>
              </w:rPr>
            </w:pPr>
            <w:del w:id="169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60A30A5" w14:textId="0AFF25DE" w:rsidR="00576309" w:rsidRPr="009B053A" w:rsidDel="00CF409E" w:rsidRDefault="00576309" w:rsidP="001A12A7">
            <w:pPr>
              <w:pStyle w:val="TAC"/>
              <w:rPr>
                <w:del w:id="1698" w:author="zhangyufeng@caict.ac.cn" w:date="2023-05-07T19:09:00Z"/>
              </w:rPr>
            </w:pPr>
            <w:del w:id="169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FF8FFA8" w14:textId="795C7050" w:rsidR="00576309" w:rsidRPr="009B053A" w:rsidDel="00CF409E" w:rsidRDefault="00576309" w:rsidP="001A12A7">
            <w:pPr>
              <w:pStyle w:val="TAC"/>
              <w:rPr>
                <w:del w:id="1700" w:author="zhangyufeng@caict.ac.cn" w:date="2023-05-07T19:09:00Z"/>
              </w:rPr>
            </w:pPr>
          </w:p>
        </w:tc>
      </w:tr>
      <w:tr w:rsidR="00576309" w:rsidRPr="009B053A" w:rsidDel="00CF409E" w14:paraId="7933EA5F" w14:textId="7F0E77FA" w:rsidTr="001A12A7">
        <w:trPr>
          <w:trHeight w:val="188"/>
          <w:jc w:val="center"/>
          <w:del w:id="1701" w:author="zhangyufeng@caict.ac.cn" w:date="2023-05-07T19:09:00Z"/>
        </w:trPr>
        <w:tc>
          <w:tcPr>
            <w:tcW w:w="1632" w:type="dxa"/>
            <w:vMerge w:val="restart"/>
            <w:tcBorders>
              <w:top w:val="single" w:sz="4" w:space="0" w:color="auto"/>
              <w:left w:val="single" w:sz="4" w:space="0" w:color="auto"/>
              <w:right w:val="single" w:sz="4" w:space="0" w:color="auto"/>
            </w:tcBorders>
          </w:tcPr>
          <w:p w14:paraId="113A6CEC" w14:textId="49201C6F" w:rsidR="00576309" w:rsidRPr="009B053A" w:rsidDel="00CF409E" w:rsidRDefault="00576309" w:rsidP="001A12A7">
            <w:pPr>
              <w:pStyle w:val="TAC"/>
              <w:rPr>
                <w:del w:id="1702" w:author="zhangyufeng@caict.ac.cn" w:date="2023-05-07T19:09:00Z"/>
              </w:rPr>
            </w:pPr>
            <w:del w:id="1703" w:author="zhangyufeng@caict.ac.cn" w:date="2023-05-07T19:09:00Z">
              <w:r w:rsidRPr="009B053A" w:rsidDel="00CF409E">
                <w:delText>DC_11_n79</w:delText>
              </w:r>
            </w:del>
          </w:p>
        </w:tc>
        <w:tc>
          <w:tcPr>
            <w:tcW w:w="2864" w:type="dxa"/>
            <w:tcBorders>
              <w:top w:val="single" w:sz="4" w:space="0" w:color="auto"/>
              <w:left w:val="nil"/>
              <w:bottom w:val="single" w:sz="4" w:space="0" w:color="auto"/>
              <w:right w:val="single" w:sz="4" w:space="0" w:color="auto"/>
            </w:tcBorders>
            <w:vAlign w:val="bottom"/>
          </w:tcPr>
          <w:p w14:paraId="09715382" w14:textId="39A30B76" w:rsidR="00576309" w:rsidRPr="009B053A" w:rsidDel="00CF409E" w:rsidRDefault="00576309" w:rsidP="001A12A7">
            <w:pPr>
              <w:pStyle w:val="TAL"/>
              <w:rPr>
                <w:del w:id="1704" w:author="zhangyufeng@caict.ac.cn" w:date="2023-05-07T19:09:00Z"/>
              </w:rPr>
            </w:pPr>
            <w:del w:id="1705" w:author="zhangyufeng@caict.ac.cn" w:date="2023-05-07T19:09:00Z">
              <w:r w:rsidRPr="009B053A" w:rsidDel="00CF409E">
                <w:delText>E-UTRA Band 1, 3, 18, 19, 28, 34, 40, 42, 65</w:delText>
              </w:r>
            </w:del>
          </w:p>
        </w:tc>
        <w:tc>
          <w:tcPr>
            <w:tcW w:w="934" w:type="dxa"/>
            <w:tcBorders>
              <w:top w:val="single" w:sz="4" w:space="0" w:color="auto"/>
              <w:left w:val="nil"/>
              <w:bottom w:val="single" w:sz="4" w:space="0" w:color="auto"/>
              <w:right w:val="single" w:sz="4" w:space="0" w:color="auto"/>
            </w:tcBorders>
            <w:vAlign w:val="center"/>
          </w:tcPr>
          <w:p w14:paraId="5B9D576D" w14:textId="66DBC8ED" w:rsidR="00576309" w:rsidRPr="009B053A" w:rsidDel="00CF409E" w:rsidRDefault="00576309" w:rsidP="001A12A7">
            <w:pPr>
              <w:pStyle w:val="TAC"/>
              <w:rPr>
                <w:del w:id="1706" w:author="zhangyufeng@caict.ac.cn" w:date="2023-05-07T19:09:00Z"/>
              </w:rPr>
            </w:pPr>
            <w:del w:id="170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E2FC917" w14:textId="6A35526A" w:rsidR="00576309" w:rsidRPr="009B053A" w:rsidDel="00CF409E" w:rsidRDefault="00576309" w:rsidP="001A12A7">
            <w:pPr>
              <w:pStyle w:val="TAC"/>
              <w:rPr>
                <w:del w:id="1708" w:author="zhangyufeng@caict.ac.cn" w:date="2023-05-07T19:09:00Z"/>
              </w:rPr>
            </w:pPr>
            <w:del w:id="170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A423EB0" w14:textId="74954F2D" w:rsidR="00576309" w:rsidRPr="009B053A" w:rsidDel="00CF409E" w:rsidRDefault="00576309" w:rsidP="001A12A7">
            <w:pPr>
              <w:pStyle w:val="TAC"/>
              <w:rPr>
                <w:del w:id="1710" w:author="zhangyufeng@caict.ac.cn" w:date="2023-05-07T19:09:00Z"/>
              </w:rPr>
            </w:pPr>
            <w:del w:id="171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A6BBCC7" w14:textId="14078BDF" w:rsidR="00576309" w:rsidRPr="009B053A" w:rsidDel="00CF409E" w:rsidRDefault="00576309" w:rsidP="001A12A7">
            <w:pPr>
              <w:pStyle w:val="TAC"/>
              <w:rPr>
                <w:del w:id="1712" w:author="zhangyufeng@caict.ac.cn" w:date="2023-05-07T19:09:00Z"/>
              </w:rPr>
            </w:pPr>
            <w:del w:id="171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2360C23" w14:textId="542D3297" w:rsidR="00576309" w:rsidRPr="009B053A" w:rsidDel="00CF409E" w:rsidRDefault="00576309" w:rsidP="001A12A7">
            <w:pPr>
              <w:pStyle w:val="TAC"/>
              <w:rPr>
                <w:del w:id="1714" w:author="zhangyufeng@caict.ac.cn" w:date="2023-05-07T19:09:00Z"/>
              </w:rPr>
            </w:pPr>
            <w:del w:id="171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E7C7F7F" w14:textId="64FAA811" w:rsidR="00576309" w:rsidRPr="009B053A" w:rsidDel="00CF409E" w:rsidRDefault="00576309" w:rsidP="001A12A7">
            <w:pPr>
              <w:pStyle w:val="TAC"/>
              <w:rPr>
                <w:del w:id="1716" w:author="zhangyufeng@caict.ac.cn" w:date="2023-05-07T19:09:00Z"/>
              </w:rPr>
            </w:pPr>
          </w:p>
        </w:tc>
      </w:tr>
      <w:tr w:rsidR="00576309" w:rsidRPr="009B053A" w:rsidDel="00CF409E" w14:paraId="6D0012A3" w14:textId="3122F647" w:rsidTr="001A12A7">
        <w:trPr>
          <w:trHeight w:val="188"/>
          <w:jc w:val="center"/>
          <w:del w:id="1717" w:author="zhangyufeng@caict.ac.cn" w:date="2023-05-07T19:09:00Z"/>
        </w:trPr>
        <w:tc>
          <w:tcPr>
            <w:tcW w:w="1632" w:type="dxa"/>
            <w:vMerge/>
            <w:tcBorders>
              <w:left w:val="single" w:sz="4" w:space="0" w:color="auto"/>
              <w:right w:val="single" w:sz="4" w:space="0" w:color="auto"/>
            </w:tcBorders>
          </w:tcPr>
          <w:p w14:paraId="57B34A67" w14:textId="691DAFEC" w:rsidR="00576309" w:rsidRPr="009B053A" w:rsidDel="00CF409E" w:rsidRDefault="00576309" w:rsidP="001A12A7">
            <w:pPr>
              <w:pStyle w:val="TAC"/>
              <w:rPr>
                <w:del w:id="1718"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43A300E" w14:textId="2B5D0C85" w:rsidR="00576309" w:rsidRPr="009B053A" w:rsidDel="00CF409E" w:rsidRDefault="00576309" w:rsidP="001A12A7">
            <w:pPr>
              <w:pStyle w:val="TAL"/>
              <w:rPr>
                <w:del w:id="1719" w:author="zhangyufeng@caict.ac.cn" w:date="2023-05-07T19:09:00Z"/>
              </w:rPr>
            </w:pPr>
            <w:del w:id="1720"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7524C60" w14:textId="01A7D179" w:rsidR="00576309" w:rsidRPr="009B053A" w:rsidDel="00CF409E" w:rsidRDefault="00576309" w:rsidP="001A12A7">
            <w:pPr>
              <w:pStyle w:val="TAC"/>
              <w:rPr>
                <w:del w:id="1721" w:author="zhangyufeng@caict.ac.cn" w:date="2023-05-07T19:09:00Z"/>
              </w:rPr>
            </w:pPr>
            <w:del w:id="1722"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4B48B6B2" w14:textId="279D896B" w:rsidR="00576309" w:rsidRPr="009B053A" w:rsidDel="00CF409E" w:rsidRDefault="00576309" w:rsidP="001A12A7">
            <w:pPr>
              <w:pStyle w:val="TAC"/>
              <w:rPr>
                <w:del w:id="1723" w:author="zhangyufeng@caict.ac.cn" w:date="2023-05-07T19:09:00Z"/>
              </w:rPr>
            </w:pPr>
            <w:del w:id="172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F95B0DE" w14:textId="58A290EE" w:rsidR="00576309" w:rsidRPr="009B053A" w:rsidDel="00CF409E" w:rsidRDefault="00576309" w:rsidP="001A12A7">
            <w:pPr>
              <w:pStyle w:val="TAC"/>
              <w:rPr>
                <w:del w:id="1725" w:author="zhangyufeng@caict.ac.cn" w:date="2023-05-07T19:09:00Z"/>
              </w:rPr>
            </w:pPr>
            <w:del w:id="1726"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6CAF0532" w14:textId="3BDBB8CA" w:rsidR="00576309" w:rsidRPr="009B053A" w:rsidDel="00CF409E" w:rsidRDefault="00576309" w:rsidP="001A12A7">
            <w:pPr>
              <w:pStyle w:val="TAC"/>
              <w:rPr>
                <w:del w:id="1727" w:author="zhangyufeng@caict.ac.cn" w:date="2023-05-07T19:09:00Z"/>
              </w:rPr>
            </w:pPr>
            <w:del w:id="1728"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167331F" w14:textId="606A03B8" w:rsidR="00576309" w:rsidRPr="009B053A" w:rsidDel="00CF409E" w:rsidRDefault="00576309" w:rsidP="001A12A7">
            <w:pPr>
              <w:pStyle w:val="TAC"/>
              <w:rPr>
                <w:del w:id="1729" w:author="zhangyufeng@caict.ac.cn" w:date="2023-05-07T19:09:00Z"/>
              </w:rPr>
            </w:pPr>
            <w:del w:id="1730"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F20EBBA" w14:textId="5E1D9D28" w:rsidR="00576309" w:rsidRPr="009B053A" w:rsidDel="00CF409E" w:rsidRDefault="00576309" w:rsidP="001A12A7">
            <w:pPr>
              <w:pStyle w:val="TAC"/>
              <w:rPr>
                <w:del w:id="1731" w:author="zhangyufeng@caict.ac.cn" w:date="2023-05-07T19:09:00Z"/>
              </w:rPr>
            </w:pPr>
          </w:p>
        </w:tc>
      </w:tr>
      <w:tr w:rsidR="00576309" w:rsidRPr="009B053A" w:rsidDel="00CF409E" w14:paraId="33DEC443" w14:textId="1A7662EC" w:rsidTr="001A12A7">
        <w:trPr>
          <w:trHeight w:val="188"/>
          <w:jc w:val="center"/>
          <w:del w:id="1732" w:author="zhangyufeng@caict.ac.cn" w:date="2023-05-07T19:09:00Z"/>
        </w:trPr>
        <w:tc>
          <w:tcPr>
            <w:tcW w:w="1632" w:type="dxa"/>
            <w:vMerge/>
            <w:tcBorders>
              <w:left w:val="single" w:sz="4" w:space="0" w:color="auto"/>
              <w:right w:val="single" w:sz="4" w:space="0" w:color="auto"/>
            </w:tcBorders>
          </w:tcPr>
          <w:p w14:paraId="36D7EFC6" w14:textId="254EC71B" w:rsidR="00576309" w:rsidRPr="009B053A" w:rsidDel="00CF409E" w:rsidRDefault="00576309" w:rsidP="001A12A7">
            <w:pPr>
              <w:pStyle w:val="TAC"/>
              <w:rPr>
                <w:del w:id="1733"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51662D0" w14:textId="59664307" w:rsidR="00576309" w:rsidRPr="009B053A" w:rsidDel="00CF409E" w:rsidRDefault="00576309" w:rsidP="001A12A7">
            <w:pPr>
              <w:pStyle w:val="TAL"/>
              <w:rPr>
                <w:del w:id="1734" w:author="zhangyufeng@caict.ac.cn" w:date="2023-05-07T19:09:00Z"/>
              </w:rPr>
            </w:pPr>
            <w:del w:id="173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16D97DE9" w14:textId="2D2D48DA" w:rsidR="00576309" w:rsidRPr="009B053A" w:rsidDel="00CF409E" w:rsidRDefault="00576309" w:rsidP="001A12A7">
            <w:pPr>
              <w:pStyle w:val="TAC"/>
              <w:rPr>
                <w:del w:id="1736" w:author="zhangyufeng@caict.ac.cn" w:date="2023-05-07T19:09:00Z"/>
              </w:rPr>
            </w:pPr>
            <w:del w:id="1737"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30C01DE6" w14:textId="59EE70BE" w:rsidR="00576309" w:rsidRPr="009B053A" w:rsidDel="00CF409E" w:rsidRDefault="00576309" w:rsidP="001A12A7">
            <w:pPr>
              <w:pStyle w:val="TAC"/>
              <w:rPr>
                <w:del w:id="1738" w:author="zhangyufeng@caict.ac.cn" w:date="2023-05-07T19:09:00Z"/>
              </w:rPr>
            </w:pPr>
            <w:del w:id="1739"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5547DA9E" w14:textId="53D7A0B3" w:rsidR="00576309" w:rsidRPr="009B053A" w:rsidDel="00CF409E" w:rsidRDefault="00576309" w:rsidP="001A12A7">
            <w:pPr>
              <w:pStyle w:val="TAC"/>
              <w:rPr>
                <w:del w:id="1740" w:author="zhangyufeng@caict.ac.cn" w:date="2023-05-07T19:09:00Z"/>
              </w:rPr>
            </w:pPr>
            <w:del w:id="1741"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409AC5FA" w14:textId="45B0E299" w:rsidR="00576309" w:rsidRPr="009B053A" w:rsidDel="00CF409E" w:rsidRDefault="00576309" w:rsidP="001A12A7">
            <w:pPr>
              <w:pStyle w:val="TAC"/>
              <w:rPr>
                <w:del w:id="1742" w:author="zhangyufeng@caict.ac.cn" w:date="2023-05-07T19:09:00Z"/>
              </w:rPr>
            </w:pPr>
            <w:del w:id="1743"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0CA9D4DA" w14:textId="356446C2" w:rsidR="00576309" w:rsidRPr="009B053A" w:rsidDel="00CF409E" w:rsidRDefault="00576309" w:rsidP="001A12A7">
            <w:pPr>
              <w:pStyle w:val="TAC"/>
              <w:rPr>
                <w:del w:id="1744" w:author="zhangyufeng@caict.ac.cn" w:date="2023-05-07T19:09:00Z"/>
              </w:rPr>
            </w:pPr>
            <w:del w:id="1745"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6A57582E" w14:textId="5E631701" w:rsidR="00576309" w:rsidRPr="009B053A" w:rsidDel="00CF409E" w:rsidRDefault="00576309" w:rsidP="001A12A7">
            <w:pPr>
              <w:pStyle w:val="TAC"/>
              <w:rPr>
                <w:del w:id="1746" w:author="zhangyufeng@caict.ac.cn" w:date="2023-05-07T19:09:00Z"/>
              </w:rPr>
            </w:pPr>
            <w:del w:id="1747" w:author="zhangyufeng@caict.ac.cn" w:date="2023-05-07T19:09:00Z">
              <w:r w:rsidRPr="009B053A" w:rsidDel="00CF409E">
                <w:delText>3</w:delText>
              </w:r>
            </w:del>
          </w:p>
        </w:tc>
      </w:tr>
      <w:tr w:rsidR="00576309" w:rsidRPr="009B053A" w:rsidDel="00CF409E" w14:paraId="072F5A87" w14:textId="1A3B4D8F" w:rsidTr="001A12A7">
        <w:trPr>
          <w:trHeight w:val="188"/>
          <w:jc w:val="center"/>
          <w:del w:id="1748" w:author="zhangyufeng@caict.ac.cn" w:date="2023-05-07T19:09:00Z"/>
        </w:trPr>
        <w:tc>
          <w:tcPr>
            <w:tcW w:w="1632" w:type="dxa"/>
            <w:vMerge/>
            <w:tcBorders>
              <w:left w:val="single" w:sz="4" w:space="0" w:color="auto"/>
              <w:right w:val="single" w:sz="4" w:space="0" w:color="auto"/>
            </w:tcBorders>
          </w:tcPr>
          <w:p w14:paraId="041C193B" w14:textId="4ABDBE3E" w:rsidR="00576309" w:rsidRPr="009B053A" w:rsidDel="00CF409E" w:rsidRDefault="00576309" w:rsidP="001A12A7">
            <w:pPr>
              <w:pStyle w:val="TAC"/>
              <w:rPr>
                <w:del w:id="1749"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500AC92" w14:textId="414DE880" w:rsidR="00576309" w:rsidRPr="009B053A" w:rsidDel="00CF409E" w:rsidRDefault="00576309" w:rsidP="001A12A7">
            <w:pPr>
              <w:pStyle w:val="TAL"/>
              <w:rPr>
                <w:del w:id="1750" w:author="zhangyufeng@caict.ac.cn" w:date="2023-05-07T19:09:00Z"/>
              </w:rPr>
            </w:pPr>
            <w:del w:id="175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5E94976" w14:textId="1A685F62" w:rsidR="00576309" w:rsidRPr="009B053A" w:rsidDel="00CF409E" w:rsidRDefault="00576309" w:rsidP="001A12A7">
            <w:pPr>
              <w:pStyle w:val="TAC"/>
              <w:rPr>
                <w:del w:id="1752" w:author="zhangyufeng@caict.ac.cn" w:date="2023-05-07T19:09:00Z"/>
              </w:rPr>
            </w:pPr>
            <w:del w:id="1753"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21B40757" w14:textId="306597F5" w:rsidR="00576309" w:rsidRPr="009B053A" w:rsidDel="00CF409E" w:rsidRDefault="00576309" w:rsidP="001A12A7">
            <w:pPr>
              <w:pStyle w:val="TAC"/>
              <w:rPr>
                <w:del w:id="1754" w:author="zhangyufeng@caict.ac.cn" w:date="2023-05-07T19:09:00Z"/>
              </w:rPr>
            </w:pPr>
            <w:del w:id="175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28A556C" w14:textId="7C2144F0" w:rsidR="00576309" w:rsidRPr="009B053A" w:rsidDel="00CF409E" w:rsidRDefault="00576309" w:rsidP="001A12A7">
            <w:pPr>
              <w:pStyle w:val="TAC"/>
              <w:rPr>
                <w:del w:id="1756" w:author="zhangyufeng@caict.ac.cn" w:date="2023-05-07T19:09:00Z"/>
              </w:rPr>
            </w:pPr>
            <w:del w:id="1757"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5FFBC847" w14:textId="0004C28C" w:rsidR="00576309" w:rsidRPr="009B053A" w:rsidDel="00CF409E" w:rsidRDefault="00576309" w:rsidP="001A12A7">
            <w:pPr>
              <w:pStyle w:val="TAC"/>
              <w:rPr>
                <w:del w:id="1758" w:author="zhangyufeng@caict.ac.cn" w:date="2023-05-07T19:09:00Z"/>
              </w:rPr>
            </w:pPr>
            <w:del w:id="175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93F46E6" w14:textId="3B231CC9" w:rsidR="00576309" w:rsidRPr="009B053A" w:rsidDel="00CF409E" w:rsidRDefault="00576309" w:rsidP="001A12A7">
            <w:pPr>
              <w:pStyle w:val="TAC"/>
              <w:rPr>
                <w:del w:id="1760" w:author="zhangyufeng@caict.ac.cn" w:date="2023-05-07T19:09:00Z"/>
              </w:rPr>
            </w:pPr>
            <w:del w:id="176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B8FD01A" w14:textId="4D142E26" w:rsidR="00576309" w:rsidRPr="009B053A" w:rsidDel="00CF409E" w:rsidRDefault="00576309" w:rsidP="001A12A7">
            <w:pPr>
              <w:pStyle w:val="TAC"/>
              <w:rPr>
                <w:del w:id="1762" w:author="zhangyufeng@caict.ac.cn" w:date="2023-05-07T19:09:00Z"/>
              </w:rPr>
            </w:pPr>
          </w:p>
        </w:tc>
      </w:tr>
      <w:tr w:rsidR="00576309" w:rsidRPr="009B053A" w:rsidDel="00CF409E" w14:paraId="0255186F" w14:textId="783F0CFD" w:rsidTr="001A12A7">
        <w:trPr>
          <w:trHeight w:val="188"/>
          <w:jc w:val="center"/>
          <w:del w:id="1763" w:author="zhangyufeng@caict.ac.cn" w:date="2023-05-07T19:09:00Z"/>
        </w:trPr>
        <w:tc>
          <w:tcPr>
            <w:tcW w:w="1632" w:type="dxa"/>
            <w:vMerge/>
            <w:tcBorders>
              <w:left w:val="single" w:sz="4" w:space="0" w:color="auto"/>
              <w:right w:val="single" w:sz="4" w:space="0" w:color="auto"/>
            </w:tcBorders>
          </w:tcPr>
          <w:p w14:paraId="3EB0A1DE" w14:textId="701B340C" w:rsidR="00576309" w:rsidRPr="009B053A" w:rsidDel="00CF409E" w:rsidRDefault="00576309" w:rsidP="001A12A7">
            <w:pPr>
              <w:pStyle w:val="TAC"/>
              <w:rPr>
                <w:del w:id="176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93E9DAA" w14:textId="08033C11" w:rsidR="00576309" w:rsidRPr="009B053A" w:rsidDel="00CF409E" w:rsidRDefault="00576309" w:rsidP="001A12A7">
            <w:pPr>
              <w:pStyle w:val="TAL"/>
              <w:rPr>
                <w:del w:id="1765" w:author="zhangyufeng@caict.ac.cn" w:date="2023-05-07T19:09:00Z"/>
              </w:rPr>
            </w:pPr>
            <w:del w:id="176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2333856" w14:textId="251674E2" w:rsidR="00576309" w:rsidRPr="009B053A" w:rsidDel="00CF409E" w:rsidRDefault="00576309" w:rsidP="001A12A7">
            <w:pPr>
              <w:pStyle w:val="TAC"/>
              <w:rPr>
                <w:del w:id="1767" w:author="zhangyufeng@caict.ac.cn" w:date="2023-05-07T19:09:00Z"/>
              </w:rPr>
            </w:pPr>
            <w:del w:id="1768"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5204E9D9" w14:textId="284DC196" w:rsidR="00576309" w:rsidRPr="009B053A" w:rsidDel="00CF409E" w:rsidRDefault="00576309" w:rsidP="001A12A7">
            <w:pPr>
              <w:pStyle w:val="TAC"/>
              <w:rPr>
                <w:del w:id="1769" w:author="zhangyufeng@caict.ac.cn" w:date="2023-05-07T19:09:00Z"/>
              </w:rPr>
            </w:pPr>
            <w:del w:id="177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18C02ED" w14:textId="3FAEAA09" w:rsidR="00576309" w:rsidRPr="009B053A" w:rsidDel="00CF409E" w:rsidRDefault="00576309" w:rsidP="001A12A7">
            <w:pPr>
              <w:pStyle w:val="TAC"/>
              <w:rPr>
                <w:del w:id="1771" w:author="zhangyufeng@caict.ac.cn" w:date="2023-05-07T19:09:00Z"/>
              </w:rPr>
            </w:pPr>
            <w:del w:id="1772"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1358F074" w14:textId="548DC38D" w:rsidR="00576309" w:rsidRPr="009B053A" w:rsidDel="00CF409E" w:rsidRDefault="00576309" w:rsidP="001A12A7">
            <w:pPr>
              <w:pStyle w:val="TAC"/>
              <w:rPr>
                <w:del w:id="1773" w:author="zhangyufeng@caict.ac.cn" w:date="2023-05-07T19:09:00Z"/>
              </w:rPr>
            </w:pPr>
            <w:del w:id="177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60D4803" w14:textId="0A70072E" w:rsidR="00576309" w:rsidRPr="009B053A" w:rsidDel="00CF409E" w:rsidRDefault="00576309" w:rsidP="001A12A7">
            <w:pPr>
              <w:pStyle w:val="TAC"/>
              <w:rPr>
                <w:del w:id="1775" w:author="zhangyufeng@caict.ac.cn" w:date="2023-05-07T19:09:00Z"/>
              </w:rPr>
            </w:pPr>
            <w:del w:id="177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6908BEE" w14:textId="06D01840" w:rsidR="00576309" w:rsidRPr="009B053A" w:rsidDel="00CF409E" w:rsidRDefault="00576309" w:rsidP="001A12A7">
            <w:pPr>
              <w:pStyle w:val="TAC"/>
              <w:rPr>
                <w:del w:id="1777" w:author="zhangyufeng@caict.ac.cn" w:date="2023-05-07T19:09:00Z"/>
              </w:rPr>
            </w:pPr>
          </w:p>
        </w:tc>
      </w:tr>
      <w:tr w:rsidR="00576309" w:rsidRPr="009B053A" w:rsidDel="00CF409E" w14:paraId="28A756C2" w14:textId="69FA5209" w:rsidTr="001A12A7">
        <w:trPr>
          <w:trHeight w:val="188"/>
          <w:jc w:val="center"/>
          <w:del w:id="1778"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tcPr>
          <w:p w14:paraId="15970E2D" w14:textId="72C5AE02" w:rsidR="00576309" w:rsidRPr="009B053A" w:rsidDel="00CF409E" w:rsidRDefault="00576309" w:rsidP="001A12A7">
            <w:pPr>
              <w:pStyle w:val="TAC"/>
              <w:rPr>
                <w:del w:id="1779" w:author="zhangyufeng@caict.ac.cn" w:date="2023-05-07T19:09:00Z"/>
              </w:rPr>
            </w:pPr>
            <w:del w:id="1780" w:author="zhangyufeng@caict.ac.cn" w:date="2023-05-07T19:09:00Z">
              <w:r w:rsidRPr="009B053A" w:rsidDel="00CF409E">
                <w:delText>DC_12_n66</w:delText>
              </w:r>
            </w:del>
          </w:p>
        </w:tc>
        <w:tc>
          <w:tcPr>
            <w:tcW w:w="2864" w:type="dxa"/>
            <w:tcBorders>
              <w:top w:val="single" w:sz="4" w:space="0" w:color="auto"/>
              <w:left w:val="nil"/>
              <w:bottom w:val="single" w:sz="4" w:space="0" w:color="auto"/>
              <w:right w:val="single" w:sz="4" w:space="0" w:color="auto"/>
            </w:tcBorders>
            <w:vAlign w:val="bottom"/>
          </w:tcPr>
          <w:p w14:paraId="5F07A280" w14:textId="44780A24" w:rsidR="00576309" w:rsidRPr="009B053A" w:rsidDel="00CF409E" w:rsidRDefault="00576309" w:rsidP="001A12A7">
            <w:pPr>
              <w:pStyle w:val="TAL"/>
              <w:rPr>
                <w:del w:id="1781" w:author="zhangyufeng@caict.ac.cn" w:date="2023-05-07T19:09:00Z"/>
              </w:rPr>
            </w:pPr>
            <w:del w:id="1782" w:author="zhangyufeng@caict.ac.cn" w:date="2023-05-07T19:09:00Z">
              <w:r w:rsidRPr="009B053A" w:rsidDel="00CF409E">
                <w:delText>E-UTRA Band 2, 5, 13, 14, 17, 25, 26, 27, 30, 41, 71, 74</w:delText>
              </w:r>
            </w:del>
          </w:p>
        </w:tc>
        <w:tc>
          <w:tcPr>
            <w:tcW w:w="934" w:type="dxa"/>
            <w:tcBorders>
              <w:top w:val="single" w:sz="4" w:space="0" w:color="auto"/>
              <w:left w:val="nil"/>
              <w:bottom w:val="single" w:sz="4" w:space="0" w:color="auto"/>
              <w:right w:val="single" w:sz="4" w:space="0" w:color="auto"/>
            </w:tcBorders>
            <w:vAlign w:val="center"/>
          </w:tcPr>
          <w:p w14:paraId="42F1E44A" w14:textId="4A553A71" w:rsidR="00576309" w:rsidRPr="009B053A" w:rsidDel="00CF409E" w:rsidRDefault="00576309" w:rsidP="001A12A7">
            <w:pPr>
              <w:pStyle w:val="TAC"/>
              <w:rPr>
                <w:del w:id="1783" w:author="zhangyufeng@caict.ac.cn" w:date="2023-05-07T19:09:00Z"/>
              </w:rPr>
            </w:pPr>
            <w:del w:id="1784"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4CFB1EA" w14:textId="6E7BC7BF" w:rsidR="00576309" w:rsidRPr="009B053A" w:rsidDel="00CF409E" w:rsidRDefault="00576309" w:rsidP="001A12A7">
            <w:pPr>
              <w:pStyle w:val="TAC"/>
              <w:rPr>
                <w:del w:id="1785" w:author="zhangyufeng@caict.ac.cn" w:date="2023-05-07T19:09:00Z"/>
              </w:rPr>
            </w:pPr>
            <w:del w:id="178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EE93F57" w14:textId="4DF01AA5" w:rsidR="00576309" w:rsidRPr="009B053A" w:rsidDel="00CF409E" w:rsidRDefault="00576309" w:rsidP="001A12A7">
            <w:pPr>
              <w:pStyle w:val="TAC"/>
              <w:rPr>
                <w:del w:id="1787" w:author="zhangyufeng@caict.ac.cn" w:date="2023-05-07T19:09:00Z"/>
              </w:rPr>
            </w:pPr>
            <w:del w:id="1788"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52FC493" w14:textId="667C19C6" w:rsidR="00576309" w:rsidRPr="009B053A" w:rsidDel="00CF409E" w:rsidRDefault="00576309" w:rsidP="001A12A7">
            <w:pPr>
              <w:pStyle w:val="TAC"/>
              <w:rPr>
                <w:del w:id="1789" w:author="zhangyufeng@caict.ac.cn" w:date="2023-05-07T19:09:00Z"/>
              </w:rPr>
            </w:pPr>
            <w:del w:id="179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494F851" w14:textId="0A445AF1" w:rsidR="00576309" w:rsidRPr="009B053A" w:rsidDel="00CF409E" w:rsidRDefault="00576309" w:rsidP="001A12A7">
            <w:pPr>
              <w:pStyle w:val="TAC"/>
              <w:rPr>
                <w:del w:id="1791" w:author="zhangyufeng@caict.ac.cn" w:date="2023-05-07T19:09:00Z"/>
              </w:rPr>
            </w:pPr>
            <w:del w:id="179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2072F1E" w14:textId="7B619767" w:rsidR="00576309" w:rsidRPr="009B053A" w:rsidDel="00CF409E" w:rsidRDefault="00576309" w:rsidP="001A12A7">
            <w:pPr>
              <w:pStyle w:val="TAC"/>
              <w:rPr>
                <w:del w:id="1793" w:author="zhangyufeng@caict.ac.cn" w:date="2023-05-07T19:09:00Z"/>
              </w:rPr>
            </w:pPr>
          </w:p>
        </w:tc>
      </w:tr>
      <w:tr w:rsidR="00576309" w:rsidRPr="009B053A" w:rsidDel="00CF409E" w14:paraId="3381144F" w14:textId="6DF07C0E" w:rsidTr="001A12A7">
        <w:trPr>
          <w:trHeight w:val="188"/>
          <w:jc w:val="center"/>
          <w:del w:id="1794" w:author="zhangyufeng@caict.ac.cn" w:date="2023-05-07T19:09:00Z"/>
        </w:trPr>
        <w:tc>
          <w:tcPr>
            <w:tcW w:w="1632" w:type="dxa"/>
            <w:vMerge/>
            <w:tcBorders>
              <w:left w:val="single" w:sz="4" w:space="0" w:color="auto"/>
              <w:bottom w:val="single" w:sz="4" w:space="0" w:color="auto"/>
              <w:right w:val="single" w:sz="4" w:space="0" w:color="auto"/>
            </w:tcBorders>
          </w:tcPr>
          <w:p w14:paraId="36B8278B" w14:textId="432A1AC8" w:rsidR="00576309" w:rsidRPr="009B053A" w:rsidDel="00CF409E" w:rsidRDefault="00576309" w:rsidP="001A12A7">
            <w:pPr>
              <w:pStyle w:val="TAC"/>
              <w:rPr>
                <w:del w:id="1795"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1D1DBE2" w14:textId="0A79C090" w:rsidR="00576309" w:rsidRPr="009B053A" w:rsidDel="00CF409E" w:rsidRDefault="00576309" w:rsidP="001A12A7">
            <w:pPr>
              <w:pStyle w:val="TAL"/>
              <w:rPr>
                <w:del w:id="1796" w:author="zhangyufeng@caict.ac.cn" w:date="2023-05-07T19:09:00Z"/>
              </w:rPr>
            </w:pPr>
            <w:del w:id="1797" w:author="zhangyufeng@caict.ac.cn" w:date="2023-05-07T19:09:00Z">
              <w:r w:rsidRPr="009B053A" w:rsidDel="00CF409E">
                <w:delText>E-UTRA Bands 4, 48, 50, 51, 66, 70</w:delText>
              </w:r>
            </w:del>
          </w:p>
        </w:tc>
        <w:tc>
          <w:tcPr>
            <w:tcW w:w="934" w:type="dxa"/>
            <w:tcBorders>
              <w:top w:val="single" w:sz="4" w:space="0" w:color="auto"/>
              <w:left w:val="nil"/>
              <w:bottom w:val="single" w:sz="4" w:space="0" w:color="auto"/>
              <w:right w:val="single" w:sz="4" w:space="0" w:color="auto"/>
            </w:tcBorders>
            <w:vAlign w:val="center"/>
          </w:tcPr>
          <w:p w14:paraId="7AED4584" w14:textId="045356F5" w:rsidR="00576309" w:rsidRPr="009B053A" w:rsidDel="00CF409E" w:rsidRDefault="00576309" w:rsidP="001A12A7">
            <w:pPr>
              <w:pStyle w:val="TAC"/>
              <w:rPr>
                <w:del w:id="1798" w:author="zhangyufeng@caict.ac.cn" w:date="2023-05-07T19:09:00Z"/>
              </w:rPr>
            </w:pPr>
            <w:del w:id="1799"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B90BFAD" w14:textId="66065C03" w:rsidR="00576309" w:rsidRPr="009B053A" w:rsidDel="00CF409E" w:rsidRDefault="00576309" w:rsidP="001A12A7">
            <w:pPr>
              <w:pStyle w:val="TAC"/>
              <w:rPr>
                <w:del w:id="1800" w:author="zhangyufeng@caict.ac.cn" w:date="2023-05-07T19:09:00Z"/>
              </w:rPr>
            </w:pPr>
            <w:del w:id="180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B16513F" w14:textId="03327808" w:rsidR="00576309" w:rsidRPr="009B053A" w:rsidDel="00CF409E" w:rsidRDefault="00576309" w:rsidP="001A12A7">
            <w:pPr>
              <w:pStyle w:val="TAC"/>
              <w:rPr>
                <w:del w:id="1802" w:author="zhangyufeng@caict.ac.cn" w:date="2023-05-07T19:09:00Z"/>
              </w:rPr>
            </w:pPr>
            <w:del w:id="1803"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237D267" w14:textId="4E1F54C8" w:rsidR="00576309" w:rsidRPr="009B053A" w:rsidDel="00CF409E" w:rsidRDefault="00576309" w:rsidP="001A12A7">
            <w:pPr>
              <w:pStyle w:val="TAC"/>
              <w:rPr>
                <w:del w:id="1804" w:author="zhangyufeng@caict.ac.cn" w:date="2023-05-07T19:09:00Z"/>
              </w:rPr>
            </w:pPr>
            <w:del w:id="1805"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28F7E47" w14:textId="79C488CE" w:rsidR="00576309" w:rsidRPr="009B053A" w:rsidDel="00CF409E" w:rsidRDefault="00576309" w:rsidP="001A12A7">
            <w:pPr>
              <w:pStyle w:val="TAC"/>
              <w:rPr>
                <w:del w:id="1806" w:author="zhangyufeng@caict.ac.cn" w:date="2023-05-07T19:09:00Z"/>
              </w:rPr>
            </w:pPr>
            <w:del w:id="180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5EC40DC" w14:textId="26177BAE" w:rsidR="00576309" w:rsidRPr="009B053A" w:rsidDel="00CF409E" w:rsidRDefault="00576309" w:rsidP="001A12A7">
            <w:pPr>
              <w:pStyle w:val="TAC"/>
              <w:rPr>
                <w:del w:id="1808" w:author="zhangyufeng@caict.ac.cn" w:date="2023-05-07T19:09:00Z"/>
              </w:rPr>
            </w:pPr>
            <w:del w:id="1809" w:author="zhangyufeng@caict.ac.cn" w:date="2023-05-07T19:09:00Z">
              <w:r w:rsidRPr="009B053A" w:rsidDel="00CF409E">
                <w:delText>2</w:delText>
              </w:r>
            </w:del>
          </w:p>
        </w:tc>
      </w:tr>
      <w:tr w:rsidR="00576309" w:rsidRPr="009B053A" w:rsidDel="00CF409E" w14:paraId="3596B136" w14:textId="49BEA022" w:rsidTr="001A12A7">
        <w:trPr>
          <w:trHeight w:val="188"/>
          <w:jc w:val="center"/>
          <w:del w:id="1810" w:author="zhangyufeng@caict.ac.cn" w:date="2023-05-07T19:09:00Z"/>
        </w:trPr>
        <w:tc>
          <w:tcPr>
            <w:tcW w:w="1632" w:type="dxa"/>
            <w:vMerge/>
            <w:tcBorders>
              <w:left w:val="single" w:sz="4" w:space="0" w:color="auto"/>
              <w:bottom w:val="single" w:sz="4" w:space="0" w:color="auto"/>
              <w:right w:val="single" w:sz="4" w:space="0" w:color="auto"/>
            </w:tcBorders>
          </w:tcPr>
          <w:p w14:paraId="79F4F31D" w14:textId="3DD4079E" w:rsidR="00576309" w:rsidRPr="009B053A" w:rsidDel="00CF409E" w:rsidRDefault="00576309" w:rsidP="001A12A7">
            <w:pPr>
              <w:pStyle w:val="TAC"/>
              <w:rPr>
                <w:del w:id="1811"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51F8643" w14:textId="303A8925" w:rsidR="00576309" w:rsidRPr="009B053A" w:rsidDel="00CF409E" w:rsidRDefault="00576309" w:rsidP="001A12A7">
            <w:pPr>
              <w:pStyle w:val="TAL"/>
              <w:rPr>
                <w:del w:id="1812" w:author="zhangyufeng@caict.ac.cn" w:date="2023-05-07T19:09:00Z"/>
              </w:rPr>
            </w:pPr>
            <w:del w:id="1813" w:author="zhangyufeng@caict.ac.cn" w:date="2023-05-07T19:09:00Z">
              <w:r w:rsidRPr="009B053A" w:rsidDel="00CF409E">
                <w:delText>E-UTRA Band 12, 85</w:delText>
              </w:r>
            </w:del>
          </w:p>
        </w:tc>
        <w:tc>
          <w:tcPr>
            <w:tcW w:w="934" w:type="dxa"/>
            <w:tcBorders>
              <w:top w:val="single" w:sz="4" w:space="0" w:color="auto"/>
              <w:left w:val="nil"/>
              <w:bottom w:val="single" w:sz="4" w:space="0" w:color="auto"/>
              <w:right w:val="single" w:sz="4" w:space="0" w:color="auto"/>
            </w:tcBorders>
            <w:vAlign w:val="center"/>
          </w:tcPr>
          <w:p w14:paraId="656E9360" w14:textId="10E22AEF" w:rsidR="00576309" w:rsidRPr="009B053A" w:rsidDel="00CF409E" w:rsidRDefault="00576309" w:rsidP="001A12A7">
            <w:pPr>
              <w:pStyle w:val="TAC"/>
              <w:rPr>
                <w:del w:id="1814" w:author="zhangyufeng@caict.ac.cn" w:date="2023-05-07T19:09:00Z"/>
              </w:rPr>
            </w:pPr>
            <w:del w:id="1815"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E18BE50" w14:textId="41B134F4" w:rsidR="00576309" w:rsidRPr="009B053A" w:rsidDel="00CF409E" w:rsidRDefault="00576309" w:rsidP="001A12A7">
            <w:pPr>
              <w:pStyle w:val="TAC"/>
              <w:rPr>
                <w:del w:id="1816" w:author="zhangyufeng@caict.ac.cn" w:date="2023-05-07T19:09:00Z"/>
              </w:rPr>
            </w:pPr>
            <w:del w:id="181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649E73D" w14:textId="290AC99A" w:rsidR="00576309" w:rsidRPr="009B053A" w:rsidDel="00CF409E" w:rsidRDefault="00576309" w:rsidP="001A12A7">
            <w:pPr>
              <w:pStyle w:val="TAC"/>
              <w:rPr>
                <w:del w:id="1818" w:author="zhangyufeng@caict.ac.cn" w:date="2023-05-07T19:09:00Z"/>
              </w:rPr>
            </w:pPr>
            <w:del w:id="1819"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C3909BF" w14:textId="718B0E7A" w:rsidR="00576309" w:rsidRPr="009B053A" w:rsidDel="00CF409E" w:rsidRDefault="00576309" w:rsidP="001A12A7">
            <w:pPr>
              <w:pStyle w:val="TAC"/>
              <w:rPr>
                <w:del w:id="1820" w:author="zhangyufeng@caict.ac.cn" w:date="2023-05-07T19:09:00Z"/>
              </w:rPr>
            </w:pPr>
            <w:del w:id="182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3379E29" w14:textId="58621280" w:rsidR="00576309" w:rsidRPr="009B053A" w:rsidDel="00CF409E" w:rsidRDefault="00576309" w:rsidP="001A12A7">
            <w:pPr>
              <w:pStyle w:val="TAC"/>
              <w:rPr>
                <w:del w:id="1822" w:author="zhangyufeng@caict.ac.cn" w:date="2023-05-07T19:09:00Z"/>
              </w:rPr>
            </w:pPr>
            <w:del w:id="182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7BB4019" w14:textId="751F3845" w:rsidR="00576309" w:rsidRPr="009B053A" w:rsidDel="00CF409E" w:rsidRDefault="00576309" w:rsidP="001A12A7">
            <w:pPr>
              <w:pStyle w:val="TAC"/>
              <w:rPr>
                <w:del w:id="1824" w:author="zhangyufeng@caict.ac.cn" w:date="2023-05-07T19:09:00Z"/>
              </w:rPr>
            </w:pPr>
            <w:del w:id="1825" w:author="zhangyufeng@caict.ac.cn" w:date="2023-05-07T19:09:00Z">
              <w:r w:rsidRPr="009B053A" w:rsidDel="00CF409E">
                <w:delText>5</w:delText>
              </w:r>
            </w:del>
          </w:p>
        </w:tc>
      </w:tr>
      <w:tr w:rsidR="00576309" w:rsidRPr="009B053A" w:rsidDel="00CF409E" w14:paraId="290FBCE4" w14:textId="425BAFA6" w:rsidTr="001A12A7">
        <w:trPr>
          <w:trHeight w:val="188"/>
          <w:jc w:val="center"/>
          <w:del w:id="1826" w:author="zhangyufeng@caict.ac.cn" w:date="2023-05-07T19:09:00Z"/>
        </w:trPr>
        <w:tc>
          <w:tcPr>
            <w:tcW w:w="1632" w:type="dxa"/>
            <w:vMerge w:val="restart"/>
            <w:tcBorders>
              <w:top w:val="single" w:sz="4" w:space="0" w:color="auto"/>
              <w:left w:val="single" w:sz="4" w:space="0" w:color="auto"/>
              <w:right w:val="single" w:sz="4" w:space="0" w:color="auto"/>
            </w:tcBorders>
          </w:tcPr>
          <w:p w14:paraId="711942F1" w14:textId="1DE06D02" w:rsidR="00576309" w:rsidRPr="009B053A" w:rsidDel="00CF409E" w:rsidRDefault="00576309" w:rsidP="001A12A7">
            <w:pPr>
              <w:pStyle w:val="TAC"/>
              <w:rPr>
                <w:del w:id="1827" w:author="zhangyufeng@caict.ac.cn" w:date="2023-05-07T19:09:00Z"/>
              </w:rPr>
            </w:pPr>
            <w:del w:id="1828" w:author="zhangyufeng@caict.ac.cn" w:date="2023-05-07T19:09:00Z">
              <w:r w:rsidRPr="009B053A" w:rsidDel="00CF409E">
                <w:delText>DC_19_n77</w:delText>
              </w:r>
            </w:del>
          </w:p>
        </w:tc>
        <w:tc>
          <w:tcPr>
            <w:tcW w:w="2864" w:type="dxa"/>
            <w:tcBorders>
              <w:top w:val="single" w:sz="4" w:space="0" w:color="auto"/>
              <w:left w:val="nil"/>
              <w:bottom w:val="single" w:sz="4" w:space="0" w:color="auto"/>
              <w:right w:val="single" w:sz="4" w:space="0" w:color="auto"/>
            </w:tcBorders>
            <w:vAlign w:val="center"/>
          </w:tcPr>
          <w:p w14:paraId="7129FC67" w14:textId="02B9D9B2" w:rsidR="00576309" w:rsidRPr="009B053A" w:rsidDel="00CF409E" w:rsidRDefault="00576309" w:rsidP="001A12A7">
            <w:pPr>
              <w:pStyle w:val="TAL"/>
              <w:rPr>
                <w:del w:id="1829" w:author="zhangyufeng@caict.ac.cn" w:date="2023-05-07T19:09:00Z"/>
              </w:rPr>
            </w:pPr>
            <w:del w:id="1830" w:author="zhangyufeng@caict.ac.cn" w:date="2023-05-07T19:09:00Z">
              <w:r w:rsidRPr="009B053A" w:rsidDel="00CF409E">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
          <w:p w14:paraId="72C4E823" w14:textId="0DEF8623" w:rsidR="00576309" w:rsidRPr="009B053A" w:rsidDel="00CF409E" w:rsidRDefault="00576309" w:rsidP="001A12A7">
            <w:pPr>
              <w:pStyle w:val="TAC"/>
              <w:rPr>
                <w:del w:id="1831" w:author="zhangyufeng@caict.ac.cn" w:date="2023-05-07T19:09:00Z"/>
              </w:rPr>
            </w:pPr>
            <w:del w:id="1832"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70A7623" w14:textId="5EE1A2AC" w:rsidR="00576309" w:rsidRPr="009B053A" w:rsidDel="00CF409E" w:rsidRDefault="00576309" w:rsidP="001A12A7">
            <w:pPr>
              <w:pStyle w:val="TAC"/>
              <w:rPr>
                <w:del w:id="1833" w:author="zhangyufeng@caict.ac.cn" w:date="2023-05-07T19:09:00Z"/>
              </w:rPr>
            </w:pPr>
            <w:del w:id="183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762D416" w14:textId="0EB03067" w:rsidR="00576309" w:rsidRPr="009B053A" w:rsidDel="00CF409E" w:rsidRDefault="00576309" w:rsidP="001A12A7">
            <w:pPr>
              <w:pStyle w:val="TAC"/>
              <w:rPr>
                <w:del w:id="1835" w:author="zhangyufeng@caict.ac.cn" w:date="2023-05-07T19:09:00Z"/>
              </w:rPr>
            </w:pPr>
            <w:del w:id="1836"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56F32BF" w14:textId="1021AB5F" w:rsidR="00576309" w:rsidRPr="009B053A" w:rsidDel="00CF409E" w:rsidRDefault="00576309" w:rsidP="001A12A7">
            <w:pPr>
              <w:pStyle w:val="TAC"/>
              <w:rPr>
                <w:del w:id="1837" w:author="zhangyufeng@caict.ac.cn" w:date="2023-05-07T19:09:00Z"/>
              </w:rPr>
            </w:pPr>
            <w:del w:id="1838"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5FAB2A8" w14:textId="0F182698" w:rsidR="00576309" w:rsidRPr="009B053A" w:rsidDel="00CF409E" w:rsidRDefault="00576309" w:rsidP="001A12A7">
            <w:pPr>
              <w:pStyle w:val="TAC"/>
              <w:rPr>
                <w:del w:id="1839" w:author="zhangyufeng@caict.ac.cn" w:date="2023-05-07T19:09:00Z"/>
              </w:rPr>
            </w:pPr>
            <w:del w:id="1840"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DA4DF1A" w14:textId="2C8D434D" w:rsidR="00576309" w:rsidRPr="009B053A" w:rsidDel="00CF409E" w:rsidRDefault="00576309" w:rsidP="001A12A7">
            <w:pPr>
              <w:pStyle w:val="TAC"/>
              <w:rPr>
                <w:del w:id="1841" w:author="zhangyufeng@caict.ac.cn" w:date="2023-05-07T19:09:00Z"/>
              </w:rPr>
            </w:pPr>
          </w:p>
        </w:tc>
      </w:tr>
      <w:tr w:rsidR="00576309" w:rsidRPr="009B053A" w:rsidDel="00CF409E" w14:paraId="513D0817" w14:textId="337FA307" w:rsidTr="001A12A7">
        <w:trPr>
          <w:trHeight w:val="188"/>
          <w:jc w:val="center"/>
          <w:del w:id="1842" w:author="zhangyufeng@caict.ac.cn" w:date="2023-05-07T19:09:00Z"/>
        </w:trPr>
        <w:tc>
          <w:tcPr>
            <w:tcW w:w="1632" w:type="dxa"/>
            <w:vMerge/>
            <w:tcBorders>
              <w:left w:val="single" w:sz="4" w:space="0" w:color="auto"/>
              <w:right w:val="single" w:sz="4" w:space="0" w:color="auto"/>
            </w:tcBorders>
            <w:vAlign w:val="center"/>
          </w:tcPr>
          <w:p w14:paraId="5BCE4580" w14:textId="526E4281" w:rsidR="00576309" w:rsidRPr="009B053A" w:rsidDel="00CF409E" w:rsidRDefault="00576309" w:rsidP="001A12A7">
            <w:pPr>
              <w:pStyle w:val="TAC"/>
              <w:rPr>
                <w:del w:id="184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34D3511" w14:textId="19EFB374" w:rsidR="00576309" w:rsidRPr="009B053A" w:rsidDel="00CF409E" w:rsidRDefault="00576309" w:rsidP="001A12A7">
            <w:pPr>
              <w:pStyle w:val="TAL"/>
              <w:rPr>
                <w:del w:id="1844" w:author="zhangyufeng@caict.ac.cn" w:date="2023-05-07T19:09:00Z"/>
              </w:rPr>
            </w:pPr>
            <w:del w:id="184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3F9806E" w14:textId="4F569661" w:rsidR="00576309" w:rsidRPr="009B053A" w:rsidDel="00CF409E" w:rsidRDefault="00576309" w:rsidP="001A12A7">
            <w:pPr>
              <w:pStyle w:val="TAC"/>
              <w:rPr>
                <w:del w:id="1846" w:author="zhangyufeng@caict.ac.cn" w:date="2023-05-07T19:09:00Z"/>
              </w:rPr>
            </w:pPr>
            <w:del w:id="1847"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65C0B8BA" w14:textId="25495B21" w:rsidR="00576309" w:rsidRPr="009B053A" w:rsidDel="00CF409E" w:rsidRDefault="00576309" w:rsidP="001A12A7">
            <w:pPr>
              <w:pStyle w:val="TAC"/>
              <w:rPr>
                <w:del w:id="1848" w:author="zhangyufeng@caict.ac.cn" w:date="2023-05-07T19:09:00Z"/>
              </w:rPr>
            </w:pPr>
            <w:del w:id="184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D7B9D53" w14:textId="683C4C4E" w:rsidR="00576309" w:rsidRPr="009B053A" w:rsidDel="00CF409E" w:rsidRDefault="00576309" w:rsidP="001A12A7">
            <w:pPr>
              <w:pStyle w:val="TAC"/>
              <w:rPr>
                <w:del w:id="1850" w:author="zhangyufeng@caict.ac.cn" w:date="2023-05-07T19:09:00Z"/>
              </w:rPr>
            </w:pPr>
            <w:del w:id="1851"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7A4F4640" w14:textId="2CA75C11" w:rsidR="00576309" w:rsidRPr="009B053A" w:rsidDel="00CF409E" w:rsidRDefault="00576309" w:rsidP="001A12A7">
            <w:pPr>
              <w:pStyle w:val="TAC"/>
              <w:rPr>
                <w:del w:id="1852" w:author="zhangyufeng@caict.ac.cn" w:date="2023-05-07T19:09:00Z"/>
              </w:rPr>
            </w:pPr>
            <w:del w:id="185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E4701EE" w14:textId="7687E9E3" w:rsidR="00576309" w:rsidRPr="009B053A" w:rsidDel="00CF409E" w:rsidRDefault="00576309" w:rsidP="001A12A7">
            <w:pPr>
              <w:pStyle w:val="TAC"/>
              <w:rPr>
                <w:del w:id="1854" w:author="zhangyufeng@caict.ac.cn" w:date="2023-05-07T19:09:00Z"/>
              </w:rPr>
            </w:pPr>
            <w:del w:id="185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521EAE5" w14:textId="5724A29F" w:rsidR="00576309" w:rsidRPr="009B053A" w:rsidDel="00CF409E" w:rsidRDefault="00576309" w:rsidP="001A12A7">
            <w:pPr>
              <w:pStyle w:val="TAC"/>
              <w:rPr>
                <w:del w:id="1856" w:author="zhangyufeng@caict.ac.cn" w:date="2023-05-07T19:09:00Z"/>
              </w:rPr>
            </w:pPr>
          </w:p>
        </w:tc>
      </w:tr>
      <w:tr w:rsidR="00576309" w:rsidRPr="009B053A" w:rsidDel="00CF409E" w14:paraId="1AC94B35" w14:textId="079128C1" w:rsidTr="001A12A7">
        <w:trPr>
          <w:trHeight w:val="188"/>
          <w:jc w:val="center"/>
          <w:del w:id="1857" w:author="zhangyufeng@caict.ac.cn" w:date="2023-05-07T19:09:00Z"/>
        </w:trPr>
        <w:tc>
          <w:tcPr>
            <w:tcW w:w="1632" w:type="dxa"/>
            <w:vMerge/>
            <w:tcBorders>
              <w:left w:val="single" w:sz="4" w:space="0" w:color="auto"/>
              <w:right w:val="single" w:sz="4" w:space="0" w:color="auto"/>
            </w:tcBorders>
            <w:vAlign w:val="center"/>
          </w:tcPr>
          <w:p w14:paraId="2D6C3D56" w14:textId="429E0149" w:rsidR="00576309" w:rsidRPr="009B053A" w:rsidDel="00CF409E" w:rsidRDefault="00576309" w:rsidP="001A12A7">
            <w:pPr>
              <w:pStyle w:val="TAC"/>
              <w:rPr>
                <w:del w:id="1858"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C79E40F" w14:textId="2CA3DBD2" w:rsidR="00576309" w:rsidRPr="009B053A" w:rsidDel="00CF409E" w:rsidRDefault="00576309" w:rsidP="001A12A7">
            <w:pPr>
              <w:pStyle w:val="TAL"/>
              <w:rPr>
                <w:del w:id="1859" w:author="zhangyufeng@caict.ac.cn" w:date="2023-05-07T19:09:00Z"/>
              </w:rPr>
            </w:pPr>
            <w:del w:id="1860"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5B2EE8CB" w14:textId="78E13E54" w:rsidR="00576309" w:rsidRPr="009B053A" w:rsidDel="00CF409E" w:rsidRDefault="00576309" w:rsidP="001A12A7">
            <w:pPr>
              <w:pStyle w:val="TAC"/>
              <w:rPr>
                <w:del w:id="1861" w:author="zhangyufeng@caict.ac.cn" w:date="2023-05-07T19:09:00Z"/>
              </w:rPr>
            </w:pPr>
            <w:del w:id="1862"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31A58951" w14:textId="35A80CF8" w:rsidR="00576309" w:rsidRPr="009B053A" w:rsidDel="00CF409E" w:rsidRDefault="00576309" w:rsidP="001A12A7">
            <w:pPr>
              <w:pStyle w:val="TAC"/>
              <w:rPr>
                <w:del w:id="1863" w:author="zhangyufeng@caict.ac.cn" w:date="2023-05-07T19:09:00Z"/>
              </w:rPr>
            </w:pPr>
            <w:del w:id="1864"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3691AC89" w14:textId="0F8C9AA3" w:rsidR="00576309" w:rsidRPr="009B053A" w:rsidDel="00CF409E" w:rsidRDefault="00576309" w:rsidP="001A12A7">
            <w:pPr>
              <w:pStyle w:val="TAC"/>
              <w:rPr>
                <w:del w:id="1865" w:author="zhangyufeng@caict.ac.cn" w:date="2023-05-07T19:09:00Z"/>
              </w:rPr>
            </w:pPr>
            <w:del w:id="1866"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0D94E1E2" w14:textId="6347244C" w:rsidR="00576309" w:rsidRPr="009B053A" w:rsidDel="00CF409E" w:rsidRDefault="00576309" w:rsidP="001A12A7">
            <w:pPr>
              <w:pStyle w:val="TAC"/>
              <w:rPr>
                <w:del w:id="1867" w:author="zhangyufeng@caict.ac.cn" w:date="2023-05-07T19:09:00Z"/>
              </w:rPr>
            </w:pPr>
            <w:del w:id="1868"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3AA53F9" w14:textId="65B63D68" w:rsidR="00576309" w:rsidRPr="009B053A" w:rsidDel="00CF409E" w:rsidRDefault="00576309" w:rsidP="001A12A7">
            <w:pPr>
              <w:pStyle w:val="TAC"/>
              <w:rPr>
                <w:del w:id="1869" w:author="zhangyufeng@caict.ac.cn" w:date="2023-05-07T19:09:00Z"/>
              </w:rPr>
            </w:pPr>
            <w:del w:id="1870"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58644C20" w14:textId="18B58A8E" w:rsidR="00576309" w:rsidRPr="009B053A" w:rsidDel="00CF409E" w:rsidRDefault="00576309" w:rsidP="001A12A7">
            <w:pPr>
              <w:pStyle w:val="TAC"/>
              <w:rPr>
                <w:del w:id="1871" w:author="zhangyufeng@caict.ac.cn" w:date="2023-05-07T19:09:00Z"/>
              </w:rPr>
            </w:pPr>
            <w:del w:id="1872" w:author="zhangyufeng@caict.ac.cn" w:date="2023-05-07T19:09:00Z">
              <w:r w:rsidRPr="009B053A" w:rsidDel="00CF409E">
                <w:delText>3</w:delText>
              </w:r>
            </w:del>
          </w:p>
        </w:tc>
      </w:tr>
      <w:tr w:rsidR="00576309" w:rsidRPr="009B053A" w:rsidDel="00CF409E" w14:paraId="4D83337A" w14:textId="501F1DE9" w:rsidTr="001A12A7">
        <w:trPr>
          <w:trHeight w:val="188"/>
          <w:jc w:val="center"/>
          <w:del w:id="1873" w:author="zhangyufeng@caict.ac.cn" w:date="2023-05-07T19:09:00Z"/>
        </w:trPr>
        <w:tc>
          <w:tcPr>
            <w:tcW w:w="1632" w:type="dxa"/>
            <w:vMerge/>
            <w:tcBorders>
              <w:left w:val="single" w:sz="4" w:space="0" w:color="auto"/>
              <w:right w:val="single" w:sz="4" w:space="0" w:color="auto"/>
            </w:tcBorders>
            <w:vAlign w:val="center"/>
          </w:tcPr>
          <w:p w14:paraId="3756F317" w14:textId="66D52C4F" w:rsidR="00576309" w:rsidRPr="009B053A" w:rsidDel="00CF409E" w:rsidRDefault="00576309" w:rsidP="001A12A7">
            <w:pPr>
              <w:pStyle w:val="TAC"/>
              <w:rPr>
                <w:del w:id="1874"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DB89419" w14:textId="11682C8C" w:rsidR="00576309" w:rsidRPr="009B053A" w:rsidDel="00CF409E" w:rsidRDefault="00576309" w:rsidP="001A12A7">
            <w:pPr>
              <w:pStyle w:val="TAL"/>
              <w:rPr>
                <w:del w:id="1875" w:author="zhangyufeng@caict.ac.cn" w:date="2023-05-07T19:09:00Z"/>
              </w:rPr>
            </w:pPr>
            <w:del w:id="187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D163549" w14:textId="5F3C6238" w:rsidR="00576309" w:rsidRPr="009B053A" w:rsidDel="00CF409E" w:rsidRDefault="00576309" w:rsidP="001A12A7">
            <w:pPr>
              <w:pStyle w:val="TAC"/>
              <w:rPr>
                <w:del w:id="1877" w:author="zhangyufeng@caict.ac.cn" w:date="2023-05-07T19:09:00Z"/>
              </w:rPr>
            </w:pPr>
            <w:del w:id="1878"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6806FFD1" w14:textId="165CDFBA" w:rsidR="00576309" w:rsidRPr="009B053A" w:rsidDel="00CF409E" w:rsidRDefault="00576309" w:rsidP="001A12A7">
            <w:pPr>
              <w:pStyle w:val="TAC"/>
              <w:rPr>
                <w:del w:id="1879" w:author="zhangyufeng@caict.ac.cn" w:date="2023-05-07T19:09:00Z"/>
              </w:rPr>
            </w:pPr>
            <w:del w:id="188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F90EE02" w14:textId="7EDB9FA6" w:rsidR="00576309" w:rsidRPr="009B053A" w:rsidDel="00CF409E" w:rsidRDefault="00576309" w:rsidP="001A12A7">
            <w:pPr>
              <w:pStyle w:val="TAC"/>
              <w:rPr>
                <w:del w:id="1881" w:author="zhangyufeng@caict.ac.cn" w:date="2023-05-07T19:09:00Z"/>
              </w:rPr>
            </w:pPr>
            <w:del w:id="1882"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2607B0F3" w14:textId="76EFC43B" w:rsidR="00576309" w:rsidRPr="009B053A" w:rsidDel="00CF409E" w:rsidRDefault="00576309" w:rsidP="001A12A7">
            <w:pPr>
              <w:pStyle w:val="TAC"/>
              <w:rPr>
                <w:del w:id="1883" w:author="zhangyufeng@caict.ac.cn" w:date="2023-05-07T19:09:00Z"/>
              </w:rPr>
            </w:pPr>
            <w:del w:id="188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01C1540" w14:textId="4E69C6A0" w:rsidR="00576309" w:rsidRPr="009B053A" w:rsidDel="00CF409E" w:rsidRDefault="00576309" w:rsidP="001A12A7">
            <w:pPr>
              <w:pStyle w:val="TAC"/>
              <w:rPr>
                <w:del w:id="1885" w:author="zhangyufeng@caict.ac.cn" w:date="2023-05-07T19:09:00Z"/>
              </w:rPr>
            </w:pPr>
            <w:del w:id="188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067E9DB" w14:textId="4AF5BB4C" w:rsidR="00576309" w:rsidRPr="009B053A" w:rsidDel="00CF409E" w:rsidRDefault="00576309" w:rsidP="001A12A7">
            <w:pPr>
              <w:pStyle w:val="TAC"/>
              <w:rPr>
                <w:del w:id="1887" w:author="zhangyufeng@caict.ac.cn" w:date="2023-05-07T19:09:00Z"/>
              </w:rPr>
            </w:pPr>
          </w:p>
        </w:tc>
      </w:tr>
      <w:tr w:rsidR="00576309" w:rsidRPr="009B053A" w:rsidDel="00CF409E" w14:paraId="52B740DD" w14:textId="451D0B4F" w:rsidTr="001A12A7">
        <w:trPr>
          <w:trHeight w:val="188"/>
          <w:jc w:val="center"/>
          <w:del w:id="1888" w:author="zhangyufeng@caict.ac.cn" w:date="2023-05-07T19:09:00Z"/>
        </w:trPr>
        <w:tc>
          <w:tcPr>
            <w:tcW w:w="1632" w:type="dxa"/>
            <w:vMerge/>
            <w:tcBorders>
              <w:left w:val="single" w:sz="4" w:space="0" w:color="auto"/>
              <w:right w:val="single" w:sz="4" w:space="0" w:color="auto"/>
            </w:tcBorders>
            <w:vAlign w:val="center"/>
          </w:tcPr>
          <w:p w14:paraId="3D5A9CA6" w14:textId="54CB628A" w:rsidR="00576309" w:rsidRPr="009B053A" w:rsidDel="00CF409E" w:rsidRDefault="00576309" w:rsidP="001A12A7">
            <w:pPr>
              <w:pStyle w:val="TAC"/>
              <w:rPr>
                <w:del w:id="188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838512A" w14:textId="48772A82" w:rsidR="00576309" w:rsidRPr="009B053A" w:rsidDel="00CF409E" w:rsidRDefault="00576309" w:rsidP="001A12A7">
            <w:pPr>
              <w:pStyle w:val="TAL"/>
              <w:rPr>
                <w:del w:id="1890" w:author="zhangyufeng@caict.ac.cn" w:date="2023-05-07T19:09:00Z"/>
              </w:rPr>
            </w:pPr>
            <w:del w:id="189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38E8F54" w14:textId="7A87DB9E" w:rsidR="00576309" w:rsidRPr="009B053A" w:rsidDel="00CF409E" w:rsidRDefault="00576309" w:rsidP="001A12A7">
            <w:pPr>
              <w:pStyle w:val="TAC"/>
              <w:rPr>
                <w:del w:id="1892" w:author="zhangyufeng@caict.ac.cn" w:date="2023-05-07T19:09:00Z"/>
              </w:rPr>
            </w:pPr>
            <w:del w:id="1893"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0F1D3F8B" w14:textId="4DD544D5" w:rsidR="00576309" w:rsidRPr="009B053A" w:rsidDel="00CF409E" w:rsidRDefault="00576309" w:rsidP="001A12A7">
            <w:pPr>
              <w:pStyle w:val="TAC"/>
              <w:rPr>
                <w:del w:id="1894" w:author="zhangyufeng@caict.ac.cn" w:date="2023-05-07T19:09:00Z"/>
              </w:rPr>
            </w:pPr>
            <w:del w:id="189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01B698C" w14:textId="6BA1C67D" w:rsidR="00576309" w:rsidRPr="009B053A" w:rsidDel="00CF409E" w:rsidRDefault="00576309" w:rsidP="001A12A7">
            <w:pPr>
              <w:pStyle w:val="TAC"/>
              <w:rPr>
                <w:del w:id="1896" w:author="zhangyufeng@caict.ac.cn" w:date="2023-05-07T19:09:00Z"/>
              </w:rPr>
            </w:pPr>
            <w:del w:id="1897"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66AD0696" w14:textId="523050CA" w:rsidR="00576309" w:rsidRPr="009B053A" w:rsidDel="00CF409E" w:rsidRDefault="00576309" w:rsidP="001A12A7">
            <w:pPr>
              <w:pStyle w:val="TAC"/>
              <w:rPr>
                <w:del w:id="1898" w:author="zhangyufeng@caict.ac.cn" w:date="2023-05-07T19:09:00Z"/>
              </w:rPr>
            </w:pPr>
            <w:del w:id="189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6E28388" w14:textId="45C27393" w:rsidR="00576309" w:rsidRPr="009B053A" w:rsidDel="00CF409E" w:rsidRDefault="00576309" w:rsidP="001A12A7">
            <w:pPr>
              <w:pStyle w:val="TAC"/>
              <w:rPr>
                <w:del w:id="1900" w:author="zhangyufeng@caict.ac.cn" w:date="2023-05-07T19:09:00Z"/>
              </w:rPr>
            </w:pPr>
            <w:del w:id="190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ADCC67C" w14:textId="4FD8A41F" w:rsidR="00576309" w:rsidRPr="009B053A" w:rsidDel="00CF409E" w:rsidRDefault="00576309" w:rsidP="001A12A7">
            <w:pPr>
              <w:pStyle w:val="TAC"/>
              <w:rPr>
                <w:del w:id="1902" w:author="zhangyufeng@caict.ac.cn" w:date="2023-05-07T19:09:00Z"/>
              </w:rPr>
            </w:pPr>
          </w:p>
        </w:tc>
      </w:tr>
      <w:tr w:rsidR="00576309" w:rsidRPr="009B053A" w:rsidDel="00CF409E" w14:paraId="40B1BDB6" w14:textId="15334ED7" w:rsidTr="001A12A7">
        <w:trPr>
          <w:trHeight w:val="188"/>
          <w:jc w:val="center"/>
          <w:del w:id="1903" w:author="zhangyufeng@caict.ac.cn" w:date="2023-05-07T19:09:00Z"/>
        </w:trPr>
        <w:tc>
          <w:tcPr>
            <w:tcW w:w="1632" w:type="dxa"/>
            <w:vMerge w:val="restart"/>
            <w:tcBorders>
              <w:top w:val="single" w:sz="4" w:space="0" w:color="auto"/>
              <w:left w:val="single" w:sz="4" w:space="0" w:color="auto"/>
              <w:right w:val="single" w:sz="4" w:space="0" w:color="auto"/>
            </w:tcBorders>
          </w:tcPr>
          <w:p w14:paraId="5B403281" w14:textId="068DB9AA" w:rsidR="00576309" w:rsidRPr="009B053A" w:rsidDel="00CF409E" w:rsidRDefault="00576309" w:rsidP="001A12A7">
            <w:pPr>
              <w:pStyle w:val="TAC"/>
              <w:rPr>
                <w:del w:id="1904" w:author="zhangyufeng@caict.ac.cn" w:date="2023-05-07T19:09:00Z"/>
              </w:rPr>
            </w:pPr>
            <w:del w:id="1905" w:author="zhangyufeng@caict.ac.cn" w:date="2023-05-07T19:09:00Z">
              <w:r w:rsidRPr="009B053A" w:rsidDel="00CF409E">
                <w:delText>DC_19_n78</w:delText>
              </w:r>
            </w:del>
          </w:p>
        </w:tc>
        <w:tc>
          <w:tcPr>
            <w:tcW w:w="2864" w:type="dxa"/>
            <w:tcBorders>
              <w:top w:val="single" w:sz="4" w:space="0" w:color="auto"/>
              <w:left w:val="nil"/>
              <w:bottom w:val="single" w:sz="4" w:space="0" w:color="auto"/>
              <w:right w:val="single" w:sz="4" w:space="0" w:color="auto"/>
            </w:tcBorders>
            <w:vAlign w:val="center"/>
          </w:tcPr>
          <w:p w14:paraId="48DE5EFF" w14:textId="2F42F5DF" w:rsidR="00576309" w:rsidRPr="009B053A" w:rsidDel="00CF409E" w:rsidRDefault="00576309" w:rsidP="001A12A7">
            <w:pPr>
              <w:pStyle w:val="TAL"/>
              <w:rPr>
                <w:del w:id="1906" w:author="zhangyufeng@caict.ac.cn" w:date="2023-05-07T19:09:00Z"/>
              </w:rPr>
            </w:pPr>
            <w:del w:id="1907" w:author="zhangyufeng@caict.ac.cn" w:date="2023-05-07T19:09:00Z">
              <w:r w:rsidRPr="009B053A" w:rsidDel="00CF409E">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
          <w:p w14:paraId="15EF3834" w14:textId="1593A756" w:rsidR="00576309" w:rsidRPr="009B053A" w:rsidDel="00CF409E" w:rsidRDefault="00576309" w:rsidP="001A12A7">
            <w:pPr>
              <w:pStyle w:val="TAC"/>
              <w:rPr>
                <w:del w:id="1908" w:author="zhangyufeng@caict.ac.cn" w:date="2023-05-07T19:09:00Z"/>
              </w:rPr>
            </w:pPr>
            <w:del w:id="1909"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54BD505" w14:textId="4EC560ED" w:rsidR="00576309" w:rsidRPr="009B053A" w:rsidDel="00CF409E" w:rsidRDefault="00576309" w:rsidP="001A12A7">
            <w:pPr>
              <w:pStyle w:val="TAC"/>
              <w:rPr>
                <w:del w:id="1910" w:author="zhangyufeng@caict.ac.cn" w:date="2023-05-07T19:09:00Z"/>
              </w:rPr>
            </w:pPr>
            <w:del w:id="191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937E827" w14:textId="6F85FEE7" w:rsidR="00576309" w:rsidRPr="009B053A" w:rsidDel="00CF409E" w:rsidRDefault="00576309" w:rsidP="001A12A7">
            <w:pPr>
              <w:pStyle w:val="TAC"/>
              <w:rPr>
                <w:del w:id="1912" w:author="zhangyufeng@caict.ac.cn" w:date="2023-05-07T19:09:00Z"/>
              </w:rPr>
            </w:pPr>
            <w:del w:id="1913"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0D1D0A6" w14:textId="07731A4B" w:rsidR="00576309" w:rsidRPr="009B053A" w:rsidDel="00CF409E" w:rsidRDefault="00576309" w:rsidP="001A12A7">
            <w:pPr>
              <w:pStyle w:val="TAC"/>
              <w:rPr>
                <w:del w:id="1914" w:author="zhangyufeng@caict.ac.cn" w:date="2023-05-07T19:09:00Z"/>
              </w:rPr>
            </w:pPr>
            <w:del w:id="1915"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C3E37C9" w14:textId="378578F9" w:rsidR="00576309" w:rsidRPr="009B053A" w:rsidDel="00CF409E" w:rsidRDefault="00576309" w:rsidP="001A12A7">
            <w:pPr>
              <w:pStyle w:val="TAC"/>
              <w:rPr>
                <w:del w:id="1916" w:author="zhangyufeng@caict.ac.cn" w:date="2023-05-07T19:09:00Z"/>
              </w:rPr>
            </w:pPr>
            <w:del w:id="191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9EEFECC" w14:textId="167EB004" w:rsidR="00576309" w:rsidRPr="009B053A" w:rsidDel="00CF409E" w:rsidRDefault="00576309" w:rsidP="001A12A7">
            <w:pPr>
              <w:pStyle w:val="TAC"/>
              <w:rPr>
                <w:del w:id="1918" w:author="zhangyufeng@caict.ac.cn" w:date="2023-05-07T19:09:00Z"/>
              </w:rPr>
            </w:pPr>
          </w:p>
        </w:tc>
      </w:tr>
      <w:tr w:rsidR="00576309" w:rsidRPr="009B053A" w:rsidDel="00CF409E" w14:paraId="11FFF16B" w14:textId="5661ADF3" w:rsidTr="001A12A7">
        <w:trPr>
          <w:trHeight w:val="188"/>
          <w:jc w:val="center"/>
          <w:del w:id="1919" w:author="zhangyufeng@caict.ac.cn" w:date="2023-05-07T19:09:00Z"/>
        </w:trPr>
        <w:tc>
          <w:tcPr>
            <w:tcW w:w="1632" w:type="dxa"/>
            <w:vMerge/>
            <w:tcBorders>
              <w:left w:val="single" w:sz="4" w:space="0" w:color="auto"/>
              <w:right w:val="single" w:sz="4" w:space="0" w:color="auto"/>
            </w:tcBorders>
            <w:vAlign w:val="center"/>
          </w:tcPr>
          <w:p w14:paraId="7DC7D4A4" w14:textId="6C644939" w:rsidR="00576309" w:rsidRPr="009B053A" w:rsidDel="00CF409E" w:rsidRDefault="00576309" w:rsidP="001A12A7">
            <w:pPr>
              <w:pStyle w:val="TAC"/>
              <w:rPr>
                <w:del w:id="1920"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6359C7F" w14:textId="3C303CB6" w:rsidR="00576309" w:rsidRPr="009B053A" w:rsidDel="00CF409E" w:rsidRDefault="00576309" w:rsidP="001A12A7">
            <w:pPr>
              <w:pStyle w:val="TAL"/>
              <w:rPr>
                <w:del w:id="1921" w:author="zhangyufeng@caict.ac.cn" w:date="2023-05-07T19:09:00Z"/>
              </w:rPr>
            </w:pPr>
            <w:del w:id="192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1C1BD56" w14:textId="0DC69BFC" w:rsidR="00576309" w:rsidRPr="009B053A" w:rsidDel="00CF409E" w:rsidRDefault="00576309" w:rsidP="001A12A7">
            <w:pPr>
              <w:pStyle w:val="TAC"/>
              <w:rPr>
                <w:del w:id="1923" w:author="zhangyufeng@caict.ac.cn" w:date="2023-05-07T19:09:00Z"/>
              </w:rPr>
            </w:pPr>
            <w:del w:id="1924"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00892FD6" w14:textId="0F940F8E" w:rsidR="00576309" w:rsidRPr="009B053A" w:rsidDel="00CF409E" w:rsidRDefault="00576309" w:rsidP="001A12A7">
            <w:pPr>
              <w:pStyle w:val="TAC"/>
              <w:rPr>
                <w:del w:id="1925" w:author="zhangyufeng@caict.ac.cn" w:date="2023-05-07T19:09:00Z"/>
              </w:rPr>
            </w:pPr>
            <w:del w:id="192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9FCE2F0" w14:textId="3D3E4A83" w:rsidR="00576309" w:rsidRPr="009B053A" w:rsidDel="00CF409E" w:rsidRDefault="00576309" w:rsidP="001A12A7">
            <w:pPr>
              <w:pStyle w:val="TAC"/>
              <w:rPr>
                <w:del w:id="1927" w:author="zhangyufeng@caict.ac.cn" w:date="2023-05-07T19:09:00Z"/>
              </w:rPr>
            </w:pPr>
            <w:del w:id="1928"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659AD284" w14:textId="0DF01694" w:rsidR="00576309" w:rsidRPr="009B053A" w:rsidDel="00CF409E" w:rsidRDefault="00576309" w:rsidP="001A12A7">
            <w:pPr>
              <w:pStyle w:val="TAC"/>
              <w:rPr>
                <w:del w:id="1929" w:author="zhangyufeng@caict.ac.cn" w:date="2023-05-07T19:09:00Z"/>
              </w:rPr>
            </w:pPr>
            <w:del w:id="193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F8B0DFE" w14:textId="42E69CAA" w:rsidR="00576309" w:rsidRPr="009B053A" w:rsidDel="00CF409E" w:rsidRDefault="00576309" w:rsidP="001A12A7">
            <w:pPr>
              <w:pStyle w:val="TAC"/>
              <w:rPr>
                <w:del w:id="1931" w:author="zhangyufeng@caict.ac.cn" w:date="2023-05-07T19:09:00Z"/>
              </w:rPr>
            </w:pPr>
            <w:del w:id="193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4A4D159" w14:textId="24150B5D" w:rsidR="00576309" w:rsidRPr="009B053A" w:rsidDel="00CF409E" w:rsidRDefault="00576309" w:rsidP="001A12A7">
            <w:pPr>
              <w:pStyle w:val="TAC"/>
              <w:rPr>
                <w:del w:id="1933" w:author="zhangyufeng@caict.ac.cn" w:date="2023-05-07T19:09:00Z"/>
              </w:rPr>
            </w:pPr>
          </w:p>
        </w:tc>
      </w:tr>
      <w:tr w:rsidR="00576309" w:rsidRPr="009B053A" w:rsidDel="00CF409E" w14:paraId="18418749" w14:textId="705DD790" w:rsidTr="001A12A7">
        <w:trPr>
          <w:trHeight w:val="188"/>
          <w:jc w:val="center"/>
          <w:del w:id="1934" w:author="zhangyufeng@caict.ac.cn" w:date="2023-05-07T19:09:00Z"/>
        </w:trPr>
        <w:tc>
          <w:tcPr>
            <w:tcW w:w="1632" w:type="dxa"/>
            <w:vMerge/>
            <w:tcBorders>
              <w:left w:val="single" w:sz="4" w:space="0" w:color="auto"/>
              <w:right w:val="single" w:sz="4" w:space="0" w:color="auto"/>
            </w:tcBorders>
            <w:vAlign w:val="center"/>
          </w:tcPr>
          <w:p w14:paraId="22DD3E2F" w14:textId="7C5B21D5" w:rsidR="00576309" w:rsidRPr="009B053A" w:rsidDel="00CF409E" w:rsidRDefault="00576309" w:rsidP="001A12A7">
            <w:pPr>
              <w:pStyle w:val="TAC"/>
              <w:rPr>
                <w:del w:id="193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CA76047" w14:textId="30939E9E" w:rsidR="00576309" w:rsidRPr="009B053A" w:rsidDel="00CF409E" w:rsidRDefault="00576309" w:rsidP="001A12A7">
            <w:pPr>
              <w:pStyle w:val="TAL"/>
              <w:rPr>
                <w:del w:id="1936" w:author="zhangyufeng@caict.ac.cn" w:date="2023-05-07T19:09:00Z"/>
              </w:rPr>
            </w:pPr>
            <w:del w:id="193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5C25370B" w14:textId="62099053" w:rsidR="00576309" w:rsidRPr="009B053A" w:rsidDel="00CF409E" w:rsidRDefault="00576309" w:rsidP="001A12A7">
            <w:pPr>
              <w:pStyle w:val="TAC"/>
              <w:rPr>
                <w:del w:id="1938" w:author="zhangyufeng@caict.ac.cn" w:date="2023-05-07T19:09:00Z"/>
              </w:rPr>
            </w:pPr>
            <w:del w:id="1939"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1ABD8421" w14:textId="31B36147" w:rsidR="00576309" w:rsidRPr="009B053A" w:rsidDel="00CF409E" w:rsidRDefault="00576309" w:rsidP="001A12A7">
            <w:pPr>
              <w:pStyle w:val="TAC"/>
              <w:rPr>
                <w:del w:id="1940" w:author="zhangyufeng@caict.ac.cn" w:date="2023-05-07T19:09:00Z"/>
              </w:rPr>
            </w:pPr>
            <w:del w:id="1941"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382A560" w14:textId="3F48B1B6" w:rsidR="00576309" w:rsidRPr="009B053A" w:rsidDel="00CF409E" w:rsidRDefault="00576309" w:rsidP="001A12A7">
            <w:pPr>
              <w:pStyle w:val="TAC"/>
              <w:rPr>
                <w:del w:id="1942" w:author="zhangyufeng@caict.ac.cn" w:date="2023-05-07T19:09:00Z"/>
              </w:rPr>
            </w:pPr>
            <w:del w:id="1943"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760F4756" w14:textId="54758353" w:rsidR="00576309" w:rsidRPr="009B053A" w:rsidDel="00CF409E" w:rsidRDefault="00576309" w:rsidP="001A12A7">
            <w:pPr>
              <w:pStyle w:val="TAC"/>
              <w:rPr>
                <w:del w:id="1944" w:author="zhangyufeng@caict.ac.cn" w:date="2023-05-07T19:09:00Z"/>
              </w:rPr>
            </w:pPr>
            <w:del w:id="1945"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4330AAFF" w14:textId="05C58455" w:rsidR="00576309" w:rsidRPr="009B053A" w:rsidDel="00CF409E" w:rsidRDefault="00576309" w:rsidP="001A12A7">
            <w:pPr>
              <w:pStyle w:val="TAC"/>
              <w:rPr>
                <w:del w:id="1946" w:author="zhangyufeng@caict.ac.cn" w:date="2023-05-07T19:09:00Z"/>
              </w:rPr>
            </w:pPr>
            <w:del w:id="1947"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3D1CE31C" w14:textId="12BCCEFF" w:rsidR="00576309" w:rsidRPr="009B053A" w:rsidDel="00CF409E" w:rsidRDefault="00576309" w:rsidP="001A12A7">
            <w:pPr>
              <w:pStyle w:val="TAC"/>
              <w:rPr>
                <w:del w:id="1948" w:author="zhangyufeng@caict.ac.cn" w:date="2023-05-07T19:09:00Z"/>
              </w:rPr>
            </w:pPr>
            <w:del w:id="1949" w:author="zhangyufeng@caict.ac.cn" w:date="2023-05-07T19:09:00Z">
              <w:r w:rsidRPr="009B053A" w:rsidDel="00CF409E">
                <w:delText>3</w:delText>
              </w:r>
            </w:del>
          </w:p>
        </w:tc>
      </w:tr>
      <w:tr w:rsidR="00576309" w:rsidRPr="009B053A" w:rsidDel="00CF409E" w14:paraId="7982EC70" w14:textId="1C4D0151" w:rsidTr="001A12A7">
        <w:trPr>
          <w:trHeight w:val="188"/>
          <w:jc w:val="center"/>
          <w:del w:id="1950" w:author="zhangyufeng@caict.ac.cn" w:date="2023-05-07T19:09:00Z"/>
        </w:trPr>
        <w:tc>
          <w:tcPr>
            <w:tcW w:w="1632" w:type="dxa"/>
            <w:vMerge/>
            <w:tcBorders>
              <w:left w:val="single" w:sz="4" w:space="0" w:color="auto"/>
              <w:right w:val="single" w:sz="4" w:space="0" w:color="auto"/>
            </w:tcBorders>
            <w:vAlign w:val="center"/>
          </w:tcPr>
          <w:p w14:paraId="24EFB464" w14:textId="5B23A1BA" w:rsidR="00576309" w:rsidRPr="009B053A" w:rsidDel="00CF409E" w:rsidRDefault="00576309" w:rsidP="001A12A7">
            <w:pPr>
              <w:pStyle w:val="TAC"/>
              <w:rPr>
                <w:del w:id="1951"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AE83500" w14:textId="68378DC2" w:rsidR="00576309" w:rsidRPr="009B053A" w:rsidDel="00CF409E" w:rsidRDefault="00576309" w:rsidP="001A12A7">
            <w:pPr>
              <w:pStyle w:val="TAL"/>
              <w:rPr>
                <w:del w:id="1952" w:author="zhangyufeng@caict.ac.cn" w:date="2023-05-07T19:09:00Z"/>
              </w:rPr>
            </w:pPr>
            <w:del w:id="1953"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945FE37" w14:textId="40DC47FA" w:rsidR="00576309" w:rsidRPr="009B053A" w:rsidDel="00CF409E" w:rsidRDefault="00576309" w:rsidP="001A12A7">
            <w:pPr>
              <w:pStyle w:val="TAC"/>
              <w:rPr>
                <w:del w:id="1954" w:author="zhangyufeng@caict.ac.cn" w:date="2023-05-07T19:09:00Z"/>
              </w:rPr>
            </w:pPr>
            <w:del w:id="1955"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6D366D2D" w14:textId="77CC152C" w:rsidR="00576309" w:rsidRPr="009B053A" w:rsidDel="00CF409E" w:rsidRDefault="00576309" w:rsidP="001A12A7">
            <w:pPr>
              <w:pStyle w:val="TAC"/>
              <w:rPr>
                <w:del w:id="1956" w:author="zhangyufeng@caict.ac.cn" w:date="2023-05-07T19:09:00Z"/>
              </w:rPr>
            </w:pPr>
            <w:del w:id="195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C075873" w14:textId="3C8E9A11" w:rsidR="00576309" w:rsidRPr="009B053A" w:rsidDel="00CF409E" w:rsidRDefault="00576309" w:rsidP="001A12A7">
            <w:pPr>
              <w:pStyle w:val="TAC"/>
              <w:rPr>
                <w:del w:id="1958" w:author="zhangyufeng@caict.ac.cn" w:date="2023-05-07T19:09:00Z"/>
              </w:rPr>
            </w:pPr>
            <w:del w:id="1959"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20D90C6B" w14:textId="74440E2C" w:rsidR="00576309" w:rsidRPr="009B053A" w:rsidDel="00CF409E" w:rsidRDefault="00576309" w:rsidP="001A12A7">
            <w:pPr>
              <w:pStyle w:val="TAC"/>
              <w:rPr>
                <w:del w:id="1960" w:author="zhangyufeng@caict.ac.cn" w:date="2023-05-07T19:09:00Z"/>
              </w:rPr>
            </w:pPr>
            <w:del w:id="196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1BE3A24" w14:textId="5125D49A" w:rsidR="00576309" w:rsidRPr="009B053A" w:rsidDel="00CF409E" w:rsidRDefault="00576309" w:rsidP="001A12A7">
            <w:pPr>
              <w:pStyle w:val="TAC"/>
              <w:rPr>
                <w:del w:id="1962" w:author="zhangyufeng@caict.ac.cn" w:date="2023-05-07T19:09:00Z"/>
              </w:rPr>
            </w:pPr>
            <w:del w:id="196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9C945AE" w14:textId="3359EFB0" w:rsidR="00576309" w:rsidRPr="009B053A" w:rsidDel="00CF409E" w:rsidRDefault="00576309" w:rsidP="001A12A7">
            <w:pPr>
              <w:pStyle w:val="TAC"/>
              <w:rPr>
                <w:del w:id="1964" w:author="zhangyufeng@caict.ac.cn" w:date="2023-05-07T19:09:00Z"/>
              </w:rPr>
            </w:pPr>
          </w:p>
        </w:tc>
      </w:tr>
      <w:tr w:rsidR="00576309" w:rsidRPr="009B053A" w:rsidDel="00CF409E" w14:paraId="0386123B" w14:textId="58AA5BED" w:rsidTr="001A12A7">
        <w:trPr>
          <w:trHeight w:val="188"/>
          <w:jc w:val="center"/>
          <w:del w:id="1965" w:author="zhangyufeng@caict.ac.cn" w:date="2023-05-07T19:09:00Z"/>
        </w:trPr>
        <w:tc>
          <w:tcPr>
            <w:tcW w:w="1632" w:type="dxa"/>
            <w:vMerge/>
            <w:tcBorders>
              <w:left w:val="single" w:sz="4" w:space="0" w:color="auto"/>
              <w:right w:val="single" w:sz="4" w:space="0" w:color="auto"/>
            </w:tcBorders>
            <w:vAlign w:val="center"/>
          </w:tcPr>
          <w:p w14:paraId="2EB588CA" w14:textId="513833C0" w:rsidR="00576309" w:rsidRPr="009B053A" w:rsidDel="00CF409E" w:rsidRDefault="00576309" w:rsidP="001A12A7">
            <w:pPr>
              <w:pStyle w:val="TAC"/>
              <w:rPr>
                <w:del w:id="1966"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54D69DB" w14:textId="79130476" w:rsidR="00576309" w:rsidRPr="009B053A" w:rsidDel="00CF409E" w:rsidRDefault="00576309" w:rsidP="001A12A7">
            <w:pPr>
              <w:pStyle w:val="TAL"/>
              <w:rPr>
                <w:del w:id="1967" w:author="zhangyufeng@caict.ac.cn" w:date="2023-05-07T19:09:00Z"/>
              </w:rPr>
            </w:pPr>
            <w:del w:id="196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5E29A14" w14:textId="1739D080" w:rsidR="00576309" w:rsidRPr="009B053A" w:rsidDel="00CF409E" w:rsidRDefault="00576309" w:rsidP="001A12A7">
            <w:pPr>
              <w:pStyle w:val="TAC"/>
              <w:rPr>
                <w:del w:id="1969" w:author="zhangyufeng@caict.ac.cn" w:date="2023-05-07T19:09:00Z"/>
              </w:rPr>
            </w:pPr>
            <w:del w:id="1970"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613DA87C" w14:textId="4AE80397" w:rsidR="00576309" w:rsidRPr="009B053A" w:rsidDel="00CF409E" w:rsidRDefault="00576309" w:rsidP="001A12A7">
            <w:pPr>
              <w:pStyle w:val="TAC"/>
              <w:rPr>
                <w:del w:id="1971" w:author="zhangyufeng@caict.ac.cn" w:date="2023-05-07T19:09:00Z"/>
              </w:rPr>
            </w:pPr>
            <w:del w:id="197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575983B" w14:textId="10CA9F62" w:rsidR="00576309" w:rsidRPr="009B053A" w:rsidDel="00CF409E" w:rsidRDefault="00576309" w:rsidP="001A12A7">
            <w:pPr>
              <w:pStyle w:val="TAC"/>
              <w:rPr>
                <w:del w:id="1973" w:author="zhangyufeng@caict.ac.cn" w:date="2023-05-07T19:09:00Z"/>
              </w:rPr>
            </w:pPr>
            <w:del w:id="1974"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5B5DDA96" w14:textId="6FDA94A5" w:rsidR="00576309" w:rsidRPr="009B053A" w:rsidDel="00CF409E" w:rsidRDefault="00576309" w:rsidP="001A12A7">
            <w:pPr>
              <w:pStyle w:val="TAC"/>
              <w:rPr>
                <w:del w:id="1975" w:author="zhangyufeng@caict.ac.cn" w:date="2023-05-07T19:09:00Z"/>
              </w:rPr>
            </w:pPr>
            <w:del w:id="197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A978D73" w14:textId="2E790C4C" w:rsidR="00576309" w:rsidRPr="009B053A" w:rsidDel="00CF409E" w:rsidRDefault="00576309" w:rsidP="001A12A7">
            <w:pPr>
              <w:pStyle w:val="TAC"/>
              <w:rPr>
                <w:del w:id="1977" w:author="zhangyufeng@caict.ac.cn" w:date="2023-05-07T19:09:00Z"/>
              </w:rPr>
            </w:pPr>
            <w:del w:id="197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31A5043" w14:textId="74D98AAF" w:rsidR="00576309" w:rsidRPr="009B053A" w:rsidDel="00CF409E" w:rsidRDefault="00576309" w:rsidP="001A12A7">
            <w:pPr>
              <w:pStyle w:val="TAC"/>
              <w:rPr>
                <w:del w:id="1979" w:author="zhangyufeng@caict.ac.cn" w:date="2023-05-07T19:09:00Z"/>
              </w:rPr>
            </w:pPr>
          </w:p>
        </w:tc>
      </w:tr>
      <w:tr w:rsidR="00576309" w:rsidRPr="009B053A" w:rsidDel="00CF409E" w14:paraId="794729C7" w14:textId="6D94DC9C" w:rsidTr="001A12A7">
        <w:trPr>
          <w:trHeight w:val="188"/>
          <w:jc w:val="center"/>
          <w:del w:id="1980" w:author="zhangyufeng@caict.ac.cn" w:date="2023-05-07T19:09:00Z"/>
        </w:trPr>
        <w:tc>
          <w:tcPr>
            <w:tcW w:w="1632" w:type="dxa"/>
            <w:vMerge w:val="restart"/>
            <w:tcBorders>
              <w:top w:val="single" w:sz="4" w:space="0" w:color="auto"/>
              <w:left w:val="single" w:sz="4" w:space="0" w:color="auto"/>
              <w:right w:val="single" w:sz="4" w:space="0" w:color="auto"/>
            </w:tcBorders>
          </w:tcPr>
          <w:p w14:paraId="49760686" w14:textId="72613AC5" w:rsidR="00576309" w:rsidRPr="009B053A" w:rsidDel="00CF409E" w:rsidRDefault="00576309" w:rsidP="001A12A7">
            <w:pPr>
              <w:pStyle w:val="TAC"/>
              <w:rPr>
                <w:del w:id="1981" w:author="zhangyufeng@caict.ac.cn" w:date="2023-05-07T19:09:00Z"/>
              </w:rPr>
            </w:pPr>
            <w:del w:id="1982" w:author="zhangyufeng@caict.ac.cn" w:date="2023-05-07T19:09:00Z">
              <w:r w:rsidRPr="009B053A" w:rsidDel="00CF409E">
                <w:delText>DC_19_n79</w:delText>
              </w:r>
            </w:del>
          </w:p>
        </w:tc>
        <w:tc>
          <w:tcPr>
            <w:tcW w:w="2864" w:type="dxa"/>
            <w:tcBorders>
              <w:top w:val="single" w:sz="4" w:space="0" w:color="auto"/>
              <w:left w:val="nil"/>
              <w:bottom w:val="single" w:sz="4" w:space="0" w:color="auto"/>
              <w:right w:val="single" w:sz="4" w:space="0" w:color="auto"/>
            </w:tcBorders>
            <w:vAlign w:val="center"/>
          </w:tcPr>
          <w:p w14:paraId="4FE51925" w14:textId="2E40DBC9" w:rsidR="00576309" w:rsidRPr="009B053A" w:rsidDel="00CF409E" w:rsidRDefault="00576309" w:rsidP="001A12A7">
            <w:pPr>
              <w:pStyle w:val="TAL"/>
              <w:rPr>
                <w:del w:id="1983" w:author="zhangyufeng@caict.ac.cn" w:date="2023-05-07T19:09:00Z"/>
              </w:rPr>
            </w:pPr>
            <w:del w:id="1984" w:author="zhangyufeng@caict.ac.cn" w:date="2023-05-07T19:09:00Z">
              <w:r w:rsidRPr="009B053A" w:rsidDel="00CF409E">
                <w:delText>E-UTRA Band 1, 3, 11, 21, 28, 34, 40, 42, 65, 74</w:delText>
              </w:r>
            </w:del>
          </w:p>
        </w:tc>
        <w:tc>
          <w:tcPr>
            <w:tcW w:w="934" w:type="dxa"/>
            <w:tcBorders>
              <w:top w:val="single" w:sz="4" w:space="0" w:color="auto"/>
              <w:left w:val="nil"/>
              <w:bottom w:val="single" w:sz="4" w:space="0" w:color="auto"/>
              <w:right w:val="single" w:sz="4" w:space="0" w:color="auto"/>
            </w:tcBorders>
            <w:vAlign w:val="center"/>
          </w:tcPr>
          <w:p w14:paraId="230291CF" w14:textId="5E130E7F" w:rsidR="00576309" w:rsidRPr="009B053A" w:rsidDel="00CF409E" w:rsidRDefault="00576309" w:rsidP="001A12A7">
            <w:pPr>
              <w:pStyle w:val="TAC"/>
              <w:rPr>
                <w:del w:id="1985" w:author="zhangyufeng@caict.ac.cn" w:date="2023-05-07T19:09:00Z"/>
              </w:rPr>
            </w:pPr>
            <w:del w:id="198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A08539" w14:textId="158F546C" w:rsidR="00576309" w:rsidRPr="009B053A" w:rsidDel="00CF409E" w:rsidRDefault="00576309" w:rsidP="001A12A7">
            <w:pPr>
              <w:pStyle w:val="TAC"/>
              <w:rPr>
                <w:del w:id="1987" w:author="zhangyufeng@caict.ac.cn" w:date="2023-05-07T19:09:00Z"/>
              </w:rPr>
            </w:pPr>
            <w:del w:id="198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D239914" w14:textId="4C25921D" w:rsidR="00576309" w:rsidRPr="009B053A" w:rsidDel="00CF409E" w:rsidRDefault="00576309" w:rsidP="001A12A7">
            <w:pPr>
              <w:pStyle w:val="TAC"/>
              <w:rPr>
                <w:del w:id="1989" w:author="zhangyufeng@caict.ac.cn" w:date="2023-05-07T19:09:00Z"/>
              </w:rPr>
            </w:pPr>
            <w:del w:id="199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9B43EAD" w14:textId="72D097E1" w:rsidR="00576309" w:rsidRPr="009B053A" w:rsidDel="00CF409E" w:rsidRDefault="00576309" w:rsidP="001A12A7">
            <w:pPr>
              <w:pStyle w:val="TAC"/>
              <w:rPr>
                <w:del w:id="1991" w:author="zhangyufeng@caict.ac.cn" w:date="2023-05-07T19:09:00Z"/>
              </w:rPr>
            </w:pPr>
            <w:del w:id="199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2D54559" w14:textId="37616710" w:rsidR="00576309" w:rsidRPr="009B053A" w:rsidDel="00CF409E" w:rsidRDefault="00576309" w:rsidP="001A12A7">
            <w:pPr>
              <w:pStyle w:val="TAC"/>
              <w:rPr>
                <w:del w:id="1993" w:author="zhangyufeng@caict.ac.cn" w:date="2023-05-07T19:09:00Z"/>
              </w:rPr>
            </w:pPr>
            <w:del w:id="199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AD21A48" w14:textId="2EBB96CC" w:rsidR="00576309" w:rsidRPr="009B053A" w:rsidDel="00CF409E" w:rsidRDefault="00576309" w:rsidP="001A12A7">
            <w:pPr>
              <w:pStyle w:val="TAC"/>
              <w:rPr>
                <w:del w:id="1995" w:author="zhangyufeng@caict.ac.cn" w:date="2023-05-07T19:09:00Z"/>
              </w:rPr>
            </w:pPr>
          </w:p>
        </w:tc>
      </w:tr>
      <w:tr w:rsidR="00576309" w:rsidRPr="009B053A" w:rsidDel="00CF409E" w14:paraId="56DB6FEC" w14:textId="6450078C" w:rsidTr="001A12A7">
        <w:trPr>
          <w:trHeight w:val="188"/>
          <w:jc w:val="center"/>
          <w:del w:id="1996" w:author="zhangyufeng@caict.ac.cn" w:date="2023-05-07T19:09:00Z"/>
        </w:trPr>
        <w:tc>
          <w:tcPr>
            <w:tcW w:w="1632" w:type="dxa"/>
            <w:vMerge/>
            <w:tcBorders>
              <w:left w:val="single" w:sz="4" w:space="0" w:color="auto"/>
              <w:right w:val="single" w:sz="4" w:space="0" w:color="auto"/>
            </w:tcBorders>
            <w:vAlign w:val="center"/>
          </w:tcPr>
          <w:p w14:paraId="3A1A9E2C" w14:textId="02E037F9" w:rsidR="00576309" w:rsidRPr="009B053A" w:rsidDel="00CF409E" w:rsidRDefault="00576309" w:rsidP="001A12A7">
            <w:pPr>
              <w:pStyle w:val="TAC"/>
              <w:rPr>
                <w:del w:id="199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A32C099" w14:textId="3D14E142" w:rsidR="00576309" w:rsidRPr="009B053A" w:rsidDel="00CF409E" w:rsidRDefault="00576309" w:rsidP="001A12A7">
            <w:pPr>
              <w:pStyle w:val="TAL"/>
              <w:rPr>
                <w:del w:id="1998" w:author="zhangyufeng@caict.ac.cn" w:date="2023-05-07T19:09:00Z"/>
              </w:rPr>
            </w:pPr>
            <w:del w:id="1999"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8137369" w14:textId="0E8BD1CB" w:rsidR="00576309" w:rsidRPr="009B053A" w:rsidDel="00CF409E" w:rsidRDefault="00576309" w:rsidP="001A12A7">
            <w:pPr>
              <w:pStyle w:val="TAC"/>
              <w:rPr>
                <w:del w:id="2000" w:author="zhangyufeng@caict.ac.cn" w:date="2023-05-07T19:09:00Z"/>
              </w:rPr>
            </w:pPr>
            <w:del w:id="2001"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1D3F8E70" w14:textId="76C39D7A" w:rsidR="00576309" w:rsidRPr="009B053A" w:rsidDel="00CF409E" w:rsidRDefault="00576309" w:rsidP="001A12A7">
            <w:pPr>
              <w:pStyle w:val="TAC"/>
              <w:rPr>
                <w:del w:id="2002" w:author="zhangyufeng@caict.ac.cn" w:date="2023-05-07T19:09:00Z"/>
              </w:rPr>
            </w:pPr>
            <w:del w:id="200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A482BF1" w14:textId="65A22AF6" w:rsidR="00576309" w:rsidRPr="009B053A" w:rsidDel="00CF409E" w:rsidRDefault="00576309" w:rsidP="001A12A7">
            <w:pPr>
              <w:pStyle w:val="TAC"/>
              <w:rPr>
                <w:del w:id="2004" w:author="zhangyufeng@caict.ac.cn" w:date="2023-05-07T19:09:00Z"/>
              </w:rPr>
            </w:pPr>
            <w:del w:id="2005"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2DCA7A71" w14:textId="3CC7E834" w:rsidR="00576309" w:rsidRPr="009B053A" w:rsidDel="00CF409E" w:rsidRDefault="00576309" w:rsidP="001A12A7">
            <w:pPr>
              <w:pStyle w:val="TAC"/>
              <w:rPr>
                <w:del w:id="2006" w:author="zhangyufeng@caict.ac.cn" w:date="2023-05-07T19:09:00Z"/>
              </w:rPr>
            </w:pPr>
            <w:del w:id="200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BC81C3D" w14:textId="6B401C74" w:rsidR="00576309" w:rsidRPr="009B053A" w:rsidDel="00CF409E" w:rsidRDefault="00576309" w:rsidP="001A12A7">
            <w:pPr>
              <w:pStyle w:val="TAC"/>
              <w:rPr>
                <w:del w:id="2008" w:author="zhangyufeng@caict.ac.cn" w:date="2023-05-07T19:09:00Z"/>
              </w:rPr>
            </w:pPr>
            <w:del w:id="200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6F02C2C" w14:textId="15908521" w:rsidR="00576309" w:rsidRPr="009B053A" w:rsidDel="00CF409E" w:rsidRDefault="00576309" w:rsidP="001A12A7">
            <w:pPr>
              <w:pStyle w:val="TAC"/>
              <w:rPr>
                <w:del w:id="2010" w:author="zhangyufeng@caict.ac.cn" w:date="2023-05-07T19:09:00Z"/>
              </w:rPr>
            </w:pPr>
          </w:p>
        </w:tc>
      </w:tr>
      <w:tr w:rsidR="00576309" w:rsidRPr="009B053A" w:rsidDel="00CF409E" w14:paraId="646C3A6B" w14:textId="2BF77268" w:rsidTr="001A12A7">
        <w:trPr>
          <w:trHeight w:val="188"/>
          <w:jc w:val="center"/>
          <w:del w:id="2011" w:author="zhangyufeng@caict.ac.cn" w:date="2023-05-07T19:09:00Z"/>
        </w:trPr>
        <w:tc>
          <w:tcPr>
            <w:tcW w:w="1632" w:type="dxa"/>
            <w:vMerge/>
            <w:tcBorders>
              <w:left w:val="single" w:sz="4" w:space="0" w:color="auto"/>
              <w:right w:val="single" w:sz="4" w:space="0" w:color="auto"/>
            </w:tcBorders>
            <w:vAlign w:val="center"/>
          </w:tcPr>
          <w:p w14:paraId="3B6185B4" w14:textId="6D3E676A" w:rsidR="00576309" w:rsidRPr="009B053A" w:rsidDel="00CF409E" w:rsidRDefault="00576309" w:rsidP="001A12A7">
            <w:pPr>
              <w:pStyle w:val="TAC"/>
              <w:rPr>
                <w:del w:id="201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753237B" w14:textId="6C56723A" w:rsidR="00576309" w:rsidRPr="009B053A" w:rsidDel="00CF409E" w:rsidRDefault="00576309" w:rsidP="001A12A7">
            <w:pPr>
              <w:pStyle w:val="TAL"/>
              <w:rPr>
                <w:del w:id="2013" w:author="zhangyufeng@caict.ac.cn" w:date="2023-05-07T19:09:00Z"/>
              </w:rPr>
            </w:pPr>
            <w:del w:id="201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B84FE66" w14:textId="199E85BC" w:rsidR="00576309" w:rsidRPr="009B053A" w:rsidDel="00CF409E" w:rsidRDefault="00576309" w:rsidP="001A12A7">
            <w:pPr>
              <w:pStyle w:val="TAC"/>
              <w:rPr>
                <w:del w:id="2015" w:author="zhangyufeng@caict.ac.cn" w:date="2023-05-07T19:09:00Z"/>
              </w:rPr>
            </w:pPr>
            <w:del w:id="2016"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78206B4A" w14:textId="6CA4F800" w:rsidR="00576309" w:rsidRPr="009B053A" w:rsidDel="00CF409E" w:rsidRDefault="00576309" w:rsidP="001A12A7">
            <w:pPr>
              <w:pStyle w:val="TAC"/>
              <w:rPr>
                <w:del w:id="2017" w:author="zhangyufeng@caict.ac.cn" w:date="2023-05-07T19:09:00Z"/>
              </w:rPr>
            </w:pPr>
            <w:del w:id="2018"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0EC0E6BA" w14:textId="7DB71145" w:rsidR="00576309" w:rsidRPr="009B053A" w:rsidDel="00CF409E" w:rsidRDefault="00576309" w:rsidP="001A12A7">
            <w:pPr>
              <w:pStyle w:val="TAC"/>
              <w:rPr>
                <w:del w:id="2019" w:author="zhangyufeng@caict.ac.cn" w:date="2023-05-07T19:09:00Z"/>
              </w:rPr>
            </w:pPr>
            <w:del w:id="2020"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19603654" w14:textId="76EFE3C6" w:rsidR="00576309" w:rsidRPr="009B053A" w:rsidDel="00CF409E" w:rsidRDefault="00576309" w:rsidP="001A12A7">
            <w:pPr>
              <w:pStyle w:val="TAC"/>
              <w:rPr>
                <w:del w:id="2021" w:author="zhangyufeng@caict.ac.cn" w:date="2023-05-07T19:09:00Z"/>
              </w:rPr>
            </w:pPr>
            <w:del w:id="2022"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B10F64E" w14:textId="2A861007" w:rsidR="00576309" w:rsidRPr="009B053A" w:rsidDel="00CF409E" w:rsidRDefault="00576309" w:rsidP="001A12A7">
            <w:pPr>
              <w:pStyle w:val="TAC"/>
              <w:rPr>
                <w:del w:id="2023" w:author="zhangyufeng@caict.ac.cn" w:date="2023-05-07T19:09:00Z"/>
              </w:rPr>
            </w:pPr>
            <w:del w:id="2024"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74C5D43E" w14:textId="4C531FCA" w:rsidR="00576309" w:rsidRPr="009B053A" w:rsidDel="00CF409E" w:rsidRDefault="00576309" w:rsidP="001A12A7">
            <w:pPr>
              <w:pStyle w:val="TAC"/>
              <w:rPr>
                <w:del w:id="2025" w:author="zhangyufeng@caict.ac.cn" w:date="2023-05-07T19:09:00Z"/>
              </w:rPr>
            </w:pPr>
            <w:del w:id="2026" w:author="zhangyufeng@caict.ac.cn" w:date="2023-05-07T19:09:00Z">
              <w:r w:rsidRPr="009B053A" w:rsidDel="00CF409E">
                <w:delText>3</w:delText>
              </w:r>
            </w:del>
          </w:p>
        </w:tc>
      </w:tr>
      <w:tr w:rsidR="00576309" w:rsidRPr="009B053A" w:rsidDel="00CF409E" w14:paraId="441C9471" w14:textId="2076EA86" w:rsidTr="001A12A7">
        <w:trPr>
          <w:trHeight w:val="188"/>
          <w:jc w:val="center"/>
          <w:del w:id="2027" w:author="zhangyufeng@caict.ac.cn" w:date="2023-05-07T19:09:00Z"/>
        </w:trPr>
        <w:tc>
          <w:tcPr>
            <w:tcW w:w="1632" w:type="dxa"/>
            <w:vMerge/>
            <w:tcBorders>
              <w:left w:val="single" w:sz="4" w:space="0" w:color="auto"/>
              <w:right w:val="single" w:sz="4" w:space="0" w:color="auto"/>
            </w:tcBorders>
            <w:vAlign w:val="center"/>
          </w:tcPr>
          <w:p w14:paraId="270A0A4B" w14:textId="4EECDA72" w:rsidR="00576309" w:rsidRPr="009B053A" w:rsidDel="00CF409E" w:rsidRDefault="00576309" w:rsidP="001A12A7">
            <w:pPr>
              <w:pStyle w:val="TAC"/>
              <w:rPr>
                <w:del w:id="2028"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739968B" w14:textId="601D5A82" w:rsidR="00576309" w:rsidRPr="009B053A" w:rsidDel="00CF409E" w:rsidRDefault="00576309" w:rsidP="001A12A7">
            <w:pPr>
              <w:pStyle w:val="TAL"/>
              <w:rPr>
                <w:del w:id="2029" w:author="zhangyufeng@caict.ac.cn" w:date="2023-05-07T19:09:00Z"/>
              </w:rPr>
            </w:pPr>
            <w:del w:id="2030"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7512E49" w14:textId="0F8A3392" w:rsidR="00576309" w:rsidRPr="009B053A" w:rsidDel="00CF409E" w:rsidRDefault="00576309" w:rsidP="001A12A7">
            <w:pPr>
              <w:pStyle w:val="TAC"/>
              <w:rPr>
                <w:del w:id="2031" w:author="zhangyufeng@caict.ac.cn" w:date="2023-05-07T19:09:00Z"/>
              </w:rPr>
            </w:pPr>
            <w:del w:id="2032"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50696D8D" w14:textId="5F44BA78" w:rsidR="00576309" w:rsidRPr="009B053A" w:rsidDel="00CF409E" w:rsidRDefault="00576309" w:rsidP="001A12A7">
            <w:pPr>
              <w:pStyle w:val="TAC"/>
              <w:rPr>
                <w:del w:id="2033" w:author="zhangyufeng@caict.ac.cn" w:date="2023-05-07T19:09:00Z"/>
              </w:rPr>
            </w:pPr>
            <w:del w:id="203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79C9B8D" w14:textId="5DE2A932" w:rsidR="00576309" w:rsidRPr="009B053A" w:rsidDel="00CF409E" w:rsidRDefault="00576309" w:rsidP="001A12A7">
            <w:pPr>
              <w:pStyle w:val="TAC"/>
              <w:rPr>
                <w:del w:id="2035" w:author="zhangyufeng@caict.ac.cn" w:date="2023-05-07T19:09:00Z"/>
              </w:rPr>
            </w:pPr>
            <w:del w:id="2036"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4E086E8D" w14:textId="1CF74D1F" w:rsidR="00576309" w:rsidRPr="009B053A" w:rsidDel="00CF409E" w:rsidRDefault="00576309" w:rsidP="001A12A7">
            <w:pPr>
              <w:pStyle w:val="TAC"/>
              <w:rPr>
                <w:del w:id="2037" w:author="zhangyufeng@caict.ac.cn" w:date="2023-05-07T19:09:00Z"/>
              </w:rPr>
            </w:pPr>
            <w:del w:id="2038"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485FAA7" w14:textId="4B19F3D8" w:rsidR="00576309" w:rsidRPr="009B053A" w:rsidDel="00CF409E" w:rsidRDefault="00576309" w:rsidP="001A12A7">
            <w:pPr>
              <w:pStyle w:val="TAC"/>
              <w:rPr>
                <w:del w:id="2039" w:author="zhangyufeng@caict.ac.cn" w:date="2023-05-07T19:09:00Z"/>
              </w:rPr>
            </w:pPr>
            <w:del w:id="2040"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2EDB3EF" w14:textId="3DAC9257" w:rsidR="00576309" w:rsidRPr="009B053A" w:rsidDel="00CF409E" w:rsidRDefault="00576309" w:rsidP="001A12A7">
            <w:pPr>
              <w:pStyle w:val="TAC"/>
              <w:rPr>
                <w:del w:id="2041" w:author="zhangyufeng@caict.ac.cn" w:date="2023-05-07T19:09:00Z"/>
              </w:rPr>
            </w:pPr>
          </w:p>
        </w:tc>
      </w:tr>
      <w:tr w:rsidR="00576309" w:rsidRPr="009B053A" w:rsidDel="00CF409E" w14:paraId="1B335ACC" w14:textId="02E4DEF6" w:rsidTr="001A12A7">
        <w:trPr>
          <w:trHeight w:val="188"/>
          <w:jc w:val="center"/>
          <w:del w:id="2042"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17778ADF" w14:textId="0D0FE522" w:rsidR="00576309" w:rsidRPr="009B053A" w:rsidDel="00CF409E" w:rsidRDefault="00576309" w:rsidP="001A12A7">
            <w:pPr>
              <w:pStyle w:val="TAC"/>
              <w:rPr>
                <w:del w:id="204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60173BFD" w14:textId="6E56B6EB" w:rsidR="00576309" w:rsidRPr="009B053A" w:rsidDel="00CF409E" w:rsidRDefault="00576309" w:rsidP="001A12A7">
            <w:pPr>
              <w:pStyle w:val="TAL"/>
              <w:rPr>
                <w:del w:id="2044" w:author="zhangyufeng@caict.ac.cn" w:date="2023-05-07T19:09:00Z"/>
              </w:rPr>
            </w:pPr>
            <w:del w:id="204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66554D7" w14:textId="0FBD4E32" w:rsidR="00576309" w:rsidRPr="009B053A" w:rsidDel="00CF409E" w:rsidRDefault="00576309" w:rsidP="001A12A7">
            <w:pPr>
              <w:pStyle w:val="TAC"/>
              <w:rPr>
                <w:del w:id="2046" w:author="zhangyufeng@caict.ac.cn" w:date="2023-05-07T19:09:00Z"/>
              </w:rPr>
            </w:pPr>
            <w:del w:id="2047"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2874A695" w14:textId="42947DC2" w:rsidR="00576309" w:rsidRPr="009B053A" w:rsidDel="00CF409E" w:rsidRDefault="00576309" w:rsidP="001A12A7">
            <w:pPr>
              <w:pStyle w:val="TAC"/>
              <w:rPr>
                <w:del w:id="2048" w:author="zhangyufeng@caict.ac.cn" w:date="2023-05-07T19:09:00Z"/>
              </w:rPr>
            </w:pPr>
            <w:del w:id="204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E2759F4" w14:textId="5A18AEAB" w:rsidR="00576309" w:rsidRPr="009B053A" w:rsidDel="00CF409E" w:rsidRDefault="00576309" w:rsidP="001A12A7">
            <w:pPr>
              <w:pStyle w:val="TAC"/>
              <w:rPr>
                <w:del w:id="2050" w:author="zhangyufeng@caict.ac.cn" w:date="2023-05-07T19:09:00Z"/>
              </w:rPr>
            </w:pPr>
            <w:del w:id="2051"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66B2A57A" w14:textId="7842A7A7" w:rsidR="00576309" w:rsidRPr="009B053A" w:rsidDel="00CF409E" w:rsidRDefault="00576309" w:rsidP="001A12A7">
            <w:pPr>
              <w:pStyle w:val="TAC"/>
              <w:rPr>
                <w:del w:id="2052" w:author="zhangyufeng@caict.ac.cn" w:date="2023-05-07T19:09:00Z"/>
              </w:rPr>
            </w:pPr>
            <w:del w:id="205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E83303B" w14:textId="57F58496" w:rsidR="00576309" w:rsidRPr="009B053A" w:rsidDel="00CF409E" w:rsidRDefault="00576309" w:rsidP="001A12A7">
            <w:pPr>
              <w:pStyle w:val="TAC"/>
              <w:rPr>
                <w:del w:id="2054" w:author="zhangyufeng@caict.ac.cn" w:date="2023-05-07T19:09:00Z"/>
              </w:rPr>
            </w:pPr>
            <w:del w:id="205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9DE2B63" w14:textId="00EC4377" w:rsidR="00576309" w:rsidRPr="009B053A" w:rsidDel="00CF409E" w:rsidRDefault="00576309" w:rsidP="001A12A7">
            <w:pPr>
              <w:pStyle w:val="TAC"/>
              <w:rPr>
                <w:del w:id="2056" w:author="zhangyufeng@caict.ac.cn" w:date="2023-05-07T19:09:00Z"/>
              </w:rPr>
            </w:pPr>
          </w:p>
        </w:tc>
      </w:tr>
      <w:tr w:rsidR="00576309" w:rsidRPr="009B053A" w:rsidDel="00CF409E" w14:paraId="31AFEB54" w14:textId="04F26AF2" w:rsidTr="001A12A7">
        <w:trPr>
          <w:trHeight w:val="188"/>
          <w:jc w:val="center"/>
          <w:del w:id="2057" w:author="zhangyufeng@caict.ac.cn" w:date="2023-05-07T19:09:00Z"/>
        </w:trPr>
        <w:tc>
          <w:tcPr>
            <w:tcW w:w="1632" w:type="dxa"/>
            <w:tcBorders>
              <w:top w:val="single" w:sz="4" w:space="0" w:color="auto"/>
              <w:left w:val="single" w:sz="4" w:space="0" w:color="auto"/>
              <w:right w:val="single" w:sz="4" w:space="0" w:color="auto"/>
            </w:tcBorders>
          </w:tcPr>
          <w:p w14:paraId="1C2EF1D1" w14:textId="36FBBB95" w:rsidR="00576309" w:rsidRPr="009B053A" w:rsidDel="00CF409E" w:rsidRDefault="00576309" w:rsidP="001A12A7">
            <w:pPr>
              <w:pStyle w:val="TAC"/>
              <w:rPr>
                <w:del w:id="2058" w:author="zhangyufeng@caict.ac.cn" w:date="2023-05-07T19:09:00Z"/>
              </w:rPr>
            </w:pPr>
            <w:del w:id="2059" w:author="zhangyufeng@caict.ac.cn" w:date="2023-05-07T19:09:00Z">
              <w:r w:rsidRPr="009B053A" w:rsidDel="00CF409E">
                <w:delText>DC_20_n28</w:delText>
              </w:r>
            </w:del>
          </w:p>
        </w:tc>
        <w:tc>
          <w:tcPr>
            <w:tcW w:w="2864" w:type="dxa"/>
            <w:tcBorders>
              <w:top w:val="single" w:sz="4" w:space="0" w:color="auto"/>
              <w:left w:val="nil"/>
              <w:bottom w:val="single" w:sz="4" w:space="0" w:color="auto"/>
              <w:right w:val="single" w:sz="4" w:space="0" w:color="auto"/>
            </w:tcBorders>
            <w:vAlign w:val="bottom"/>
          </w:tcPr>
          <w:p w14:paraId="4FFFB11F" w14:textId="35CE60BC" w:rsidR="00576309" w:rsidRPr="009B053A" w:rsidDel="00CF409E" w:rsidRDefault="00576309" w:rsidP="001A12A7">
            <w:pPr>
              <w:pStyle w:val="TAL"/>
              <w:rPr>
                <w:del w:id="2060" w:author="zhangyufeng@caict.ac.cn" w:date="2023-05-07T19:09:00Z"/>
              </w:rPr>
            </w:pPr>
            <w:del w:id="2061" w:author="zhangyufeng@caict.ac.cn" w:date="2023-05-07T19:09:00Z">
              <w:r w:rsidRPr="009B053A" w:rsidDel="00CF409E">
                <w:rPr>
                  <w:lang w:eastAsia="ja-JP"/>
                </w:rPr>
                <w:delText>E-UTRA Band 3, 7, 8, 31, 34</w:delText>
              </w:r>
            </w:del>
          </w:p>
        </w:tc>
        <w:tc>
          <w:tcPr>
            <w:tcW w:w="934" w:type="dxa"/>
            <w:tcBorders>
              <w:top w:val="single" w:sz="4" w:space="0" w:color="auto"/>
              <w:left w:val="nil"/>
              <w:bottom w:val="single" w:sz="4" w:space="0" w:color="auto"/>
              <w:right w:val="single" w:sz="4" w:space="0" w:color="auto"/>
            </w:tcBorders>
            <w:vAlign w:val="center"/>
          </w:tcPr>
          <w:p w14:paraId="1F3AD612" w14:textId="58B7A0FB" w:rsidR="00576309" w:rsidRPr="009B053A" w:rsidDel="00CF409E" w:rsidRDefault="00576309" w:rsidP="001A12A7">
            <w:pPr>
              <w:pStyle w:val="TAC"/>
              <w:rPr>
                <w:del w:id="2062" w:author="zhangyufeng@caict.ac.cn" w:date="2023-05-07T19:09:00Z"/>
              </w:rPr>
            </w:pPr>
            <w:del w:id="206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F3321EB" w14:textId="13DAED09" w:rsidR="00576309" w:rsidRPr="009B053A" w:rsidDel="00CF409E" w:rsidRDefault="00576309" w:rsidP="001A12A7">
            <w:pPr>
              <w:pStyle w:val="TAC"/>
              <w:rPr>
                <w:del w:id="2064" w:author="zhangyufeng@caict.ac.cn" w:date="2023-05-07T19:09:00Z"/>
              </w:rPr>
            </w:pPr>
            <w:del w:id="206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7A902BF" w14:textId="7BEFE033" w:rsidR="00576309" w:rsidRPr="009B053A" w:rsidDel="00CF409E" w:rsidRDefault="00576309" w:rsidP="001A12A7">
            <w:pPr>
              <w:pStyle w:val="TAC"/>
              <w:rPr>
                <w:del w:id="2066" w:author="zhangyufeng@caict.ac.cn" w:date="2023-05-07T19:09:00Z"/>
              </w:rPr>
            </w:pPr>
            <w:del w:id="206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9DB3314" w14:textId="06A96EDC" w:rsidR="00576309" w:rsidRPr="009B053A" w:rsidDel="00CF409E" w:rsidRDefault="00576309" w:rsidP="001A12A7">
            <w:pPr>
              <w:pStyle w:val="TAC"/>
              <w:rPr>
                <w:del w:id="2068" w:author="zhangyufeng@caict.ac.cn" w:date="2023-05-07T19:09:00Z"/>
                <w:rFonts w:eastAsia="MS Mincho"/>
              </w:rPr>
            </w:pPr>
            <w:del w:id="2069"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9434A00" w14:textId="278E9DFE" w:rsidR="00576309" w:rsidRPr="009B053A" w:rsidDel="00CF409E" w:rsidRDefault="00576309" w:rsidP="001A12A7">
            <w:pPr>
              <w:pStyle w:val="TAC"/>
              <w:rPr>
                <w:del w:id="2070" w:author="zhangyufeng@caict.ac.cn" w:date="2023-05-07T19:09:00Z"/>
                <w:rFonts w:eastAsia="MS Mincho"/>
              </w:rPr>
            </w:pPr>
            <w:del w:id="2071"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57AC3A1" w14:textId="254FE434" w:rsidR="00576309" w:rsidRPr="009B053A" w:rsidDel="00CF409E" w:rsidRDefault="00576309" w:rsidP="001A12A7">
            <w:pPr>
              <w:pStyle w:val="TAC"/>
              <w:rPr>
                <w:del w:id="2072" w:author="zhangyufeng@caict.ac.cn" w:date="2023-05-07T19:09:00Z"/>
              </w:rPr>
            </w:pPr>
          </w:p>
        </w:tc>
      </w:tr>
      <w:tr w:rsidR="00576309" w:rsidRPr="009B053A" w:rsidDel="00CF409E" w14:paraId="15014794" w14:textId="02B132A3" w:rsidTr="001A12A7">
        <w:trPr>
          <w:trHeight w:val="188"/>
          <w:jc w:val="center"/>
          <w:del w:id="2073" w:author="zhangyufeng@caict.ac.cn" w:date="2023-05-07T19:09:00Z"/>
        </w:trPr>
        <w:tc>
          <w:tcPr>
            <w:tcW w:w="1632" w:type="dxa"/>
            <w:tcBorders>
              <w:left w:val="single" w:sz="4" w:space="0" w:color="auto"/>
              <w:bottom w:val="single" w:sz="4" w:space="0" w:color="auto"/>
              <w:right w:val="single" w:sz="4" w:space="0" w:color="auto"/>
            </w:tcBorders>
            <w:vAlign w:val="center"/>
          </w:tcPr>
          <w:p w14:paraId="44E3C850" w14:textId="62FD8766" w:rsidR="00576309" w:rsidRPr="009B053A" w:rsidDel="00CF409E" w:rsidRDefault="00576309" w:rsidP="001A12A7">
            <w:pPr>
              <w:pStyle w:val="TAC"/>
              <w:rPr>
                <w:del w:id="2074" w:author="zhangyufeng@caict.ac.cn" w:date="2023-05-07T19:09:00Z"/>
                <w:rFonts w:eastAsia="MS Mincho"/>
              </w:rPr>
            </w:pPr>
          </w:p>
        </w:tc>
        <w:tc>
          <w:tcPr>
            <w:tcW w:w="2864" w:type="dxa"/>
            <w:tcBorders>
              <w:top w:val="single" w:sz="4" w:space="0" w:color="auto"/>
              <w:left w:val="nil"/>
              <w:bottom w:val="single" w:sz="4" w:space="0" w:color="auto"/>
              <w:right w:val="single" w:sz="4" w:space="0" w:color="auto"/>
            </w:tcBorders>
            <w:vAlign w:val="center"/>
          </w:tcPr>
          <w:p w14:paraId="718873E2" w14:textId="448309F2" w:rsidR="00576309" w:rsidRPr="009B053A" w:rsidDel="00CF409E" w:rsidRDefault="00576309" w:rsidP="001A12A7">
            <w:pPr>
              <w:pStyle w:val="TAL"/>
              <w:rPr>
                <w:del w:id="2075" w:author="zhangyufeng@caict.ac.cn" w:date="2023-05-07T19:09:00Z"/>
                <w:lang w:eastAsia="ja-JP"/>
              </w:rPr>
            </w:pPr>
            <w:del w:id="2076" w:author="zhangyufeng@caict.ac.cn" w:date="2023-05-07T19:09:00Z">
              <w:r w:rsidRPr="009B053A" w:rsidDel="00CF409E">
                <w:rPr>
                  <w:lang w:eastAsia="ja-JP"/>
                </w:rPr>
                <w:delText>E-UTRA Band 1, 22, 32, 38, 42, 43, 65, 75, 76</w:delText>
              </w:r>
            </w:del>
          </w:p>
          <w:p w14:paraId="1AD2A89A" w14:textId="0318F758" w:rsidR="00576309" w:rsidRPr="009B053A" w:rsidDel="00CF409E" w:rsidRDefault="00576309" w:rsidP="001A12A7">
            <w:pPr>
              <w:pStyle w:val="TAL"/>
              <w:rPr>
                <w:del w:id="2077" w:author="zhangyufeng@caict.ac.cn" w:date="2023-05-07T19:09:00Z"/>
              </w:rPr>
            </w:pPr>
            <w:del w:id="2078" w:author="zhangyufeng@caict.ac.cn" w:date="2023-05-07T19:09:00Z">
              <w:r w:rsidRPr="009B053A" w:rsidDel="00CF409E">
                <w:rPr>
                  <w:lang w:eastAsia="ja-JP"/>
                </w:rPr>
                <w:delText>NR Band n78</w:delText>
              </w:r>
            </w:del>
          </w:p>
        </w:tc>
        <w:tc>
          <w:tcPr>
            <w:tcW w:w="934" w:type="dxa"/>
            <w:tcBorders>
              <w:top w:val="single" w:sz="4" w:space="0" w:color="auto"/>
              <w:left w:val="nil"/>
              <w:bottom w:val="single" w:sz="4" w:space="0" w:color="auto"/>
              <w:right w:val="single" w:sz="4" w:space="0" w:color="auto"/>
            </w:tcBorders>
            <w:vAlign w:val="center"/>
          </w:tcPr>
          <w:p w14:paraId="1E9AED65" w14:textId="18313A17" w:rsidR="00576309" w:rsidRPr="009B053A" w:rsidDel="00CF409E" w:rsidRDefault="00576309" w:rsidP="001A12A7">
            <w:pPr>
              <w:pStyle w:val="TAC"/>
              <w:rPr>
                <w:del w:id="2079" w:author="zhangyufeng@caict.ac.cn" w:date="2023-05-07T19:09:00Z"/>
              </w:rPr>
            </w:pPr>
            <w:del w:id="2080"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92002D" w14:textId="75CC4C56" w:rsidR="00576309" w:rsidRPr="009B053A" w:rsidDel="00CF409E" w:rsidRDefault="00576309" w:rsidP="001A12A7">
            <w:pPr>
              <w:pStyle w:val="TAC"/>
              <w:rPr>
                <w:del w:id="2081" w:author="zhangyufeng@caict.ac.cn" w:date="2023-05-07T19:09:00Z"/>
              </w:rPr>
            </w:pPr>
            <w:del w:id="208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41D98EF" w14:textId="0D65D130" w:rsidR="00576309" w:rsidRPr="009B053A" w:rsidDel="00CF409E" w:rsidRDefault="00576309" w:rsidP="001A12A7">
            <w:pPr>
              <w:pStyle w:val="TAC"/>
              <w:rPr>
                <w:del w:id="2083" w:author="zhangyufeng@caict.ac.cn" w:date="2023-05-07T19:09:00Z"/>
              </w:rPr>
            </w:pPr>
            <w:del w:id="2084"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E80F9D2" w14:textId="046E9076" w:rsidR="00576309" w:rsidRPr="009B053A" w:rsidDel="00CF409E" w:rsidRDefault="00576309" w:rsidP="001A12A7">
            <w:pPr>
              <w:pStyle w:val="TAC"/>
              <w:rPr>
                <w:del w:id="2085" w:author="zhangyufeng@caict.ac.cn" w:date="2023-05-07T19:09:00Z"/>
                <w:rFonts w:eastAsia="MS Mincho"/>
              </w:rPr>
            </w:pPr>
            <w:del w:id="2086"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04FC9D79" w14:textId="00B243F5" w:rsidR="00576309" w:rsidRPr="009B053A" w:rsidDel="00CF409E" w:rsidRDefault="00576309" w:rsidP="001A12A7">
            <w:pPr>
              <w:pStyle w:val="TAC"/>
              <w:rPr>
                <w:del w:id="2087" w:author="zhangyufeng@caict.ac.cn" w:date="2023-05-07T19:09:00Z"/>
                <w:rFonts w:eastAsia="MS Mincho"/>
              </w:rPr>
            </w:pPr>
            <w:del w:id="2088"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A31D690" w14:textId="774A9132" w:rsidR="00576309" w:rsidRPr="009B053A" w:rsidDel="00CF409E" w:rsidRDefault="00576309" w:rsidP="001A12A7">
            <w:pPr>
              <w:pStyle w:val="TAC"/>
              <w:rPr>
                <w:del w:id="2089" w:author="zhangyufeng@caict.ac.cn" w:date="2023-05-07T19:09:00Z"/>
              </w:rPr>
            </w:pPr>
            <w:del w:id="2090" w:author="zhangyufeng@caict.ac.cn" w:date="2023-05-07T19:09:00Z">
              <w:r w:rsidRPr="009B053A" w:rsidDel="00CF409E">
                <w:rPr>
                  <w:lang w:eastAsia="ja-JP"/>
                </w:rPr>
                <w:delText>2</w:delText>
              </w:r>
            </w:del>
          </w:p>
        </w:tc>
      </w:tr>
      <w:tr w:rsidR="00576309" w:rsidRPr="009B053A" w:rsidDel="00CF409E" w14:paraId="16747214" w14:textId="63097929" w:rsidTr="001A12A7">
        <w:trPr>
          <w:trHeight w:val="188"/>
          <w:jc w:val="center"/>
          <w:del w:id="2091" w:author="zhangyufeng@caict.ac.cn" w:date="2023-05-07T19:09:00Z"/>
        </w:trPr>
        <w:tc>
          <w:tcPr>
            <w:tcW w:w="1632" w:type="dxa"/>
            <w:vMerge w:val="restart"/>
            <w:tcBorders>
              <w:top w:val="single" w:sz="4" w:space="0" w:color="auto"/>
              <w:left w:val="single" w:sz="4" w:space="0" w:color="auto"/>
              <w:right w:val="single" w:sz="4" w:space="0" w:color="auto"/>
            </w:tcBorders>
          </w:tcPr>
          <w:p w14:paraId="6D23B681" w14:textId="39C41F13" w:rsidR="00576309" w:rsidRPr="009B053A" w:rsidDel="00CF409E" w:rsidRDefault="00576309" w:rsidP="001A12A7">
            <w:pPr>
              <w:pStyle w:val="TAC"/>
              <w:rPr>
                <w:del w:id="2092" w:author="zhangyufeng@caict.ac.cn" w:date="2023-05-07T19:09:00Z"/>
              </w:rPr>
            </w:pPr>
            <w:del w:id="2093" w:author="zhangyufeng@caict.ac.cn" w:date="2023-05-07T19:09:00Z">
              <w:r w:rsidRPr="009B053A" w:rsidDel="00CF409E">
                <w:delText>DC_20_n78</w:delText>
              </w:r>
            </w:del>
          </w:p>
        </w:tc>
        <w:tc>
          <w:tcPr>
            <w:tcW w:w="2864" w:type="dxa"/>
            <w:tcBorders>
              <w:top w:val="single" w:sz="4" w:space="0" w:color="auto"/>
              <w:left w:val="nil"/>
              <w:bottom w:val="single" w:sz="4" w:space="0" w:color="auto"/>
              <w:right w:val="single" w:sz="4" w:space="0" w:color="auto"/>
            </w:tcBorders>
            <w:vAlign w:val="center"/>
          </w:tcPr>
          <w:p w14:paraId="0E1D667B" w14:textId="7C4E7962" w:rsidR="00576309" w:rsidRPr="009B053A" w:rsidDel="00CF409E" w:rsidRDefault="00576309" w:rsidP="001A12A7">
            <w:pPr>
              <w:pStyle w:val="TAL"/>
              <w:rPr>
                <w:del w:id="2094" w:author="zhangyufeng@caict.ac.cn" w:date="2023-05-07T19:09:00Z"/>
              </w:rPr>
            </w:pPr>
            <w:del w:id="2095" w:author="zhangyufeng@caict.ac.cn" w:date="2023-05-07T19:09:00Z">
              <w:r w:rsidRPr="009B053A" w:rsidDel="00CF409E">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tcPr>
          <w:p w14:paraId="18F13AA7" w14:textId="1F948915" w:rsidR="00576309" w:rsidRPr="009B053A" w:rsidDel="00CF409E" w:rsidRDefault="00576309" w:rsidP="001A12A7">
            <w:pPr>
              <w:pStyle w:val="TAC"/>
              <w:rPr>
                <w:del w:id="2096" w:author="zhangyufeng@caict.ac.cn" w:date="2023-05-07T19:09:00Z"/>
              </w:rPr>
            </w:pPr>
            <w:del w:id="209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7963D475" w14:textId="76D5B794" w:rsidR="00576309" w:rsidRPr="009B053A" w:rsidDel="00CF409E" w:rsidRDefault="00576309" w:rsidP="001A12A7">
            <w:pPr>
              <w:pStyle w:val="TAC"/>
              <w:rPr>
                <w:del w:id="2098" w:author="zhangyufeng@caict.ac.cn" w:date="2023-05-07T19:09:00Z"/>
              </w:rPr>
            </w:pPr>
            <w:del w:id="209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05DA8AC3" w14:textId="226D85A3" w:rsidR="00576309" w:rsidRPr="009B053A" w:rsidDel="00CF409E" w:rsidRDefault="00576309" w:rsidP="001A12A7">
            <w:pPr>
              <w:pStyle w:val="TAC"/>
              <w:rPr>
                <w:del w:id="2100" w:author="zhangyufeng@caict.ac.cn" w:date="2023-05-07T19:09:00Z"/>
              </w:rPr>
            </w:pPr>
            <w:del w:id="210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C0A10DD" w14:textId="1A4A3130" w:rsidR="00576309" w:rsidRPr="009B053A" w:rsidDel="00CF409E" w:rsidRDefault="00576309" w:rsidP="001A12A7">
            <w:pPr>
              <w:pStyle w:val="TAC"/>
              <w:rPr>
                <w:del w:id="2102" w:author="zhangyufeng@caict.ac.cn" w:date="2023-05-07T19:09:00Z"/>
              </w:rPr>
            </w:pPr>
            <w:del w:id="210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1935C6B4" w14:textId="61DCAB14" w:rsidR="00576309" w:rsidRPr="009B053A" w:rsidDel="00CF409E" w:rsidRDefault="00576309" w:rsidP="001A12A7">
            <w:pPr>
              <w:pStyle w:val="TAC"/>
              <w:rPr>
                <w:del w:id="2104" w:author="zhangyufeng@caict.ac.cn" w:date="2023-05-07T19:09:00Z"/>
              </w:rPr>
            </w:pPr>
            <w:del w:id="210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tcPr>
          <w:p w14:paraId="3F14A7C1" w14:textId="3365CA2A" w:rsidR="00576309" w:rsidRPr="009B053A" w:rsidDel="00CF409E" w:rsidRDefault="00576309" w:rsidP="001A12A7">
            <w:pPr>
              <w:pStyle w:val="TAC"/>
              <w:rPr>
                <w:del w:id="2106" w:author="zhangyufeng@caict.ac.cn" w:date="2023-05-07T19:09:00Z"/>
              </w:rPr>
            </w:pPr>
            <w:del w:id="2107" w:author="zhangyufeng@caict.ac.cn" w:date="2023-05-07T19:09:00Z">
              <w:r w:rsidRPr="009B053A" w:rsidDel="00CF409E">
                <w:delText>F</w:delText>
              </w:r>
              <w:r w:rsidRPr="009B053A" w:rsidDel="00CF409E">
                <w:rPr>
                  <w:vertAlign w:val="subscript"/>
                </w:rPr>
                <w:delText>DL_low</w:delText>
              </w:r>
            </w:del>
          </w:p>
        </w:tc>
      </w:tr>
      <w:tr w:rsidR="00576309" w:rsidRPr="009B053A" w:rsidDel="00CF409E" w14:paraId="166E713A" w14:textId="4A4AFD79" w:rsidTr="001A12A7">
        <w:trPr>
          <w:trHeight w:val="188"/>
          <w:jc w:val="center"/>
          <w:del w:id="2108" w:author="zhangyufeng@caict.ac.cn" w:date="2023-05-07T19:09:00Z"/>
        </w:trPr>
        <w:tc>
          <w:tcPr>
            <w:tcW w:w="1632" w:type="dxa"/>
            <w:vMerge/>
            <w:tcBorders>
              <w:left w:val="single" w:sz="4" w:space="0" w:color="auto"/>
              <w:right w:val="single" w:sz="4" w:space="0" w:color="auto"/>
            </w:tcBorders>
          </w:tcPr>
          <w:p w14:paraId="0C493060" w14:textId="7D79F3CE" w:rsidR="00576309" w:rsidRPr="009B053A" w:rsidDel="00CF409E" w:rsidRDefault="00576309" w:rsidP="001A12A7">
            <w:pPr>
              <w:pStyle w:val="TAC"/>
              <w:rPr>
                <w:del w:id="210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6ED194CF" w14:textId="57112173" w:rsidR="00576309" w:rsidRPr="009B053A" w:rsidDel="00CF409E" w:rsidRDefault="00576309" w:rsidP="001A12A7">
            <w:pPr>
              <w:pStyle w:val="TAL"/>
              <w:rPr>
                <w:del w:id="2110" w:author="zhangyufeng@caict.ac.cn" w:date="2023-05-07T19:09:00Z"/>
              </w:rPr>
            </w:pPr>
            <w:del w:id="2111" w:author="zhangyufeng@caict.ac.cn" w:date="2023-05-07T19:09:00Z">
              <w:r w:rsidRPr="009B053A" w:rsidDel="00CF409E">
                <w:delText>E-UTRA Band 20</w:delText>
              </w:r>
            </w:del>
          </w:p>
        </w:tc>
        <w:tc>
          <w:tcPr>
            <w:tcW w:w="934" w:type="dxa"/>
            <w:tcBorders>
              <w:top w:val="single" w:sz="4" w:space="0" w:color="auto"/>
              <w:left w:val="nil"/>
              <w:bottom w:val="single" w:sz="4" w:space="0" w:color="auto"/>
              <w:right w:val="single" w:sz="4" w:space="0" w:color="auto"/>
            </w:tcBorders>
            <w:vAlign w:val="center"/>
          </w:tcPr>
          <w:p w14:paraId="7946C367" w14:textId="47BB3D29" w:rsidR="00576309" w:rsidRPr="009B053A" w:rsidDel="00CF409E" w:rsidRDefault="00576309" w:rsidP="001A12A7">
            <w:pPr>
              <w:pStyle w:val="TAC"/>
              <w:rPr>
                <w:del w:id="2112" w:author="zhangyufeng@caict.ac.cn" w:date="2023-05-07T19:09:00Z"/>
              </w:rPr>
            </w:pPr>
            <w:del w:id="211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C35083" w14:textId="549E1FA8" w:rsidR="00576309" w:rsidRPr="009B053A" w:rsidDel="00CF409E" w:rsidRDefault="00576309" w:rsidP="001A12A7">
            <w:pPr>
              <w:pStyle w:val="TAC"/>
              <w:rPr>
                <w:del w:id="2114" w:author="zhangyufeng@caict.ac.cn" w:date="2023-05-07T19:09:00Z"/>
              </w:rPr>
            </w:pPr>
            <w:del w:id="211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1F48271" w14:textId="4DC0C988" w:rsidR="00576309" w:rsidRPr="009B053A" w:rsidDel="00CF409E" w:rsidRDefault="00576309" w:rsidP="001A12A7">
            <w:pPr>
              <w:pStyle w:val="TAC"/>
              <w:rPr>
                <w:del w:id="2116" w:author="zhangyufeng@caict.ac.cn" w:date="2023-05-07T19:09:00Z"/>
              </w:rPr>
            </w:pPr>
            <w:del w:id="211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C3CDC27" w14:textId="3C9C4356" w:rsidR="00576309" w:rsidRPr="009B053A" w:rsidDel="00CF409E" w:rsidRDefault="00576309" w:rsidP="001A12A7">
            <w:pPr>
              <w:pStyle w:val="TAC"/>
              <w:rPr>
                <w:del w:id="2118" w:author="zhangyufeng@caict.ac.cn" w:date="2023-05-07T19:09:00Z"/>
              </w:rPr>
            </w:pPr>
            <w:del w:id="211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5D6995E" w14:textId="3482D39D" w:rsidR="00576309" w:rsidRPr="009B053A" w:rsidDel="00CF409E" w:rsidRDefault="00576309" w:rsidP="001A12A7">
            <w:pPr>
              <w:pStyle w:val="TAC"/>
              <w:rPr>
                <w:del w:id="2120" w:author="zhangyufeng@caict.ac.cn" w:date="2023-05-07T19:09:00Z"/>
              </w:rPr>
            </w:pPr>
            <w:del w:id="212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4C64C6B" w14:textId="1C3221E5" w:rsidR="00576309" w:rsidRPr="009B053A" w:rsidDel="00CF409E" w:rsidRDefault="00576309" w:rsidP="001A12A7">
            <w:pPr>
              <w:pStyle w:val="TAC"/>
              <w:rPr>
                <w:del w:id="2122" w:author="zhangyufeng@caict.ac.cn" w:date="2023-05-07T19:09:00Z"/>
              </w:rPr>
            </w:pPr>
            <w:del w:id="2123" w:author="zhangyufeng@caict.ac.cn" w:date="2023-05-07T19:09:00Z">
              <w:r w:rsidRPr="009B053A" w:rsidDel="00CF409E">
                <w:delText>5</w:delText>
              </w:r>
            </w:del>
          </w:p>
        </w:tc>
      </w:tr>
      <w:tr w:rsidR="00576309" w:rsidRPr="009B053A" w:rsidDel="00CF409E" w14:paraId="0DB2DE1F" w14:textId="58B18306" w:rsidTr="001A12A7">
        <w:trPr>
          <w:trHeight w:val="188"/>
          <w:jc w:val="center"/>
          <w:del w:id="2124" w:author="zhangyufeng@caict.ac.cn" w:date="2023-05-07T19:09:00Z"/>
        </w:trPr>
        <w:tc>
          <w:tcPr>
            <w:tcW w:w="1632" w:type="dxa"/>
            <w:vMerge/>
            <w:tcBorders>
              <w:left w:val="single" w:sz="4" w:space="0" w:color="auto"/>
              <w:bottom w:val="single" w:sz="4" w:space="0" w:color="auto"/>
              <w:right w:val="single" w:sz="4" w:space="0" w:color="auto"/>
            </w:tcBorders>
          </w:tcPr>
          <w:p w14:paraId="25FA7512" w14:textId="39EAD609" w:rsidR="00576309" w:rsidRPr="009B053A" w:rsidDel="00CF409E" w:rsidRDefault="00576309" w:rsidP="001A12A7">
            <w:pPr>
              <w:pStyle w:val="TAC"/>
              <w:rPr>
                <w:del w:id="212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469F375" w14:textId="0E315097" w:rsidR="00576309" w:rsidRPr="009B053A" w:rsidDel="00CF409E" w:rsidRDefault="00576309" w:rsidP="001A12A7">
            <w:pPr>
              <w:pStyle w:val="TAL"/>
              <w:rPr>
                <w:del w:id="2126" w:author="zhangyufeng@caict.ac.cn" w:date="2023-05-07T19:09:00Z"/>
              </w:rPr>
            </w:pPr>
            <w:del w:id="2127" w:author="zhangyufeng@caict.ac.cn" w:date="2023-05-07T19:09:00Z">
              <w:r w:rsidRPr="009B053A" w:rsidDel="00CF409E">
                <w:delText>E-UTRA Band 38, 69</w:delText>
              </w:r>
            </w:del>
          </w:p>
        </w:tc>
        <w:tc>
          <w:tcPr>
            <w:tcW w:w="934" w:type="dxa"/>
            <w:tcBorders>
              <w:top w:val="single" w:sz="4" w:space="0" w:color="auto"/>
              <w:left w:val="nil"/>
              <w:bottom w:val="single" w:sz="4" w:space="0" w:color="auto"/>
              <w:right w:val="single" w:sz="4" w:space="0" w:color="auto"/>
            </w:tcBorders>
            <w:vAlign w:val="center"/>
          </w:tcPr>
          <w:p w14:paraId="3FAD80A8" w14:textId="03E5C013" w:rsidR="00576309" w:rsidRPr="009B053A" w:rsidDel="00CF409E" w:rsidRDefault="00576309" w:rsidP="001A12A7">
            <w:pPr>
              <w:pStyle w:val="TAC"/>
              <w:rPr>
                <w:del w:id="2128" w:author="zhangyufeng@caict.ac.cn" w:date="2023-05-07T19:09:00Z"/>
              </w:rPr>
            </w:pPr>
            <w:del w:id="2129" w:author="zhangyufeng@caict.ac.cn" w:date="2023-05-07T19:09: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E2D8CDC" w14:textId="2A1AB487" w:rsidR="00576309" w:rsidRPr="009B053A" w:rsidDel="00CF409E" w:rsidRDefault="00576309" w:rsidP="001A12A7">
            <w:pPr>
              <w:pStyle w:val="TAC"/>
              <w:rPr>
                <w:del w:id="2130" w:author="zhangyufeng@caict.ac.cn" w:date="2023-05-07T19:09:00Z"/>
              </w:rPr>
            </w:pPr>
            <w:del w:id="213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481E057" w14:textId="34F30964" w:rsidR="00576309" w:rsidRPr="009B053A" w:rsidDel="00CF409E" w:rsidRDefault="00576309" w:rsidP="001A12A7">
            <w:pPr>
              <w:pStyle w:val="TAC"/>
              <w:rPr>
                <w:del w:id="2132" w:author="zhangyufeng@caict.ac.cn" w:date="2023-05-07T19:09:00Z"/>
              </w:rPr>
            </w:pPr>
            <w:del w:id="2133"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5882C5D" w14:textId="4B5A2A17" w:rsidR="00576309" w:rsidRPr="009B053A" w:rsidDel="00CF409E" w:rsidRDefault="00576309" w:rsidP="001A12A7">
            <w:pPr>
              <w:pStyle w:val="TAC"/>
              <w:rPr>
                <w:del w:id="2134" w:author="zhangyufeng@caict.ac.cn" w:date="2023-05-07T19:09:00Z"/>
              </w:rPr>
            </w:pPr>
            <w:del w:id="2135"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41AE5EC" w14:textId="6AAAB621" w:rsidR="00576309" w:rsidRPr="009B053A" w:rsidDel="00CF409E" w:rsidRDefault="00576309" w:rsidP="001A12A7">
            <w:pPr>
              <w:pStyle w:val="TAC"/>
              <w:rPr>
                <w:del w:id="2136" w:author="zhangyufeng@caict.ac.cn" w:date="2023-05-07T19:09:00Z"/>
              </w:rPr>
            </w:pPr>
            <w:del w:id="213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6F34536" w14:textId="2A2E9908" w:rsidR="00576309" w:rsidRPr="009B053A" w:rsidDel="00CF409E" w:rsidRDefault="00576309" w:rsidP="001A12A7">
            <w:pPr>
              <w:pStyle w:val="TAC"/>
              <w:rPr>
                <w:del w:id="2138" w:author="zhangyufeng@caict.ac.cn" w:date="2023-05-07T19:09:00Z"/>
              </w:rPr>
            </w:pPr>
            <w:del w:id="2139" w:author="zhangyufeng@caict.ac.cn" w:date="2023-05-07T19:09:00Z">
              <w:r w:rsidRPr="009B053A" w:rsidDel="00CF409E">
                <w:delText>2</w:delText>
              </w:r>
            </w:del>
          </w:p>
        </w:tc>
      </w:tr>
      <w:tr w:rsidR="00576309" w:rsidRPr="009B053A" w:rsidDel="00CF409E" w14:paraId="00BEE037" w14:textId="6E25C7F0" w:rsidTr="001A12A7">
        <w:trPr>
          <w:trHeight w:val="188"/>
          <w:jc w:val="center"/>
          <w:del w:id="2140" w:author="zhangyufeng@caict.ac.cn" w:date="2023-05-07T19:09:00Z"/>
        </w:trPr>
        <w:tc>
          <w:tcPr>
            <w:tcW w:w="1632" w:type="dxa"/>
            <w:vMerge w:val="restart"/>
            <w:tcBorders>
              <w:top w:val="single" w:sz="4" w:space="0" w:color="auto"/>
              <w:left w:val="single" w:sz="4" w:space="0" w:color="auto"/>
              <w:right w:val="single" w:sz="4" w:space="0" w:color="auto"/>
            </w:tcBorders>
          </w:tcPr>
          <w:p w14:paraId="21FFF2E7" w14:textId="6971F7AA" w:rsidR="00576309" w:rsidRPr="009B053A" w:rsidDel="00CF409E" w:rsidRDefault="00576309" w:rsidP="001A12A7">
            <w:pPr>
              <w:pStyle w:val="TAC"/>
              <w:rPr>
                <w:del w:id="2141" w:author="zhangyufeng@caict.ac.cn" w:date="2023-05-07T19:09:00Z"/>
              </w:rPr>
            </w:pPr>
            <w:del w:id="2142" w:author="zhangyufeng@caict.ac.cn" w:date="2023-05-07T19:09:00Z">
              <w:r w:rsidRPr="009B053A" w:rsidDel="00CF409E">
                <w:delText>DC_21_n77</w:delText>
              </w:r>
            </w:del>
          </w:p>
        </w:tc>
        <w:tc>
          <w:tcPr>
            <w:tcW w:w="2864" w:type="dxa"/>
            <w:tcBorders>
              <w:top w:val="single" w:sz="4" w:space="0" w:color="auto"/>
              <w:left w:val="nil"/>
              <w:bottom w:val="single" w:sz="4" w:space="0" w:color="auto"/>
              <w:right w:val="single" w:sz="4" w:space="0" w:color="auto"/>
            </w:tcBorders>
            <w:vAlign w:val="center"/>
          </w:tcPr>
          <w:p w14:paraId="73163EC3" w14:textId="30D1709A" w:rsidR="00576309" w:rsidRPr="009B053A" w:rsidDel="00CF409E" w:rsidRDefault="00576309" w:rsidP="001A12A7">
            <w:pPr>
              <w:pStyle w:val="TAL"/>
              <w:rPr>
                <w:del w:id="2143" w:author="zhangyufeng@caict.ac.cn" w:date="2023-05-07T19:09:00Z"/>
              </w:rPr>
            </w:pPr>
            <w:del w:id="2144" w:author="zhangyufeng@caict.ac.cn" w:date="2023-05-07T19:09:00Z">
              <w:r w:rsidRPr="009B053A" w:rsidDel="00CF409E">
                <w:delText>E-UTRA Band 1, 3, 18, 19, 21, 28, 34, 40, 42, 65</w:delText>
              </w:r>
            </w:del>
          </w:p>
        </w:tc>
        <w:tc>
          <w:tcPr>
            <w:tcW w:w="934" w:type="dxa"/>
            <w:tcBorders>
              <w:top w:val="single" w:sz="4" w:space="0" w:color="auto"/>
              <w:left w:val="nil"/>
              <w:bottom w:val="single" w:sz="4" w:space="0" w:color="auto"/>
              <w:right w:val="single" w:sz="4" w:space="0" w:color="auto"/>
            </w:tcBorders>
            <w:vAlign w:val="center"/>
          </w:tcPr>
          <w:p w14:paraId="3772BD8B" w14:textId="243262A9" w:rsidR="00576309" w:rsidRPr="009B053A" w:rsidDel="00CF409E" w:rsidRDefault="00576309" w:rsidP="001A12A7">
            <w:pPr>
              <w:pStyle w:val="TAC"/>
              <w:rPr>
                <w:del w:id="2145" w:author="zhangyufeng@caict.ac.cn" w:date="2023-05-07T19:09:00Z"/>
              </w:rPr>
            </w:pPr>
            <w:del w:id="214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7DE5D54" w14:textId="5BCADA27" w:rsidR="00576309" w:rsidRPr="009B053A" w:rsidDel="00CF409E" w:rsidRDefault="00576309" w:rsidP="001A12A7">
            <w:pPr>
              <w:pStyle w:val="TAC"/>
              <w:rPr>
                <w:del w:id="2147" w:author="zhangyufeng@caict.ac.cn" w:date="2023-05-07T19:09:00Z"/>
              </w:rPr>
            </w:pPr>
            <w:del w:id="214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8AF4592" w14:textId="52E0FD47" w:rsidR="00576309" w:rsidRPr="009B053A" w:rsidDel="00CF409E" w:rsidRDefault="00576309" w:rsidP="001A12A7">
            <w:pPr>
              <w:pStyle w:val="TAC"/>
              <w:rPr>
                <w:del w:id="2149" w:author="zhangyufeng@caict.ac.cn" w:date="2023-05-07T19:09:00Z"/>
              </w:rPr>
            </w:pPr>
            <w:del w:id="215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70CB4A7" w14:textId="60FE5743" w:rsidR="00576309" w:rsidRPr="009B053A" w:rsidDel="00CF409E" w:rsidRDefault="00576309" w:rsidP="001A12A7">
            <w:pPr>
              <w:pStyle w:val="TAC"/>
              <w:rPr>
                <w:del w:id="2151" w:author="zhangyufeng@caict.ac.cn" w:date="2023-05-07T19:09:00Z"/>
              </w:rPr>
            </w:pPr>
            <w:del w:id="215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D7B307F" w14:textId="30F5C4B1" w:rsidR="00576309" w:rsidRPr="009B053A" w:rsidDel="00CF409E" w:rsidRDefault="00576309" w:rsidP="001A12A7">
            <w:pPr>
              <w:pStyle w:val="TAC"/>
              <w:rPr>
                <w:del w:id="2153" w:author="zhangyufeng@caict.ac.cn" w:date="2023-05-07T19:09:00Z"/>
              </w:rPr>
            </w:pPr>
            <w:del w:id="215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A00836D" w14:textId="5F878C7F" w:rsidR="00576309" w:rsidRPr="009B053A" w:rsidDel="00CF409E" w:rsidRDefault="00576309" w:rsidP="001A12A7">
            <w:pPr>
              <w:pStyle w:val="TAC"/>
              <w:rPr>
                <w:del w:id="2155" w:author="zhangyufeng@caict.ac.cn" w:date="2023-05-07T19:09:00Z"/>
              </w:rPr>
            </w:pPr>
          </w:p>
        </w:tc>
      </w:tr>
      <w:tr w:rsidR="00576309" w:rsidRPr="009B053A" w:rsidDel="00CF409E" w14:paraId="73063A55" w14:textId="07864DD7" w:rsidTr="001A12A7">
        <w:trPr>
          <w:trHeight w:val="188"/>
          <w:jc w:val="center"/>
          <w:del w:id="2156" w:author="zhangyufeng@caict.ac.cn" w:date="2023-05-07T19:09:00Z"/>
        </w:trPr>
        <w:tc>
          <w:tcPr>
            <w:tcW w:w="1632" w:type="dxa"/>
            <w:vMerge/>
            <w:tcBorders>
              <w:left w:val="single" w:sz="4" w:space="0" w:color="auto"/>
              <w:right w:val="single" w:sz="4" w:space="0" w:color="auto"/>
            </w:tcBorders>
            <w:vAlign w:val="center"/>
          </w:tcPr>
          <w:p w14:paraId="35AC5BF2" w14:textId="3A74404B" w:rsidR="00576309" w:rsidRPr="009B053A" w:rsidDel="00CF409E" w:rsidRDefault="00576309" w:rsidP="001A12A7">
            <w:pPr>
              <w:pStyle w:val="TAC"/>
              <w:rPr>
                <w:del w:id="215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30503513" w14:textId="7D0BCC51" w:rsidR="00576309" w:rsidRPr="009B053A" w:rsidDel="00CF409E" w:rsidRDefault="00576309" w:rsidP="001A12A7">
            <w:pPr>
              <w:pStyle w:val="TAL"/>
              <w:rPr>
                <w:del w:id="2158" w:author="zhangyufeng@caict.ac.cn" w:date="2023-05-07T19:09:00Z"/>
              </w:rPr>
            </w:pPr>
            <w:del w:id="2159"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010D6E6" w14:textId="48298049" w:rsidR="00576309" w:rsidRPr="009B053A" w:rsidDel="00CF409E" w:rsidRDefault="00576309" w:rsidP="001A12A7">
            <w:pPr>
              <w:pStyle w:val="TAC"/>
              <w:rPr>
                <w:del w:id="2160" w:author="zhangyufeng@caict.ac.cn" w:date="2023-05-07T19:09:00Z"/>
              </w:rPr>
            </w:pPr>
            <w:del w:id="2161"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7110E37C" w14:textId="457A6C7C" w:rsidR="00576309" w:rsidRPr="009B053A" w:rsidDel="00CF409E" w:rsidRDefault="00576309" w:rsidP="001A12A7">
            <w:pPr>
              <w:pStyle w:val="TAC"/>
              <w:rPr>
                <w:del w:id="2162" w:author="zhangyufeng@caict.ac.cn" w:date="2023-05-07T19:09:00Z"/>
              </w:rPr>
            </w:pPr>
            <w:del w:id="216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FF3F326" w14:textId="217B2724" w:rsidR="00576309" w:rsidRPr="009B053A" w:rsidDel="00CF409E" w:rsidRDefault="00576309" w:rsidP="001A12A7">
            <w:pPr>
              <w:pStyle w:val="TAC"/>
              <w:rPr>
                <w:del w:id="2164" w:author="zhangyufeng@caict.ac.cn" w:date="2023-05-07T19:09:00Z"/>
              </w:rPr>
            </w:pPr>
            <w:del w:id="2165"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3CC3D03F" w14:textId="71569283" w:rsidR="00576309" w:rsidRPr="009B053A" w:rsidDel="00CF409E" w:rsidRDefault="00576309" w:rsidP="001A12A7">
            <w:pPr>
              <w:pStyle w:val="TAC"/>
              <w:rPr>
                <w:del w:id="2166" w:author="zhangyufeng@caict.ac.cn" w:date="2023-05-07T19:09:00Z"/>
              </w:rPr>
            </w:pPr>
            <w:del w:id="216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F18D9C1" w14:textId="1E8C8C16" w:rsidR="00576309" w:rsidRPr="009B053A" w:rsidDel="00CF409E" w:rsidRDefault="00576309" w:rsidP="001A12A7">
            <w:pPr>
              <w:pStyle w:val="TAC"/>
              <w:rPr>
                <w:del w:id="2168" w:author="zhangyufeng@caict.ac.cn" w:date="2023-05-07T19:09:00Z"/>
              </w:rPr>
            </w:pPr>
            <w:del w:id="216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76684ED" w14:textId="10E6F65F" w:rsidR="00576309" w:rsidRPr="009B053A" w:rsidDel="00CF409E" w:rsidRDefault="00576309" w:rsidP="001A12A7">
            <w:pPr>
              <w:pStyle w:val="TAC"/>
              <w:rPr>
                <w:del w:id="2170" w:author="zhangyufeng@caict.ac.cn" w:date="2023-05-07T19:09:00Z"/>
              </w:rPr>
            </w:pPr>
          </w:p>
        </w:tc>
      </w:tr>
      <w:tr w:rsidR="00576309" w:rsidRPr="009B053A" w:rsidDel="00CF409E" w14:paraId="3E926FD8" w14:textId="5AFE1BEC" w:rsidTr="001A12A7">
        <w:trPr>
          <w:trHeight w:val="188"/>
          <w:jc w:val="center"/>
          <w:del w:id="2171" w:author="zhangyufeng@caict.ac.cn" w:date="2023-05-07T19:09:00Z"/>
        </w:trPr>
        <w:tc>
          <w:tcPr>
            <w:tcW w:w="1632" w:type="dxa"/>
            <w:vMerge/>
            <w:tcBorders>
              <w:left w:val="single" w:sz="4" w:space="0" w:color="auto"/>
              <w:right w:val="single" w:sz="4" w:space="0" w:color="auto"/>
            </w:tcBorders>
            <w:vAlign w:val="center"/>
          </w:tcPr>
          <w:p w14:paraId="50F8BE99" w14:textId="4664F4D7" w:rsidR="00576309" w:rsidRPr="009B053A" w:rsidDel="00CF409E" w:rsidRDefault="00576309" w:rsidP="001A12A7">
            <w:pPr>
              <w:pStyle w:val="TAC"/>
              <w:rPr>
                <w:del w:id="217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1B4C6D3" w14:textId="05A8C924" w:rsidR="00576309" w:rsidRPr="009B053A" w:rsidDel="00CF409E" w:rsidRDefault="00576309" w:rsidP="001A12A7">
            <w:pPr>
              <w:pStyle w:val="TAL"/>
              <w:rPr>
                <w:del w:id="2173" w:author="zhangyufeng@caict.ac.cn" w:date="2023-05-07T19:09:00Z"/>
              </w:rPr>
            </w:pPr>
            <w:del w:id="217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F3C854A" w14:textId="24216E6B" w:rsidR="00576309" w:rsidRPr="009B053A" w:rsidDel="00CF409E" w:rsidRDefault="00576309" w:rsidP="001A12A7">
            <w:pPr>
              <w:pStyle w:val="TAC"/>
              <w:rPr>
                <w:del w:id="2175" w:author="zhangyufeng@caict.ac.cn" w:date="2023-05-07T19:09:00Z"/>
              </w:rPr>
            </w:pPr>
            <w:del w:id="2176"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0FD22C72" w14:textId="57664C50" w:rsidR="00576309" w:rsidRPr="009B053A" w:rsidDel="00CF409E" w:rsidRDefault="00576309" w:rsidP="001A12A7">
            <w:pPr>
              <w:pStyle w:val="TAC"/>
              <w:rPr>
                <w:del w:id="2177" w:author="zhangyufeng@caict.ac.cn" w:date="2023-05-07T19:09:00Z"/>
              </w:rPr>
            </w:pPr>
            <w:del w:id="2178"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0CFFCC9C" w14:textId="7DE80842" w:rsidR="00576309" w:rsidRPr="009B053A" w:rsidDel="00CF409E" w:rsidRDefault="00576309" w:rsidP="001A12A7">
            <w:pPr>
              <w:pStyle w:val="TAC"/>
              <w:rPr>
                <w:del w:id="2179" w:author="zhangyufeng@caict.ac.cn" w:date="2023-05-07T19:09:00Z"/>
              </w:rPr>
            </w:pPr>
            <w:del w:id="2180"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4C59432E" w14:textId="76FCED5B" w:rsidR="00576309" w:rsidRPr="009B053A" w:rsidDel="00CF409E" w:rsidRDefault="00576309" w:rsidP="001A12A7">
            <w:pPr>
              <w:pStyle w:val="TAC"/>
              <w:rPr>
                <w:del w:id="2181" w:author="zhangyufeng@caict.ac.cn" w:date="2023-05-07T19:09:00Z"/>
              </w:rPr>
            </w:pPr>
            <w:del w:id="2182"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77312A1" w14:textId="5FB9685D" w:rsidR="00576309" w:rsidRPr="009B053A" w:rsidDel="00CF409E" w:rsidRDefault="00576309" w:rsidP="001A12A7">
            <w:pPr>
              <w:pStyle w:val="TAC"/>
              <w:rPr>
                <w:del w:id="2183" w:author="zhangyufeng@caict.ac.cn" w:date="2023-05-07T19:09:00Z"/>
              </w:rPr>
            </w:pPr>
            <w:del w:id="2184"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349E78F0" w14:textId="10A31234" w:rsidR="00576309" w:rsidRPr="009B053A" w:rsidDel="00CF409E" w:rsidRDefault="00576309" w:rsidP="001A12A7">
            <w:pPr>
              <w:pStyle w:val="TAC"/>
              <w:rPr>
                <w:del w:id="2185" w:author="zhangyufeng@caict.ac.cn" w:date="2023-05-07T19:09:00Z"/>
              </w:rPr>
            </w:pPr>
            <w:del w:id="2186" w:author="zhangyufeng@caict.ac.cn" w:date="2023-05-07T19:09:00Z">
              <w:r w:rsidRPr="009B053A" w:rsidDel="00CF409E">
                <w:delText>3</w:delText>
              </w:r>
            </w:del>
          </w:p>
        </w:tc>
      </w:tr>
      <w:tr w:rsidR="00576309" w:rsidRPr="009B053A" w:rsidDel="00CF409E" w14:paraId="352AA2AE" w14:textId="14F33FE3" w:rsidTr="001A12A7">
        <w:trPr>
          <w:trHeight w:val="188"/>
          <w:jc w:val="center"/>
          <w:del w:id="2187" w:author="zhangyufeng@caict.ac.cn" w:date="2023-05-07T19:09:00Z"/>
        </w:trPr>
        <w:tc>
          <w:tcPr>
            <w:tcW w:w="1632" w:type="dxa"/>
            <w:vMerge/>
            <w:tcBorders>
              <w:left w:val="single" w:sz="4" w:space="0" w:color="auto"/>
              <w:right w:val="single" w:sz="4" w:space="0" w:color="auto"/>
            </w:tcBorders>
            <w:vAlign w:val="center"/>
          </w:tcPr>
          <w:p w14:paraId="12D99773" w14:textId="61820E11" w:rsidR="00576309" w:rsidRPr="009B053A" w:rsidDel="00CF409E" w:rsidRDefault="00576309" w:rsidP="001A12A7">
            <w:pPr>
              <w:pStyle w:val="TAC"/>
              <w:rPr>
                <w:del w:id="2188"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093D26C" w14:textId="3DF49A5C" w:rsidR="00576309" w:rsidRPr="009B053A" w:rsidDel="00CF409E" w:rsidRDefault="00576309" w:rsidP="001A12A7">
            <w:pPr>
              <w:pStyle w:val="TAL"/>
              <w:rPr>
                <w:del w:id="2189" w:author="zhangyufeng@caict.ac.cn" w:date="2023-05-07T19:09:00Z"/>
              </w:rPr>
            </w:pPr>
            <w:del w:id="2190"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1FC4331" w14:textId="06D4F29D" w:rsidR="00576309" w:rsidRPr="009B053A" w:rsidDel="00CF409E" w:rsidRDefault="00576309" w:rsidP="001A12A7">
            <w:pPr>
              <w:pStyle w:val="TAC"/>
              <w:rPr>
                <w:del w:id="2191" w:author="zhangyufeng@caict.ac.cn" w:date="2023-05-07T19:09:00Z"/>
              </w:rPr>
            </w:pPr>
            <w:del w:id="2192"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45AA6CFE" w14:textId="795A0BEA" w:rsidR="00576309" w:rsidRPr="009B053A" w:rsidDel="00CF409E" w:rsidRDefault="00576309" w:rsidP="001A12A7">
            <w:pPr>
              <w:pStyle w:val="TAC"/>
              <w:rPr>
                <w:del w:id="2193" w:author="zhangyufeng@caict.ac.cn" w:date="2023-05-07T19:09:00Z"/>
              </w:rPr>
            </w:pPr>
            <w:del w:id="219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6241CF9" w14:textId="140E02F0" w:rsidR="00576309" w:rsidRPr="009B053A" w:rsidDel="00CF409E" w:rsidRDefault="00576309" w:rsidP="001A12A7">
            <w:pPr>
              <w:pStyle w:val="TAC"/>
              <w:rPr>
                <w:del w:id="2195" w:author="zhangyufeng@caict.ac.cn" w:date="2023-05-07T19:09:00Z"/>
              </w:rPr>
            </w:pPr>
            <w:del w:id="2196"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22785EFD" w14:textId="4A38F78A" w:rsidR="00576309" w:rsidRPr="009B053A" w:rsidDel="00CF409E" w:rsidRDefault="00576309" w:rsidP="001A12A7">
            <w:pPr>
              <w:pStyle w:val="TAC"/>
              <w:rPr>
                <w:del w:id="2197" w:author="zhangyufeng@caict.ac.cn" w:date="2023-05-07T19:09:00Z"/>
              </w:rPr>
            </w:pPr>
            <w:del w:id="2198"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EE0E447" w14:textId="1102FF2A" w:rsidR="00576309" w:rsidRPr="009B053A" w:rsidDel="00CF409E" w:rsidRDefault="00576309" w:rsidP="001A12A7">
            <w:pPr>
              <w:pStyle w:val="TAC"/>
              <w:rPr>
                <w:del w:id="2199" w:author="zhangyufeng@caict.ac.cn" w:date="2023-05-07T19:09:00Z"/>
              </w:rPr>
            </w:pPr>
            <w:del w:id="2200"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4A265DE" w14:textId="3B039EE3" w:rsidR="00576309" w:rsidRPr="009B053A" w:rsidDel="00CF409E" w:rsidRDefault="00576309" w:rsidP="001A12A7">
            <w:pPr>
              <w:pStyle w:val="TAC"/>
              <w:rPr>
                <w:del w:id="2201" w:author="zhangyufeng@caict.ac.cn" w:date="2023-05-07T19:09:00Z"/>
              </w:rPr>
            </w:pPr>
          </w:p>
        </w:tc>
      </w:tr>
      <w:tr w:rsidR="00576309" w:rsidRPr="009B053A" w:rsidDel="00CF409E" w14:paraId="2F880FC9" w14:textId="0A1CC35E" w:rsidTr="001A12A7">
        <w:trPr>
          <w:trHeight w:val="188"/>
          <w:jc w:val="center"/>
          <w:del w:id="2202" w:author="zhangyufeng@caict.ac.cn" w:date="2023-05-07T19:09:00Z"/>
        </w:trPr>
        <w:tc>
          <w:tcPr>
            <w:tcW w:w="1632" w:type="dxa"/>
            <w:vMerge/>
            <w:tcBorders>
              <w:left w:val="single" w:sz="4" w:space="0" w:color="auto"/>
              <w:right w:val="single" w:sz="4" w:space="0" w:color="auto"/>
            </w:tcBorders>
            <w:vAlign w:val="center"/>
          </w:tcPr>
          <w:p w14:paraId="3FAFCD6B" w14:textId="52E69DA3" w:rsidR="00576309" w:rsidRPr="009B053A" w:rsidDel="00CF409E" w:rsidRDefault="00576309" w:rsidP="001A12A7">
            <w:pPr>
              <w:pStyle w:val="TAC"/>
              <w:rPr>
                <w:del w:id="220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6686467" w14:textId="7DFE0528" w:rsidR="00576309" w:rsidRPr="009B053A" w:rsidDel="00CF409E" w:rsidRDefault="00576309" w:rsidP="001A12A7">
            <w:pPr>
              <w:pStyle w:val="TAL"/>
              <w:rPr>
                <w:del w:id="2204" w:author="zhangyufeng@caict.ac.cn" w:date="2023-05-07T19:09:00Z"/>
              </w:rPr>
            </w:pPr>
            <w:del w:id="2205"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DE097C9" w14:textId="7430EDAE" w:rsidR="00576309" w:rsidRPr="009B053A" w:rsidDel="00CF409E" w:rsidRDefault="00576309" w:rsidP="001A12A7">
            <w:pPr>
              <w:pStyle w:val="TAC"/>
              <w:rPr>
                <w:del w:id="2206" w:author="zhangyufeng@caict.ac.cn" w:date="2023-05-07T19:09:00Z"/>
              </w:rPr>
            </w:pPr>
            <w:del w:id="2207"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2C2BE817" w14:textId="6DEEB96F" w:rsidR="00576309" w:rsidRPr="009B053A" w:rsidDel="00CF409E" w:rsidRDefault="00576309" w:rsidP="001A12A7">
            <w:pPr>
              <w:pStyle w:val="TAC"/>
              <w:rPr>
                <w:del w:id="2208" w:author="zhangyufeng@caict.ac.cn" w:date="2023-05-07T19:09:00Z"/>
              </w:rPr>
            </w:pPr>
            <w:del w:id="220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B738DC1" w14:textId="6CADF923" w:rsidR="00576309" w:rsidRPr="009B053A" w:rsidDel="00CF409E" w:rsidRDefault="00576309" w:rsidP="001A12A7">
            <w:pPr>
              <w:pStyle w:val="TAC"/>
              <w:rPr>
                <w:del w:id="2210" w:author="zhangyufeng@caict.ac.cn" w:date="2023-05-07T19:09:00Z"/>
              </w:rPr>
            </w:pPr>
            <w:del w:id="2211"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0B11DEF6" w14:textId="2E503FB6" w:rsidR="00576309" w:rsidRPr="009B053A" w:rsidDel="00CF409E" w:rsidRDefault="00576309" w:rsidP="001A12A7">
            <w:pPr>
              <w:pStyle w:val="TAC"/>
              <w:rPr>
                <w:del w:id="2212" w:author="zhangyufeng@caict.ac.cn" w:date="2023-05-07T19:09:00Z"/>
              </w:rPr>
            </w:pPr>
            <w:del w:id="221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7A33F89" w14:textId="082B7677" w:rsidR="00576309" w:rsidRPr="009B053A" w:rsidDel="00CF409E" w:rsidRDefault="00576309" w:rsidP="001A12A7">
            <w:pPr>
              <w:pStyle w:val="TAC"/>
              <w:rPr>
                <w:del w:id="2214" w:author="zhangyufeng@caict.ac.cn" w:date="2023-05-07T19:09:00Z"/>
              </w:rPr>
            </w:pPr>
            <w:del w:id="221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CC93F23" w14:textId="066C76F8" w:rsidR="00576309" w:rsidRPr="009B053A" w:rsidDel="00CF409E" w:rsidRDefault="00576309" w:rsidP="001A12A7">
            <w:pPr>
              <w:pStyle w:val="TAC"/>
              <w:rPr>
                <w:del w:id="2216" w:author="zhangyufeng@caict.ac.cn" w:date="2023-05-07T19:09:00Z"/>
              </w:rPr>
            </w:pPr>
          </w:p>
        </w:tc>
      </w:tr>
      <w:tr w:rsidR="00576309" w:rsidRPr="009B053A" w:rsidDel="00CF409E" w14:paraId="10EFD89E" w14:textId="2FECF993" w:rsidTr="001A12A7">
        <w:trPr>
          <w:trHeight w:val="188"/>
          <w:jc w:val="center"/>
          <w:del w:id="2217" w:author="zhangyufeng@caict.ac.cn" w:date="2023-05-07T19:09:00Z"/>
        </w:trPr>
        <w:tc>
          <w:tcPr>
            <w:tcW w:w="1632" w:type="dxa"/>
            <w:vMerge w:val="restart"/>
            <w:tcBorders>
              <w:top w:val="single" w:sz="4" w:space="0" w:color="auto"/>
              <w:left w:val="single" w:sz="4" w:space="0" w:color="auto"/>
              <w:right w:val="single" w:sz="4" w:space="0" w:color="auto"/>
            </w:tcBorders>
          </w:tcPr>
          <w:p w14:paraId="11D26558" w14:textId="1567A123" w:rsidR="00576309" w:rsidRPr="009B053A" w:rsidDel="00CF409E" w:rsidRDefault="00576309" w:rsidP="001A12A7">
            <w:pPr>
              <w:pStyle w:val="TAC"/>
              <w:rPr>
                <w:del w:id="2218" w:author="zhangyufeng@caict.ac.cn" w:date="2023-05-07T19:09:00Z"/>
              </w:rPr>
            </w:pPr>
            <w:del w:id="2219" w:author="zhangyufeng@caict.ac.cn" w:date="2023-05-07T19:09:00Z">
              <w:r w:rsidRPr="009B053A" w:rsidDel="00CF409E">
                <w:delText>DC_21_n78</w:delText>
              </w:r>
            </w:del>
          </w:p>
        </w:tc>
        <w:tc>
          <w:tcPr>
            <w:tcW w:w="2864" w:type="dxa"/>
            <w:tcBorders>
              <w:top w:val="single" w:sz="4" w:space="0" w:color="auto"/>
              <w:left w:val="nil"/>
              <w:bottom w:val="single" w:sz="4" w:space="0" w:color="auto"/>
              <w:right w:val="single" w:sz="4" w:space="0" w:color="auto"/>
            </w:tcBorders>
            <w:vAlign w:val="center"/>
          </w:tcPr>
          <w:p w14:paraId="4F8693D8" w14:textId="4C500991" w:rsidR="00576309" w:rsidRPr="009B053A" w:rsidDel="00CF409E" w:rsidRDefault="00576309" w:rsidP="001A12A7">
            <w:pPr>
              <w:pStyle w:val="TAL"/>
              <w:rPr>
                <w:del w:id="2220" w:author="zhangyufeng@caict.ac.cn" w:date="2023-05-07T19:09:00Z"/>
              </w:rPr>
            </w:pPr>
            <w:del w:id="2221" w:author="zhangyufeng@caict.ac.cn" w:date="2023-05-07T19:09:00Z">
              <w:r w:rsidRPr="009B053A" w:rsidDel="00CF409E">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
          <w:p w14:paraId="78E2AC1E" w14:textId="7D95AC67" w:rsidR="00576309" w:rsidRPr="009B053A" w:rsidDel="00CF409E" w:rsidRDefault="00576309" w:rsidP="001A12A7">
            <w:pPr>
              <w:pStyle w:val="TAC"/>
              <w:rPr>
                <w:del w:id="2222" w:author="zhangyufeng@caict.ac.cn" w:date="2023-05-07T19:09:00Z"/>
              </w:rPr>
            </w:pPr>
            <w:del w:id="222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F1F542" w14:textId="1D5BAE87" w:rsidR="00576309" w:rsidRPr="009B053A" w:rsidDel="00CF409E" w:rsidRDefault="00576309" w:rsidP="001A12A7">
            <w:pPr>
              <w:pStyle w:val="TAC"/>
              <w:rPr>
                <w:del w:id="2224" w:author="zhangyufeng@caict.ac.cn" w:date="2023-05-07T19:09:00Z"/>
              </w:rPr>
            </w:pPr>
            <w:del w:id="222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F5AB048" w14:textId="4D166354" w:rsidR="00576309" w:rsidRPr="009B053A" w:rsidDel="00CF409E" w:rsidRDefault="00576309" w:rsidP="001A12A7">
            <w:pPr>
              <w:pStyle w:val="TAC"/>
              <w:rPr>
                <w:del w:id="2226" w:author="zhangyufeng@caict.ac.cn" w:date="2023-05-07T19:09:00Z"/>
              </w:rPr>
            </w:pPr>
            <w:del w:id="222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52982AF" w14:textId="260FEF4F" w:rsidR="00576309" w:rsidRPr="009B053A" w:rsidDel="00CF409E" w:rsidRDefault="00576309" w:rsidP="001A12A7">
            <w:pPr>
              <w:pStyle w:val="TAC"/>
              <w:rPr>
                <w:del w:id="2228" w:author="zhangyufeng@caict.ac.cn" w:date="2023-05-07T19:09:00Z"/>
              </w:rPr>
            </w:pPr>
            <w:del w:id="222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4876D2F" w14:textId="106F0201" w:rsidR="00576309" w:rsidRPr="009B053A" w:rsidDel="00CF409E" w:rsidRDefault="00576309" w:rsidP="001A12A7">
            <w:pPr>
              <w:pStyle w:val="TAC"/>
              <w:rPr>
                <w:del w:id="2230" w:author="zhangyufeng@caict.ac.cn" w:date="2023-05-07T19:09:00Z"/>
              </w:rPr>
            </w:pPr>
            <w:del w:id="223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A74766B" w14:textId="0DAC8EBF" w:rsidR="00576309" w:rsidRPr="009B053A" w:rsidDel="00CF409E" w:rsidRDefault="00576309" w:rsidP="001A12A7">
            <w:pPr>
              <w:pStyle w:val="TAC"/>
              <w:rPr>
                <w:del w:id="2232" w:author="zhangyufeng@caict.ac.cn" w:date="2023-05-07T19:09:00Z"/>
              </w:rPr>
            </w:pPr>
          </w:p>
        </w:tc>
      </w:tr>
      <w:tr w:rsidR="00576309" w:rsidRPr="009B053A" w:rsidDel="00CF409E" w14:paraId="6012F7EF" w14:textId="173072C5" w:rsidTr="001A12A7">
        <w:trPr>
          <w:trHeight w:val="188"/>
          <w:jc w:val="center"/>
          <w:del w:id="2233" w:author="zhangyufeng@caict.ac.cn" w:date="2023-05-07T19:09:00Z"/>
        </w:trPr>
        <w:tc>
          <w:tcPr>
            <w:tcW w:w="1632" w:type="dxa"/>
            <w:vMerge/>
            <w:tcBorders>
              <w:left w:val="single" w:sz="4" w:space="0" w:color="auto"/>
              <w:right w:val="single" w:sz="4" w:space="0" w:color="auto"/>
            </w:tcBorders>
            <w:vAlign w:val="center"/>
          </w:tcPr>
          <w:p w14:paraId="5C55CE88" w14:textId="312F3B1E" w:rsidR="00576309" w:rsidRPr="009B053A" w:rsidDel="00CF409E" w:rsidRDefault="00576309" w:rsidP="001A12A7">
            <w:pPr>
              <w:pStyle w:val="TAC"/>
              <w:rPr>
                <w:del w:id="2234"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62E12CE4" w14:textId="1AAAF17D" w:rsidR="00576309" w:rsidRPr="009B053A" w:rsidDel="00CF409E" w:rsidRDefault="00576309" w:rsidP="001A12A7">
            <w:pPr>
              <w:pStyle w:val="TAL"/>
              <w:rPr>
                <w:del w:id="2235" w:author="zhangyufeng@caict.ac.cn" w:date="2023-05-07T19:09:00Z"/>
              </w:rPr>
            </w:pPr>
            <w:del w:id="223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3841FD6" w14:textId="1354222A" w:rsidR="00576309" w:rsidRPr="009B053A" w:rsidDel="00CF409E" w:rsidRDefault="00576309" w:rsidP="001A12A7">
            <w:pPr>
              <w:pStyle w:val="TAC"/>
              <w:rPr>
                <w:del w:id="2237" w:author="zhangyufeng@caict.ac.cn" w:date="2023-05-07T19:09:00Z"/>
              </w:rPr>
            </w:pPr>
            <w:del w:id="2238"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2EC63BFF" w14:textId="6DE5B3B2" w:rsidR="00576309" w:rsidRPr="009B053A" w:rsidDel="00CF409E" w:rsidRDefault="00576309" w:rsidP="001A12A7">
            <w:pPr>
              <w:pStyle w:val="TAC"/>
              <w:rPr>
                <w:del w:id="2239" w:author="zhangyufeng@caict.ac.cn" w:date="2023-05-07T19:09:00Z"/>
              </w:rPr>
            </w:pPr>
            <w:del w:id="224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5F864CE" w14:textId="44DFDD28" w:rsidR="00576309" w:rsidRPr="009B053A" w:rsidDel="00CF409E" w:rsidRDefault="00576309" w:rsidP="001A12A7">
            <w:pPr>
              <w:pStyle w:val="TAC"/>
              <w:rPr>
                <w:del w:id="2241" w:author="zhangyufeng@caict.ac.cn" w:date="2023-05-07T19:09:00Z"/>
              </w:rPr>
            </w:pPr>
            <w:del w:id="2242"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253FEB09" w14:textId="780B4109" w:rsidR="00576309" w:rsidRPr="009B053A" w:rsidDel="00CF409E" w:rsidRDefault="00576309" w:rsidP="001A12A7">
            <w:pPr>
              <w:pStyle w:val="TAC"/>
              <w:rPr>
                <w:del w:id="2243" w:author="zhangyufeng@caict.ac.cn" w:date="2023-05-07T19:09:00Z"/>
              </w:rPr>
            </w:pPr>
            <w:del w:id="224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0287497" w14:textId="20302831" w:rsidR="00576309" w:rsidRPr="009B053A" w:rsidDel="00CF409E" w:rsidRDefault="00576309" w:rsidP="001A12A7">
            <w:pPr>
              <w:pStyle w:val="TAC"/>
              <w:rPr>
                <w:del w:id="2245" w:author="zhangyufeng@caict.ac.cn" w:date="2023-05-07T19:09:00Z"/>
              </w:rPr>
            </w:pPr>
            <w:del w:id="224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B0D80CC" w14:textId="728298E5" w:rsidR="00576309" w:rsidRPr="009B053A" w:rsidDel="00CF409E" w:rsidRDefault="00576309" w:rsidP="001A12A7">
            <w:pPr>
              <w:pStyle w:val="TAC"/>
              <w:rPr>
                <w:del w:id="2247" w:author="zhangyufeng@caict.ac.cn" w:date="2023-05-07T19:09:00Z"/>
              </w:rPr>
            </w:pPr>
          </w:p>
        </w:tc>
      </w:tr>
      <w:tr w:rsidR="00576309" w:rsidRPr="009B053A" w:rsidDel="00CF409E" w14:paraId="782575C2" w14:textId="084A39A0" w:rsidTr="001A12A7">
        <w:trPr>
          <w:trHeight w:val="188"/>
          <w:jc w:val="center"/>
          <w:del w:id="2248" w:author="zhangyufeng@caict.ac.cn" w:date="2023-05-07T19:09:00Z"/>
        </w:trPr>
        <w:tc>
          <w:tcPr>
            <w:tcW w:w="1632" w:type="dxa"/>
            <w:vMerge/>
            <w:tcBorders>
              <w:left w:val="single" w:sz="4" w:space="0" w:color="auto"/>
              <w:right w:val="single" w:sz="4" w:space="0" w:color="auto"/>
            </w:tcBorders>
            <w:vAlign w:val="center"/>
          </w:tcPr>
          <w:p w14:paraId="52BE8642" w14:textId="38AFA07F" w:rsidR="00576309" w:rsidRPr="009B053A" w:rsidDel="00CF409E" w:rsidRDefault="00576309" w:rsidP="001A12A7">
            <w:pPr>
              <w:pStyle w:val="TAC"/>
              <w:rPr>
                <w:del w:id="224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231642C" w14:textId="39F59F3B" w:rsidR="00576309" w:rsidRPr="009B053A" w:rsidDel="00CF409E" w:rsidRDefault="00576309" w:rsidP="001A12A7">
            <w:pPr>
              <w:pStyle w:val="TAL"/>
              <w:rPr>
                <w:del w:id="2250" w:author="zhangyufeng@caict.ac.cn" w:date="2023-05-07T19:09:00Z"/>
              </w:rPr>
            </w:pPr>
            <w:del w:id="225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6BDCCFC9" w14:textId="1FD53D22" w:rsidR="00576309" w:rsidRPr="009B053A" w:rsidDel="00CF409E" w:rsidRDefault="00576309" w:rsidP="001A12A7">
            <w:pPr>
              <w:pStyle w:val="TAC"/>
              <w:rPr>
                <w:del w:id="2252" w:author="zhangyufeng@caict.ac.cn" w:date="2023-05-07T19:09:00Z"/>
              </w:rPr>
            </w:pPr>
            <w:del w:id="2253"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111C5021" w14:textId="09685F12" w:rsidR="00576309" w:rsidRPr="009B053A" w:rsidDel="00CF409E" w:rsidRDefault="00576309" w:rsidP="001A12A7">
            <w:pPr>
              <w:pStyle w:val="TAC"/>
              <w:rPr>
                <w:del w:id="2254" w:author="zhangyufeng@caict.ac.cn" w:date="2023-05-07T19:09:00Z"/>
              </w:rPr>
            </w:pPr>
            <w:del w:id="2255"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063AAA14" w14:textId="0D8E1138" w:rsidR="00576309" w:rsidRPr="009B053A" w:rsidDel="00CF409E" w:rsidRDefault="00576309" w:rsidP="001A12A7">
            <w:pPr>
              <w:pStyle w:val="TAC"/>
              <w:rPr>
                <w:del w:id="2256" w:author="zhangyufeng@caict.ac.cn" w:date="2023-05-07T19:09:00Z"/>
              </w:rPr>
            </w:pPr>
            <w:del w:id="2257"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139B7B90" w14:textId="4B26C924" w:rsidR="00576309" w:rsidRPr="009B053A" w:rsidDel="00CF409E" w:rsidRDefault="00576309" w:rsidP="001A12A7">
            <w:pPr>
              <w:pStyle w:val="TAC"/>
              <w:rPr>
                <w:del w:id="2258" w:author="zhangyufeng@caict.ac.cn" w:date="2023-05-07T19:09:00Z"/>
              </w:rPr>
            </w:pPr>
            <w:del w:id="2259"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4EE002ED" w14:textId="3F1A1459" w:rsidR="00576309" w:rsidRPr="009B053A" w:rsidDel="00CF409E" w:rsidRDefault="00576309" w:rsidP="001A12A7">
            <w:pPr>
              <w:pStyle w:val="TAC"/>
              <w:rPr>
                <w:del w:id="2260" w:author="zhangyufeng@caict.ac.cn" w:date="2023-05-07T19:09:00Z"/>
              </w:rPr>
            </w:pPr>
            <w:del w:id="2261"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02DD201C" w14:textId="0E1CF75C" w:rsidR="00576309" w:rsidRPr="009B053A" w:rsidDel="00CF409E" w:rsidRDefault="00576309" w:rsidP="001A12A7">
            <w:pPr>
              <w:pStyle w:val="TAC"/>
              <w:rPr>
                <w:del w:id="2262" w:author="zhangyufeng@caict.ac.cn" w:date="2023-05-07T19:09:00Z"/>
              </w:rPr>
            </w:pPr>
            <w:del w:id="2263" w:author="zhangyufeng@caict.ac.cn" w:date="2023-05-07T19:09:00Z">
              <w:r w:rsidRPr="009B053A" w:rsidDel="00CF409E">
                <w:delText>3</w:delText>
              </w:r>
            </w:del>
          </w:p>
        </w:tc>
      </w:tr>
      <w:tr w:rsidR="00576309" w:rsidRPr="009B053A" w:rsidDel="00CF409E" w14:paraId="236495B8" w14:textId="7C4DA2A2" w:rsidTr="001A12A7">
        <w:trPr>
          <w:trHeight w:val="188"/>
          <w:jc w:val="center"/>
          <w:del w:id="2264" w:author="zhangyufeng@caict.ac.cn" w:date="2023-05-07T19:09:00Z"/>
        </w:trPr>
        <w:tc>
          <w:tcPr>
            <w:tcW w:w="1632" w:type="dxa"/>
            <w:vMerge/>
            <w:tcBorders>
              <w:left w:val="single" w:sz="4" w:space="0" w:color="auto"/>
              <w:right w:val="single" w:sz="4" w:space="0" w:color="auto"/>
            </w:tcBorders>
            <w:vAlign w:val="center"/>
          </w:tcPr>
          <w:p w14:paraId="50239E65" w14:textId="22916141" w:rsidR="00576309" w:rsidRPr="009B053A" w:rsidDel="00CF409E" w:rsidRDefault="00576309" w:rsidP="001A12A7">
            <w:pPr>
              <w:pStyle w:val="TAC"/>
              <w:rPr>
                <w:del w:id="226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1807079" w14:textId="21B937C2" w:rsidR="00576309" w:rsidRPr="009B053A" w:rsidDel="00CF409E" w:rsidRDefault="00576309" w:rsidP="001A12A7">
            <w:pPr>
              <w:pStyle w:val="TAL"/>
              <w:rPr>
                <w:del w:id="2266" w:author="zhangyufeng@caict.ac.cn" w:date="2023-05-07T19:09:00Z"/>
              </w:rPr>
            </w:pPr>
            <w:del w:id="226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7677506" w14:textId="70A29FC8" w:rsidR="00576309" w:rsidRPr="009B053A" w:rsidDel="00CF409E" w:rsidRDefault="00576309" w:rsidP="001A12A7">
            <w:pPr>
              <w:pStyle w:val="TAC"/>
              <w:rPr>
                <w:del w:id="2268" w:author="zhangyufeng@caict.ac.cn" w:date="2023-05-07T19:09:00Z"/>
              </w:rPr>
            </w:pPr>
            <w:del w:id="2269"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17014153" w14:textId="76AF4680" w:rsidR="00576309" w:rsidRPr="009B053A" w:rsidDel="00CF409E" w:rsidRDefault="00576309" w:rsidP="001A12A7">
            <w:pPr>
              <w:pStyle w:val="TAC"/>
              <w:rPr>
                <w:del w:id="2270" w:author="zhangyufeng@caict.ac.cn" w:date="2023-05-07T19:09:00Z"/>
              </w:rPr>
            </w:pPr>
            <w:del w:id="227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633B970" w14:textId="0DAD8F11" w:rsidR="00576309" w:rsidRPr="009B053A" w:rsidDel="00CF409E" w:rsidRDefault="00576309" w:rsidP="001A12A7">
            <w:pPr>
              <w:pStyle w:val="TAC"/>
              <w:rPr>
                <w:del w:id="2272" w:author="zhangyufeng@caict.ac.cn" w:date="2023-05-07T19:09:00Z"/>
              </w:rPr>
            </w:pPr>
            <w:del w:id="2273"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295DBE94" w14:textId="473D7BAC" w:rsidR="00576309" w:rsidRPr="009B053A" w:rsidDel="00CF409E" w:rsidRDefault="00576309" w:rsidP="001A12A7">
            <w:pPr>
              <w:pStyle w:val="TAC"/>
              <w:rPr>
                <w:del w:id="2274" w:author="zhangyufeng@caict.ac.cn" w:date="2023-05-07T19:09:00Z"/>
              </w:rPr>
            </w:pPr>
            <w:del w:id="2275"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C64F2C9" w14:textId="4B355D7D" w:rsidR="00576309" w:rsidRPr="009B053A" w:rsidDel="00CF409E" w:rsidRDefault="00576309" w:rsidP="001A12A7">
            <w:pPr>
              <w:pStyle w:val="TAC"/>
              <w:rPr>
                <w:del w:id="2276" w:author="zhangyufeng@caict.ac.cn" w:date="2023-05-07T19:09:00Z"/>
              </w:rPr>
            </w:pPr>
            <w:del w:id="227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7C2B348" w14:textId="5950655E" w:rsidR="00576309" w:rsidRPr="009B053A" w:rsidDel="00CF409E" w:rsidRDefault="00576309" w:rsidP="001A12A7">
            <w:pPr>
              <w:pStyle w:val="TAC"/>
              <w:rPr>
                <w:del w:id="2278" w:author="zhangyufeng@caict.ac.cn" w:date="2023-05-07T19:09:00Z"/>
              </w:rPr>
            </w:pPr>
          </w:p>
        </w:tc>
      </w:tr>
      <w:tr w:rsidR="00576309" w:rsidRPr="009B053A" w:rsidDel="00CF409E" w14:paraId="59C9C451" w14:textId="57696F33" w:rsidTr="001A12A7">
        <w:trPr>
          <w:trHeight w:val="188"/>
          <w:jc w:val="center"/>
          <w:del w:id="2279" w:author="zhangyufeng@caict.ac.cn" w:date="2023-05-07T19:09:00Z"/>
        </w:trPr>
        <w:tc>
          <w:tcPr>
            <w:tcW w:w="1632" w:type="dxa"/>
            <w:vMerge/>
            <w:tcBorders>
              <w:left w:val="single" w:sz="4" w:space="0" w:color="auto"/>
              <w:right w:val="single" w:sz="4" w:space="0" w:color="auto"/>
            </w:tcBorders>
            <w:vAlign w:val="center"/>
          </w:tcPr>
          <w:p w14:paraId="64D06F09" w14:textId="496518BD" w:rsidR="00576309" w:rsidRPr="009B053A" w:rsidDel="00CF409E" w:rsidRDefault="00576309" w:rsidP="001A12A7">
            <w:pPr>
              <w:pStyle w:val="TAC"/>
              <w:rPr>
                <w:del w:id="2280"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B409924" w14:textId="3E8CED01" w:rsidR="00576309" w:rsidRPr="009B053A" w:rsidDel="00CF409E" w:rsidRDefault="00576309" w:rsidP="001A12A7">
            <w:pPr>
              <w:pStyle w:val="TAL"/>
              <w:rPr>
                <w:del w:id="2281" w:author="zhangyufeng@caict.ac.cn" w:date="2023-05-07T19:09:00Z"/>
              </w:rPr>
            </w:pPr>
            <w:del w:id="228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83FD0FE" w14:textId="55338B2B" w:rsidR="00576309" w:rsidRPr="009B053A" w:rsidDel="00CF409E" w:rsidRDefault="00576309" w:rsidP="001A12A7">
            <w:pPr>
              <w:pStyle w:val="TAC"/>
              <w:rPr>
                <w:del w:id="2283" w:author="zhangyufeng@caict.ac.cn" w:date="2023-05-07T19:09:00Z"/>
              </w:rPr>
            </w:pPr>
            <w:del w:id="2284"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73419515" w14:textId="77D55177" w:rsidR="00576309" w:rsidRPr="009B053A" w:rsidDel="00CF409E" w:rsidRDefault="00576309" w:rsidP="001A12A7">
            <w:pPr>
              <w:pStyle w:val="TAC"/>
              <w:rPr>
                <w:del w:id="2285" w:author="zhangyufeng@caict.ac.cn" w:date="2023-05-07T19:09:00Z"/>
              </w:rPr>
            </w:pPr>
            <w:del w:id="228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6014DA7" w14:textId="0A1EBAC0" w:rsidR="00576309" w:rsidRPr="009B053A" w:rsidDel="00CF409E" w:rsidRDefault="00576309" w:rsidP="001A12A7">
            <w:pPr>
              <w:pStyle w:val="TAC"/>
              <w:rPr>
                <w:del w:id="2287" w:author="zhangyufeng@caict.ac.cn" w:date="2023-05-07T19:09:00Z"/>
              </w:rPr>
            </w:pPr>
            <w:del w:id="2288"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6B0CBF6E" w14:textId="06D0F5CB" w:rsidR="00576309" w:rsidRPr="009B053A" w:rsidDel="00CF409E" w:rsidRDefault="00576309" w:rsidP="001A12A7">
            <w:pPr>
              <w:pStyle w:val="TAC"/>
              <w:rPr>
                <w:del w:id="2289" w:author="zhangyufeng@caict.ac.cn" w:date="2023-05-07T19:09:00Z"/>
              </w:rPr>
            </w:pPr>
            <w:del w:id="229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318CEE7" w14:textId="4837344E" w:rsidR="00576309" w:rsidRPr="009B053A" w:rsidDel="00CF409E" w:rsidRDefault="00576309" w:rsidP="001A12A7">
            <w:pPr>
              <w:pStyle w:val="TAC"/>
              <w:rPr>
                <w:del w:id="2291" w:author="zhangyufeng@caict.ac.cn" w:date="2023-05-07T19:09:00Z"/>
              </w:rPr>
            </w:pPr>
            <w:del w:id="229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9C65C25" w14:textId="08DE68DC" w:rsidR="00576309" w:rsidRPr="009B053A" w:rsidDel="00CF409E" w:rsidRDefault="00576309" w:rsidP="001A12A7">
            <w:pPr>
              <w:pStyle w:val="TAC"/>
              <w:rPr>
                <w:del w:id="2293" w:author="zhangyufeng@caict.ac.cn" w:date="2023-05-07T19:09:00Z"/>
              </w:rPr>
            </w:pPr>
          </w:p>
        </w:tc>
      </w:tr>
      <w:tr w:rsidR="00576309" w:rsidRPr="009B053A" w:rsidDel="00CF409E" w14:paraId="1A7B16BD" w14:textId="455860FB" w:rsidTr="001A12A7">
        <w:trPr>
          <w:trHeight w:val="188"/>
          <w:jc w:val="center"/>
          <w:del w:id="2294" w:author="zhangyufeng@caict.ac.cn" w:date="2023-05-07T19:09:00Z"/>
        </w:trPr>
        <w:tc>
          <w:tcPr>
            <w:tcW w:w="1632" w:type="dxa"/>
            <w:vMerge w:val="restart"/>
            <w:tcBorders>
              <w:top w:val="single" w:sz="4" w:space="0" w:color="auto"/>
              <w:left w:val="single" w:sz="4" w:space="0" w:color="auto"/>
              <w:right w:val="single" w:sz="4" w:space="0" w:color="auto"/>
            </w:tcBorders>
          </w:tcPr>
          <w:p w14:paraId="2C7D3F34" w14:textId="49854C15" w:rsidR="00576309" w:rsidRPr="009B053A" w:rsidDel="00CF409E" w:rsidRDefault="00576309" w:rsidP="001A12A7">
            <w:pPr>
              <w:pStyle w:val="TAC"/>
              <w:rPr>
                <w:del w:id="2295" w:author="zhangyufeng@caict.ac.cn" w:date="2023-05-07T19:09:00Z"/>
              </w:rPr>
            </w:pPr>
            <w:del w:id="2296" w:author="zhangyufeng@caict.ac.cn" w:date="2023-05-07T19:09:00Z">
              <w:r w:rsidRPr="009B053A" w:rsidDel="00CF409E">
                <w:delText>DC_21_n79</w:delText>
              </w:r>
            </w:del>
          </w:p>
        </w:tc>
        <w:tc>
          <w:tcPr>
            <w:tcW w:w="2864" w:type="dxa"/>
            <w:tcBorders>
              <w:top w:val="single" w:sz="4" w:space="0" w:color="auto"/>
              <w:left w:val="nil"/>
              <w:bottom w:val="single" w:sz="4" w:space="0" w:color="auto"/>
              <w:right w:val="single" w:sz="4" w:space="0" w:color="auto"/>
            </w:tcBorders>
            <w:vAlign w:val="center"/>
          </w:tcPr>
          <w:p w14:paraId="5BEE7752" w14:textId="276A8950" w:rsidR="00576309" w:rsidRPr="009B053A" w:rsidDel="00CF409E" w:rsidRDefault="00576309" w:rsidP="001A12A7">
            <w:pPr>
              <w:pStyle w:val="TAL"/>
              <w:rPr>
                <w:del w:id="2297" w:author="zhangyufeng@caict.ac.cn" w:date="2023-05-07T19:09:00Z"/>
              </w:rPr>
            </w:pPr>
            <w:del w:id="2298" w:author="zhangyufeng@caict.ac.cn" w:date="2023-05-07T19:09:00Z">
              <w:r w:rsidRPr="009B053A" w:rsidDel="00CF409E">
                <w:delText>E-UTRA Band 1, 3, 18, 19, 21, 28, 34, 42, 65</w:delText>
              </w:r>
            </w:del>
          </w:p>
        </w:tc>
        <w:tc>
          <w:tcPr>
            <w:tcW w:w="934" w:type="dxa"/>
            <w:tcBorders>
              <w:top w:val="single" w:sz="4" w:space="0" w:color="auto"/>
              <w:left w:val="nil"/>
              <w:bottom w:val="single" w:sz="4" w:space="0" w:color="auto"/>
              <w:right w:val="single" w:sz="4" w:space="0" w:color="auto"/>
            </w:tcBorders>
            <w:vAlign w:val="center"/>
          </w:tcPr>
          <w:p w14:paraId="66645EED" w14:textId="22497955" w:rsidR="00576309" w:rsidRPr="009B053A" w:rsidDel="00CF409E" w:rsidRDefault="00576309" w:rsidP="001A12A7">
            <w:pPr>
              <w:pStyle w:val="TAC"/>
              <w:rPr>
                <w:del w:id="2299" w:author="zhangyufeng@caict.ac.cn" w:date="2023-05-07T19:09:00Z"/>
              </w:rPr>
            </w:pPr>
            <w:del w:id="2300"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39A97A5" w14:textId="2B929F02" w:rsidR="00576309" w:rsidRPr="009B053A" w:rsidDel="00CF409E" w:rsidRDefault="00576309" w:rsidP="001A12A7">
            <w:pPr>
              <w:pStyle w:val="TAC"/>
              <w:rPr>
                <w:del w:id="2301" w:author="zhangyufeng@caict.ac.cn" w:date="2023-05-07T19:09:00Z"/>
              </w:rPr>
            </w:pPr>
            <w:del w:id="230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CB85DD9" w14:textId="63473DF5" w:rsidR="00576309" w:rsidRPr="009B053A" w:rsidDel="00CF409E" w:rsidRDefault="00576309" w:rsidP="001A12A7">
            <w:pPr>
              <w:pStyle w:val="TAC"/>
              <w:rPr>
                <w:del w:id="2303" w:author="zhangyufeng@caict.ac.cn" w:date="2023-05-07T19:09:00Z"/>
              </w:rPr>
            </w:pPr>
            <w:del w:id="2304"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F51D8E" w14:textId="69B974C5" w:rsidR="00576309" w:rsidRPr="009B053A" w:rsidDel="00CF409E" w:rsidRDefault="00576309" w:rsidP="001A12A7">
            <w:pPr>
              <w:pStyle w:val="TAC"/>
              <w:rPr>
                <w:del w:id="2305" w:author="zhangyufeng@caict.ac.cn" w:date="2023-05-07T19:09:00Z"/>
              </w:rPr>
            </w:pPr>
            <w:del w:id="230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17BB49D" w14:textId="4186C8A7" w:rsidR="00576309" w:rsidRPr="009B053A" w:rsidDel="00CF409E" w:rsidRDefault="00576309" w:rsidP="001A12A7">
            <w:pPr>
              <w:pStyle w:val="TAC"/>
              <w:rPr>
                <w:del w:id="2307" w:author="zhangyufeng@caict.ac.cn" w:date="2023-05-07T19:09:00Z"/>
              </w:rPr>
            </w:pPr>
            <w:del w:id="230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1CCD7AF" w14:textId="6ACC940B" w:rsidR="00576309" w:rsidRPr="009B053A" w:rsidDel="00CF409E" w:rsidRDefault="00576309" w:rsidP="001A12A7">
            <w:pPr>
              <w:pStyle w:val="TAC"/>
              <w:rPr>
                <w:del w:id="2309" w:author="zhangyufeng@caict.ac.cn" w:date="2023-05-07T19:09:00Z"/>
              </w:rPr>
            </w:pPr>
          </w:p>
        </w:tc>
      </w:tr>
      <w:tr w:rsidR="00576309" w:rsidRPr="009B053A" w:rsidDel="00CF409E" w14:paraId="5FA55F5C" w14:textId="10F74522" w:rsidTr="001A12A7">
        <w:trPr>
          <w:trHeight w:val="188"/>
          <w:jc w:val="center"/>
          <w:del w:id="2310" w:author="zhangyufeng@caict.ac.cn" w:date="2023-05-07T19:09:00Z"/>
        </w:trPr>
        <w:tc>
          <w:tcPr>
            <w:tcW w:w="1632" w:type="dxa"/>
            <w:vMerge/>
            <w:tcBorders>
              <w:left w:val="single" w:sz="4" w:space="0" w:color="auto"/>
              <w:right w:val="single" w:sz="4" w:space="0" w:color="auto"/>
            </w:tcBorders>
            <w:vAlign w:val="center"/>
          </w:tcPr>
          <w:p w14:paraId="7F24130B" w14:textId="6A8D681B" w:rsidR="00576309" w:rsidRPr="009B053A" w:rsidDel="00CF409E" w:rsidRDefault="00576309" w:rsidP="001A12A7">
            <w:pPr>
              <w:pStyle w:val="TAC"/>
              <w:rPr>
                <w:del w:id="2311"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5FB8AA7" w14:textId="1A3D9DA9" w:rsidR="00576309" w:rsidRPr="009B053A" w:rsidDel="00CF409E" w:rsidRDefault="00576309" w:rsidP="001A12A7">
            <w:pPr>
              <w:pStyle w:val="TAL"/>
              <w:rPr>
                <w:del w:id="2312" w:author="zhangyufeng@caict.ac.cn" w:date="2023-05-07T19:09:00Z"/>
              </w:rPr>
            </w:pPr>
            <w:del w:id="2313"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E02F3AC" w14:textId="56BB94BA" w:rsidR="00576309" w:rsidRPr="009B053A" w:rsidDel="00CF409E" w:rsidRDefault="00576309" w:rsidP="001A12A7">
            <w:pPr>
              <w:pStyle w:val="TAC"/>
              <w:rPr>
                <w:del w:id="2314" w:author="zhangyufeng@caict.ac.cn" w:date="2023-05-07T19:09:00Z"/>
              </w:rPr>
            </w:pPr>
            <w:del w:id="2315"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124AE082" w14:textId="06EE8B0D" w:rsidR="00576309" w:rsidRPr="009B053A" w:rsidDel="00CF409E" w:rsidRDefault="00576309" w:rsidP="001A12A7">
            <w:pPr>
              <w:pStyle w:val="TAC"/>
              <w:rPr>
                <w:del w:id="2316" w:author="zhangyufeng@caict.ac.cn" w:date="2023-05-07T19:09:00Z"/>
              </w:rPr>
            </w:pPr>
            <w:del w:id="231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D939897" w14:textId="603118F9" w:rsidR="00576309" w:rsidRPr="009B053A" w:rsidDel="00CF409E" w:rsidRDefault="00576309" w:rsidP="001A12A7">
            <w:pPr>
              <w:pStyle w:val="TAC"/>
              <w:rPr>
                <w:del w:id="2318" w:author="zhangyufeng@caict.ac.cn" w:date="2023-05-07T19:09:00Z"/>
              </w:rPr>
            </w:pPr>
            <w:del w:id="2319"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0251CFFF" w14:textId="1CCE43E7" w:rsidR="00576309" w:rsidRPr="009B053A" w:rsidDel="00CF409E" w:rsidRDefault="00576309" w:rsidP="001A12A7">
            <w:pPr>
              <w:pStyle w:val="TAC"/>
              <w:rPr>
                <w:del w:id="2320" w:author="zhangyufeng@caict.ac.cn" w:date="2023-05-07T19:09:00Z"/>
              </w:rPr>
            </w:pPr>
            <w:del w:id="232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7A515C6" w14:textId="66CF98ED" w:rsidR="00576309" w:rsidRPr="009B053A" w:rsidDel="00CF409E" w:rsidRDefault="00576309" w:rsidP="001A12A7">
            <w:pPr>
              <w:pStyle w:val="TAC"/>
              <w:rPr>
                <w:del w:id="2322" w:author="zhangyufeng@caict.ac.cn" w:date="2023-05-07T19:09:00Z"/>
              </w:rPr>
            </w:pPr>
            <w:del w:id="232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340FFE2" w14:textId="452AAB37" w:rsidR="00576309" w:rsidRPr="009B053A" w:rsidDel="00CF409E" w:rsidRDefault="00576309" w:rsidP="001A12A7">
            <w:pPr>
              <w:pStyle w:val="TAC"/>
              <w:rPr>
                <w:del w:id="2324" w:author="zhangyufeng@caict.ac.cn" w:date="2023-05-07T19:09:00Z"/>
              </w:rPr>
            </w:pPr>
          </w:p>
        </w:tc>
      </w:tr>
      <w:tr w:rsidR="00576309" w:rsidRPr="009B053A" w:rsidDel="00CF409E" w14:paraId="6204374E" w14:textId="25938709" w:rsidTr="001A12A7">
        <w:trPr>
          <w:trHeight w:val="188"/>
          <w:jc w:val="center"/>
          <w:del w:id="2325" w:author="zhangyufeng@caict.ac.cn" w:date="2023-05-07T19:09:00Z"/>
        </w:trPr>
        <w:tc>
          <w:tcPr>
            <w:tcW w:w="1632" w:type="dxa"/>
            <w:vMerge/>
            <w:tcBorders>
              <w:left w:val="single" w:sz="4" w:space="0" w:color="auto"/>
              <w:right w:val="single" w:sz="4" w:space="0" w:color="auto"/>
            </w:tcBorders>
            <w:vAlign w:val="center"/>
          </w:tcPr>
          <w:p w14:paraId="66483997" w14:textId="7923EF42" w:rsidR="00576309" w:rsidRPr="009B053A" w:rsidDel="00CF409E" w:rsidRDefault="00576309" w:rsidP="001A12A7">
            <w:pPr>
              <w:pStyle w:val="TAC"/>
              <w:rPr>
                <w:del w:id="2326"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BD648A4" w14:textId="4ADB346E" w:rsidR="00576309" w:rsidRPr="009B053A" w:rsidDel="00CF409E" w:rsidRDefault="00576309" w:rsidP="001A12A7">
            <w:pPr>
              <w:pStyle w:val="TAL"/>
              <w:rPr>
                <w:del w:id="2327" w:author="zhangyufeng@caict.ac.cn" w:date="2023-05-07T19:09:00Z"/>
              </w:rPr>
            </w:pPr>
            <w:del w:id="232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66ADC645" w14:textId="3786B86C" w:rsidR="00576309" w:rsidRPr="009B053A" w:rsidDel="00CF409E" w:rsidRDefault="00576309" w:rsidP="001A12A7">
            <w:pPr>
              <w:pStyle w:val="TAC"/>
              <w:rPr>
                <w:del w:id="2329" w:author="zhangyufeng@caict.ac.cn" w:date="2023-05-07T19:09:00Z"/>
              </w:rPr>
            </w:pPr>
            <w:del w:id="2330"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339C274C" w14:textId="1720CF27" w:rsidR="00576309" w:rsidRPr="009B053A" w:rsidDel="00CF409E" w:rsidRDefault="00576309" w:rsidP="001A12A7">
            <w:pPr>
              <w:pStyle w:val="TAC"/>
              <w:rPr>
                <w:del w:id="2331" w:author="zhangyufeng@caict.ac.cn" w:date="2023-05-07T19:09:00Z"/>
              </w:rPr>
            </w:pPr>
            <w:del w:id="2332"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089C6D79" w14:textId="034A9AEE" w:rsidR="00576309" w:rsidRPr="009B053A" w:rsidDel="00CF409E" w:rsidRDefault="00576309" w:rsidP="001A12A7">
            <w:pPr>
              <w:pStyle w:val="TAC"/>
              <w:rPr>
                <w:del w:id="2333" w:author="zhangyufeng@caict.ac.cn" w:date="2023-05-07T19:09:00Z"/>
              </w:rPr>
            </w:pPr>
            <w:del w:id="2334"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74206CC8" w14:textId="373D4E3A" w:rsidR="00576309" w:rsidRPr="009B053A" w:rsidDel="00CF409E" w:rsidRDefault="00576309" w:rsidP="001A12A7">
            <w:pPr>
              <w:pStyle w:val="TAC"/>
              <w:rPr>
                <w:del w:id="2335" w:author="zhangyufeng@caict.ac.cn" w:date="2023-05-07T19:09:00Z"/>
              </w:rPr>
            </w:pPr>
            <w:del w:id="2336"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AFA2CD8" w14:textId="774E46CA" w:rsidR="00576309" w:rsidRPr="009B053A" w:rsidDel="00CF409E" w:rsidRDefault="00576309" w:rsidP="001A12A7">
            <w:pPr>
              <w:pStyle w:val="TAC"/>
              <w:rPr>
                <w:del w:id="2337" w:author="zhangyufeng@caict.ac.cn" w:date="2023-05-07T19:09:00Z"/>
              </w:rPr>
            </w:pPr>
            <w:del w:id="2338"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0A971B6F" w14:textId="147347BB" w:rsidR="00576309" w:rsidRPr="009B053A" w:rsidDel="00CF409E" w:rsidRDefault="00576309" w:rsidP="001A12A7">
            <w:pPr>
              <w:pStyle w:val="TAC"/>
              <w:rPr>
                <w:del w:id="2339" w:author="zhangyufeng@caict.ac.cn" w:date="2023-05-07T19:09:00Z"/>
              </w:rPr>
            </w:pPr>
            <w:del w:id="2340" w:author="zhangyufeng@caict.ac.cn" w:date="2023-05-07T19:09:00Z">
              <w:r w:rsidRPr="009B053A" w:rsidDel="00CF409E">
                <w:delText>3</w:delText>
              </w:r>
            </w:del>
          </w:p>
        </w:tc>
      </w:tr>
      <w:tr w:rsidR="00576309" w:rsidRPr="009B053A" w:rsidDel="00CF409E" w14:paraId="6FEB9E66" w14:textId="49338EDE" w:rsidTr="001A12A7">
        <w:trPr>
          <w:trHeight w:val="188"/>
          <w:jc w:val="center"/>
          <w:del w:id="2341" w:author="zhangyufeng@caict.ac.cn" w:date="2023-05-07T19:09:00Z"/>
        </w:trPr>
        <w:tc>
          <w:tcPr>
            <w:tcW w:w="1632" w:type="dxa"/>
            <w:vMerge/>
            <w:tcBorders>
              <w:left w:val="single" w:sz="4" w:space="0" w:color="auto"/>
              <w:right w:val="single" w:sz="4" w:space="0" w:color="auto"/>
            </w:tcBorders>
            <w:vAlign w:val="center"/>
          </w:tcPr>
          <w:p w14:paraId="56CA9E33" w14:textId="27B01D4B" w:rsidR="00576309" w:rsidRPr="009B053A" w:rsidDel="00CF409E" w:rsidRDefault="00576309" w:rsidP="001A12A7">
            <w:pPr>
              <w:pStyle w:val="TAC"/>
              <w:rPr>
                <w:del w:id="234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3623F5D3" w14:textId="537AD0BF" w:rsidR="00576309" w:rsidRPr="009B053A" w:rsidDel="00CF409E" w:rsidRDefault="00576309" w:rsidP="001A12A7">
            <w:pPr>
              <w:pStyle w:val="TAL"/>
              <w:rPr>
                <w:del w:id="2343" w:author="zhangyufeng@caict.ac.cn" w:date="2023-05-07T19:09:00Z"/>
              </w:rPr>
            </w:pPr>
            <w:del w:id="234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C9A7DB1" w14:textId="0A83CBF1" w:rsidR="00576309" w:rsidRPr="009B053A" w:rsidDel="00CF409E" w:rsidRDefault="00576309" w:rsidP="001A12A7">
            <w:pPr>
              <w:pStyle w:val="TAC"/>
              <w:rPr>
                <w:del w:id="2345" w:author="zhangyufeng@caict.ac.cn" w:date="2023-05-07T19:09:00Z"/>
              </w:rPr>
            </w:pPr>
            <w:del w:id="2346"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6DD4A133" w14:textId="3D8B1554" w:rsidR="00576309" w:rsidRPr="009B053A" w:rsidDel="00CF409E" w:rsidRDefault="00576309" w:rsidP="001A12A7">
            <w:pPr>
              <w:pStyle w:val="TAC"/>
              <w:rPr>
                <w:del w:id="2347" w:author="zhangyufeng@caict.ac.cn" w:date="2023-05-07T19:09:00Z"/>
              </w:rPr>
            </w:pPr>
            <w:del w:id="234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13920AF" w14:textId="65172874" w:rsidR="00576309" w:rsidRPr="009B053A" w:rsidDel="00CF409E" w:rsidRDefault="00576309" w:rsidP="001A12A7">
            <w:pPr>
              <w:pStyle w:val="TAC"/>
              <w:rPr>
                <w:del w:id="2349" w:author="zhangyufeng@caict.ac.cn" w:date="2023-05-07T19:09:00Z"/>
              </w:rPr>
            </w:pPr>
            <w:del w:id="2350"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57A7967D" w14:textId="44F35FD5" w:rsidR="00576309" w:rsidRPr="009B053A" w:rsidDel="00CF409E" w:rsidRDefault="00576309" w:rsidP="001A12A7">
            <w:pPr>
              <w:pStyle w:val="TAC"/>
              <w:rPr>
                <w:del w:id="2351" w:author="zhangyufeng@caict.ac.cn" w:date="2023-05-07T19:09:00Z"/>
              </w:rPr>
            </w:pPr>
            <w:del w:id="235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3452D19" w14:textId="5325431D" w:rsidR="00576309" w:rsidRPr="009B053A" w:rsidDel="00CF409E" w:rsidRDefault="00576309" w:rsidP="001A12A7">
            <w:pPr>
              <w:pStyle w:val="TAC"/>
              <w:rPr>
                <w:del w:id="2353" w:author="zhangyufeng@caict.ac.cn" w:date="2023-05-07T19:09:00Z"/>
              </w:rPr>
            </w:pPr>
            <w:del w:id="235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FE0034F" w14:textId="578CA219" w:rsidR="00576309" w:rsidRPr="009B053A" w:rsidDel="00CF409E" w:rsidRDefault="00576309" w:rsidP="001A12A7">
            <w:pPr>
              <w:pStyle w:val="TAC"/>
              <w:rPr>
                <w:del w:id="2355" w:author="zhangyufeng@caict.ac.cn" w:date="2023-05-07T19:09:00Z"/>
              </w:rPr>
            </w:pPr>
          </w:p>
        </w:tc>
      </w:tr>
      <w:tr w:rsidR="00576309" w:rsidRPr="009B053A" w:rsidDel="00CF409E" w14:paraId="2BD8DF0F" w14:textId="1C0DBE59" w:rsidTr="001A12A7">
        <w:trPr>
          <w:trHeight w:val="188"/>
          <w:jc w:val="center"/>
          <w:del w:id="2356" w:author="zhangyufeng@caict.ac.cn" w:date="2023-05-07T19:09:00Z"/>
        </w:trPr>
        <w:tc>
          <w:tcPr>
            <w:tcW w:w="1632" w:type="dxa"/>
            <w:vMerge/>
            <w:tcBorders>
              <w:left w:val="single" w:sz="4" w:space="0" w:color="auto"/>
              <w:right w:val="single" w:sz="4" w:space="0" w:color="auto"/>
            </w:tcBorders>
            <w:vAlign w:val="center"/>
          </w:tcPr>
          <w:p w14:paraId="3D28B1CE" w14:textId="59FCC92B" w:rsidR="00576309" w:rsidRPr="009B053A" w:rsidDel="00CF409E" w:rsidRDefault="00576309" w:rsidP="001A12A7">
            <w:pPr>
              <w:pStyle w:val="TAC"/>
              <w:rPr>
                <w:del w:id="235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D3A0453" w14:textId="0CABB5D8" w:rsidR="00576309" w:rsidRPr="009B053A" w:rsidDel="00CF409E" w:rsidRDefault="00576309" w:rsidP="001A12A7">
            <w:pPr>
              <w:pStyle w:val="TAL"/>
              <w:rPr>
                <w:del w:id="2358" w:author="zhangyufeng@caict.ac.cn" w:date="2023-05-07T19:09:00Z"/>
              </w:rPr>
            </w:pPr>
            <w:del w:id="2359"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5C4D1DA" w14:textId="6FCA2597" w:rsidR="00576309" w:rsidRPr="009B053A" w:rsidDel="00CF409E" w:rsidRDefault="00576309" w:rsidP="001A12A7">
            <w:pPr>
              <w:pStyle w:val="TAC"/>
              <w:rPr>
                <w:del w:id="2360" w:author="zhangyufeng@caict.ac.cn" w:date="2023-05-07T19:09:00Z"/>
              </w:rPr>
            </w:pPr>
            <w:del w:id="2361"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3AB348AD" w14:textId="5B76633B" w:rsidR="00576309" w:rsidRPr="009B053A" w:rsidDel="00CF409E" w:rsidRDefault="00576309" w:rsidP="001A12A7">
            <w:pPr>
              <w:pStyle w:val="TAC"/>
              <w:rPr>
                <w:del w:id="2362" w:author="zhangyufeng@caict.ac.cn" w:date="2023-05-07T19:09:00Z"/>
              </w:rPr>
            </w:pPr>
            <w:del w:id="236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AF7DC55" w14:textId="416B5305" w:rsidR="00576309" w:rsidRPr="009B053A" w:rsidDel="00CF409E" w:rsidRDefault="00576309" w:rsidP="001A12A7">
            <w:pPr>
              <w:pStyle w:val="TAC"/>
              <w:rPr>
                <w:del w:id="2364" w:author="zhangyufeng@caict.ac.cn" w:date="2023-05-07T19:09:00Z"/>
              </w:rPr>
            </w:pPr>
            <w:del w:id="2365"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61CC674B" w14:textId="7A719D89" w:rsidR="00576309" w:rsidRPr="009B053A" w:rsidDel="00CF409E" w:rsidRDefault="00576309" w:rsidP="001A12A7">
            <w:pPr>
              <w:pStyle w:val="TAC"/>
              <w:rPr>
                <w:del w:id="2366" w:author="zhangyufeng@caict.ac.cn" w:date="2023-05-07T19:09:00Z"/>
              </w:rPr>
            </w:pPr>
            <w:del w:id="236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9A38DD8" w14:textId="17A710DC" w:rsidR="00576309" w:rsidRPr="009B053A" w:rsidDel="00CF409E" w:rsidRDefault="00576309" w:rsidP="001A12A7">
            <w:pPr>
              <w:pStyle w:val="TAC"/>
              <w:rPr>
                <w:del w:id="2368" w:author="zhangyufeng@caict.ac.cn" w:date="2023-05-07T19:09:00Z"/>
              </w:rPr>
            </w:pPr>
            <w:del w:id="236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285A35D" w14:textId="7F3E81FD" w:rsidR="00576309" w:rsidRPr="009B053A" w:rsidDel="00CF409E" w:rsidRDefault="00576309" w:rsidP="001A12A7">
            <w:pPr>
              <w:pStyle w:val="TAC"/>
              <w:rPr>
                <w:del w:id="2370" w:author="zhangyufeng@caict.ac.cn" w:date="2023-05-07T19:09:00Z"/>
              </w:rPr>
            </w:pPr>
          </w:p>
        </w:tc>
      </w:tr>
      <w:tr w:rsidR="00576309" w:rsidRPr="009B053A" w:rsidDel="00CF409E" w14:paraId="544DA52F" w14:textId="036715ED" w:rsidTr="001A12A7">
        <w:trPr>
          <w:trHeight w:val="188"/>
          <w:jc w:val="center"/>
          <w:del w:id="2371"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tcPr>
          <w:p w14:paraId="39F205BC" w14:textId="4220A62D" w:rsidR="00576309" w:rsidRPr="009B053A" w:rsidDel="00CF409E" w:rsidRDefault="00576309" w:rsidP="001A12A7">
            <w:pPr>
              <w:pStyle w:val="TAC"/>
              <w:rPr>
                <w:del w:id="2372" w:author="zhangyufeng@caict.ac.cn" w:date="2023-05-07T19:09:00Z"/>
              </w:rPr>
            </w:pPr>
            <w:del w:id="2373" w:author="zhangyufeng@caict.ac.cn" w:date="2023-05-07T19:09:00Z">
              <w:r w:rsidRPr="009B053A" w:rsidDel="00CF409E">
                <w:delText>DC_25_n41</w:delText>
              </w:r>
            </w:del>
          </w:p>
        </w:tc>
        <w:tc>
          <w:tcPr>
            <w:tcW w:w="2864" w:type="dxa"/>
            <w:tcBorders>
              <w:top w:val="single" w:sz="4" w:space="0" w:color="auto"/>
              <w:left w:val="nil"/>
              <w:bottom w:val="single" w:sz="4" w:space="0" w:color="auto"/>
              <w:right w:val="single" w:sz="4" w:space="0" w:color="auto"/>
            </w:tcBorders>
            <w:vAlign w:val="bottom"/>
          </w:tcPr>
          <w:p w14:paraId="14D2DB7C" w14:textId="3BE6BA9B" w:rsidR="00576309" w:rsidRPr="009B053A" w:rsidDel="00CF409E" w:rsidRDefault="00576309" w:rsidP="001A12A7">
            <w:pPr>
              <w:pStyle w:val="TAL"/>
              <w:rPr>
                <w:del w:id="2374" w:author="zhangyufeng@caict.ac.cn" w:date="2023-05-07T19:09:00Z"/>
              </w:rPr>
            </w:pPr>
            <w:del w:id="2375" w:author="zhangyufeng@caict.ac.cn" w:date="2023-05-07T19:09:00Z">
              <w:r w:rsidRPr="009B053A" w:rsidDel="00CF409E">
                <w:delText>E-UTRA band 4, 5, 12, 13, 14, 17, 24, 26, 27, 28, 29, 30, 42, 45, 66, 70,71</w:delText>
              </w:r>
            </w:del>
          </w:p>
        </w:tc>
        <w:tc>
          <w:tcPr>
            <w:tcW w:w="934" w:type="dxa"/>
            <w:tcBorders>
              <w:top w:val="single" w:sz="4" w:space="0" w:color="auto"/>
              <w:left w:val="nil"/>
              <w:bottom w:val="single" w:sz="4" w:space="0" w:color="auto"/>
              <w:right w:val="single" w:sz="4" w:space="0" w:color="auto"/>
            </w:tcBorders>
            <w:vAlign w:val="center"/>
          </w:tcPr>
          <w:p w14:paraId="783AE3E2" w14:textId="4302EE17" w:rsidR="00576309" w:rsidRPr="009B053A" w:rsidDel="00CF409E" w:rsidRDefault="00576309" w:rsidP="001A12A7">
            <w:pPr>
              <w:pStyle w:val="TAC"/>
              <w:rPr>
                <w:del w:id="2376" w:author="zhangyufeng@caict.ac.cn" w:date="2023-05-07T19:09:00Z"/>
              </w:rPr>
            </w:pPr>
            <w:del w:id="237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6454C04" w14:textId="3558FDAE" w:rsidR="00576309" w:rsidRPr="009B053A" w:rsidDel="00CF409E" w:rsidRDefault="00576309" w:rsidP="001A12A7">
            <w:pPr>
              <w:pStyle w:val="TAC"/>
              <w:rPr>
                <w:del w:id="2378" w:author="zhangyufeng@caict.ac.cn" w:date="2023-05-07T19:09:00Z"/>
              </w:rPr>
            </w:pPr>
            <w:del w:id="237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B81F31F" w14:textId="7A180C33" w:rsidR="00576309" w:rsidRPr="009B053A" w:rsidDel="00CF409E" w:rsidRDefault="00576309" w:rsidP="001A12A7">
            <w:pPr>
              <w:pStyle w:val="TAC"/>
              <w:rPr>
                <w:del w:id="2380" w:author="zhangyufeng@caict.ac.cn" w:date="2023-05-07T19:09:00Z"/>
              </w:rPr>
            </w:pPr>
            <w:del w:id="238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358B28C" w14:textId="149B2DA6" w:rsidR="00576309" w:rsidRPr="009B053A" w:rsidDel="00CF409E" w:rsidRDefault="00576309" w:rsidP="001A12A7">
            <w:pPr>
              <w:pStyle w:val="TAC"/>
              <w:rPr>
                <w:del w:id="2382" w:author="zhangyufeng@caict.ac.cn" w:date="2023-05-07T19:09:00Z"/>
              </w:rPr>
            </w:pPr>
            <w:del w:id="2383" w:author="zhangyufeng@caict.ac.cn" w:date="2023-05-07T19:09: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6CC666DE" w14:textId="60D176DD" w:rsidR="00576309" w:rsidRPr="009B053A" w:rsidDel="00CF409E" w:rsidRDefault="00576309" w:rsidP="001A12A7">
            <w:pPr>
              <w:pStyle w:val="TAC"/>
              <w:rPr>
                <w:del w:id="2384" w:author="zhangyufeng@caict.ac.cn" w:date="2023-05-07T19:09:00Z"/>
              </w:rPr>
            </w:pPr>
            <w:del w:id="2385" w:author="zhangyufeng@caict.ac.cn" w:date="2023-05-07T19:09:00Z">
              <w:r w:rsidRPr="009B053A" w:rsidDel="00CF409E">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126553D4" w14:textId="5EC9EBC7" w:rsidR="00576309" w:rsidRPr="009B053A" w:rsidDel="00CF409E" w:rsidRDefault="00576309" w:rsidP="001A12A7">
            <w:pPr>
              <w:pStyle w:val="TAC"/>
              <w:rPr>
                <w:del w:id="2386" w:author="zhangyufeng@caict.ac.cn" w:date="2023-05-07T19:09:00Z"/>
              </w:rPr>
            </w:pPr>
          </w:p>
        </w:tc>
      </w:tr>
      <w:tr w:rsidR="00576309" w:rsidRPr="009B053A" w:rsidDel="00CF409E" w14:paraId="218390B4" w14:textId="74169C66" w:rsidTr="001A12A7">
        <w:trPr>
          <w:trHeight w:val="188"/>
          <w:jc w:val="center"/>
          <w:del w:id="2387" w:author="zhangyufeng@caict.ac.cn" w:date="2023-05-07T19:09:00Z"/>
        </w:trPr>
        <w:tc>
          <w:tcPr>
            <w:tcW w:w="1632" w:type="dxa"/>
            <w:vMerge/>
            <w:tcBorders>
              <w:top w:val="single" w:sz="4" w:space="0" w:color="auto"/>
              <w:left w:val="single" w:sz="4" w:space="0" w:color="auto"/>
              <w:bottom w:val="single" w:sz="4" w:space="0" w:color="auto"/>
              <w:right w:val="single" w:sz="4" w:space="0" w:color="auto"/>
            </w:tcBorders>
          </w:tcPr>
          <w:p w14:paraId="41C6EC9E" w14:textId="24C0D667" w:rsidR="00576309" w:rsidRPr="009B053A" w:rsidDel="00CF409E" w:rsidRDefault="00576309" w:rsidP="001A12A7">
            <w:pPr>
              <w:pStyle w:val="TAC"/>
              <w:rPr>
                <w:del w:id="2388"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07703C7F" w14:textId="3CA83897" w:rsidR="00576309" w:rsidRPr="009B053A" w:rsidDel="00CF409E" w:rsidRDefault="00576309" w:rsidP="001A12A7">
            <w:pPr>
              <w:pStyle w:val="TAL"/>
              <w:rPr>
                <w:del w:id="2389" w:author="zhangyufeng@caict.ac.cn" w:date="2023-05-07T19:09:00Z"/>
              </w:rPr>
            </w:pPr>
            <w:del w:id="2390" w:author="zhangyufeng@caict.ac.cn" w:date="2023-05-07T19:09:00Z">
              <w:r w:rsidRPr="009B053A" w:rsidDel="00CF409E">
                <w:rPr>
                  <w:sz w:val="16"/>
                  <w:lang w:eastAsia="ja-JP"/>
                </w:rPr>
                <w:delText>E-UTRA Band 48</w:delText>
              </w:r>
            </w:del>
          </w:p>
        </w:tc>
        <w:tc>
          <w:tcPr>
            <w:tcW w:w="934" w:type="dxa"/>
            <w:tcBorders>
              <w:top w:val="single" w:sz="4" w:space="0" w:color="auto"/>
              <w:left w:val="nil"/>
              <w:bottom w:val="single" w:sz="4" w:space="0" w:color="auto"/>
              <w:right w:val="single" w:sz="4" w:space="0" w:color="auto"/>
            </w:tcBorders>
            <w:vAlign w:val="center"/>
          </w:tcPr>
          <w:p w14:paraId="77CD9878" w14:textId="29A4DA20" w:rsidR="00576309" w:rsidRPr="009B053A" w:rsidDel="00CF409E" w:rsidRDefault="00576309" w:rsidP="001A12A7">
            <w:pPr>
              <w:pStyle w:val="TAC"/>
              <w:rPr>
                <w:del w:id="2391" w:author="zhangyufeng@caict.ac.cn" w:date="2023-05-07T19:09:00Z"/>
              </w:rPr>
            </w:pPr>
            <w:del w:id="2392" w:author="zhangyufeng@caict.ac.cn" w:date="2023-05-07T19:09:00Z">
              <w:r w:rsidRPr="009B053A" w:rsidDel="00CF409E">
                <w:rPr>
                  <w:sz w:val="16"/>
                </w:rPr>
                <w:delText>F</w:delText>
              </w:r>
              <w:r w:rsidRPr="009B053A" w:rsidDel="00CF409E">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55F269C" w14:textId="17A3F8BD" w:rsidR="00576309" w:rsidRPr="009B053A" w:rsidDel="00CF409E" w:rsidRDefault="00576309" w:rsidP="001A12A7">
            <w:pPr>
              <w:pStyle w:val="TAC"/>
              <w:rPr>
                <w:del w:id="2393" w:author="zhangyufeng@caict.ac.cn" w:date="2023-05-07T19:09:00Z"/>
              </w:rPr>
            </w:pPr>
            <w:del w:id="2394" w:author="zhangyufeng@caict.ac.cn" w:date="2023-05-07T19:09:00Z">
              <w:r w:rsidRPr="009B053A" w:rsidDel="00CF409E">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4E59019E" w14:textId="35006366" w:rsidR="00576309" w:rsidRPr="009B053A" w:rsidDel="00CF409E" w:rsidRDefault="00576309" w:rsidP="001A12A7">
            <w:pPr>
              <w:pStyle w:val="TAC"/>
              <w:rPr>
                <w:del w:id="2395" w:author="zhangyufeng@caict.ac.cn" w:date="2023-05-07T19:09:00Z"/>
              </w:rPr>
            </w:pPr>
            <w:del w:id="2396" w:author="zhangyufeng@caict.ac.cn" w:date="2023-05-07T19:09:00Z">
              <w:r w:rsidRPr="009B053A" w:rsidDel="00CF409E">
                <w:rPr>
                  <w:sz w:val="16"/>
                </w:rPr>
                <w:delText>F</w:delText>
              </w:r>
              <w:r w:rsidRPr="009B053A" w:rsidDel="00CF409E">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79FE729" w14:textId="613D8160" w:rsidR="00576309" w:rsidRPr="009B053A" w:rsidDel="00CF409E" w:rsidRDefault="00576309" w:rsidP="001A12A7">
            <w:pPr>
              <w:pStyle w:val="TAC"/>
              <w:rPr>
                <w:del w:id="2397" w:author="zhangyufeng@caict.ac.cn" w:date="2023-05-07T19:09:00Z"/>
                <w:rFonts w:eastAsia="MS Mincho"/>
              </w:rPr>
            </w:pPr>
            <w:del w:id="2398" w:author="zhangyufeng@caict.ac.cn" w:date="2023-05-07T19:09:00Z">
              <w:r w:rsidRPr="009B053A" w:rsidDel="00CF409E">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C73E4C9" w14:textId="0233F3DC" w:rsidR="00576309" w:rsidRPr="009B053A" w:rsidDel="00CF409E" w:rsidRDefault="00576309" w:rsidP="001A12A7">
            <w:pPr>
              <w:pStyle w:val="TAC"/>
              <w:rPr>
                <w:del w:id="2399" w:author="zhangyufeng@caict.ac.cn" w:date="2023-05-07T19:09:00Z"/>
                <w:rFonts w:eastAsia="MS Mincho"/>
              </w:rPr>
            </w:pPr>
            <w:del w:id="2400" w:author="zhangyufeng@caict.ac.cn" w:date="2023-05-07T19:09:00Z">
              <w:r w:rsidRPr="009B053A" w:rsidDel="00CF409E">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51CEB81" w14:textId="243A8540" w:rsidR="00576309" w:rsidRPr="009B053A" w:rsidDel="00CF409E" w:rsidRDefault="00576309" w:rsidP="001A12A7">
            <w:pPr>
              <w:pStyle w:val="TAC"/>
              <w:rPr>
                <w:del w:id="2401" w:author="zhangyufeng@caict.ac.cn" w:date="2023-05-07T19:09:00Z"/>
              </w:rPr>
            </w:pPr>
            <w:del w:id="2402" w:author="zhangyufeng@caict.ac.cn" w:date="2023-05-07T19:09:00Z">
              <w:r w:rsidRPr="009B053A" w:rsidDel="00CF409E">
                <w:rPr>
                  <w:sz w:val="16"/>
                </w:rPr>
                <w:delText>2</w:delText>
              </w:r>
            </w:del>
          </w:p>
        </w:tc>
      </w:tr>
      <w:tr w:rsidR="00576309" w:rsidRPr="009B053A" w:rsidDel="00CF409E" w14:paraId="33915895" w14:textId="3184414A" w:rsidTr="001A12A7">
        <w:trPr>
          <w:trHeight w:val="188"/>
          <w:jc w:val="center"/>
          <w:del w:id="2403"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4F52FEE4" w14:textId="227ADF15" w:rsidR="00576309" w:rsidRPr="009B053A" w:rsidDel="00CF409E" w:rsidRDefault="00576309" w:rsidP="001A12A7">
            <w:pPr>
              <w:pStyle w:val="TAC"/>
              <w:rPr>
                <w:del w:id="240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E093ED4" w14:textId="744747ED" w:rsidR="00576309" w:rsidRPr="009B053A" w:rsidDel="00CF409E" w:rsidRDefault="00576309" w:rsidP="001A12A7">
            <w:pPr>
              <w:pStyle w:val="TAL"/>
              <w:rPr>
                <w:del w:id="2405" w:author="zhangyufeng@caict.ac.cn" w:date="2023-05-07T19:09:00Z"/>
              </w:rPr>
            </w:pPr>
            <w:del w:id="2406" w:author="zhangyufeng@caict.ac.cn" w:date="2023-05-07T19:09:00Z">
              <w:r w:rsidRPr="009B053A" w:rsidDel="00CF409E">
                <w:delText>E-UTRA/NR Band 2, 25</w:delText>
              </w:r>
            </w:del>
          </w:p>
        </w:tc>
        <w:tc>
          <w:tcPr>
            <w:tcW w:w="934" w:type="dxa"/>
            <w:tcBorders>
              <w:top w:val="single" w:sz="4" w:space="0" w:color="auto"/>
              <w:left w:val="nil"/>
              <w:bottom w:val="single" w:sz="4" w:space="0" w:color="auto"/>
              <w:right w:val="single" w:sz="4" w:space="0" w:color="auto"/>
            </w:tcBorders>
            <w:vAlign w:val="center"/>
          </w:tcPr>
          <w:p w14:paraId="03BC283B" w14:textId="5A8FD61D" w:rsidR="00576309" w:rsidRPr="009B053A" w:rsidDel="00CF409E" w:rsidRDefault="00576309" w:rsidP="001A12A7">
            <w:pPr>
              <w:pStyle w:val="TAC"/>
              <w:rPr>
                <w:del w:id="2407" w:author="zhangyufeng@caict.ac.cn" w:date="2023-05-07T19:09:00Z"/>
              </w:rPr>
            </w:pPr>
            <w:del w:id="240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4601169" w14:textId="753D32D4" w:rsidR="00576309" w:rsidRPr="009B053A" w:rsidDel="00CF409E" w:rsidRDefault="00576309" w:rsidP="001A12A7">
            <w:pPr>
              <w:pStyle w:val="TAC"/>
              <w:rPr>
                <w:del w:id="2409" w:author="zhangyufeng@caict.ac.cn" w:date="2023-05-07T19:09:00Z"/>
              </w:rPr>
            </w:pPr>
            <w:del w:id="241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488C8E7" w14:textId="190D2E5F" w:rsidR="00576309" w:rsidRPr="009B053A" w:rsidDel="00CF409E" w:rsidRDefault="00576309" w:rsidP="001A12A7">
            <w:pPr>
              <w:pStyle w:val="TAC"/>
              <w:rPr>
                <w:del w:id="2411" w:author="zhangyufeng@caict.ac.cn" w:date="2023-05-07T19:09:00Z"/>
              </w:rPr>
            </w:pPr>
            <w:del w:id="241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E902501" w14:textId="2AD8F730" w:rsidR="00576309" w:rsidRPr="009B053A" w:rsidDel="00CF409E" w:rsidRDefault="00576309" w:rsidP="001A12A7">
            <w:pPr>
              <w:pStyle w:val="TAC"/>
              <w:rPr>
                <w:del w:id="2413" w:author="zhangyufeng@caict.ac.cn" w:date="2023-05-07T19:09:00Z"/>
              </w:rPr>
            </w:pPr>
            <w:del w:id="2414" w:author="zhangyufeng@caict.ac.cn" w:date="2023-05-07T19:09: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1AE85E19" w14:textId="058B70EB" w:rsidR="00576309" w:rsidRPr="009B053A" w:rsidDel="00CF409E" w:rsidRDefault="00576309" w:rsidP="001A12A7">
            <w:pPr>
              <w:pStyle w:val="TAC"/>
              <w:rPr>
                <w:del w:id="2415" w:author="zhangyufeng@caict.ac.cn" w:date="2023-05-07T19:09:00Z"/>
              </w:rPr>
            </w:pPr>
            <w:del w:id="2416" w:author="zhangyufeng@caict.ac.cn" w:date="2023-05-07T19:09:00Z">
              <w:r w:rsidRPr="009B053A" w:rsidDel="00CF409E">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5F6EAA8A" w14:textId="7567FDE5" w:rsidR="00576309" w:rsidRPr="009B053A" w:rsidDel="00CF409E" w:rsidRDefault="00576309" w:rsidP="001A12A7">
            <w:pPr>
              <w:pStyle w:val="TAC"/>
              <w:rPr>
                <w:del w:id="2417" w:author="zhangyufeng@caict.ac.cn" w:date="2023-05-07T19:09:00Z"/>
              </w:rPr>
            </w:pPr>
            <w:del w:id="2418" w:author="zhangyufeng@caict.ac.cn" w:date="2023-05-07T19:09:00Z">
              <w:r w:rsidRPr="009B053A" w:rsidDel="00CF409E">
                <w:delText>5</w:delText>
              </w:r>
            </w:del>
          </w:p>
        </w:tc>
      </w:tr>
      <w:tr w:rsidR="00576309" w:rsidRPr="009B053A" w:rsidDel="00CF409E" w14:paraId="70BD64E0" w14:textId="59D743F3" w:rsidTr="001A12A7">
        <w:trPr>
          <w:trHeight w:val="188"/>
          <w:jc w:val="center"/>
          <w:del w:id="2419" w:author="zhangyufeng@caict.ac.cn" w:date="2023-05-07T19:09:00Z"/>
        </w:trPr>
        <w:tc>
          <w:tcPr>
            <w:tcW w:w="1632" w:type="dxa"/>
            <w:vMerge w:val="restart"/>
            <w:tcBorders>
              <w:top w:val="single" w:sz="4" w:space="0" w:color="auto"/>
              <w:left w:val="single" w:sz="4" w:space="0" w:color="auto"/>
              <w:bottom w:val="single" w:sz="4" w:space="0" w:color="auto"/>
              <w:right w:val="single" w:sz="4" w:space="0" w:color="auto"/>
            </w:tcBorders>
          </w:tcPr>
          <w:p w14:paraId="6A002DE8" w14:textId="016EE4FE" w:rsidR="00576309" w:rsidRPr="009B053A" w:rsidDel="00CF409E" w:rsidRDefault="00576309" w:rsidP="001A12A7">
            <w:pPr>
              <w:pStyle w:val="TAC"/>
              <w:rPr>
                <w:del w:id="2420" w:author="zhangyufeng@caict.ac.cn" w:date="2023-05-07T19:09:00Z"/>
              </w:rPr>
            </w:pPr>
            <w:del w:id="2421" w:author="zhangyufeng@caict.ac.cn" w:date="2023-05-07T19:09:00Z">
              <w:r w:rsidRPr="009B053A" w:rsidDel="00CF409E">
                <w:delText>DC_26_n41</w:delText>
              </w:r>
            </w:del>
          </w:p>
        </w:tc>
        <w:tc>
          <w:tcPr>
            <w:tcW w:w="2864" w:type="dxa"/>
            <w:tcBorders>
              <w:top w:val="single" w:sz="4" w:space="0" w:color="auto"/>
              <w:left w:val="nil"/>
              <w:bottom w:val="single" w:sz="4" w:space="0" w:color="auto"/>
              <w:right w:val="single" w:sz="4" w:space="0" w:color="auto"/>
            </w:tcBorders>
            <w:vAlign w:val="bottom"/>
          </w:tcPr>
          <w:p w14:paraId="23EE1F0F" w14:textId="1D00544F" w:rsidR="00576309" w:rsidRPr="009B053A" w:rsidDel="00CF409E" w:rsidRDefault="00576309" w:rsidP="001A12A7">
            <w:pPr>
              <w:pStyle w:val="TAL"/>
              <w:rPr>
                <w:del w:id="2422" w:author="zhangyufeng@caict.ac.cn" w:date="2023-05-07T19:09:00Z"/>
              </w:rPr>
            </w:pPr>
            <w:del w:id="2423" w:author="zhangyufeng@caict.ac.cn" w:date="2023-05-07T19:09:00Z">
              <w:r w:rsidRPr="009B053A" w:rsidDel="00CF409E">
                <w:delText>E-UTRA/NR Band 1, 2, 3, 4, 5, 11, 12, 13, 14, 17, 18, 19, 21, 24, 25, 26, 29, 30, 31, 34, 39, 42, 43, 48, 50, 51, 65, 66, 70, 71, 74</w:delText>
              </w:r>
            </w:del>
          </w:p>
        </w:tc>
        <w:tc>
          <w:tcPr>
            <w:tcW w:w="934" w:type="dxa"/>
            <w:tcBorders>
              <w:top w:val="single" w:sz="4" w:space="0" w:color="auto"/>
              <w:left w:val="nil"/>
              <w:bottom w:val="single" w:sz="4" w:space="0" w:color="auto"/>
              <w:right w:val="single" w:sz="4" w:space="0" w:color="auto"/>
            </w:tcBorders>
            <w:vAlign w:val="center"/>
          </w:tcPr>
          <w:p w14:paraId="012A4D02" w14:textId="2B3D85FD" w:rsidR="00576309" w:rsidRPr="009B053A" w:rsidDel="00CF409E" w:rsidRDefault="00576309" w:rsidP="001A12A7">
            <w:pPr>
              <w:pStyle w:val="TAC"/>
              <w:rPr>
                <w:del w:id="2424" w:author="zhangyufeng@caict.ac.cn" w:date="2023-05-07T19:09:00Z"/>
              </w:rPr>
            </w:pPr>
            <w:del w:id="2425"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D8EEF0" w14:textId="1E3EC49B" w:rsidR="00576309" w:rsidRPr="009B053A" w:rsidDel="00CF409E" w:rsidRDefault="00576309" w:rsidP="001A12A7">
            <w:pPr>
              <w:pStyle w:val="TAC"/>
              <w:rPr>
                <w:del w:id="2426" w:author="zhangyufeng@caict.ac.cn" w:date="2023-05-07T19:09:00Z"/>
              </w:rPr>
            </w:pPr>
            <w:del w:id="242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3534347" w14:textId="4CD32E24" w:rsidR="00576309" w:rsidRPr="009B053A" w:rsidDel="00CF409E" w:rsidRDefault="00576309" w:rsidP="001A12A7">
            <w:pPr>
              <w:pStyle w:val="TAC"/>
              <w:rPr>
                <w:del w:id="2428" w:author="zhangyufeng@caict.ac.cn" w:date="2023-05-07T19:09:00Z"/>
              </w:rPr>
            </w:pPr>
            <w:del w:id="2429"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C48FB25" w14:textId="318A9B66" w:rsidR="00576309" w:rsidRPr="009B053A" w:rsidDel="00CF409E" w:rsidRDefault="00576309" w:rsidP="001A12A7">
            <w:pPr>
              <w:pStyle w:val="TAC"/>
              <w:rPr>
                <w:del w:id="2430" w:author="zhangyufeng@caict.ac.cn" w:date="2023-05-07T19:09:00Z"/>
              </w:rPr>
            </w:pPr>
            <w:del w:id="243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6D79A1F" w14:textId="0034D5B0" w:rsidR="00576309" w:rsidRPr="009B053A" w:rsidDel="00CF409E" w:rsidRDefault="00576309" w:rsidP="001A12A7">
            <w:pPr>
              <w:pStyle w:val="TAC"/>
              <w:rPr>
                <w:del w:id="2432" w:author="zhangyufeng@caict.ac.cn" w:date="2023-05-07T19:09:00Z"/>
              </w:rPr>
            </w:pPr>
            <w:del w:id="243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84095BE" w14:textId="05F66D99" w:rsidR="00576309" w:rsidRPr="009B053A" w:rsidDel="00CF409E" w:rsidRDefault="00576309" w:rsidP="001A12A7">
            <w:pPr>
              <w:pStyle w:val="TAC"/>
              <w:rPr>
                <w:del w:id="2434" w:author="zhangyufeng@caict.ac.cn" w:date="2023-05-07T19:09:00Z"/>
              </w:rPr>
            </w:pPr>
          </w:p>
        </w:tc>
      </w:tr>
      <w:tr w:rsidR="00576309" w:rsidRPr="009B053A" w:rsidDel="00CF409E" w14:paraId="5F11BA59" w14:textId="56195CDC" w:rsidTr="001A12A7">
        <w:trPr>
          <w:trHeight w:val="188"/>
          <w:jc w:val="center"/>
          <w:del w:id="2435"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2CD3D0D3" w14:textId="3256A06C" w:rsidR="00576309" w:rsidRPr="009B053A" w:rsidDel="00CF409E" w:rsidRDefault="00576309" w:rsidP="001A12A7">
            <w:pPr>
              <w:pStyle w:val="TAC"/>
              <w:rPr>
                <w:del w:id="2436"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4FEF469" w14:textId="1E96E9C2" w:rsidR="00576309" w:rsidRPr="009B053A" w:rsidDel="00CF409E" w:rsidRDefault="00576309" w:rsidP="001A12A7">
            <w:pPr>
              <w:pStyle w:val="TAL"/>
              <w:rPr>
                <w:del w:id="2437" w:author="zhangyufeng@caict.ac.cn" w:date="2023-05-07T19:09:00Z"/>
              </w:rPr>
            </w:pPr>
            <w:del w:id="243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3F33E1B" w14:textId="7300FA18" w:rsidR="00576309" w:rsidRPr="009B053A" w:rsidDel="00CF409E" w:rsidRDefault="00576309" w:rsidP="001A12A7">
            <w:pPr>
              <w:pStyle w:val="TAC"/>
              <w:rPr>
                <w:del w:id="2439" w:author="zhangyufeng@caict.ac.cn" w:date="2023-05-07T19:09:00Z"/>
              </w:rPr>
            </w:pPr>
            <w:del w:id="2440"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35A2631B" w14:textId="078757D1" w:rsidR="00576309" w:rsidRPr="009B053A" w:rsidDel="00CF409E" w:rsidRDefault="00576309" w:rsidP="001A12A7">
            <w:pPr>
              <w:pStyle w:val="TAC"/>
              <w:rPr>
                <w:del w:id="2441" w:author="zhangyufeng@caict.ac.cn" w:date="2023-05-07T19:09:00Z"/>
              </w:rPr>
            </w:pPr>
          </w:p>
        </w:tc>
        <w:tc>
          <w:tcPr>
            <w:tcW w:w="937" w:type="dxa"/>
            <w:tcBorders>
              <w:top w:val="single" w:sz="4" w:space="0" w:color="auto"/>
              <w:left w:val="nil"/>
              <w:bottom w:val="single" w:sz="4" w:space="0" w:color="auto"/>
              <w:right w:val="single" w:sz="4" w:space="0" w:color="auto"/>
            </w:tcBorders>
            <w:vAlign w:val="center"/>
          </w:tcPr>
          <w:p w14:paraId="31C0DFB9" w14:textId="4308420D" w:rsidR="00576309" w:rsidRPr="009B053A" w:rsidDel="00CF409E" w:rsidRDefault="00576309" w:rsidP="001A12A7">
            <w:pPr>
              <w:pStyle w:val="TAC"/>
              <w:rPr>
                <w:del w:id="2442" w:author="zhangyufeng@caict.ac.cn" w:date="2023-05-07T19:09:00Z"/>
                <w:rFonts w:cs="Arial"/>
                <w:sz w:val="16"/>
                <w:szCs w:val="16"/>
              </w:rPr>
            </w:pPr>
            <w:del w:id="2443" w:author="zhangyufeng@caict.ac.cn" w:date="2023-05-07T19:09: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4F5378AC" w14:textId="1B36C605" w:rsidR="00576309" w:rsidRPr="009B053A" w:rsidDel="00CF409E" w:rsidRDefault="00576309" w:rsidP="001A12A7">
            <w:pPr>
              <w:pStyle w:val="TAC"/>
              <w:rPr>
                <w:del w:id="2444" w:author="zhangyufeng@caict.ac.cn" w:date="2023-05-07T19:09:00Z"/>
              </w:rPr>
            </w:pPr>
            <w:del w:id="2445" w:author="zhangyufeng@caict.ac.cn" w:date="2023-05-07T19:09:00Z">
              <w:r w:rsidRPr="009B053A" w:rsidDel="00CF409E">
                <w:rPr>
                  <w:rFonts w:eastAsia="MS Mincho"/>
                </w:rPr>
                <w:delText>-41</w:delText>
              </w:r>
            </w:del>
          </w:p>
        </w:tc>
        <w:tc>
          <w:tcPr>
            <w:tcW w:w="749" w:type="dxa"/>
            <w:tcBorders>
              <w:top w:val="single" w:sz="4" w:space="0" w:color="auto"/>
              <w:left w:val="nil"/>
              <w:bottom w:val="single" w:sz="4" w:space="0" w:color="auto"/>
              <w:right w:val="single" w:sz="4" w:space="0" w:color="auto"/>
            </w:tcBorders>
            <w:noWrap/>
            <w:vAlign w:val="center"/>
          </w:tcPr>
          <w:p w14:paraId="50494EBA" w14:textId="7875724F" w:rsidR="00576309" w:rsidRPr="009B053A" w:rsidDel="00CF409E" w:rsidRDefault="00576309" w:rsidP="001A12A7">
            <w:pPr>
              <w:pStyle w:val="TAC"/>
              <w:rPr>
                <w:del w:id="2446" w:author="zhangyufeng@caict.ac.cn" w:date="2023-05-07T19:09:00Z"/>
              </w:rPr>
            </w:pPr>
            <w:del w:id="2447" w:author="zhangyufeng@caict.ac.cn" w:date="2023-05-07T19:09:00Z">
              <w:r w:rsidRPr="009B053A" w:rsidDel="00CF409E">
                <w:rPr>
                  <w:rFonts w:eastAsia="MS Mincho"/>
                </w:rPr>
                <w:delText>0.3</w:delText>
              </w:r>
            </w:del>
          </w:p>
        </w:tc>
        <w:tc>
          <w:tcPr>
            <w:tcW w:w="1228" w:type="dxa"/>
            <w:tcBorders>
              <w:top w:val="single" w:sz="4" w:space="0" w:color="auto"/>
              <w:left w:val="nil"/>
              <w:bottom w:val="single" w:sz="4" w:space="0" w:color="auto"/>
              <w:right w:val="single" w:sz="4" w:space="0" w:color="auto"/>
            </w:tcBorders>
            <w:noWrap/>
            <w:vAlign w:val="center"/>
          </w:tcPr>
          <w:p w14:paraId="275E1328" w14:textId="78BBC249" w:rsidR="00576309" w:rsidRPr="009B053A" w:rsidDel="00CF409E" w:rsidRDefault="00576309" w:rsidP="001A12A7">
            <w:pPr>
              <w:pStyle w:val="TAC"/>
              <w:rPr>
                <w:del w:id="2448" w:author="zhangyufeng@caict.ac.cn" w:date="2023-05-07T19:09:00Z"/>
              </w:rPr>
            </w:pPr>
            <w:del w:id="2449" w:author="zhangyufeng@caict.ac.cn" w:date="2023-05-07T19:09:00Z">
              <w:r w:rsidRPr="009B053A" w:rsidDel="00CF409E">
                <w:delText>3</w:delText>
              </w:r>
            </w:del>
          </w:p>
        </w:tc>
      </w:tr>
      <w:tr w:rsidR="00576309" w:rsidRPr="009B053A" w:rsidDel="00CF409E" w14:paraId="2837AA36" w14:textId="7D449951" w:rsidTr="001A12A7">
        <w:trPr>
          <w:trHeight w:val="188"/>
          <w:jc w:val="center"/>
          <w:del w:id="2450"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4626D9D9" w14:textId="260C44F5" w:rsidR="00576309" w:rsidRPr="009B053A" w:rsidDel="00CF409E" w:rsidRDefault="00576309" w:rsidP="001A12A7">
            <w:pPr>
              <w:pStyle w:val="TAC"/>
              <w:rPr>
                <w:del w:id="2451"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B803ACA" w14:textId="7CEEB77B" w:rsidR="00576309" w:rsidRPr="009B053A" w:rsidDel="00CF409E" w:rsidRDefault="00576309" w:rsidP="001A12A7">
            <w:pPr>
              <w:pStyle w:val="TAL"/>
              <w:rPr>
                <w:del w:id="2452" w:author="zhangyufeng@caict.ac.cn" w:date="2023-05-07T19:09:00Z"/>
              </w:rPr>
            </w:pPr>
            <w:del w:id="2453"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15C32DE" w14:textId="7B5CF351" w:rsidR="00576309" w:rsidRPr="009B053A" w:rsidDel="00CF409E" w:rsidRDefault="00576309" w:rsidP="001A12A7">
            <w:pPr>
              <w:pStyle w:val="TAC"/>
              <w:rPr>
                <w:del w:id="2454" w:author="zhangyufeng@caict.ac.cn" w:date="2023-05-07T19:09:00Z"/>
              </w:rPr>
            </w:pPr>
            <w:del w:id="2455" w:author="zhangyufeng@caict.ac.cn" w:date="2023-05-07T19:09:00Z">
              <w:r w:rsidRPr="009B053A" w:rsidDel="00CF409E">
                <w:delText>703</w:delText>
              </w:r>
            </w:del>
          </w:p>
        </w:tc>
        <w:tc>
          <w:tcPr>
            <w:tcW w:w="310" w:type="dxa"/>
            <w:tcBorders>
              <w:top w:val="single" w:sz="4" w:space="0" w:color="auto"/>
              <w:left w:val="nil"/>
              <w:bottom w:val="single" w:sz="4" w:space="0" w:color="auto"/>
              <w:right w:val="single" w:sz="4" w:space="0" w:color="auto"/>
            </w:tcBorders>
            <w:vAlign w:val="center"/>
          </w:tcPr>
          <w:p w14:paraId="29186689" w14:textId="774D6F0F" w:rsidR="00576309" w:rsidRPr="009B053A" w:rsidDel="00CF409E" w:rsidRDefault="00576309" w:rsidP="001A12A7">
            <w:pPr>
              <w:pStyle w:val="TAC"/>
              <w:rPr>
                <w:del w:id="2456" w:author="zhangyufeng@caict.ac.cn" w:date="2023-05-07T19:09:00Z"/>
              </w:rPr>
            </w:pPr>
            <w:del w:id="245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8226139" w14:textId="5A0E0AE5" w:rsidR="00576309" w:rsidRPr="009B053A" w:rsidDel="00CF409E" w:rsidRDefault="00576309" w:rsidP="001A12A7">
            <w:pPr>
              <w:pStyle w:val="TAC"/>
              <w:rPr>
                <w:del w:id="2458" w:author="zhangyufeng@caict.ac.cn" w:date="2023-05-07T19:09:00Z"/>
                <w:rFonts w:cs="Arial"/>
                <w:sz w:val="16"/>
                <w:szCs w:val="16"/>
              </w:rPr>
            </w:pPr>
            <w:del w:id="2459" w:author="zhangyufeng@caict.ac.cn" w:date="2023-05-07T19:09:00Z">
              <w:r w:rsidRPr="009B053A" w:rsidDel="00CF409E">
                <w:delText>799</w:delText>
              </w:r>
            </w:del>
          </w:p>
        </w:tc>
        <w:tc>
          <w:tcPr>
            <w:tcW w:w="1172" w:type="dxa"/>
            <w:tcBorders>
              <w:top w:val="single" w:sz="4" w:space="0" w:color="auto"/>
              <w:left w:val="nil"/>
              <w:bottom w:val="single" w:sz="4" w:space="0" w:color="auto"/>
              <w:right w:val="single" w:sz="4" w:space="0" w:color="auto"/>
            </w:tcBorders>
            <w:vAlign w:val="center"/>
          </w:tcPr>
          <w:p w14:paraId="49F89E2D" w14:textId="05E8E757" w:rsidR="00576309" w:rsidRPr="009B053A" w:rsidDel="00CF409E" w:rsidRDefault="00576309" w:rsidP="001A12A7">
            <w:pPr>
              <w:pStyle w:val="TAC"/>
              <w:rPr>
                <w:del w:id="2460" w:author="zhangyufeng@caict.ac.cn" w:date="2023-05-07T19:09:00Z"/>
              </w:rPr>
            </w:pPr>
            <w:del w:id="246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1D8EF59" w14:textId="32115FA2" w:rsidR="00576309" w:rsidRPr="009B053A" w:rsidDel="00CF409E" w:rsidRDefault="00576309" w:rsidP="001A12A7">
            <w:pPr>
              <w:pStyle w:val="TAC"/>
              <w:rPr>
                <w:del w:id="2462" w:author="zhangyufeng@caict.ac.cn" w:date="2023-05-07T19:09:00Z"/>
              </w:rPr>
            </w:pPr>
            <w:del w:id="246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A6322B7" w14:textId="5F8E9DB2" w:rsidR="00576309" w:rsidRPr="009B053A" w:rsidDel="00CF409E" w:rsidRDefault="00576309" w:rsidP="001A12A7">
            <w:pPr>
              <w:pStyle w:val="TAC"/>
              <w:rPr>
                <w:del w:id="2464" w:author="zhangyufeng@caict.ac.cn" w:date="2023-05-07T19:09:00Z"/>
              </w:rPr>
            </w:pPr>
          </w:p>
        </w:tc>
      </w:tr>
      <w:tr w:rsidR="00576309" w:rsidRPr="009B053A" w:rsidDel="00CF409E" w14:paraId="10754F68" w14:textId="1DEA2A4E" w:rsidTr="001A12A7">
        <w:trPr>
          <w:trHeight w:val="188"/>
          <w:jc w:val="center"/>
          <w:del w:id="2465"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7A89AA63" w14:textId="4BBAA898" w:rsidR="00576309" w:rsidRPr="009B053A" w:rsidDel="00CF409E" w:rsidRDefault="00576309" w:rsidP="001A12A7">
            <w:pPr>
              <w:pStyle w:val="TAC"/>
              <w:rPr>
                <w:del w:id="2466"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E5A90D4" w14:textId="5C03BB8D" w:rsidR="00576309" w:rsidRPr="009B053A" w:rsidDel="00CF409E" w:rsidRDefault="00576309" w:rsidP="001A12A7">
            <w:pPr>
              <w:pStyle w:val="TAL"/>
              <w:rPr>
                <w:del w:id="2467" w:author="zhangyufeng@caict.ac.cn" w:date="2023-05-07T19:09:00Z"/>
              </w:rPr>
            </w:pPr>
            <w:del w:id="246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372C80B" w14:textId="09861861" w:rsidR="00576309" w:rsidRPr="009B053A" w:rsidDel="00CF409E" w:rsidRDefault="00576309" w:rsidP="001A12A7">
            <w:pPr>
              <w:pStyle w:val="TAC"/>
              <w:rPr>
                <w:del w:id="2469" w:author="zhangyufeng@caict.ac.cn" w:date="2023-05-07T19:09:00Z"/>
              </w:rPr>
            </w:pPr>
            <w:del w:id="2470" w:author="zhangyufeng@caict.ac.cn" w:date="2023-05-07T19:09: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25711C39" w14:textId="63C481D2" w:rsidR="00576309" w:rsidRPr="009B053A" w:rsidDel="00CF409E" w:rsidRDefault="00576309" w:rsidP="001A12A7">
            <w:pPr>
              <w:pStyle w:val="TAC"/>
              <w:rPr>
                <w:del w:id="2471" w:author="zhangyufeng@caict.ac.cn" w:date="2023-05-07T19:09:00Z"/>
              </w:rPr>
            </w:pPr>
            <w:del w:id="247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F548275" w14:textId="36A14DDE" w:rsidR="00576309" w:rsidRPr="009B053A" w:rsidDel="00CF409E" w:rsidRDefault="00576309" w:rsidP="001A12A7">
            <w:pPr>
              <w:pStyle w:val="TAC"/>
              <w:rPr>
                <w:del w:id="2473" w:author="zhangyufeng@caict.ac.cn" w:date="2023-05-07T19:09:00Z"/>
              </w:rPr>
            </w:pPr>
            <w:del w:id="2474"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681DB4D8" w14:textId="3F013D08" w:rsidR="00576309" w:rsidRPr="009B053A" w:rsidDel="00CF409E" w:rsidRDefault="00576309" w:rsidP="001A12A7">
            <w:pPr>
              <w:pStyle w:val="TAC"/>
              <w:rPr>
                <w:del w:id="2475" w:author="zhangyufeng@caict.ac.cn" w:date="2023-05-07T19:09:00Z"/>
              </w:rPr>
            </w:pPr>
            <w:del w:id="2476"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56AFA380" w14:textId="6C4C9831" w:rsidR="00576309" w:rsidRPr="009B053A" w:rsidDel="00CF409E" w:rsidRDefault="00576309" w:rsidP="001A12A7">
            <w:pPr>
              <w:pStyle w:val="TAC"/>
              <w:rPr>
                <w:del w:id="2477" w:author="zhangyufeng@caict.ac.cn" w:date="2023-05-07T19:09:00Z"/>
              </w:rPr>
            </w:pPr>
            <w:del w:id="247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B2047F5" w14:textId="700228F5" w:rsidR="00576309" w:rsidRPr="009B053A" w:rsidDel="00CF409E" w:rsidRDefault="00576309" w:rsidP="001A12A7">
            <w:pPr>
              <w:pStyle w:val="TAC"/>
              <w:rPr>
                <w:del w:id="2479" w:author="zhangyufeng@caict.ac.cn" w:date="2023-05-07T19:09:00Z"/>
              </w:rPr>
            </w:pPr>
            <w:del w:id="2480" w:author="zhangyufeng@caict.ac.cn" w:date="2023-05-07T19:09:00Z">
              <w:r w:rsidRPr="009B053A" w:rsidDel="00CF409E">
                <w:delText>5</w:delText>
              </w:r>
            </w:del>
          </w:p>
        </w:tc>
      </w:tr>
      <w:tr w:rsidR="00576309" w:rsidRPr="009B053A" w:rsidDel="00CF409E" w14:paraId="0CCA9662" w14:textId="60137725" w:rsidTr="001A12A7">
        <w:trPr>
          <w:trHeight w:val="188"/>
          <w:jc w:val="center"/>
          <w:del w:id="2481"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7F74149B" w14:textId="3B65AA02" w:rsidR="00576309" w:rsidRPr="009B053A" w:rsidDel="00CF409E" w:rsidRDefault="00576309" w:rsidP="001A12A7">
            <w:pPr>
              <w:pStyle w:val="TAC"/>
              <w:rPr>
                <w:del w:id="248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347779F" w14:textId="69A57710" w:rsidR="00576309" w:rsidRPr="009B053A" w:rsidDel="00CF409E" w:rsidRDefault="00576309" w:rsidP="001A12A7">
            <w:pPr>
              <w:pStyle w:val="TAL"/>
              <w:rPr>
                <w:del w:id="2483" w:author="zhangyufeng@caict.ac.cn" w:date="2023-05-07T19:09:00Z"/>
              </w:rPr>
            </w:pPr>
            <w:del w:id="248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7C4C53D" w14:textId="19367A2D" w:rsidR="00576309" w:rsidRPr="009B053A" w:rsidDel="00CF409E" w:rsidRDefault="00576309" w:rsidP="001A12A7">
            <w:pPr>
              <w:pStyle w:val="TAC"/>
              <w:rPr>
                <w:del w:id="2485" w:author="zhangyufeng@caict.ac.cn" w:date="2023-05-07T19:09:00Z"/>
              </w:rPr>
            </w:pPr>
            <w:del w:id="2486"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22CF6AA9" w14:textId="61134235" w:rsidR="00576309" w:rsidRPr="009B053A" w:rsidDel="00CF409E" w:rsidRDefault="00576309" w:rsidP="001A12A7">
            <w:pPr>
              <w:pStyle w:val="TAC"/>
              <w:rPr>
                <w:del w:id="2487" w:author="zhangyufeng@caict.ac.cn" w:date="2023-05-07T19:09:00Z"/>
              </w:rPr>
            </w:pPr>
            <w:del w:id="248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A3BA366" w14:textId="3681D0EB" w:rsidR="00576309" w:rsidRPr="009B053A" w:rsidDel="00CF409E" w:rsidRDefault="00576309" w:rsidP="001A12A7">
            <w:pPr>
              <w:pStyle w:val="TAC"/>
              <w:rPr>
                <w:del w:id="2489" w:author="zhangyufeng@caict.ac.cn" w:date="2023-05-07T19:09:00Z"/>
              </w:rPr>
            </w:pPr>
            <w:del w:id="2490"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2CF836E7" w14:textId="6C74357E" w:rsidR="00576309" w:rsidRPr="009B053A" w:rsidDel="00CF409E" w:rsidRDefault="00576309" w:rsidP="001A12A7">
            <w:pPr>
              <w:pStyle w:val="TAC"/>
              <w:rPr>
                <w:del w:id="2491" w:author="zhangyufeng@caict.ac.cn" w:date="2023-05-07T19:09:00Z"/>
              </w:rPr>
            </w:pPr>
            <w:del w:id="249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95F1442" w14:textId="29EE37A6" w:rsidR="00576309" w:rsidRPr="009B053A" w:rsidDel="00CF409E" w:rsidRDefault="00576309" w:rsidP="001A12A7">
            <w:pPr>
              <w:pStyle w:val="TAC"/>
              <w:rPr>
                <w:del w:id="2493" w:author="zhangyufeng@caict.ac.cn" w:date="2023-05-07T19:09:00Z"/>
              </w:rPr>
            </w:pPr>
            <w:del w:id="249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F9907BC" w14:textId="32D9941A" w:rsidR="00576309" w:rsidRPr="009B053A" w:rsidDel="00CF409E" w:rsidRDefault="00576309" w:rsidP="001A12A7">
            <w:pPr>
              <w:pStyle w:val="TAC"/>
              <w:rPr>
                <w:del w:id="2495" w:author="zhangyufeng@caict.ac.cn" w:date="2023-05-07T19:09:00Z"/>
              </w:rPr>
            </w:pPr>
          </w:p>
        </w:tc>
      </w:tr>
      <w:tr w:rsidR="00576309" w:rsidRPr="009B053A" w:rsidDel="00CF409E" w14:paraId="5795F22A" w14:textId="19A62694" w:rsidTr="001A12A7">
        <w:trPr>
          <w:trHeight w:val="188"/>
          <w:jc w:val="center"/>
          <w:del w:id="2496" w:author="zhangyufeng@caict.ac.cn" w:date="2023-05-07T19:09:00Z"/>
        </w:trPr>
        <w:tc>
          <w:tcPr>
            <w:tcW w:w="1632" w:type="dxa"/>
            <w:vMerge w:val="restart"/>
            <w:tcBorders>
              <w:left w:val="single" w:sz="4" w:space="0" w:color="auto"/>
              <w:right w:val="single" w:sz="4" w:space="0" w:color="auto"/>
            </w:tcBorders>
          </w:tcPr>
          <w:p w14:paraId="52F7F455" w14:textId="44FB83E7" w:rsidR="00576309" w:rsidRPr="009B053A" w:rsidDel="00CF409E" w:rsidRDefault="00576309" w:rsidP="001A12A7">
            <w:pPr>
              <w:pStyle w:val="TAC"/>
              <w:rPr>
                <w:del w:id="2497" w:author="zhangyufeng@caict.ac.cn" w:date="2023-05-07T19:09:00Z"/>
              </w:rPr>
            </w:pPr>
            <w:del w:id="2498" w:author="zhangyufeng@caict.ac.cn" w:date="2023-05-07T19:09:00Z">
              <w:r w:rsidRPr="009B053A" w:rsidDel="00CF409E">
                <w:rPr>
                  <w:rFonts w:eastAsia="MS Mincho"/>
                  <w:lang w:eastAsia="ja-JP"/>
                </w:rPr>
                <w:delText>DC_26_n77</w:delText>
              </w:r>
            </w:del>
          </w:p>
        </w:tc>
        <w:tc>
          <w:tcPr>
            <w:tcW w:w="2864" w:type="dxa"/>
            <w:tcBorders>
              <w:top w:val="single" w:sz="4" w:space="0" w:color="auto"/>
              <w:left w:val="nil"/>
              <w:bottom w:val="single" w:sz="4" w:space="0" w:color="auto"/>
              <w:right w:val="single" w:sz="4" w:space="0" w:color="auto"/>
            </w:tcBorders>
            <w:vAlign w:val="bottom"/>
          </w:tcPr>
          <w:p w14:paraId="0D654CB4" w14:textId="17BDC4BF" w:rsidR="00576309" w:rsidRPr="009B053A" w:rsidDel="00CF409E" w:rsidRDefault="00576309" w:rsidP="001A12A7">
            <w:pPr>
              <w:pStyle w:val="TAL"/>
              <w:rPr>
                <w:del w:id="2499" w:author="zhangyufeng@caict.ac.cn" w:date="2023-05-07T19:09:00Z"/>
              </w:rPr>
            </w:pPr>
            <w:del w:id="2500" w:author="zhangyufeng@caict.ac.cn" w:date="2023-05-07T19:09:00Z">
              <w:r w:rsidRPr="009B053A" w:rsidDel="00CF409E">
                <w:delText xml:space="preserve">E-UTRA Band </w:delText>
              </w:r>
              <w:r w:rsidRPr="009B053A" w:rsidDel="00CF409E">
                <w:rPr>
                  <w:rFonts w:eastAsia="MS Mincho"/>
                  <w:lang w:eastAsia="ja-JP"/>
                </w:rPr>
                <w:delText>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023C577B" w14:textId="24499DF8" w:rsidR="00576309" w:rsidRPr="009B053A" w:rsidDel="00CF409E" w:rsidRDefault="00576309" w:rsidP="001A12A7">
            <w:pPr>
              <w:pStyle w:val="TAC"/>
              <w:rPr>
                <w:del w:id="2501" w:author="zhangyufeng@caict.ac.cn" w:date="2023-05-07T19:09:00Z"/>
              </w:rPr>
            </w:pPr>
            <w:del w:id="2502"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FF4C51A" w14:textId="61B6E7AD" w:rsidR="00576309" w:rsidRPr="009B053A" w:rsidDel="00CF409E" w:rsidRDefault="00576309" w:rsidP="001A12A7">
            <w:pPr>
              <w:pStyle w:val="TAC"/>
              <w:rPr>
                <w:del w:id="2503" w:author="zhangyufeng@caict.ac.cn" w:date="2023-05-07T19:09:00Z"/>
              </w:rPr>
            </w:pPr>
            <w:del w:id="250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C3A51DC" w14:textId="57F54B9E" w:rsidR="00576309" w:rsidRPr="009B053A" w:rsidDel="00CF409E" w:rsidRDefault="00576309" w:rsidP="001A12A7">
            <w:pPr>
              <w:pStyle w:val="TAC"/>
              <w:rPr>
                <w:del w:id="2505" w:author="zhangyufeng@caict.ac.cn" w:date="2023-05-07T19:09:00Z"/>
              </w:rPr>
            </w:pPr>
            <w:del w:id="2506"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463467A" w14:textId="04CE309F" w:rsidR="00576309" w:rsidRPr="009B053A" w:rsidDel="00CF409E" w:rsidRDefault="00576309" w:rsidP="001A12A7">
            <w:pPr>
              <w:pStyle w:val="TAC"/>
              <w:rPr>
                <w:del w:id="2507" w:author="zhangyufeng@caict.ac.cn" w:date="2023-05-07T19:09:00Z"/>
              </w:rPr>
            </w:pPr>
            <w:del w:id="2508" w:author="zhangyufeng@caict.ac.cn" w:date="2023-05-07T19:09:00Z">
              <w:r w:rsidRPr="009B053A" w:rsidDel="00CF409E">
                <w:rPr>
                  <w:rFonts w:eastAsia="MS Mincho"/>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1F93A332" w14:textId="355392D4" w:rsidR="00576309" w:rsidRPr="009B053A" w:rsidDel="00CF409E" w:rsidRDefault="00576309" w:rsidP="001A12A7">
            <w:pPr>
              <w:pStyle w:val="TAC"/>
              <w:rPr>
                <w:del w:id="2509" w:author="zhangyufeng@caict.ac.cn" w:date="2023-05-07T19:09:00Z"/>
              </w:rPr>
            </w:pPr>
            <w:del w:id="2510" w:author="zhangyufeng@caict.ac.cn" w:date="2023-05-07T19:09:00Z">
              <w:r w:rsidRPr="009B053A" w:rsidDel="00CF409E">
                <w:rPr>
                  <w:rFonts w:eastAsia="MS Mincho"/>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7DE865CA" w14:textId="6234AB8D" w:rsidR="00576309" w:rsidRPr="009B053A" w:rsidDel="00CF409E" w:rsidRDefault="00576309" w:rsidP="001A12A7">
            <w:pPr>
              <w:pStyle w:val="TAC"/>
              <w:rPr>
                <w:del w:id="2511" w:author="zhangyufeng@caict.ac.cn" w:date="2023-05-07T19:09:00Z"/>
              </w:rPr>
            </w:pPr>
          </w:p>
        </w:tc>
      </w:tr>
      <w:tr w:rsidR="00576309" w:rsidRPr="009B053A" w:rsidDel="00CF409E" w14:paraId="280AABDF" w14:textId="727D7A3C" w:rsidTr="001A12A7">
        <w:trPr>
          <w:trHeight w:val="188"/>
          <w:jc w:val="center"/>
          <w:del w:id="2512" w:author="zhangyufeng@caict.ac.cn" w:date="2023-05-07T19:09:00Z"/>
        </w:trPr>
        <w:tc>
          <w:tcPr>
            <w:tcW w:w="1632" w:type="dxa"/>
            <w:vMerge/>
            <w:tcBorders>
              <w:left w:val="single" w:sz="4" w:space="0" w:color="auto"/>
              <w:right w:val="single" w:sz="4" w:space="0" w:color="auto"/>
            </w:tcBorders>
          </w:tcPr>
          <w:p w14:paraId="2E7811CC" w14:textId="1622B3E4" w:rsidR="00576309" w:rsidRPr="009B053A" w:rsidDel="00CF409E" w:rsidRDefault="00576309" w:rsidP="001A12A7">
            <w:pPr>
              <w:pStyle w:val="TAC"/>
              <w:rPr>
                <w:del w:id="251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F4F7F19" w14:textId="7CC08FC5" w:rsidR="00576309" w:rsidRPr="009B053A" w:rsidDel="00CF409E" w:rsidRDefault="00576309" w:rsidP="001A12A7">
            <w:pPr>
              <w:pStyle w:val="TAL"/>
              <w:rPr>
                <w:del w:id="2514" w:author="zhangyufeng@caict.ac.cn" w:date="2023-05-07T19:09:00Z"/>
              </w:rPr>
            </w:pPr>
            <w:del w:id="2515" w:author="zhangyufeng@caict.ac.cn" w:date="2023-05-07T19:09:00Z">
              <w:r w:rsidRPr="009B053A" w:rsidDel="00CF409E">
                <w:rPr>
                  <w:rFonts w:cs="Arial"/>
                  <w:color w:val="000000"/>
                  <w:szCs w:val="18"/>
                </w:rPr>
                <w:delText>E-UTRA Band 41</w:delText>
              </w:r>
            </w:del>
          </w:p>
        </w:tc>
        <w:tc>
          <w:tcPr>
            <w:tcW w:w="934" w:type="dxa"/>
            <w:tcBorders>
              <w:top w:val="single" w:sz="4" w:space="0" w:color="auto"/>
              <w:left w:val="nil"/>
              <w:bottom w:val="single" w:sz="4" w:space="0" w:color="auto"/>
              <w:right w:val="single" w:sz="4" w:space="0" w:color="auto"/>
            </w:tcBorders>
            <w:vAlign w:val="center"/>
          </w:tcPr>
          <w:p w14:paraId="37CBC091" w14:textId="3717AD59" w:rsidR="00576309" w:rsidRPr="009B053A" w:rsidDel="00CF409E" w:rsidRDefault="00576309" w:rsidP="001A12A7">
            <w:pPr>
              <w:pStyle w:val="TAC"/>
              <w:rPr>
                <w:del w:id="2516" w:author="zhangyufeng@caict.ac.cn" w:date="2023-05-07T19:09:00Z"/>
              </w:rPr>
            </w:pPr>
            <w:del w:id="251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A75664" w14:textId="23B3A96E" w:rsidR="00576309" w:rsidRPr="009B053A" w:rsidDel="00CF409E" w:rsidRDefault="00576309" w:rsidP="001A12A7">
            <w:pPr>
              <w:pStyle w:val="TAC"/>
              <w:rPr>
                <w:del w:id="2518" w:author="zhangyufeng@caict.ac.cn" w:date="2023-05-07T19:09:00Z"/>
              </w:rPr>
            </w:pPr>
            <w:del w:id="251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4A9FA65" w14:textId="23805A3D" w:rsidR="00576309" w:rsidRPr="009B053A" w:rsidDel="00CF409E" w:rsidRDefault="00576309" w:rsidP="001A12A7">
            <w:pPr>
              <w:pStyle w:val="TAC"/>
              <w:rPr>
                <w:del w:id="2520" w:author="zhangyufeng@caict.ac.cn" w:date="2023-05-07T19:09:00Z"/>
              </w:rPr>
            </w:pPr>
            <w:del w:id="252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F7B3C8" w14:textId="7CEE4D91" w:rsidR="00576309" w:rsidRPr="009B053A" w:rsidDel="00CF409E" w:rsidRDefault="00576309" w:rsidP="001A12A7">
            <w:pPr>
              <w:pStyle w:val="TAC"/>
              <w:rPr>
                <w:del w:id="2522" w:author="zhangyufeng@caict.ac.cn" w:date="2023-05-07T19:09:00Z"/>
                <w:rFonts w:eastAsia="MS Mincho"/>
                <w:lang w:eastAsia="ja-JP"/>
              </w:rPr>
            </w:pPr>
            <w:del w:id="2523" w:author="zhangyufeng@caict.ac.cn" w:date="2023-05-07T19:09:00Z">
              <w:r w:rsidRPr="009B053A" w:rsidDel="00CF409E">
                <w:rPr>
                  <w:rFonts w:cs="Arial"/>
                  <w:color w:val="000000"/>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54B8D73F" w14:textId="169DD906" w:rsidR="00576309" w:rsidRPr="009B053A" w:rsidDel="00CF409E" w:rsidRDefault="00576309" w:rsidP="001A12A7">
            <w:pPr>
              <w:pStyle w:val="TAC"/>
              <w:rPr>
                <w:del w:id="2524" w:author="zhangyufeng@caict.ac.cn" w:date="2023-05-07T19:09:00Z"/>
                <w:rFonts w:eastAsia="MS Mincho"/>
                <w:lang w:eastAsia="ja-JP"/>
              </w:rPr>
            </w:pPr>
            <w:del w:id="2525" w:author="zhangyufeng@caict.ac.cn" w:date="2023-05-07T19:09:00Z">
              <w:r w:rsidRPr="009B053A" w:rsidDel="00CF409E">
                <w:rPr>
                  <w:rFonts w:cs="Arial"/>
                  <w:color w:val="000000"/>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14:paraId="522672B0" w14:textId="276F4381" w:rsidR="00576309" w:rsidRPr="009B053A" w:rsidDel="00CF409E" w:rsidRDefault="00576309" w:rsidP="001A12A7">
            <w:pPr>
              <w:pStyle w:val="TAC"/>
              <w:rPr>
                <w:del w:id="2526" w:author="zhangyufeng@caict.ac.cn" w:date="2023-05-07T19:09:00Z"/>
              </w:rPr>
            </w:pPr>
            <w:del w:id="2527" w:author="zhangyufeng@caict.ac.cn" w:date="2023-05-07T19:09:00Z">
              <w:r w:rsidRPr="009B053A" w:rsidDel="00CF409E">
                <w:rPr>
                  <w:rFonts w:cs="Arial"/>
                  <w:color w:val="000000"/>
                  <w:szCs w:val="18"/>
                </w:rPr>
                <w:delText>2</w:delText>
              </w:r>
            </w:del>
          </w:p>
        </w:tc>
      </w:tr>
      <w:tr w:rsidR="00576309" w:rsidRPr="009B053A" w:rsidDel="00CF409E" w14:paraId="5B15B830" w14:textId="46212996" w:rsidTr="001A12A7">
        <w:trPr>
          <w:trHeight w:val="188"/>
          <w:jc w:val="center"/>
          <w:del w:id="2528" w:author="zhangyufeng@caict.ac.cn" w:date="2023-05-07T19:09:00Z"/>
        </w:trPr>
        <w:tc>
          <w:tcPr>
            <w:tcW w:w="1632" w:type="dxa"/>
            <w:vMerge/>
            <w:tcBorders>
              <w:left w:val="single" w:sz="4" w:space="0" w:color="auto"/>
              <w:right w:val="single" w:sz="4" w:space="0" w:color="auto"/>
            </w:tcBorders>
          </w:tcPr>
          <w:p w14:paraId="3C704D00" w14:textId="52C74FD9" w:rsidR="00576309" w:rsidRPr="009B053A" w:rsidDel="00CF409E" w:rsidRDefault="00576309" w:rsidP="001A12A7">
            <w:pPr>
              <w:pStyle w:val="TAC"/>
              <w:rPr>
                <w:del w:id="2529"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B46BB50" w14:textId="4DD868F6" w:rsidR="00576309" w:rsidRPr="009B053A" w:rsidDel="00CF409E" w:rsidRDefault="00576309" w:rsidP="001A12A7">
            <w:pPr>
              <w:pStyle w:val="TAL"/>
              <w:rPr>
                <w:del w:id="2530" w:author="zhangyufeng@caict.ac.cn" w:date="2023-05-07T19:09:00Z"/>
              </w:rPr>
            </w:pPr>
            <w:del w:id="253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38CBC63" w14:textId="5C474029" w:rsidR="00576309" w:rsidRPr="009B053A" w:rsidDel="00CF409E" w:rsidRDefault="00576309" w:rsidP="001A12A7">
            <w:pPr>
              <w:pStyle w:val="TAC"/>
              <w:rPr>
                <w:del w:id="2532" w:author="zhangyufeng@caict.ac.cn" w:date="2023-05-07T19:09:00Z"/>
              </w:rPr>
            </w:pPr>
            <w:del w:id="2533" w:author="zhangyufeng@caict.ac.cn" w:date="2023-05-07T19:09:00Z">
              <w:r w:rsidRPr="009B053A" w:rsidDel="00CF409E">
                <w:delText>703</w:delText>
              </w:r>
            </w:del>
          </w:p>
        </w:tc>
        <w:tc>
          <w:tcPr>
            <w:tcW w:w="310" w:type="dxa"/>
            <w:tcBorders>
              <w:top w:val="single" w:sz="4" w:space="0" w:color="auto"/>
              <w:left w:val="nil"/>
              <w:bottom w:val="single" w:sz="4" w:space="0" w:color="auto"/>
              <w:right w:val="single" w:sz="4" w:space="0" w:color="auto"/>
            </w:tcBorders>
            <w:vAlign w:val="center"/>
          </w:tcPr>
          <w:p w14:paraId="6923F103" w14:textId="1486B1D9" w:rsidR="00576309" w:rsidRPr="009B053A" w:rsidDel="00CF409E" w:rsidRDefault="00576309" w:rsidP="001A12A7">
            <w:pPr>
              <w:pStyle w:val="TAC"/>
              <w:rPr>
                <w:del w:id="2534" w:author="zhangyufeng@caict.ac.cn" w:date="2023-05-07T19:09:00Z"/>
              </w:rPr>
            </w:pPr>
            <w:del w:id="253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2E1F222" w14:textId="51AAF22F" w:rsidR="00576309" w:rsidRPr="009B053A" w:rsidDel="00CF409E" w:rsidRDefault="00576309" w:rsidP="001A12A7">
            <w:pPr>
              <w:pStyle w:val="TAC"/>
              <w:rPr>
                <w:del w:id="2536" w:author="zhangyufeng@caict.ac.cn" w:date="2023-05-07T19:09:00Z"/>
              </w:rPr>
            </w:pPr>
            <w:del w:id="2537" w:author="zhangyufeng@caict.ac.cn" w:date="2023-05-07T19:09:00Z">
              <w:r w:rsidRPr="009B053A" w:rsidDel="00CF409E">
                <w:delText>799</w:delText>
              </w:r>
            </w:del>
          </w:p>
        </w:tc>
        <w:tc>
          <w:tcPr>
            <w:tcW w:w="1172" w:type="dxa"/>
            <w:tcBorders>
              <w:top w:val="single" w:sz="4" w:space="0" w:color="auto"/>
              <w:left w:val="nil"/>
              <w:bottom w:val="single" w:sz="4" w:space="0" w:color="auto"/>
              <w:right w:val="single" w:sz="4" w:space="0" w:color="auto"/>
            </w:tcBorders>
            <w:vAlign w:val="center"/>
          </w:tcPr>
          <w:p w14:paraId="5112C75C" w14:textId="49AA7B95" w:rsidR="00576309" w:rsidRPr="009B053A" w:rsidDel="00CF409E" w:rsidRDefault="00576309" w:rsidP="001A12A7">
            <w:pPr>
              <w:pStyle w:val="TAC"/>
              <w:rPr>
                <w:del w:id="2538" w:author="zhangyufeng@caict.ac.cn" w:date="2023-05-07T19:09:00Z"/>
              </w:rPr>
            </w:pPr>
            <w:del w:id="2539" w:author="zhangyufeng@caict.ac.cn" w:date="2023-05-07T19:09:00Z">
              <w:r w:rsidRPr="009B053A" w:rsidDel="00CF409E">
                <w:rPr>
                  <w:rFonts w:eastAsia="MS Mincho"/>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876F96D" w14:textId="274593CB" w:rsidR="00576309" w:rsidRPr="009B053A" w:rsidDel="00CF409E" w:rsidRDefault="00576309" w:rsidP="001A12A7">
            <w:pPr>
              <w:pStyle w:val="TAC"/>
              <w:rPr>
                <w:del w:id="2540" w:author="zhangyufeng@caict.ac.cn" w:date="2023-05-07T19:09:00Z"/>
              </w:rPr>
            </w:pPr>
            <w:del w:id="2541" w:author="zhangyufeng@caict.ac.cn" w:date="2023-05-07T19:09:00Z">
              <w:r w:rsidRPr="009B053A" w:rsidDel="00CF409E">
                <w:rPr>
                  <w:rFonts w:eastAsia="MS Mincho"/>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74B9EBD" w14:textId="3343ABC3" w:rsidR="00576309" w:rsidRPr="009B053A" w:rsidDel="00CF409E" w:rsidRDefault="00576309" w:rsidP="001A12A7">
            <w:pPr>
              <w:pStyle w:val="TAC"/>
              <w:rPr>
                <w:del w:id="2542" w:author="zhangyufeng@caict.ac.cn" w:date="2023-05-07T19:09:00Z"/>
              </w:rPr>
            </w:pPr>
          </w:p>
        </w:tc>
      </w:tr>
      <w:tr w:rsidR="00576309" w:rsidRPr="009B053A" w:rsidDel="00CF409E" w14:paraId="1701A04F" w14:textId="5B493214" w:rsidTr="001A12A7">
        <w:trPr>
          <w:trHeight w:val="188"/>
          <w:jc w:val="center"/>
          <w:del w:id="2543" w:author="zhangyufeng@caict.ac.cn" w:date="2023-05-07T19:09:00Z"/>
        </w:trPr>
        <w:tc>
          <w:tcPr>
            <w:tcW w:w="1632" w:type="dxa"/>
            <w:vMerge/>
            <w:tcBorders>
              <w:left w:val="single" w:sz="4" w:space="0" w:color="auto"/>
              <w:right w:val="single" w:sz="4" w:space="0" w:color="auto"/>
            </w:tcBorders>
          </w:tcPr>
          <w:p w14:paraId="6B47E91E" w14:textId="01453FDB" w:rsidR="00576309" w:rsidRPr="009B053A" w:rsidDel="00CF409E" w:rsidRDefault="00576309" w:rsidP="001A12A7">
            <w:pPr>
              <w:pStyle w:val="TAC"/>
              <w:rPr>
                <w:del w:id="254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0C72261" w14:textId="59DB4E1A" w:rsidR="00576309" w:rsidRPr="009B053A" w:rsidDel="00CF409E" w:rsidRDefault="00576309" w:rsidP="001A12A7">
            <w:pPr>
              <w:pStyle w:val="TAL"/>
              <w:rPr>
                <w:del w:id="2545" w:author="zhangyufeng@caict.ac.cn" w:date="2023-05-07T19:09:00Z"/>
              </w:rPr>
            </w:pPr>
            <w:del w:id="254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27EAE18" w14:textId="136A4D69" w:rsidR="00576309" w:rsidRPr="009B053A" w:rsidDel="00CF409E" w:rsidRDefault="00576309" w:rsidP="001A12A7">
            <w:pPr>
              <w:pStyle w:val="TAC"/>
              <w:rPr>
                <w:del w:id="2547" w:author="zhangyufeng@caict.ac.cn" w:date="2023-05-07T19:09:00Z"/>
              </w:rPr>
            </w:pPr>
            <w:del w:id="2548" w:author="zhangyufeng@caict.ac.cn" w:date="2023-05-07T19:09: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40E993CE" w14:textId="5BFCEE02" w:rsidR="00576309" w:rsidRPr="009B053A" w:rsidDel="00CF409E" w:rsidRDefault="00576309" w:rsidP="001A12A7">
            <w:pPr>
              <w:pStyle w:val="TAC"/>
              <w:rPr>
                <w:del w:id="2549" w:author="zhangyufeng@caict.ac.cn" w:date="2023-05-07T19:09:00Z"/>
              </w:rPr>
            </w:pPr>
            <w:del w:id="255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BD80B71" w14:textId="69337FD9" w:rsidR="00576309" w:rsidRPr="009B053A" w:rsidDel="00CF409E" w:rsidRDefault="00576309" w:rsidP="001A12A7">
            <w:pPr>
              <w:pStyle w:val="TAC"/>
              <w:rPr>
                <w:del w:id="2551" w:author="zhangyufeng@caict.ac.cn" w:date="2023-05-07T19:09:00Z"/>
              </w:rPr>
            </w:pPr>
            <w:del w:id="2552"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0A3BE471" w14:textId="170966AD" w:rsidR="00576309" w:rsidRPr="009B053A" w:rsidDel="00CF409E" w:rsidRDefault="00576309" w:rsidP="001A12A7">
            <w:pPr>
              <w:pStyle w:val="TAC"/>
              <w:rPr>
                <w:del w:id="2553" w:author="zhangyufeng@caict.ac.cn" w:date="2023-05-07T19:09:00Z"/>
              </w:rPr>
            </w:pPr>
            <w:del w:id="2554" w:author="zhangyufeng@caict.ac.cn" w:date="2023-05-07T19:09:00Z">
              <w:r w:rsidRPr="009B053A" w:rsidDel="00CF409E">
                <w:rPr>
                  <w:rFonts w:eastAsia="MS Mincho"/>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36B7763A" w14:textId="5456FA69" w:rsidR="00576309" w:rsidRPr="009B053A" w:rsidDel="00CF409E" w:rsidRDefault="00576309" w:rsidP="001A12A7">
            <w:pPr>
              <w:pStyle w:val="TAC"/>
              <w:rPr>
                <w:del w:id="2555" w:author="zhangyufeng@caict.ac.cn" w:date="2023-05-07T19:09:00Z"/>
              </w:rPr>
            </w:pPr>
            <w:del w:id="2556" w:author="zhangyufeng@caict.ac.cn" w:date="2023-05-07T19:09:00Z">
              <w:r w:rsidRPr="009B053A" w:rsidDel="00CF409E">
                <w:rPr>
                  <w:rFonts w:eastAsia="MS Mincho"/>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73F6B3C" w14:textId="2858372B" w:rsidR="00576309" w:rsidRPr="009B053A" w:rsidDel="00CF409E" w:rsidRDefault="00576309" w:rsidP="001A12A7">
            <w:pPr>
              <w:pStyle w:val="TAC"/>
              <w:rPr>
                <w:del w:id="2557" w:author="zhangyufeng@caict.ac.cn" w:date="2023-05-07T19:09:00Z"/>
              </w:rPr>
            </w:pPr>
            <w:del w:id="2558" w:author="zhangyufeng@caict.ac.cn" w:date="2023-05-07T19:09:00Z">
              <w:r w:rsidRPr="009B053A" w:rsidDel="00CF409E">
                <w:rPr>
                  <w:lang w:eastAsia="ja-JP"/>
                </w:rPr>
                <w:delText>5</w:delText>
              </w:r>
            </w:del>
          </w:p>
        </w:tc>
      </w:tr>
      <w:tr w:rsidR="00576309" w:rsidRPr="009B053A" w:rsidDel="00CF409E" w14:paraId="556B1BF6" w14:textId="49AED8D3" w:rsidTr="001A12A7">
        <w:trPr>
          <w:trHeight w:val="188"/>
          <w:jc w:val="center"/>
          <w:del w:id="2559" w:author="zhangyufeng@caict.ac.cn" w:date="2023-05-07T19:09:00Z"/>
        </w:trPr>
        <w:tc>
          <w:tcPr>
            <w:tcW w:w="1632" w:type="dxa"/>
            <w:vMerge/>
            <w:tcBorders>
              <w:left w:val="single" w:sz="4" w:space="0" w:color="auto"/>
              <w:right w:val="single" w:sz="4" w:space="0" w:color="auto"/>
            </w:tcBorders>
            <w:vAlign w:val="center"/>
          </w:tcPr>
          <w:p w14:paraId="346FC36D" w14:textId="221311B8" w:rsidR="00576309" w:rsidRPr="009B053A" w:rsidDel="00CF409E" w:rsidRDefault="00576309" w:rsidP="001A12A7">
            <w:pPr>
              <w:pStyle w:val="TAC"/>
              <w:rPr>
                <w:del w:id="256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EA90670" w14:textId="77D494C0" w:rsidR="00576309" w:rsidRPr="009B053A" w:rsidDel="00CF409E" w:rsidRDefault="00576309" w:rsidP="001A12A7">
            <w:pPr>
              <w:pStyle w:val="TAL"/>
              <w:rPr>
                <w:del w:id="2561" w:author="zhangyufeng@caict.ac.cn" w:date="2023-05-07T19:09:00Z"/>
              </w:rPr>
            </w:pPr>
            <w:del w:id="2562" w:author="zhangyufeng@caict.ac.cn" w:date="2023-05-07T19:09:00Z">
              <w:r w:rsidRPr="009B053A" w:rsidDel="00CF409E">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7568C85B" w14:textId="1D7DC1C6" w:rsidR="00576309" w:rsidRPr="009B053A" w:rsidDel="00CF409E" w:rsidRDefault="00576309" w:rsidP="001A12A7">
            <w:pPr>
              <w:pStyle w:val="TAC"/>
              <w:rPr>
                <w:del w:id="2563" w:author="zhangyufeng@caict.ac.cn" w:date="2023-05-07T19:09:00Z"/>
              </w:rPr>
            </w:pPr>
            <w:del w:id="2564" w:author="zhangyufeng@caict.ac.cn" w:date="2023-05-07T19:09:00Z">
              <w:r w:rsidRPr="009B053A" w:rsidDel="00CF409E">
                <w:rPr>
                  <w:rFonts w:eastAsia="MS Mincho"/>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14:paraId="4FDB4AD0" w14:textId="42500DE4" w:rsidR="00576309" w:rsidRPr="009B053A" w:rsidDel="00CF409E" w:rsidRDefault="00576309" w:rsidP="001A12A7">
            <w:pPr>
              <w:pStyle w:val="TAC"/>
              <w:rPr>
                <w:del w:id="2565" w:author="zhangyufeng@caict.ac.cn" w:date="2023-05-07T19:09:00Z"/>
              </w:rPr>
            </w:pPr>
            <w:del w:id="2566" w:author="zhangyufeng@caict.ac.cn" w:date="2023-05-07T19:09:00Z">
              <w:r w:rsidRPr="009B053A" w:rsidDel="00CF409E">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AD1DBDD" w14:textId="55684238" w:rsidR="00576309" w:rsidRPr="009B053A" w:rsidDel="00CF409E" w:rsidRDefault="00576309" w:rsidP="001A12A7">
            <w:pPr>
              <w:pStyle w:val="TAC"/>
              <w:rPr>
                <w:del w:id="2567" w:author="zhangyufeng@caict.ac.cn" w:date="2023-05-07T19:09:00Z"/>
              </w:rPr>
            </w:pPr>
            <w:del w:id="2568" w:author="zhangyufeng@caict.ac.cn" w:date="2023-05-07T19:09:00Z">
              <w:r w:rsidRPr="009B053A" w:rsidDel="00CF409E">
                <w:rPr>
                  <w:rFonts w:eastAsia="MS Mincho"/>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14:paraId="4FEC8001" w14:textId="61E80E77" w:rsidR="00576309" w:rsidRPr="009B053A" w:rsidDel="00CF409E" w:rsidRDefault="00576309" w:rsidP="001A12A7">
            <w:pPr>
              <w:pStyle w:val="TAC"/>
              <w:rPr>
                <w:del w:id="2569" w:author="zhangyufeng@caict.ac.cn" w:date="2023-05-07T19:09:00Z"/>
              </w:rPr>
            </w:pPr>
            <w:del w:id="2570" w:author="zhangyufeng@caict.ac.cn" w:date="2023-05-07T19:09:00Z">
              <w:r w:rsidRPr="009B053A" w:rsidDel="00CF409E">
                <w:rPr>
                  <w:rFonts w:eastAsia="MS Mincho"/>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EF79495" w14:textId="27D1C88A" w:rsidR="00576309" w:rsidRPr="009B053A" w:rsidDel="00CF409E" w:rsidRDefault="00576309" w:rsidP="001A12A7">
            <w:pPr>
              <w:pStyle w:val="TAC"/>
              <w:rPr>
                <w:del w:id="2571" w:author="zhangyufeng@caict.ac.cn" w:date="2023-05-07T19:09:00Z"/>
              </w:rPr>
            </w:pPr>
            <w:del w:id="2572" w:author="zhangyufeng@caict.ac.cn" w:date="2023-05-07T19:09:00Z">
              <w:r w:rsidRPr="009B053A" w:rsidDel="00CF409E">
                <w:rPr>
                  <w:rFonts w:eastAsia="MS Mincho"/>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B0BF963" w14:textId="36071B4B" w:rsidR="00576309" w:rsidRPr="009B053A" w:rsidDel="00CF409E" w:rsidRDefault="00576309" w:rsidP="001A12A7">
            <w:pPr>
              <w:pStyle w:val="TAC"/>
              <w:rPr>
                <w:del w:id="2573" w:author="zhangyufeng@caict.ac.cn" w:date="2023-05-07T19:09:00Z"/>
              </w:rPr>
            </w:pPr>
          </w:p>
        </w:tc>
      </w:tr>
      <w:tr w:rsidR="00576309" w:rsidRPr="009B053A" w:rsidDel="00CF409E" w14:paraId="07535D2B" w14:textId="7FDC82DA" w:rsidTr="001A12A7">
        <w:trPr>
          <w:trHeight w:val="188"/>
          <w:jc w:val="center"/>
          <w:del w:id="2574" w:author="zhangyufeng@caict.ac.cn" w:date="2023-05-07T19:09:00Z"/>
        </w:trPr>
        <w:tc>
          <w:tcPr>
            <w:tcW w:w="1632" w:type="dxa"/>
            <w:vMerge/>
            <w:tcBorders>
              <w:left w:val="single" w:sz="4" w:space="0" w:color="auto"/>
              <w:right w:val="single" w:sz="4" w:space="0" w:color="auto"/>
            </w:tcBorders>
            <w:vAlign w:val="center"/>
          </w:tcPr>
          <w:p w14:paraId="091C93C6" w14:textId="53C0E28E" w:rsidR="00576309" w:rsidRPr="009B053A" w:rsidDel="00CF409E" w:rsidRDefault="00576309" w:rsidP="001A12A7">
            <w:pPr>
              <w:pStyle w:val="TAC"/>
              <w:rPr>
                <w:del w:id="2575"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285DB985" w14:textId="4EB77624" w:rsidR="00576309" w:rsidRPr="009B053A" w:rsidDel="00CF409E" w:rsidRDefault="00576309" w:rsidP="001A12A7">
            <w:pPr>
              <w:pStyle w:val="TAL"/>
              <w:rPr>
                <w:del w:id="2576" w:author="zhangyufeng@caict.ac.cn" w:date="2023-05-07T19:09:00Z"/>
              </w:rPr>
            </w:pPr>
            <w:del w:id="2577" w:author="zhangyufeng@caict.ac.cn" w:date="2023-05-07T19:09:00Z">
              <w:r w:rsidRPr="009B053A" w:rsidDel="00CF409E">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2EA2EBB3" w14:textId="6F7EDCEE" w:rsidR="00576309" w:rsidRPr="009B053A" w:rsidDel="00CF409E" w:rsidRDefault="00576309" w:rsidP="001A12A7">
            <w:pPr>
              <w:pStyle w:val="TAC"/>
              <w:rPr>
                <w:del w:id="2578" w:author="zhangyufeng@caict.ac.cn" w:date="2023-05-07T19:09:00Z"/>
              </w:rPr>
            </w:pPr>
            <w:del w:id="2579" w:author="zhangyufeng@caict.ac.cn" w:date="2023-05-07T19:09:00Z">
              <w:r w:rsidRPr="009B053A" w:rsidDel="00CF409E">
                <w:rPr>
                  <w:rFonts w:eastAsia="MS Mincho"/>
                  <w:lang w:eastAsia="ja-JP"/>
                </w:rPr>
                <w:delText>1884.5</w:delText>
              </w:r>
            </w:del>
          </w:p>
        </w:tc>
        <w:tc>
          <w:tcPr>
            <w:tcW w:w="310" w:type="dxa"/>
            <w:tcBorders>
              <w:top w:val="single" w:sz="4" w:space="0" w:color="auto"/>
              <w:left w:val="nil"/>
              <w:bottom w:val="single" w:sz="4" w:space="0" w:color="auto"/>
              <w:right w:val="single" w:sz="4" w:space="0" w:color="auto"/>
            </w:tcBorders>
          </w:tcPr>
          <w:p w14:paraId="3B38F756" w14:textId="097627C5" w:rsidR="00576309" w:rsidRPr="009B053A" w:rsidDel="00CF409E" w:rsidRDefault="00576309" w:rsidP="001A12A7">
            <w:pPr>
              <w:pStyle w:val="TAC"/>
              <w:rPr>
                <w:del w:id="2580" w:author="zhangyufeng@caict.ac.cn" w:date="2023-05-07T19:09:00Z"/>
              </w:rPr>
            </w:pPr>
            <w:del w:id="2581" w:author="zhangyufeng@caict.ac.cn" w:date="2023-05-07T19:09:00Z">
              <w:r w:rsidRPr="009B053A" w:rsidDel="00CF409E">
                <w:rPr>
                  <w:rFonts w:eastAsia="MS Mincho"/>
                </w:rPr>
                <w:delText xml:space="preserve">- </w:delText>
              </w:r>
            </w:del>
          </w:p>
        </w:tc>
        <w:tc>
          <w:tcPr>
            <w:tcW w:w="937" w:type="dxa"/>
            <w:tcBorders>
              <w:top w:val="single" w:sz="4" w:space="0" w:color="auto"/>
              <w:left w:val="nil"/>
              <w:bottom w:val="single" w:sz="4" w:space="0" w:color="auto"/>
              <w:right w:val="single" w:sz="4" w:space="0" w:color="auto"/>
            </w:tcBorders>
          </w:tcPr>
          <w:p w14:paraId="137578C2" w14:textId="0130F73D" w:rsidR="00576309" w:rsidRPr="009B053A" w:rsidDel="00CF409E" w:rsidRDefault="00576309" w:rsidP="001A12A7">
            <w:pPr>
              <w:pStyle w:val="TAC"/>
              <w:rPr>
                <w:del w:id="2582" w:author="zhangyufeng@caict.ac.cn" w:date="2023-05-07T19:09:00Z"/>
              </w:rPr>
            </w:pPr>
            <w:del w:id="2583"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1CA66E24" w14:textId="0EE247DB" w:rsidR="00576309" w:rsidRPr="009B053A" w:rsidDel="00CF409E" w:rsidRDefault="00576309" w:rsidP="001A12A7">
            <w:pPr>
              <w:pStyle w:val="TAC"/>
              <w:rPr>
                <w:del w:id="2584" w:author="zhangyufeng@caict.ac.cn" w:date="2023-05-07T19:09:00Z"/>
              </w:rPr>
            </w:pPr>
            <w:del w:id="2585" w:author="zhangyufeng@caict.ac.cn" w:date="2023-05-07T19:09:00Z">
              <w:r w:rsidRPr="009B053A" w:rsidDel="00CF409E">
                <w:rPr>
                  <w:rFonts w:eastAsia="MS Mincho"/>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37DC0F61" w14:textId="75DFBE9E" w:rsidR="00576309" w:rsidRPr="009B053A" w:rsidDel="00CF409E" w:rsidRDefault="00576309" w:rsidP="001A12A7">
            <w:pPr>
              <w:pStyle w:val="TAC"/>
              <w:rPr>
                <w:del w:id="2586" w:author="zhangyufeng@caict.ac.cn" w:date="2023-05-07T19:09:00Z"/>
              </w:rPr>
            </w:pPr>
            <w:del w:id="2587" w:author="zhangyufeng@caict.ac.cn" w:date="2023-05-07T19:09:00Z">
              <w:r w:rsidRPr="009B053A" w:rsidDel="00CF409E">
                <w:rPr>
                  <w:rFonts w:eastAsia="MS Mincho"/>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1046CDD7" w14:textId="6400702E" w:rsidR="00576309" w:rsidRPr="009B053A" w:rsidDel="00CF409E" w:rsidRDefault="00576309" w:rsidP="001A12A7">
            <w:pPr>
              <w:pStyle w:val="TAC"/>
              <w:rPr>
                <w:del w:id="2588" w:author="zhangyufeng@caict.ac.cn" w:date="2023-05-07T19:09:00Z"/>
              </w:rPr>
            </w:pPr>
            <w:del w:id="2589" w:author="zhangyufeng@caict.ac.cn" w:date="2023-05-07T19:09:00Z">
              <w:r w:rsidRPr="009B053A" w:rsidDel="00CF409E">
                <w:rPr>
                  <w:rFonts w:eastAsia="MS Mincho"/>
                  <w:lang w:eastAsia="ja-JP"/>
                </w:rPr>
                <w:delText>3</w:delText>
              </w:r>
            </w:del>
          </w:p>
        </w:tc>
      </w:tr>
      <w:tr w:rsidR="00576309" w:rsidRPr="009B053A" w:rsidDel="00CF409E" w14:paraId="1F21D904" w14:textId="22215771" w:rsidTr="001A12A7">
        <w:trPr>
          <w:trHeight w:val="188"/>
          <w:jc w:val="center"/>
          <w:del w:id="2590" w:author="zhangyufeng@caict.ac.cn" w:date="2023-05-07T19:09:00Z"/>
        </w:trPr>
        <w:tc>
          <w:tcPr>
            <w:tcW w:w="1632" w:type="dxa"/>
            <w:vMerge/>
            <w:tcBorders>
              <w:left w:val="single" w:sz="4" w:space="0" w:color="auto"/>
              <w:right w:val="single" w:sz="4" w:space="0" w:color="auto"/>
            </w:tcBorders>
            <w:vAlign w:val="center"/>
          </w:tcPr>
          <w:p w14:paraId="2429E69B" w14:textId="4994E5D9" w:rsidR="00576309" w:rsidRPr="009B053A" w:rsidDel="00CF409E" w:rsidRDefault="00576309" w:rsidP="001A12A7">
            <w:pPr>
              <w:pStyle w:val="TAC"/>
              <w:rPr>
                <w:del w:id="2591"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68093AF" w14:textId="43DC532D" w:rsidR="00576309" w:rsidRPr="009B053A" w:rsidDel="00CF409E" w:rsidRDefault="00576309" w:rsidP="001A12A7">
            <w:pPr>
              <w:pStyle w:val="TAL"/>
              <w:rPr>
                <w:del w:id="2592" w:author="zhangyufeng@caict.ac.cn" w:date="2023-05-07T19:09:00Z"/>
              </w:rPr>
            </w:pPr>
            <w:del w:id="2593" w:author="zhangyufeng@caict.ac.cn" w:date="2023-05-07T19:09:00Z">
              <w:r w:rsidRPr="009B053A" w:rsidDel="00CF409E">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DAE9670" w14:textId="3600FD64" w:rsidR="00576309" w:rsidRPr="009B053A" w:rsidDel="00CF409E" w:rsidRDefault="00576309" w:rsidP="001A12A7">
            <w:pPr>
              <w:pStyle w:val="TAC"/>
              <w:rPr>
                <w:del w:id="2594" w:author="zhangyufeng@caict.ac.cn" w:date="2023-05-07T19:09:00Z"/>
              </w:rPr>
            </w:pPr>
            <w:del w:id="2595" w:author="zhangyufeng@caict.ac.cn" w:date="2023-05-07T19:09:00Z">
              <w:r w:rsidRPr="009B053A" w:rsidDel="00CF409E">
                <w:rPr>
                  <w:rFonts w:eastAsia="MS Mincho"/>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14:paraId="6DCE15E2" w14:textId="76A6D2C7" w:rsidR="00576309" w:rsidRPr="009B053A" w:rsidDel="00CF409E" w:rsidRDefault="00576309" w:rsidP="001A12A7">
            <w:pPr>
              <w:pStyle w:val="TAC"/>
              <w:rPr>
                <w:del w:id="2596" w:author="zhangyufeng@caict.ac.cn" w:date="2023-05-07T19:09:00Z"/>
              </w:rPr>
            </w:pPr>
            <w:del w:id="2597" w:author="zhangyufeng@caict.ac.cn" w:date="2023-05-07T19:09:00Z">
              <w:r w:rsidRPr="009B053A" w:rsidDel="00CF409E">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162A7F15" w14:textId="5488C9C3" w:rsidR="00576309" w:rsidRPr="009B053A" w:rsidDel="00CF409E" w:rsidRDefault="00576309" w:rsidP="001A12A7">
            <w:pPr>
              <w:pStyle w:val="TAC"/>
              <w:rPr>
                <w:del w:id="2598" w:author="zhangyufeng@caict.ac.cn" w:date="2023-05-07T19:09:00Z"/>
              </w:rPr>
            </w:pPr>
            <w:del w:id="2599" w:author="zhangyufeng@caict.ac.cn" w:date="2023-05-07T19:09:00Z">
              <w:r w:rsidRPr="009B053A" w:rsidDel="00CF409E">
                <w:rPr>
                  <w:rFonts w:eastAsia="MS Mincho"/>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14:paraId="775A0565" w14:textId="0D2AE5C3" w:rsidR="00576309" w:rsidRPr="009B053A" w:rsidDel="00CF409E" w:rsidRDefault="00576309" w:rsidP="001A12A7">
            <w:pPr>
              <w:pStyle w:val="TAC"/>
              <w:rPr>
                <w:del w:id="2600" w:author="zhangyufeng@caict.ac.cn" w:date="2023-05-07T19:09:00Z"/>
              </w:rPr>
            </w:pPr>
            <w:del w:id="2601" w:author="zhangyufeng@caict.ac.cn" w:date="2023-05-07T19:09:00Z">
              <w:r w:rsidRPr="009B053A" w:rsidDel="00CF409E">
                <w:rPr>
                  <w:rFonts w:eastAsia="MS Mincho"/>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38DD971" w14:textId="10C3EAF6" w:rsidR="00576309" w:rsidRPr="009B053A" w:rsidDel="00CF409E" w:rsidRDefault="00576309" w:rsidP="001A12A7">
            <w:pPr>
              <w:pStyle w:val="TAC"/>
              <w:rPr>
                <w:del w:id="2602" w:author="zhangyufeng@caict.ac.cn" w:date="2023-05-07T19:09:00Z"/>
              </w:rPr>
            </w:pPr>
            <w:del w:id="2603" w:author="zhangyufeng@caict.ac.cn" w:date="2023-05-07T19:09:00Z">
              <w:r w:rsidRPr="009B053A" w:rsidDel="00CF409E">
                <w:rPr>
                  <w:rFonts w:eastAsia="MS Mincho"/>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03DBB7AB" w14:textId="3BA77431" w:rsidR="00576309" w:rsidRPr="009B053A" w:rsidDel="00CF409E" w:rsidRDefault="00576309" w:rsidP="001A12A7">
            <w:pPr>
              <w:pStyle w:val="TAC"/>
              <w:rPr>
                <w:del w:id="2604" w:author="zhangyufeng@caict.ac.cn" w:date="2023-05-07T19:09:00Z"/>
              </w:rPr>
            </w:pPr>
            <w:del w:id="2605" w:author="zhangyufeng@caict.ac.cn" w:date="2023-05-07T19:09:00Z">
              <w:r w:rsidRPr="009B053A" w:rsidDel="00CF409E">
                <w:delText>2</w:delText>
              </w:r>
            </w:del>
          </w:p>
        </w:tc>
      </w:tr>
      <w:tr w:rsidR="00576309" w:rsidRPr="009B053A" w:rsidDel="00CF409E" w14:paraId="50F61377" w14:textId="5A5BB734" w:rsidTr="001A12A7">
        <w:trPr>
          <w:trHeight w:val="188"/>
          <w:jc w:val="center"/>
          <w:del w:id="2606"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708F2346" w14:textId="74244325" w:rsidR="00576309" w:rsidRPr="009B053A" w:rsidDel="00CF409E" w:rsidRDefault="00576309" w:rsidP="001A12A7">
            <w:pPr>
              <w:pStyle w:val="TAC"/>
              <w:rPr>
                <w:del w:id="2607"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E4936CE" w14:textId="210F8CBF" w:rsidR="00576309" w:rsidRPr="009B053A" w:rsidDel="00CF409E" w:rsidRDefault="00576309" w:rsidP="001A12A7">
            <w:pPr>
              <w:pStyle w:val="TAL"/>
              <w:rPr>
                <w:del w:id="2608" w:author="zhangyufeng@caict.ac.cn" w:date="2023-05-07T19:09:00Z"/>
              </w:rPr>
            </w:pPr>
            <w:del w:id="2609" w:author="zhangyufeng@caict.ac.cn" w:date="2023-05-07T19:09:00Z">
              <w:r w:rsidRPr="009B053A" w:rsidDel="00CF409E">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9C858C7" w14:textId="02715D7B" w:rsidR="00576309" w:rsidRPr="009B053A" w:rsidDel="00CF409E" w:rsidRDefault="00576309" w:rsidP="001A12A7">
            <w:pPr>
              <w:pStyle w:val="TAC"/>
              <w:rPr>
                <w:del w:id="2610" w:author="zhangyufeng@caict.ac.cn" w:date="2023-05-07T19:09:00Z"/>
              </w:rPr>
            </w:pPr>
            <w:del w:id="2611" w:author="zhangyufeng@caict.ac.cn" w:date="2023-05-07T19:09:00Z">
              <w:r w:rsidRPr="009B053A" w:rsidDel="00CF409E">
                <w:rPr>
                  <w:rFonts w:eastAsia="MS Mincho"/>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14:paraId="360278E6" w14:textId="1635BD42" w:rsidR="00576309" w:rsidRPr="009B053A" w:rsidDel="00CF409E" w:rsidRDefault="00576309" w:rsidP="001A12A7">
            <w:pPr>
              <w:pStyle w:val="TAC"/>
              <w:rPr>
                <w:del w:id="2612" w:author="zhangyufeng@caict.ac.cn" w:date="2023-05-07T19:09:00Z"/>
              </w:rPr>
            </w:pPr>
            <w:del w:id="2613" w:author="zhangyufeng@caict.ac.cn" w:date="2023-05-07T19:09:00Z">
              <w:r w:rsidRPr="009B053A" w:rsidDel="00CF409E">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17E4E8A6" w14:textId="6EB939D1" w:rsidR="00576309" w:rsidRPr="009B053A" w:rsidDel="00CF409E" w:rsidRDefault="00576309" w:rsidP="001A12A7">
            <w:pPr>
              <w:pStyle w:val="TAC"/>
              <w:rPr>
                <w:del w:id="2614" w:author="zhangyufeng@caict.ac.cn" w:date="2023-05-07T19:09:00Z"/>
              </w:rPr>
            </w:pPr>
            <w:del w:id="2615" w:author="zhangyufeng@caict.ac.cn" w:date="2023-05-07T19:09:00Z">
              <w:r w:rsidRPr="009B053A" w:rsidDel="00CF409E">
                <w:rPr>
                  <w:rFonts w:eastAsia="MS Mincho"/>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14:paraId="43BDDAA8" w14:textId="406216C6" w:rsidR="00576309" w:rsidRPr="009B053A" w:rsidDel="00CF409E" w:rsidRDefault="00576309" w:rsidP="001A12A7">
            <w:pPr>
              <w:pStyle w:val="TAC"/>
              <w:rPr>
                <w:del w:id="2616" w:author="zhangyufeng@caict.ac.cn" w:date="2023-05-07T19:09:00Z"/>
              </w:rPr>
            </w:pPr>
            <w:del w:id="2617" w:author="zhangyufeng@caict.ac.cn" w:date="2023-05-07T19:09:00Z">
              <w:r w:rsidRPr="009B053A" w:rsidDel="00CF409E">
                <w:rPr>
                  <w:rFonts w:eastAsia="MS Mincho"/>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657A3B44" w14:textId="27FE2C5F" w:rsidR="00576309" w:rsidRPr="009B053A" w:rsidDel="00CF409E" w:rsidRDefault="00576309" w:rsidP="001A12A7">
            <w:pPr>
              <w:pStyle w:val="TAC"/>
              <w:rPr>
                <w:del w:id="2618" w:author="zhangyufeng@caict.ac.cn" w:date="2023-05-07T19:09:00Z"/>
              </w:rPr>
            </w:pPr>
            <w:del w:id="2619" w:author="zhangyufeng@caict.ac.cn" w:date="2023-05-07T19:09:00Z">
              <w:r w:rsidRPr="009B053A" w:rsidDel="00CF409E">
                <w:rPr>
                  <w:rFonts w:eastAsia="MS Mincho"/>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D40908C" w14:textId="5CF91306" w:rsidR="00576309" w:rsidRPr="009B053A" w:rsidDel="00CF409E" w:rsidRDefault="00576309" w:rsidP="001A12A7">
            <w:pPr>
              <w:pStyle w:val="TAC"/>
              <w:rPr>
                <w:del w:id="2620" w:author="zhangyufeng@caict.ac.cn" w:date="2023-05-07T19:09:00Z"/>
              </w:rPr>
            </w:pPr>
          </w:p>
        </w:tc>
      </w:tr>
      <w:tr w:rsidR="00576309" w:rsidRPr="009B053A" w:rsidDel="00CF409E" w14:paraId="18A2C271" w14:textId="12BA2C0D" w:rsidTr="001A12A7">
        <w:trPr>
          <w:trHeight w:val="188"/>
          <w:jc w:val="center"/>
          <w:del w:id="2621" w:author="zhangyufeng@caict.ac.cn" w:date="2023-05-07T19:09:00Z"/>
        </w:trPr>
        <w:tc>
          <w:tcPr>
            <w:tcW w:w="1632" w:type="dxa"/>
            <w:vMerge w:val="restart"/>
            <w:tcBorders>
              <w:left w:val="single" w:sz="4" w:space="0" w:color="auto"/>
              <w:right w:val="single" w:sz="4" w:space="0" w:color="auto"/>
            </w:tcBorders>
          </w:tcPr>
          <w:p w14:paraId="0B559673" w14:textId="333DB92F" w:rsidR="00576309" w:rsidRPr="009B053A" w:rsidDel="00CF409E" w:rsidRDefault="00576309" w:rsidP="001A12A7">
            <w:pPr>
              <w:pStyle w:val="TAC"/>
              <w:rPr>
                <w:del w:id="2622" w:author="zhangyufeng@caict.ac.cn" w:date="2023-05-07T19:09:00Z"/>
              </w:rPr>
            </w:pPr>
            <w:del w:id="2623" w:author="zhangyufeng@caict.ac.cn" w:date="2023-05-07T19:09:00Z">
              <w:r w:rsidRPr="009B053A" w:rsidDel="00CF409E">
                <w:rPr>
                  <w:lang w:eastAsia="ja-JP"/>
                </w:rPr>
                <w:delText>DC_26_n78</w:delText>
              </w:r>
            </w:del>
          </w:p>
        </w:tc>
        <w:tc>
          <w:tcPr>
            <w:tcW w:w="2864" w:type="dxa"/>
            <w:tcBorders>
              <w:top w:val="single" w:sz="4" w:space="0" w:color="auto"/>
              <w:left w:val="nil"/>
              <w:bottom w:val="single" w:sz="4" w:space="0" w:color="auto"/>
              <w:right w:val="single" w:sz="4" w:space="0" w:color="auto"/>
            </w:tcBorders>
            <w:vAlign w:val="bottom"/>
          </w:tcPr>
          <w:p w14:paraId="6D796190" w14:textId="1195891A" w:rsidR="00576309" w:rsidRPr="009B053A" w:rsidDel="00CF409E" w:rsidRDefault="00576309" w:rsidP="001A12A7">
            <w:pPr>
              <w:pStyle w:val="TAL"/>
              <w:rPr>
                <w:del w:id="2624" w:author="zhangyufeng@caict.ac.cn" w:date="2023-05-07T19:09:00Z"/>
              </w:rPr>
            </w:pPr>
            <w:del w:id="2625" w:author="zhangyufeng@caict.ac.cn" w:date="2023-05-07T19:09:00Z">
              <w:r w:rsidRPr="009B053A" w:rsidDel="00CF409E">
                <w:delText xml:space="preserve">E-UTRA Band </w:delText>
              </w:r>
              <w:r w:rsidRPr="009B053A" w:rsidDel="00CF409E">
                <w:rPr>
                  <w:lang w:eastAsia="ja-JP"/>
                </w:rPr>
                <w:delText xml:space="preserve">1, 3, 5, 11, 18, 19, 21, 26, 34, 39, 40, </w:delText>
              </w:r>
              <w:r w:rsidRPr="009B053A" w:rsidDel="00CF409E">
                <w:rPr>
                  <w:rFonts w:eastAsia="MS Mincho"/>
                  <w:lang w:eastAsia="ja-JP"/>
                </w:rPr>
                <w:delText>65, 74</w:delText>
              </w:r>
            </w:del>
          </w:p>
        </w:tc>
        <w:tc>
          <w:tcPr>
            <w:tcW w:w="934" w:type="dxa"/>
            <w:tcBorders>
              <w:top w:val="single" w:sz="4" w:space="0" w:color="auto"/>
              <w:left w:val="nil"/>
              <w:bottom w:val="single" w:sz="4" w:space="0" w:color="auto"/>
              <w:right w:val="single" w:sz="4" w:space="0" w:color="auto"/>
            </w:tcBorders>
            <w:vAlign w:val="center"/>
          </w:tcPr>
          <w:p w14:paraId="64A0BC75" w14:textId="077560CF" w:rsidR="00576309" w:rsidRPr="009B053A" w:rsidDel="00CF409E" w:rsidRDefault="00576309" w:rsidP="001A12A7">
            <w:pPr>
              <w:pStyle w:val="TAC"/>
              <w:rPr>
                <w:del w:id="2626" w:author="zhangyufeng@caict.ac.cn" w:date="2023-05-07T19:09:00Z"/>
              </w:rPr>
            </w:pPr>
            <w:del w:id="262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56ACB1F" w14:textId="1C1BA29B" w:rsidR="00576309" w:rsidRPr="009B053A" w:rsidDel="00CF409E" w:rsidRDefault="00576309" w:rsidP="001A12A7">
            <w:pPr>
              <w:pStyle w:val="TAC"/>
              <w:rPr>
                <w:del w:id="2628" w:author="zhangyufeng@caict.ac.cn" w:date="2023-05-07T19:09:00Z"/>
              </w:rPr>
            </w:pPr>
            <w:del w:id="262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CFF05FA" w14:textId="615F1DE9" w:rsidR="00576309" w:rsidRPr="009B053A" w:rsidDel="00CF409E" w:rsidRDefault="00576309" w:rsidP="001A12A7">
            <w:pPr>
              <w:pStyle w:val="TAC"/>
              <w:rPr>
                <w:del w:id="2630" w:author="zhangyufeng@caict.ac.cn" w:date="2023-05-07T19:09:00Z"/>
              </w:rPr>
            </w:pPr>
            <w:del w:id="263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E953DFC" w14:textId="634EECB5" w:rsidR="00576309" w:rsidRPr="009B053A" w:rsidDel="00CF409E" w:rsidRDefault="00576309" w:rsidP="001A12A7">
            <w:pPr>
              <w:pStyle w:val="TAC"/>
              <w:rPr>
                <w:del w:id="2632" w:author="zhangyufeng@caict.ac.cn" w:date="2023-05-07T19:09:00Z"/>
              </w:rPr>
            </w:pPr>
            <w:del w:id="2633"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0E77B142" w14:textId="39F4ACD4" w:rsidR="00576309" w:rsidRPr="009B053A" w:rsidDel="00CF409E" w:rsidRDefault="00576309" w:rsidP="001A12A7">
            <w:pPr>
              <w:pStyle w:val="TAC"/>
              <w:rPr>
                <w:del w:id="2634" w:author="zhangyufeng@caict.ac.cn" w:date="2023-05-07T19:09:00Z"/>
              </w:rPr>
            </w:pPr>
            <w:del w:id="2635"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0D7FA1C" w14:textId="7A97202C" w:rsidR="00576309" w:rsidRPr="009B053A" w:rsidDel="00CF409E" w:rsidRDefault="00576309" w:rsidP="001A12A7">
            <w:pPr>
              <w:pStyle w:val="TAC"/>
              <w:rPr>
                <w:del w:id="2636" w:author="zhangyufeng@caict.ac.cn" w:date="2023-05-07T19:09:00Z"/>
              </w:rPr>
            </w:pPr>
          </w:p>
        </w:tc>
      </w:tr>
      <w:tr w:rsidR="00576309" w:rsidRPr="009B053A" w:rsidDel="00CF409E" w14:paraId="1B826C90" w14:textId="685879A3" w:rsidTr="001A12A7">
        <w:trPr>
          <w:trHeight w:val="188"/>
          <w:jc w:val="center"/>
          <w:del w:id="2637" w:author="zhangyufeng@caict.ac.cn" w:date="2023-05-07T19:09:00Z"/>
        </w:trPr>
        <w:tc>
          <w:tcPr>
            <w:tcW w:w="1632" w:type="dxa"/>
            <w:vMerge/>
            <w:tcBorders>
              <w:left w:val="single" w:sz="4" w:space="0" w:color="auto"/>
              <w:right w:val="single" w:sz="4" w:space="0" w:color="auto"/>
            </w:tcBorders>
          </w:tcPr>
          <w:p w14:paraId="370A1A5B" w14:textId="0B38B023" w:rsidR="00576309" w:rsidRPr="009B053A" w:rsidDel="00CF409E" w:rsidRDefault="00576309" w:rsidP="001A12A7">
            <w:pPr>
              <w:pStyle w:val="TAC"/>
              <w:rPr>
                <w:del w:id="2638"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9A1DC78" w14:textId="467B8450" w:rsidR="00576309" w:rsidRPr="009B053A" w:rsidDel="00CF409E" w:rsidRDefault="00576309" w:rsidP="001A12A7">
            <w:pPr>
              <w:pStyle w:val="TAL"/>
              <w:rPr>
                <w:del w:id="2639" w:author="zhangyufeng@caict.ac.cn" w:date="2023-05-07T19:09:00Z"/>
                <w:lang w:eastAsia="ja-JP"/>
              </w:rPr>
            </w:pPr>
            <w:del w:id="2640" w:author="zhangyufeng@caict.ac.cn" w:date="2023-05-07T19:09:00Z">
              <w:r w:rsidRPr="009B053A" w:rsidDel="00CF409E">
                <w:delText xml:space="preserve">E-UTRA Band </w:delText>
              </w:r>
              <w:r w:rsidRPr="009B053A" w:rsidDel="00CF409E">
                <w:rPr>
                  <w:lang w:eastAsia="ja-JP"/>
                </w:rPr>
                <w:delText>41</w:delText>
              </w:r>
            </w:del>
          </w:p>
        </w:tc>
        <w:tc>
          <w:tcPr>
            <w:tcW w:w="934" w:type="dxa"/>
            <w:tcBorders>
              <w:top w:val="single" w:sz="4" w:space="0" w:color="auto"/>
              <w:left w:val="nil"/>
              <w:bottom w:val="single" w:sz="4" w:space="0" w:color="auto"/>
              <w:right w:val="single" w:sz="4" w:space="0" w:color="auto"/>
            </w:tcBorders>
            <w:vAlign w:val="center"/>
          </w:tcPr>
          <w:p w14:paraId="71939F0A" w14:textId="1DB6EBF5" w:rsidR="00576309" w:rsidRPr="009B053A" w:rsidDel="00CF409E" w:rsidRDefault="00576309" w:rsidP="001A12A7">
            <w:pPr>
              <w:pStyle w:val="TAC"/>
              <w:rPr>
                <w:del w:id="2641" w:author="zhangyufeng@caict.ac.cn" w:date="2023-05-07T19:09:00Z"/>
              </w:rPr>
            </w:pPr>
            <w:del w:id="2642"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7492C5B" w14:textId="09BDC4E6" w:rsidR="00576309" w:rsidRPr="009B053A" w:rsidDel="00CF409E" w:rsidRDefault="00576309" w:rsidP="001A12A7">
            <w:pPr>
              <w:pStyle w:val="TAC"/>
              <w:rPr>
                <w:del w:id="2643" w:author="zhangyufeng@caict.ac.cn" w:date="2023-05-07T19:09:00Z"/>
              </w:rPr>
            </w:pPr>
            <w:del w:id="264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D378449" w14:textId="5B0272BB" w:rsidR="00576309" w:rsidRPr="009B053A" w:rsidDel="00CF409E" w:rsidRDefault="00576309" w:rsidP="001A12A7">
            <w:pPr>
              <w:pStyle w:val="TAC"/>
              <w:rPr>
                <w:del w:id="2645" w:author="zhangyufeng@caict.ac.cn" w:date="2023-05-07T19:09:00Z"/>
              </w:rPr>
            </w:pPr>
            <w:del w:id="2646"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5DACD92" w14:textId="5FF5CBC4" w:rsidR="00576309" w:rsidRPr="009B053A" w:rsidDel="00CF409E" w:rsidRDefault="00576309" w:rsidP="001A12A7">
            <w:pPr>
              <w:pStyle w:val="TAC"/>
              <w:rPr>
                <w:del w:id="2647" w:author="zhangyufeng@caict.ac.cn" w:date="2023-05-07T19:09:00Z"/>
                <w:lang w:eastAsia="ja-JP"/>
              </w:rPr>
            </w:pPr>
            <w:del w:id="2648"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60D26D8" w14:textId="739708F9" w:rsidR="00576309" w:rsidRPr="009B053A" w:rsidDel="00CF409E" w:rsidRDefault="00576309" w:rsidP="001A12A7">
            <w:pPr>
              <w:pStyle w:val="TAC"/>
              <w:rPr>
                <w:del w:id="2649" w:author="zhangyufeng@caict.ac.cn" w:date="2023-05-07T19:09:00Z"/>
                <w:lang w:eastAsia="ja-JP"/>
              </w:rPr>
            </w:pPr>
          </w:p>
        </w:tc>
        <w:tc>
          <w:tcPr>
            <w:tcW w:w="1228" w:type="dxa"/>
            <w:tcBorders>
              <w:top w:val="single" w:sz="4" w:space="0" w:color="auto"/>
              <w:left w:val="nil"/>
              <w:bottom w:val="single" w:sz="4" w:space="0" w:color="auto"/>
              <w:right w:val="single" w:sz="4" w:space="0" w:color="auto"/>
            </w:tcBorders>
            <w:noWrap/>
            <w:vAlign w:val="center"/>
          </w:tcPr>
          <w:p w14:paraId="6197E6E9" w14:textId="2DDBE7CD" w:rsidR="00576309" w:rsidRPr="009B053A" w:rsidDel="00CF409E" w:rsidRDefault="00576309" w:rsidP="001A12A7">
            <w:pPr>
              <w:pStyle w:val="TAC"/>
              <w:rPr>
                <w:del w:id="2650" w:author="zhangyufeng@caict.ac.cn" w:date="2023-05-07T19:09:00Z"/>
              </w:rPr>
            </w:pPr>
            <w:del w:id="2651" w:author="zhangyufeng@caict.ac.cn" w:date="2023-05-07T19:09:00Z">
              <w:r w:rsidRPr="009B053A" w:rsidDel="00CF409E">
                <w:delText>2</w:delText>
              </w:r>
            </w:del>
          </w:p>
        </w:tc>
      </w:tr>
      <w:tr w:rsidR="00576309" w:rsidRPr="009B053A" w:rsidDel="00CF409E" w14:paraId="1879C4C1" w14:textId="1BD731C4" w:rsidTr="001A12A7">
        <w:trPr>
          <w:trHeight w:val="188"/>
          <w:jc w:val="center"/>
          <w:del w:id="2652" w:author="zhangyufeng@caict.ac.cn" w:date="2023-05-07T19:09:00Z"/>
        </w:trPr>
        <w:tc>
          <w:tcPr>
            <w:tcW w:w="1632" w:type="dxa"/>
            <w:vMerge/>
            <w:tcBorders>
              <w:left w:val="single" w:sz="4" w:space="0" w:color="auto"/>
              <w:right w:val="single" w:sz="4" w:space="0" w:color="auto"/>
            </w:tcBorders>
          </w:tcPr>
          <w:p w14:paraId="758B83B6" w14:textId="253F5E13" w:rsidR="00576309" w:rsidRPr="009B053A" w:rsidDel="00CF409E" w:rsidRDefault="00576309" w:rsidP="001A12A7">
            <w:pPr>
              <w:pStyle w:val="TAC"/>
              <w:rPr>
                <w:del w:id="2653"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0448CE30" w14:textId="6922D43A" w:rsidR="00576309" w:rsidRPr="009B053A" w:rsidDel="00CF409E" w:rsidRDefault="00576309" w:rsidP="001A12A7">
            <w:pPr>
              <w:pStyle w:val="TAL"/>
              <w:rPr>
                <w:del w:id="2654" w:author="zhangyufeng@caict.ac.cn" w:date="2023-05-07T19:09:00Z"/>
              </w:rPr>
            </w:pPr>
            <w:del w:id="2655" w:author="zhangyufeng@caict.ac.cn" w:date="2023-05-07T19:09: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781ABEA8" w14:textId="141BE9A8" w:rsidR="00576309" w:rsidRPr="009B053A" w:rsidDel="00CF409E" w:rsidRDefault="00576309" w:rsidP="001A12A7">
            <w:pPr>
              <w:pStyle w:val="TAC"/>
              <w:rPr>
                <w:del w:id="2656" w:author="zhangyufeng@caict.ac.cn" w:date="2023-05-07T19:09:00Z"/>
              </w:rPr>
            </w:pPr>
            <w:del w:id="2657" w:author="zhangyufeng@caict.ac.cn" w:date="2023-05-07T19:09:00Z">
              <w:r w:rsidRPr="009B053A" w:rsidDel="00CF409E">
                <w:delText>703</w:delText>
              </w:r>
            </w:del>
          </w:p>
        </w:tc>
        <w:tc>
          <w:tcPr>
            <w:tcW w:w="310" w:type="dxa"/>
            <w:tcBorders>
              <w:top w:val="single" w:sz="4" w:space="0" w:color="auto"/>
              <w:left w:val="nil"/>
              <w:bottom w:val="single" w:sz="4" w:space="0" w:color="auto"/>
              <w:right w:val="single" w:sz="4" w:space="0" w:color="auto"/>
            </w:tcBorders>
            <w:vAlign w:val="center"/>
          </w:tcPr>
          <w:p w14:paraId="35112E37" w14:textId="51E0EB9B" w:rsidR="00576309" w:rsidRPr="009B053A" w:rsidDel="00CF409E" w:rsidRDefault="00576309" w:rsidP="001A12A7">
            <w:pPr>
              <w:pStyle w:val="TAC"/>
              <w:rPr>
                <w:del w:id="2658" w:author="zhangyufeng@caict.ac.cn" w:date="2023-05-07T19:09:00Z"/>
              </w:rPr>
            </w:pPr>
            <w:del w:id="265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F26BF22" w14:textId="006531A6" w:rsidR="00576309" w:rsidRPr="009B053A" w:rsidDel="00CF409E" w:rsidRDefault="00576309" w:rsidP="001A12A7">
            <w:pPr>
              <w:pStyle w:val="TAC"/>
              <w:rPr>
                <w:del w:id="2660" w:author="zhangyufeng@caict.ac.cn" w:date="2023-05-07T19:09:00Z"/>
              </w:rPr>
            </w:pPr>
            <w:del w:id="2661" w:author="zhangyufeng@caict.ac.cn" w:date="2023-05-07T19:09:00Z">
              <w:r w:rsidRPr="009B053A" w:rsidDel="00CF409E">
                <w:delText>799</w:delText>
              </w:r>
            </w:del>
          </w:p>
        </w:tc>
        <w:tc>
          <w:tcPr>
            <w:tcW w:w="1172" w:type="dxa"/>
            <w:tcBorders>
              <w:top w:val="single" w:sz="4" w:space="0" w:color="auto"/>
              <w:left w:val="nil"/>
              <w:bottom w:val="single" w:sz="4" w:space="0" w:color="auto"/>
              <w:right w:val="single" w:sz="4" w:space="0" w:color="auto"/>
            </w:tcBorders>
            <w:vAlign w:val="center"/>
          </w:tcPr>
          <w:p w14:paraId="3C7F5C4F" w14:textId="215A5247" w:rsidR="00576309" w:rsidRPr="009B053A" w:rsidDel="00CF409E" w:rsidRDefault="00576309" w:rsidP="001A12A7">
            <w:pPr>
              <w:pStyle w:val="TAC"/>
              <w:rPr>
                <w:del w:id="2662" w:author="zhangyufeng@caict.ac.cn" w:date="2023-05-07T19:09:00Z"/>
              </w:rPr>
            </w:pPr>
            <w:del w:id="2663"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D051E55" w14:textId="78238C63" w:rsidR="00576309" w:rsidRPr="009B053A" w:rsidDel="00CF409E" w:rsidRDefault="00576309" w:rsidP="001A12A7">
            <w:pPr>
              <w:pStyle w:val="TAC"/>
              <w:rPr>
                <w:del w:id="2664" w:author="zhangyufeng@caict.ac.cn" w:date="2023-05-07T19:09:00Z"/>
              </w:rPr>
            </w:pPr>
            <w:del w:id="2665"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4869A8B3" w14:textId="06CDAFA0" w:rsidR="00576309" w:rsidRPr="009B053A" w:rsidDel="00CF409E" w:rsidRDefault="00576309" w:rsidP="001A12A7">
            <w:pPr>
              <w:pStyle w:val="TAC"/>
              <w:rPr>
                <w:del w:id="2666" w:author="zhangyufeng@caict.ac.cn" w:date="2023-05-07T19:09:00Z"/>
              </w:rPr>
            </w:pPr>
          </w:p>
        </w:tc>
      </w:tr>
      <w:tr w:rsidR="00576309" w:rsidRPr="009B053A" w:rsidDel="00CF409E" w14:paraId="672D6058" w14:textId="63FBED06" w:rsidTr="001A12A7">
        <w:trPr>
          <w:trHeight w:val="188"/>
          <w:jc w:val="center"/>
          <w:del w:id="2667" w:author="zhangyufeng@caict.ac.cn" w:date="2023-05-07T19:09:00Z"/>
        </w:trPr>
        <w:tc>
          <w:tcPr>
            <w:tcW w:w="1632" w:type="dxa"/>
            <w:vMerge/>
            <w:tcBorders>
              <w:left w:val="single" w:sz="4" w:space="0" w:color="auto"/>
              <w:right w:val="single" w:sz="4" w:space="0" w:color="auto"/>
            </w:tcBorders>
          </w:tcPr>
          <w:p w14:paraId="127DDEE8" w14:textId="299CFF3A" w:rsidR="00576309" w:rsidRPr="009B053A" w:rsidDel="00CF409E" w:rsidRDefault="00576309" w:rsidP="001A12A7">
            <w:pPr>
              <w:pStyle w:val="TAC"/>
              <w:rPr>
                <w:del w:id="2668"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01DD2601" w14:textId="75C1C675" w:rsidR="00576309" w:rsidRPr="009B053A" w:rsidDel="00CF409E" w:rsidRDefault="00576309" w:rsidP="001A12A7">
            <w:pPr>
              <w:pStyle w:val="TAL"/>
              <w:rPr>
                <w:del w:id="2669" w:author="zhangyufeng@caict.ac.cn" w:date="2023-05-07T19:09:00Z"/>
              </w:rPr>
            </w:pPr>
            <w:del w:id="2670" w:author="zhangyufeng@caict.ac.cn" w:date="2023-05-07T19:09: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C079EED" w14:textId="3AA81C2D" w:rsidR="00576309" w:rsidRPr="009B053A" w:rsidDel="00CF409E" w:rsidRDefault="00576309" w:rsidP="001A12A7">
            <w:pPr>
              <w:pStyle w:val="TAC"/>
              <w:rPr>
                <w:del w:id="2671" w:author="zhangyufeng@caict.ac.cn" w:date="2023-05-07T19:09:00Z"/>
              </w:rPr>
            </w:pPr>
            <w:del w:id="2672" w:author="zhangyufeng@caict.ac.cn" w:date="2023-05-07T19:09: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6B68A42B" w14:textId="66AEAB27" w:rsidR="00576309" w:rsidRPr="009B053A" w:rsidDel="00CF409E" w:rsidRDefault="00576309" w:rsidP="001A12A7">
            <w:pPr>
              <w:pStyle w:val="TAC"/>
              <w:rPr>
                <w:del w:id="2673" w:author="zhangyufeng@caict.ac.cn" w:date="2023-05-07T19:09:00Z"/>
              </w:rPr>
            </w:pPr>
            <w:del w:id="267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86EEDB3" w14:textId="6353011B" w:rsidR="00576309" w:rsidRPr="009B053A" w:rsidDel="00CF409E" w:rsidRDefault="00576309" w:rsidP="001A12A7">
            <w:pPr>
              <w:pStyle w:val="TAC"/>
              <w:rPr>
                <w:del w:id="2675" w:author="zhangyufeng@caict.ac.cn" w:date="2023-05-07T19:09:00Z"/>
              </w:rPr>
            </w:pPr>
            <w:del w:id="2676"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42A1AB0B" w14:textId="7A2352F1" w:rsidR="00576309" w:rsidRPr="009B053A" w:rsidDel="00CF409E" w:rsidRDefault="00576309" w:rsidP="001A12A7">
            <w:pPr>
              <w:pStyle w:val="TAC"/>
              <w:rPr>
                <w:del w:id="2677" w:author="zhangyufeng@caict.ac.cn" w:date="2023-05-07T19:09:00Z"/>
              </w:rPr>
            </w:pPr>
            <w:del w:id="2678" w:author="zhangyufeng@caict.ac.cn" w:date="2023-05-07T19:09:00Z">
              <w:r w:rsidRPr="009B053A" w:rsidDel="00CF409E">
                <w:rPr>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4F2B959E" w14:textId="6B5E7957" w:rsidR="00576309" w:rsidRPr="009B053A" w:rsidDel="00CF409E" w:rsidRDefault="00576309" w:rsidP="001A12A7">
            <w:pPr>
              <w:pStyle w:val="TAC"/>
              <w:rPr>
                <w:del w:id="2679" w:author="zhangyufeng@caict.ac.cn" w:date="2023-05-07T19:09:00Z"/>
              </w:rPr>
            </w:pPr>
            <w:del w:id="2680"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617B952" w14:textId="1F4638C0" w:rsidR="00576309" w:rsidRPr="009B053A" w:rsidDel="00CF409E" w:rsidRDefault="00576309" w:rsidP="001A12A7">
            <w:pPr>
              <w:pStyle w:val="TAC"/>
              <w:rPr>
                <w:del w:id="2681" w:author="zhangyufeng@caict.ac.cn" w:date="2023-05-07T19:09:00Z"/>
              </w:rPr>
            </w:pPr>
            <w:del w:id="2682" w:author="zhangyufeng@caict.ac.cn" w:date="2023-05-07T19:09:00Z">
              <w:r w:rsidRPr="009B053A" w:rsidDel="00CF409E">
                <w:rPr>
                  <w:lang w:eastAsia="ja-JP"/>
                </w:rPr>
                <w:delText>5</w:delText>
              </w:r>
            </w:del>
          </w:p>
        </w:tc>
      </w:tr>
      <w:tr w:rsidR="00576309" w:rsidRPr="009B053A" w:rsidDel="00CF409E" w14:paraId="40A9250E" w14:textId="1968DD62" w:rsidTr="001A12A7">
        <w:trPr>
          <w:trHeight w:val="188"/>
          <w:jc w:val="center"/>
          <w:del w:id="2683" w:author="zhangyufeng@caict.ac.cn" w:date="2023-05-07T19:09:00Z"/>
        </w:trPr>
        <w:tc>
          <w:tcPr>
            <w:tcW w:w="1632" w:type="dxa"/>
            <w:vMerge/>
            <w:tcBorders>
              <w:left w:val="single" w:sz="4" w:space="0" w:color="auto"/>
              <w:right w:val="single" w:sz="4" w:space="0" w:color="auto"/>
            </w:tcBorders>
            <w:vAlign w:val="center"/>
          </w:tcPr>
          <w:p w14:paraId="52D5FCD7" w14:textId="52C0DFC3" w:rsidR="00576309" w:rsidRPr="009B053A" w:rsidDel="00CF409E" w:rsidRDefault="00576309" w:rsidP="001A12A7">
            <w:pPr>
              <w:pStyle w:val="TAC"/>
              <w:rPr>
                <w:del w:id="268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6519B05" w14:textId="77F3DCF5" w:rsidR="00576309" w:rsidRPr="009B053A" w:rsidDel="00CF409E" w:rsidRDefault="00576309" w:rsidP="001A12A7">
            <w:pPr>
              <w:pStyle w:val="TAL"/>
              <w:rPr>
                <w:del w:id="2685" w:author="zhangyufeng@caict.ac.cn" w:date="2023-05-07T19:09:00Z"/>
              </w:rPr>
            </w:pPr>
            <w:del w:id="2686" w:author="zhangyufeng@caict.ac.cn" w:date="2023-05-07T19:09: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3B503A1" w14:textId="36C23624" w:rsidR="00576309" w:rsidRPr="009B053A" w:rsidDel="00CF409E" w:rsidRDefault="00576309" w:rsidP="001A12A7">
            <w:pPr>
              <w:pStyle w:val="TAC"/>
              <w:rPr>
                <w:del w:id="2687" w:author="zhangyufeng@caict.ac.cn" w:date="2023-05-07T19:09:00Z"/>
              </w:rPr>
            </w:pPr>
            <w:del w:id="2688" w:author="zhangyufeng@caict.ac.cn" w:date="2023-05-07T19:09:00Z">
              <w:r w:rsidRPr="009B053A" w:rsidDel="00CF409E">
                <w:rPr>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14:paraId="42591839" w14:textId="4E6DAB6A" w:rsidR="00576309" w:rsidRPr="009B053A" w:rsidDel="00CF409E" w:rsidRDefault="00576309" w:rsidP="001A12A7">
            <w:pPr>
              <w:pStyle w:val="TAC"/>
              <w:rPr>
                <w:del w:id="2689" w:author="zhangyufeng@caict.ac.cn" w:date="2023-05-07T19:09:00Z"/>
              </w:rPr>
            </w:pPr>
            <w:del w:id="2690" w:author="zhangyufeng@caict.ac.cn" w:date="2023-05-07T19:09: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F030949" w14:textId="5C16F11C" w:rsidR="00576309" w:rsidRPr="009B053A" w:rsidDel="00CF409E" w:rsidRDefault="00576309" w:rsidP="001A12A7">
            <w:pPr>
              <w:pStyle w:val="TAC"/>
              <w:rPr>
                <w:del w:id="2691" w:author="zhangyufeng@caict.ac.cn" w:date="2023-05-07T19:09:00Z"/>
              </w:rPr>
            </w:pPr>
            <w:del w:id="2692" w:author="zhangyufeng@caict.ac.cn" w:date="2023-05-07T19:09:00Z">
              <w:r w:rsidRPr="009B053A" w:rsidDel="00CF409E">
                <w:rPr>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14:paraId="628839C4" w14:textId="07EAD7C1" w:rsidR="00576309" w:rsidRPr="009B053A" w:rsidDel="00CF409E" w:rsidRDefault="00576309" w:rsidP="001A12A7">
            <w:pPr>
              <w:pStyle w:val="TAC"/>
              <w:rPr>
                <w:del w:id="2693" w:author="zhangyufeng@caict.ac.cn" w:date="2023-05-07T19:09:00Z"/>
              </w:rPr>
            </w:pPr>
            <w:del w:id="2694"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1F1D04F9" w14:textId="2678D5DC" w:rsidR="00576309" w:rsidRPr="009B053A" w:rsidDel="00CF409E" w:rsidRDefault="00576309" w:rsidP="001A12A7">
            <w:pPr>
              <w:pStyle w:val="TAC"/>
              <w:rPr>
                <w:del w:id="2695" w:author="zhangyufeng@caict.ac.cn" w:date="2023-05-07T19:09:00Z"/>
              </w:rPr>
            </w:pPr>
            <w:del w:id="2696"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7548618" w14:textId="04B11B16" w:rsidR="00576309" w:rsidRPr="009B053A" w:rsidDel="00CF409E" w:rsidRDefault="00576309" w:rsidP="001A12A7">
            <w:pPr>
              <w:pStyle w:val="TAC"/>
              <w:rPr>
                <w:del w:id="2697" w:author="zhangyufeng@caict.ac.cn" w:date="2023-05-07T19:09:00Z"/>
              </w:rPr>
            </w:pPr>
          </w:p>
        </w:tc>
      </w:tr>
      <w:tr w:rsidR="00576309" w:rsidRPr="009B053A" w:rsidDel="00CF409E" w14:paraId="3BF10F06" w14:textId="102BBBDC" w:rsidTr="001A12A7">
        <w:trPr>
          <w:trHeight w:val="188"/>
          <w:jc w:val="center"/>
          <w:del w:id="2698" w:author="zhangyufeng@caict.ac.cn" w:date="2023-05-07T19:09:00Z"/>
        </w:trPr>
        <w:tc>
          <w:tcPr>
            <w:tcW w:w="1632" w:type="dxa"/>
            <w:vMerge/>
            <w:tcBorders>
              <w:left w:val="single" w:sz="4" w:space="0" w:color="auto"/>
              <w:right w:val="single" w:sz="4" w:space="0" w:color="auto"/>
            </w:tcBorders>
            <w:vAlign w:val="center"/>
          </w:tcPr>
          <w:p w14:paraId="33FF57DD" w14:textId="6701A987" w:rsidR="00576309" w:rsidRPr="009B053A" w:rsidDel="00CF409E" w:rsidRDefault="00576309" w:rsidP="001A12A7">
            <w:pPr>
              <w:pStyle w:val="TAC"/>
              <w:rPr>
                <w:del w:id="2699"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65DA8197" w14:textId="13C15C4C" w:rsidR="00576309" w:rsidRPr="009B053A" w:rsidDel="00CF409E" w:rsidRDefault="00576309" w:rsidP="001A12A7">
            <w:pPr>
              <w:pStyle w:val="TAL"/>
              <w:rPr>
                <w:del w:id="2700" w:author="zhangyufeng@caict.ac.cn" w:date="2023-05-07T19:09:00Z"/>
              </w:rPr>
            </w:pPr>
            <w:del w:id="2701" w:author="zhangyufeng@caict.ac.cn" w:date="2023-05-07T19:09: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0AAA6290" w14:textId="70113C7A" w:rsidR="00576309" w:rsidRPr="009B053A" w:rsidDel="00CF409E" w:rsidRDefault="00576309" w:rsidP="001A12A7">
            <w:pPr>
              <w:pStyle w:val="TAC"/>
              <w:rPr>
                <w:del w:id="2702" w:author="zhangyufeng@caict.ac.cn" w:date="2023-05-07T19:09:00Z"/>
              </w:rPr>
            </w:pPr>
            <w:del w:id="2703" w:author="zhangyufeng@caict.ac.cn" w:date="2023-05-07T19:09:00Z">
              <w:r w:rsidRPr="009B053A" w:rsidDel="00CF409E">
                <w:rPr>
                  <w:lang w:eastAsia="ja-JP"/>
                </w:rPr>
                <w:delText>1884.5</w:delText>
              </w:r>
            </w:del>
          </w:p>
        </w:tc>
        <w:tc>
          <w:tcPr>
            <w:tcW w:w="310" w:type="dxa"/>
            <w:tcBorders>
              <w:top w:val="single" w:sz="4" w:space="0" w:color="auto"/>
              <w:left w:val="nil"/>
              <w:bottom w:val="single" w:sz="4" w:space="0" w:color="auto"/>
              <w:right w:val="single" w:sz="4" w:space="0" w:color="auto"/>
            </w:tcBorders>
          </w:tcPr>
          <w:p w14:paraId="4593E695" w14:textId="147270E5" w:rsidR="00576309" w:rsidRPr="009B053A" w:rsidDel="00CF409E" w:rsidRDefault="00576309" w:rsidP="001A12A7">
            <w:pPr>
              <w:pStyle w:val="TAC"/>
              <w:rPr>
                <w:del w:id="2704" w:author="zhangyufeng@caict.ac.cn" w:date="2023-05-07T19:09:00Z"/>
              </w:rPr>
            </w:pPr>
            <w:del w:id="2705"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tcPr>
          <w:p w14:paraId="5601CBC7" w14:textId="137911F9" w:rsidR="00576309" w:rsidRPr="009B053A" w:rsidDel="00CF409E" w:rsidRDefault="00576309" w:rsidP="001A12A7">
            <w:pPr>
              <w:pStyle w:val="TAC"/>
              <w:rPr>
                <w:del w:id="2706" w:author="zhangyufeng@caict.ac.cn" w:date="2023-05-07T19:09:00Z"/>
              </w:rPr>
            </w:pPr>
            <w:del w:id="2707"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1DF36F7B" w14:textId="44BF231B" w:rsidR="00576309" w:rsidRPr="009B053A" w:rsidDel="00CF409E" w:rsidRDefault="00576309" w:rsidP="001A12A7">
            <w:pPr>
              <w:pStyle w:val="TAC"/>
              <w:rPr>
                <w:del w:id="2708" w:author="zhangyufeng@caict.ac.cn" w:date="2023-05-07T19:09:00Z"/>
              </w:rPr>
            </w:pPr>
            <w:del w:id="2709" w:author="zhangyufeng@caict.ac.cn" w:date="2023-05-07T19:09:00Z">
              <w:r w:rsidRPr="009B053A" w:rsidDel="00CF409E">
                <w:rPr>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1F088186" w14:textId="275E3066" w:rsidR="00576309" w:rsidRPr="009B053A" w:rsidDel="00CF409E" w:rsidRDefault="00576309" w:rsidP="001A12A7">
            <w:pPr>
              <w:pStyle w:val="TAC"/>
              <w:rPr>
                <w:del w:id="2710" w:author="zhangyufeng@caict.ac.cn" w:date="2023-05-07T19:09:00Z"/>
              </w:rPr>
            </w:pPr>
            <w:del w:id="2711" w:author="zhangyufeng@caict.ac.cn" w:date="2023-05-07T19:09:00Z">
              <w:r w:rsidRPr="009B053A" w:rsidDel="00CF409E">
                <w:rPr>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245DC23B" w14:textId="622DC000" w:rsidR="00576309" w:rsidRPr="009B053A" w:rsidDel="00CF409E" w:rsidRDefault="00576309" w:rsidP="001A12A7">
            <w:pPr>
              <w:pStyle w:val="TAC"/>
              <w:rPr>
                <w:del w:id="2712" w:author="zhangyufeng@caict.ac.cn" w:date="2023-05-07T19:09:00Z"/>
              </w:rPr>
            </w:pPr>
            <w:del w:id="2713" w:author="zhangyufeng@caict.ac.cn" w:date="2023-05-07T19:09:00Z">
              <w:r w:rsidRPr="009B053A" w:rsidDel="00CF409E">
                <w:rPr>
                  <w:lang w:eastAsia="ja-JP"/>
                </w:rPr>
                <w:delText>3</w:delText>
              </w:r>
            </w:del>
          </w:p>
        </w:tc>
      </w:tr>
      <w:tr w:rsidR="00576309" w:rsidRPr="009B053A" w:rsidDel="00CF409E" w14:paraId="30EDD49E" w14:textId="047A1F13" w:rsidTr="001A12A7">
        <w:trPr>
          <w:trHeight w:val="188"/>
          <w:jc w:val="center"/>
          <w:del w:id="2714" w:author="zhangyufeng@caict.ac.cn" w:date="2023-05-07T19:09:00Z"/>
        </w:trPr>
        <w:tc>
          <w:tcPr>
            <w:tcW w:w="1632" w:type="dxa"/>
            <w:vMerge/>
            <w:tcBorders>
              <w:left w:val="single" w:sz="4" w:space="0" w:color="auto"/>
              <w:right w:val="single" w:sz="4" w:space="0" w:color="auto"/>
            </w:tcBorders>
            <w:vAlign w:val="center"/>
          </w:tcPr>
          <w:p w14:paraId="29DA3EDC" w14:textId="78D2A40F" w:rsidR="00576309" w:rsidRPr="009B053A" w:rsidDel="00CF409E" w:rsidRDefault="00576309" w:rsidP="001A12A7">
            <w:pPr>
              <w:pStyle w:val="TAC"/>
              <w:rPr>
                <w:del w:id="2715"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4AA440E" w14:textId="70C270ED" w:rsidR="00576309" w:rsidRPr="009B053A" w:rsidDel="00CF409E" w:rsidRDefault="00576309" w:rsidP="001A12A7">
            <w:pPr>
              <w:pStyle w:val="TAL"/>
              <w:rPr>
                <w:del w:id="2716" w:author="zhangyufeng@caict.ac.cn" w:date="2023-05-07T19:09:00Z"/>
              </w:rPr>
            </w:pPr>
            <w:del w:id="2717" w:author="zhangyufeng@caict.ac.cn" w:date="2023-05-07T19:09: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301A787" w14:textId="5576569C" w:rsidR="00576309" w:rsidRPr="009B053A" w:rsidDel="00CF409E" w:rsidRDefault="00576309" w:rsidP="001A12A7">
            <w:pPr>
              <w:pStyle w:val="TAC"/>
              <w:rPr>
                <w:del w:id="2718" w:author="zhangyufeng@caict.ac.cn" w:date="2023-05-07T19:09:00Z"/>
              </w:rPr>
            </w:pPr>
            <w:del w:id="2719" w:author="zhangyufeng@caict.ac.cn" w:date="2023-05-07T19:09:00Z">
              <w:r w:rsidRPr="009B053A" w:rsidDel="00CF409E">
                <w:rPr>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14:paraId="7184A2BB" w14:textId="7D7A5B26" w:rsidR="00576309" w:rsidRPr="009B053A" w:rsidDel="00CF409E" w:rsidRDefault="00576309" w:rsidP="001A12A7">
            <w:pPr>
              <w:pStyle w:val="TAC"/>
              <w:rPr>
                <w:del w:id="2720" w:author="zhangyufeng@caict.ac.cn" w:date="2023-05-07T19:09:00Z"/>
              </w:rPr>
            </w:pPr>
            <w:del w:id="2721" w:author="zhangyufeng@caict.ac.cn" w:date="2023-05-07T19:09: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863E516" w14:textId="76AC79A9" w:rsidR="00576309" w:rsidRPr="009B053A" w:rsidDel="00CF409E" w:rsidRDefault="00576309" w:rsidP="001A12A7">
            <w:pPr>
              <w:pStyle w:val="TAC"/>
              <w:rPr>
                <w:del w:id="2722" w:author="zhangyufeng@caict.ac.cn" w:date="2023-05-07T19:09:00Z"/>
              </w:rPr>
            </w:pPr>
            <w:del w:id="2723" w:author="zhangyufeng@caict.ac.cn" w:date="2023-05-07T19:09:00Z">
              <w:r w:rsidRPr="009B053A" w:rsidDel="00CF409E">
                <w:rPr>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14:paraId="7B583EDA" w14:textId="70365D5E" w:rsidR="00576309" w:rsidRPr="009B053A" w:rsidDel="00CF409E" w:rsidRDefault="00576309" w:rsidP="001A12A7">
            <w:pPr>
              <w:pStyle w:val="TAC"/>
              <w:rPr>
                <w:del w:id="2724" w:author="zhangyufeng@caict.ac.cn" w:date="2023-05-07T19:09:00Z"/>
              </w:rPr>
            </w:pPr>
            <w:del w:id="2725"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03702470" w14:textId="15DB9C11" w:rsidR="00576309" w:rsidRPr="009B053A" w:rsidDel="00CF409E" w:rsidRDefault="00576309" w:rsidP="001A12A7">
            <w:pPr>
              <w:pStyle w:val="TAC"/>
              <w:rPr>
                <w:del w:id="2726" w:author="zhangyufeng@caict.ac.cn" w:date="2023-05-07T19:09:00Z"/>
              </w:rPr>
            </w:pPr>
            <w:del w:id="2727"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00329E41" w14:textId="66A2894C" w:rsidR="00576309" w:rsidRPr="009B053A" w:rsidDel="00CF409E" w:rsidRDefault="00576309" w:rsidP="001A12A7">
            <w:pPr>
              <w:pStyle w:val="TAC"/>
              <w:rPr>
                <w:del w:id="2728" w:author="zhangyufeng@caict.ac.cn" w:date="2023-05-07T19:09:00Z"/>
              </w:rPr>
            </w:pPr>
            <w:del w:id="2729" w:author="zhangyufeng@caict.ac.cn" w:date="2023-05-07T19:09:00Z">
              <w:r w:rsidRPr="009B053A" w:rsidDel="00CF409E">
                <w:delText>2</w:delText>
              </w:r>
            </w:del>
          </w:p>
        </w:tc>
      </w:tr>
      <w:tr w:rsidR="00576309" w:rsidRPr="009B053A" w:rsidDel="00CF409E" w14:paraId="26C73FA0" w14:textId="40400AC2" w:rsidTr="001A12A7">
        <w:trPr>
          <w:trHeight w:val="188"/>
          <w:jc w:val="center"/>
          <w:del w:id="2730"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2F02834C" w14:textId="5C06D60C" w:rsidR="00576309" w:rsidRPr="009B053A" w:rsidDel="00CF409E" w:rsidRDefault="00576309" w:rsidP="001A12A7">
            <w:pPr>
              <w:pStyle w:val="TAC"/>
              <w:rPr>
                <w:del w:id="2731"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0E73D0EE" w14:textId="1321CD4E" w:rsidR="00576309" w:rsidRPr="009B053A" w:rsidDel="00CF409E" w:rsidRDefault="00576309" w:rsidP="001A12A7">
            <w:pPr>
              <w:pStyle w:val="TAL"/>
              <w:rPr>
                <w:del w:id="2732" w:author="zhangyufeng@caict.ac.cn" w:date="2023-05-07T19:09:00Z"/>
              </w:rPr>
            </w:pPr>
            <w:del w:id="2733" w:author="zhangyufeng@caict.ac.cn" w:date="2023-05-07T19:09: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C22F788" w14:textId="01DE83BC" w:rsidR="00576309" w:rsidRPr="009B053A" w:rsidDel="00CF409E" w:rsidRDefault="00576309" w:rsidP="001A12A7">
            <w:pPr>
              <w:pStyle w:val="TAC"/>
              <w:rPr>
                <w:del w:id="2734" w:author="zhangyufeng@caict.ac.cn" w:date="2023-05-07T19:09:00Z"/>
              </w:rPr>
            </w:pPr>
            <w:del w:id="2735" w:author="zhangyufeng@caict.ac.cn" w:date="2023-05-07T19:09:00Z">
              <w:r w:rsidRPr="009B053A" w:rsidDel="00CF409E">
                <w:rPr>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14:paraId="347ED14F" w14:textId="0497E679" w:rsidR="00576309" w:rsidRPr="009B053A" w:rsidDel="00CF409E" w:rsidRDefault="00576309" w:rsidP="001A12A7">
            <w:pPr>
              <w:pStyle w:val="TAC"/>
              <w:rPr>
                <w:del w:id="2736" w:author="zhangyufeng@caict.ac.cn" w:date="2023-05-07T19:09:00Z"/>
              </w:rPr>
            </w:pPr>
            <w:del w:id="2737" w:author="zhangyufeng@caict.ac.cn" w:date="2023-05-07T19:09: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0308052" w14:textId="60C464BB" w:rsidR="00576309" w:rsidRPr="009B053A" w:rsidDel="00CF409E" w:rsidRDefault="00576309" w:rsidP="001A12A7">
            <w:pPr>
              <w:pStyle w:val="TAC"/>
              <w:rPr>
                <w:del w:id="2738" w:author="zhangyufeng@caict.ac.cn" w:date="2023-05-07T19:09:00Z"/>
              </w:rPr>
            </w:pPr>
            <w:del w:id="2739" w:author="zhangyufeng@caict.ac.cn" w:date="2023-05-07T19:09:00Z">
              <w:r w:rsidRPr="009B053A" w:rsidDel="00CF409E">
                <w:rPr>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14:paraId="5FB77B3D" w14:textId="203D8C6B" w:rsidR="00576309" w:rsidRPr="009B053A" w:rsidDel="00CF409E" w:rsidRDefault="00576309" w:rsidP="001A12A7">
            <w:pPr>
              <w:pStyle w:val="TAC"/>
              <w:rPr>
                <w:del w:id="2740" w:author="zhangyufeng@caict.ac.cn" w:date="2023-05-07T19:09:00Z"/>
              </w:rPr>
            </w:pPr>
            <w:del w:id="2741"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1CFFCEDF" w14:textId="724E8462" w:rsidR="00576309" w:rsidRPr="009B053A" w:rsidDel="00CF409E" w:rsidRDefault="00576309" w:rsidP="001A12A7">
            <w:pPr>
              <w:pStyle w:val="TAC"/>
              <w:rPr>
                <w:del w:id="2742" w:author="zhangyufeng@caict.ac.cn" w:date="2023-05-07T19:09:00Z"/>
              </w:rPr>
            </w:pPr>
            <w:del w:id="2743"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CAFFE9B" w14:textId="49398F6C" w:rsidR="00576309" w:rsidRPr="009B053A" w:rsidDel="00CF409E" w:rsidRDefault="00576309" w:rsidP="001A12A7">
            <w:pPr>
              <w:pStyle w:val="TAC"/>
              <w:rPr>
                <w:del w:id="2744" w:author="zhangyufeng@caict.ac.cn" w:date="2023-05-07T19:09:00Z"/>
              </w:rPr>
            </w:pPr>
          </w:p>
        </w:tc>
      </w:tr>
      <w:tr w:rsidR="00576309" w:rsidRPr="009B053A" w:rsidDel="00CF409E" w14:paraId="564018A3" w14:textId="4248AE3C" w:rsidTr="001A12A7">
        <w:trPr>
          <w:trHeight w:val="188"/>
          <w:jc w:val="center"/>
          <w:del w:id="2745" w:author="zhangyufeng@caict.ac.cn" w:date="2023-05-07T19:09:00Z"/>
        </w:trPr>
        <w:tc>
          <w:tcPr>
            <w:tcW w:w="1632" w:type="dxa"/>
            <w:vMerge w:val="restart"/>
            <w:tcBorders>
              <w:top w:val="single" w:sz="4" w:space="0" w:color="auto"/>
              <w:left w:val="single" w:sz="4" w:space="0" w:color="auto"/>
              <w:right w:val="single" w:sz="4" w:space="0" w:color="auto"/>
            </w:tcBorders>
          </w:tcPr>
          <w:p w14:paraId="44E0A342" w14:textId="6441915C" w:rsidR="00576309" w:rsidRPr="009B053A" w:rsidDel="00CF409E" w:rsidRDefault="00576309" w:rsidP="001A12A7">
            <w:pPr>
              <w:pStyle w:val="TAC"/>
              <w:rPr>
                <w:del w:id="2746" w:author="zhangyufeng@caict.ac.cn" w:date="2023-05-07T19:09:00Z"/>
              </w:rPr>
            </w:pPr>
            <w:del w:id="2747" w:author="zhangyufeng@caict.ac.cn" w:date="2023-05-07T19:09:00Z">
              <w:r w:rsidRPr="009B053A" w:rsidDel="00CF409E">
                <w:delText>DC_26_n79</w:delText>
              </w:r>
            </w:del>
          </w:p>
        </w:tc>
        <w:tc>
          <w:tcPr>
            <w:tcW w:w="2864" w:type="dxa"/>
            <w:tcBorders>
              <w:top w:val="single" w:sz="4" w:space="0" w:color="auto"/>
              <w:left w:val="nil"/>
              <w:bottom w:val="single" w:sz="4" w:space="0" w:color="auto"/>
              <w:right w:val="single" w:sz="4" w:space="0" w:color="auto"/>
            </w:tcBorders>
            <w:vAlign w:val="bottom"/>
          </w:tcPr>
          <w:p w14:paraId="78E3F569" w14:textId="47F08494" w:rsidR="00576309" w:rsidRPr="009B053A" w:rsidDel="00CF409E" w:rsidRDefault="00576309" w:rsidP="001A12A7">
            <w:pPr>
              <w:pStyle w:val="TAL"/>
              <w:rPr>
                <w:del w:id="2748" w:author="zhangyufeng@caict.ac.cn" w:date="2023-05-07T19:09:00Z"/>
              </w:rPr>
            </w:pPr>
            <w:del w:id="2749" w:author="zhangyufeng@caict.ac.cn" w:date="2023-05-07T19:09:00Z">
              <w:r w:rsidRPr="009B053A" w:rsidDel="00CF409E">
                <w:delText>E-UTRA Band 1, 3,</w:delText>
              </w:r>
              <w:r w:rsidRPr="009B053A" w:rsidDel="00CF409E">
                <w:rPr>
                  <w:szCs w:val="18"/>
                </w:rPr>
                <w:delText xml:space="preserve"> </w:delText>
              </w:r>
              <w:r w:rsidRPr="009B053A" w:rsidDel="00CF409E">
                <w:rPr>
                  <w:szCs w:val="18"/>
                  <w:lang w:eastAsia="ja-JP"/>
                </w:rPr>
                <w:delText>5, 11, 18, 19, 21, 26, 34, 39, 40, 42, 65, 74</w:delText>
              </w:r>
            </w:del>
          </w:p>
        </w:tc>
        <w:tc>
          <w:tcPr>
            <w:tcW w:w="934" w:type="dxa"/>
            <w:tcBorders>
              <w:top w:val="single" w:sz="4" w:space="0" w:color="auto"/>
              <w:left w:val="nil"/>
              <w:bottom w:val="single" w:sz="4" w:space="0" w:color="auto"/>
              <w:right w:val="single" w:sz="4" w:space="0" w:color="auto"/>
            </w:tcBorders>
            <w:vAlign w:val="center"/>
          </w:tcPr>
          <w:p w14:paraId="5C4AC690" w14:textId="1875FF4A" w:rsidR="00576309" w:rsidRPr="009B053A" w:rsidDel="00CF409E" w:rsidRDefault="00576309" w:rsidP="001A12A7">
            <w:pPr>
              <w:pStyle w:val="TAC"/>
              <w:rPr>
                <w:del w:id="2750" w:author="zhangyufeng@caict.ac.cn" w:date="2023-05-07T19:09:00Z"/>
              </w:rPr>
            </w:pPr>
            <w:del w:id="275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BB0613F" w14:textId="11E4A315" w:rsidR="00576309" w:rsidRPr="009B053A" w:rsidDel="00CF409E" w:rsidRDefault="00576309" w:rsidP="001A12A7">
            <w:pPr>
              <w:pStyle w:val="TAC"/>
              <w:rPr>
                <w:del w:id="2752" w:author="zhangyufeng@caict.ac.cn" w:date="2023-05-07T19:09:00Z"/>
              </w:rPr>
            </w:pPr>
            <w:del w:id="275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88F8D0B" w14:textId="5CBDEBF4" w:rsidR="00576309" w:rsidRPr="009B053A" w:rsidDel="00CF409E" w:rsidRDefault="00576309" w:rsidP="001A12A7">
            <w:pPr>
              <w:pStyle w:val="TAC"/>
              <w:rPr>
                <w:del w:id="2754" w:author="zhangyufeng@caict.ac.cn" w:date="2023-05-07T19:09:00Z"/>
              </w:rPr>
            </w:pPr>
            <w:del w:id="275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22D310" w14:textId="2EF81F05" w:rsidR="00576309" w:rsidRPr="009B053A" w:rsidDel="00CF409E" w:rsidRDefault="00576309" w:rsidP="001A12A7">
            <w:pPr>
              <w:pStyle w:val="TAC"/>
              <w:rPr>
                <w:del w:id="2756" w:author="zhangyufeng@caict.ac.cn" w:date="2023-05-07T19:09:00Z"/>
              </w:rPr>
            </w:pPr>
            <w:del w:id="275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107CE39" w14:textId="22ED7CD0" w:rsidR="00576309" w:rsidRPr="009B053A" w:rsidDel="00CF409E" w:rsidRDefault="00576309" w:rsidP="001A12A7">
            <w:pPr>
              <w:pStyle w:val="TAC"/>
              <w:rPr>
                <w:del w:id="2758" w:author="zhangyufeng@caict.ac.cn" w:date="2023-05-07T19:09:00Z"/>
              </w:rPr>
            </w:pPr>
            <w:del w:id="275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37F5080" w14:textId="0BD9EC3E" w:rsidR="00576309" w:rsidRPr="009B053A" w:rsidDel="00CF409E" w:rsidRDefault="00576309" w:rsidP="001A12A7">
            <w:pPr>
              <w:pStyle w:val="TAC"/>
              <w:rPr>
                <w:del w:id="2760" w:author="zhangyufeng@caict.ac.cn" w:date="2023-05-07T19:09:00Z"/>
              </w:rPr>
            </w:pPr>
          </w:p>
        </w:tc>
      </w:tr>
      <w:tr w:rsidR="00576309" w:rsidRPr="009B053A" w:rsidDel="00CF409E" w14:paraId="470B9501" w14:textId="714279F7" w:rsidTr="001A12A7">
        <w:trPr>
          <w:trHeight w:val="188"/>
          <w:jc w:val="center"/>
          <w:del w:id="2761" w:author="zhangyufeng@caict.ac.cn" w:date="2023-05-07T19:09:00Z"/>
        </w:trPr>
        <w:tc>
          <w:tcPr>
            <w:tcW w:w="1632" w:type="dxa"/>
            <w:vMerge/>
            <w:tcBorders>
              <w:top w:val="single" w:sz="4" w:space="0" w:color="auto"/>
              <w:left w:val="single" w:sz="4" w:space="0" w:color="auto"/>
              <w:right w:val="single" w:sz="4" w:space="0" w:color="auto"/>
            </w:tcBorders>
          </w:tcPr>
          <w:p w14:paraId="73FE12C2" w14:textId="795117F9" w:rsidR="00576309" w:rsidRPr="009B053A" w:rsidDel="00CF409E" w:rsidRDefault="00576309" w:rsidP="001A12A7">
            <w:pPr>
              <w:pStyle w:val="TAC"/>
              <w:rPr>
                <w:del w:id="2762"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5228BBE" w14:textId="3B1BADC4" w:rsidR="00576309" w:rsidRPr="009B053A" w:rsidDel="00CF409E" w:rsidRDefault="00576309" w:rsidP="001A12A7">
            <w:pPr>
              <w:pStyle w:val="TAL"/>
              <w:rPr>
                <w:del w:id="2763" w:author="zhangyufeng@caict.ac.cn" w:date="2023-05-07T19:09:00Z"/>
              </w:rPr>
            </w:pPr>
            <w:del w:id="2764" w:author="zhangyufeng@caict.ac.cn" w:date="2023-05-07T19:09:00Z">
              <w:r w:rsidRPr="009B053A" w:rsidDel="00CF409E">
                <w:rPr>
                  <w:szCs w:val="18"/>
                </w:rPr>
                <w:delText>E-UTRA Band 41</w:delText>
              </w:r>
            </w:del>
          </w:p>
        </w:tc>
        <w:tc>
          <w:tcPr>
            <w:tcW w:w="934" w:type="dxa"/>
            <w:tcBorders>
              <w:top w:val="single" w:sz="4" w:space="0" w:color="auto"/>
              <w:left w:val="nil"/>
              <w:bottom w:val="single" w:sz="4" w:space="0" w:color="auto"/>
              <w:right w:val="single" w:sz="4" w:space="0" w:color="auto"/>
            </w:tcBorders>
            <w:vAlign w:val="center"/>
          </w:tcPr>
          <w:p w14:paraId="4957EE2F" w14:textId="625359FE" w:rsidR="00576309" w:rsidRPr="009B053A" w:rsidDel="00CF409E" w:rsidRDefault="00576309" w:rsidP="001A12A7">
            <w:pPr>
              <w:pStyle w:val="TAC"/>
              <w:rPr>
                <w:del w:id="2765" w:author="zhangyufeng@caict.ac.cn" w:date="2023-05-07T19:09:00Z"/>
              </w:rPr>
            </w:pPr>
            <w:del w:id="2766" w:author="zhangyufeng@caict.ac.cn" w:date="2023-05-07T19:09:00Z">
              <w:r w:rsidRPr="009B053A" w:rsidDel="00CF409E">
                <w:rPr>
                  <w:szCs w:val="18"/>
                </w:rPr>
                <w:delText>F</w:delText>
              </w:r>
              <w:r w:rsidRPr="009B053A" w:rsidDel="00CF409E">
                <w:rPr>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D596C25" w14:textId="33BED02B" w:rsidR="00576309" w:rsidRPr="009B053A" w:rsidDel="00CF409E" w:rsidRDefault="00576309" w:rsidP="001A12A7">
            <w:pPr>
              <w:pStyle w:val="TAC"/>
              <w:rPr>
                <w:del w:id="2767" w:author="zhangyufeng@caict.ac.cn" w:date="2023-05-07T19:09:00Z"/>
              </w:rPr>
            </w:pPr>
            <w:del w:id="2768" w:author="zhangyufeng@caict.ac.cn" w:date="2023-05-07T19:09:00Z">
              <w:r w:rsidRPr="009B053A" w:rsidDel="00CF409E">
                <w:rPr>
                  <w:szCs w:val="18"/>
                </w:rPr>
                <w:delText>-</w:delText>
              </w:r>
            </w:del>
          </w:p>
        </w:tc>
        <w:tc>
          <w:tcPr>
            <w:tcW w:w="937" w:type="dxa"/>
            <w:tcBorders>
              <w:top w:val="single" w:sz="4" w:space="0" w:color="auto"/>
              <w:left w:val="nil"/>
              <w:bottom w:val="single" w:sz="4" w:space="0" w:color="auto"/>
              <w:right w:val="single" w:sz="4" w:space="0" w:color="auto"/>
            </w:tcBorders>
            <w:vAlign w:val="center"/>
          </w:tcPr>
          <w:p w14:paraId="7A96B6EE" w14:textId="4E49968A" w:rsidR="00576309" w:rsidRPr="009B053A" w:rsidDel="00CF409E" w:rsidRDefault="00576309" w:rsidP="001A12A7">
            <w:pPr>
              <w:pStyle w:val="TAC"/>
              <w:rPr>
                <w:del w:id="2769" w:author="zhangyufeng@caict.ac.cn" w:date="2023-05-07T19:09:00Z"/>
              </w:rPr>
            </w:pPr>
            <w:del w:id="2770" w:author="zhangyufeng@caict.ac.cn" w:date="2023-05-07T19:09:00Z">
              <w:r w:rsidRPr="009B053A" w:rsidDel="00CF409E">
                <w:rPr>
                  <w:szCs w:val="18"/>
                </w:rPr>
                <w:delText>F</w:delText>
              </w:r>
              <w:r w:rsidRPr="009B053A" w:rsidDel="00CF409E">
                <w:rPr>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2F4D375" w14:textId="26A6EADB" w:rsidR="00576309" w:rsidRPr="009B053A" w:rsidDel="00CF409E" w:rsidRDefault="00576309" w:rsidP="001A12A7">
            <w:pPr>
              <w:pStyle w:val="TAC"/>
              <w:rPr>
                <w:del w:id="2771" w:author="zhangyufeng@caict.ac.cn" w:date="2023-05-07T19:09:00Z"/>
              </w:rPr>
            </w:pPr>
            <w:del w:id="2772" w:author="zhangyufeng@caict.ac.cn" w:date="2023-05-07T19:09:00Z">
              <w:r w:rsidRPr="009B053A" w:rsidDel="00CF409E">
                <w:rPr>
                  <w:rFonts w:eastAsia="MS Mincho"/>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0560E0E3" w14:textId="66D1AE2E" w:rsidR="00576309" w:rsidRPr="009B053A" w:rsidDel="00CF409E" w:rsidRDefault="00576309" w:rsidP="001A12A7">
            <w:pPr>
              <w:pStyle w:val="TAC"/>
              <w:rPr>
                <w:del w:id="2773" w:author="zhangyufeng@caict.ac.cn" w:date="2023-05-07T19:09:00Z"/>
              </w:rPr>
            </w:pPr>
            <w:del w:id="2774" w:author="zhangyufeng@caict.ac.cn" w:date="2023-05-07T19:09:00Z">
              <w:r w:rsidRPr="009B053A" w:rsidDel="00CF409E">
                <w:rPr>
                  <w:rFonts w:eastAsia="MS Mincho"/>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70A00C7A" w14:textId="3CBE72AF" w:rsidR="00576309" w:rsidRPr="009B053A" w:rsidDel="00CF409E" w:rsidRDefault="00576309" w:rsidP="001A12A7">
            <w:pPr>
              <w:pStyle w:val="TAC"/>
              <w:rPr>
                <w:del w:id="2775" w:author="zhangyufeng@caict.ac.cn" w:date="2023-05-07T19:09:00Z"/>
              </w:rPr>
            </w:pPr>
            <w:del w:id="2776" w:author="zhangyufeng@caict.ac.cn" w:date="2023-05-07T19:09:00Z">
              <w:r w:rsidRPr="009B053A" w:rsidDel="00CF409E">
                <w:rPr>
                  <w:szCs w:val="18"/>
                  <w:lang w:eastAsia="ja-JP"/>
                </w:rPr>
                <w:delText>2</w:delText>
              </w:r>
            </w:del>
          </w:p>
        </w:tc>
      </w:tr>
      <w:tr w:rsidR="00576309" w:rsidRPr="009B053A" w:rsidDel="00CF409E" w14:paraId="76620E4B" w14:textId="34ECEECB" w:rsidTr="001A12A7">
        <w:trPr>
          <w:trHeight w:val="188"/>
          <w:jc w:val="center"/>
          <w:del w:id="2777" w:author="zhangyufeng@caict.ac.cn" w:date="2023-05-07T19:09:00Z"/>
        </w:trPr>
        <w:tc>
          <w:tcPr>
            <w:tcW w:w="1632" w:type="dxa"/>
            <w:vMerge/>
            <w:tcBorders>
              <w:top w:val="single" w:sz="4" w:space="0" w:color="auto"/>
              <w:left w:val="single" w:sz="4" w:space="0" w:color="auto"/>
              <w:right w:val="single" w:sz="4" w:space="0" w:color="auto"/>
            </w:tcBorders>
          </w:tcPr>
          <w:p w14:paraId="22601943" w14:textId="1E4DE322" w:rsidR="00576309" w:rsidRPr="009B053A" w:rsidDel="00CF409E" w:rsidRDefault="00576309" w:rsidP="001A12A7">
            <w:pPr>
              <w:pStyle w:val="TAC"/>
              <w:rPr>
                <w:del w:id="2778"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BB5E745" w14:textId="3D1C1558" w:rsidR="00576309" w:rsidRPr="009B053A" w:rsidDel="00CF409E" w:rsidRDefault="00576309" w:rsidP="001A12A7">
            <w:pPr>
              <w:pStyle w:val="TAL"/>
              <w:rPr>
                <w:del w:id="2779" w:author="zhangyufeng@caict.ac.cn" w:date="2023-05-07T19:09:00Z"/>
              </w:rPr>
            </w:pPr>
            <w:del w:id="2780" w:author="zhangyufeng@caict.ac.cn" w:date="2023-05-07T19:09: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6C762A4A" w14:textId="31AFE271" w:rsidR="00576309" w:rsidRPr="009B053A" w:rsidDel="00CF409E" w:rsidRDefault="00576309" w:rsidP="001A12A7">
            <w:pPr>
              <w:pStyle w:val="TAC"/>
              <w:rPr>
                <w:del w:id="2781" w:author="zhangyufeng@caict.ac.cn" w:date="2023-05-07T19:09:00Z"/>
              </w:rPr>
            </w:pPr>
            <w:del w:id="2782" w:author="zhangyufeng@caict.ac.cn" w:date="2023-05-07T19:09:00Z">
              <w:r w:rsidRPr="009B053A" w:rsidDel="00CF409E">
                <w:delText>703</w:delText>
              </w:r>
            </w:del>
          </w:p>
        </w:tc>
        <w:tc>
          <w:tcPr>
            <w:tcW w:w="310" w:type="dxa"/>
            <w:tcBorders>
              <w:top w:val="single" w:sz="4" w:space="0" w:color="auto"/>
              <w:left w:val="nil"/>
              <w:bottom w:val="single" w:sz="4" w:space="0" w:color="auto"/>
              <w:right w:val="single" w:sz="4" w:space="0" w:color="auto"/>
            </w:tcBorders>
            <w:vAlign w:val="center"/>
          </w:tcPr>
          <w:p w14:paraId="0C414C20" w14:textId="5B471AA3" w:rsidR="00576309" w:rsidRPr="009B053A" w:rsidDel="00CF409E" w:rsidRDefault="00576309" w:rsidP="001A12A7">
            <w:pPr>
              <w:pStyle w:val="TAC"/>
              <w:rPr>
                <w:del w:id="2783" w:author="zhangyufeng@caict.ac.cn" w:date="2023-05-07T19:09:00Z"/>
              </w:rPr>
            </w:pPr>
            <w:del w:id="278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0122930" w14:textId="119BC391" w:rsidR="00576309" w:rsidRPr="009B053A" w:rsidDel="00CF409E" w:rsidRDefault="00576309" w:rsidP="001A12A7">
            <w:pPr>
              <w:pStyle w:val="TAC"/>
              <w:rPr>
                <w:del w:id="2785" w:author="zhangyufeng@caict.ac.cn" w:date="2023-05-07T19:09:00Z"/>
              </w:rPr>
            </w:pPr>
            <w:del w:id="2786" w:author="zhangyufeng@caict.ac.cn" w:date="2023-05-07T19:09:00Z">
              <w:r w:rsidRPr="009B053A" w:rsidDel="00CF409E">
                <w:delText>799</w:delText>
              </w:r>
            </w:del>
          </w:p>
        </w:tc>
        <w:tc>
          <w:tcPr>
            <w:tcW w:w="1172" w:type="dxa"/>
            <w:tcBorders>
              <w:top w:val="single" w:sz="4" w:space="0" w:color="auto"/>
              <w:left w:val="nil"/>
              <w:bottom w:val="single" w:sz="4" w:space="0" w:color="auto"/>
              <w:right w:val="single" w:sz="4" w:space="0" w:color="auto"/>
            </w:tcBorders>
            <w:vAlign w:val="center"/>
          </w:tcPr>
          <w:p w14:paraId="13C2EDCF" w14:textId="65731513" w:rsidR="00576309" w:rsidRPr="009B053A" w:rsidDel="00CF409E" w:rsidRDefault="00576309" w:rsidP="001A12A7">
            <w:pPr>
              <w:pStyle w:val="TAC"/>
              <w:rPr>
                <w:del w:id="2787" w:author="zhangyufeng@caict.ac.cn" w:date="2023-05-07T19:09:00Z"/>
              </w:rPr>
            </w:pPr>
            <w:del w:id="2788" w:author="zhangyufeng@caict.ac.cn" w:date="2023-05-07T19:09: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829C9BC" w14:textId="10B78893" w:rsidR="00576309" w:rsidRPr="009B053A" w:rsidDel="00CF409E" w:rsidRDefault="00576309" w:rsidP="001A12A7">
            <w:pPr>
              <w:pStyle w:val="TAC"/>
              <w:rPr>
                <w:del w:id="2789" w:author="zhangyufeng@caict.ac.cn" w:date="2023-05-07T19:09:00Z"/>
              </w:rPr>
            </w:pPr>
            <w:del w:id="2790"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62CF93B" w14:textId="6BFF1C48" w:rsidR="00576309" w:rsidRPr="009B053A" w:rsidDel="00CF409E" w:rsidRDefault="00576309" w:rsidP="001A12A7">
            <w:pPr>
              <w:pStyle w:val="TAC"/>
              <w:rPr>
                <w:del w:id="2791" w:author="zhangyufeng@caict.ac.cn" w:date="2023-05-07T19:09:00Z"/>
              </w:rPr>
            </w:pPr>
          </w:p>
        </w:tc>
      </w:tr>
      <w:tr w:rsidR="00576309" w:rsidRPr="009B053A" w:rsidDel="00CF409E" w14:paraId="75A656A4" w14:textId="7247E262" w:rsidTr="001A12A7">
        <w:trPr>
          <w:trHeight w:val="188"/>
          <w:jc w:val="center"/>
          <w:del w:id="2792" w:author="zhangyufeng@caict.ac.cn" w:date="2023-05-07T19:09:00Z"/>
        </w:trPr>
        <w:tc>
          <w:tcPr>
            <w:tcW w:w="1632" w:type="dxa"/>
            <w:vMerge/>
            <w:tcBorders>
              <w:top w:val="single" w:sz="4" w:space="0" w:color="auto"/>
              <w:left w:val="single" w:sz="4" w:space="0" w:color="auto"/>
              <w:right w:val="single" w:sz="4" w:space="0" w:color="auto"/>
            </w:tcBorders>
          </w:tcPr>
          <w:p w14:paraId="2ACB467D" w14:textId="0091A64F" w:rsidR="00576309" w:rsidRPr="009B053A" w:rsidDel="00CF409E" w:rsidRDefault="00576309" w:rsidP="001A12A7">
            <w:pPr>
              <w:pStyle w:val="TAC"/>
              <w:rPr>
                <w:del w:id="2793"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35BEAF9" w14:textId="6C8B1AB3" w:rsidR="00576309" w:rsidRPr="009B053A" w:rsidDel="00CF409E" w:rsidRDefault="00576309" w:rsidP="001A12A7">
            <w:pPr>
              <w:pStyle w:val="TAL"/>
              <w:rPr>
                <w:del w:id="2794" w:author="zhangyufeng@caict.ac.cn" w:date="2023-05-07T19:09:00Z"/>
              </w:rPr>
            </w:pPr>
            <w:del w:id="2795" w:author="zhangyufeng@caict.ac.cn" w:date="2023-05-07T19:09: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85229D4" w14:textId="2ED66D65" w:rsidR="00576309" w:rsidRPr="009B053A" w:rsidDel="00CF409E" w:rsidRDefault="00576309" w:rsidP="001A12A7">
            <w:pPr>
              <w:pStyle w:val="TAC"/>
              <w:rPr>
                <w:del w:id="2796" w:author="zhangyufeng@caict.ac.cn" w:date="2023-05-07T19:09:00Z"/>
              </w:rPr>
            </w:pPr>
            <w:del w:id="2797" w:author="zhangyufeng@caict.ac.cn" w:date="2023-05-07T19:09: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531B558C" w14:textId="01DC075A" w:rsidR="00576309" w:rsidRPr="009B053A" w:rsidDel="00CF409E" w:rsidRDefault="00576309" w:rsidP="001A12A7">
            <w:pPr>
              <w:pStyle w:val="TAC"/>
              <w:rPr>
                <w:del w:id="2798" w:author="zhangyufeng@caict.ac.cn" w:date="2023-05-07T19:09:00Z"/>
              </w:rPr>
            </w:pPr>
            <w:del w:id="279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AADCA27" w14:textId="769D98EA" w:rsidR="00576309" w:rsidRPr="009B053A" w:rsidDel="00CF409E" w:rsidRDefault="00576309" w:rsidP="001A12A7">
            <w:pPr>
              <w:pStyle w:val="TAC"/>
              <w:rPr>
                <w:del w:id="2800" w:author="zhangyufeng@caict.ac.cn" w:date="2023-05-07T19:09:00Z"/>
              </w:rPr>
            </w:pPr>
            <w:del w:id="2801"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58312264" w14:textId="7FE5FB4B" w:rsidR="00576309" w:rsidRPr="009B053A" w:rsidDel="00CF409E" w:rsidRDefault="00576309" w:rsidP="001A12A7">
            <w:pPr>
              <w:pStyle w:val="TAC"/>
              <w:rPr>
                <w:del w:id="2802" w:author="zhangyufeng@caict.ac.cn" w:date="2023-05-07T19:09:00Z"/>
              </w:rPr>
            </w:pPr>
            <w:del w:id="2803" w:author="zhangyufeng@caict.ac.cn" w:date="2023-05-07T19:09:00Z">
              <w:r w:rsidRPr="009B053A" w:rsidDel="00CF409E">
                <w:rPr>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70014991" w14:textId="0659EF6C" w:rsidR="00576309" w:rsidRPr="009B053A" w:rsidDel="00CF409E" w:rsidRDefault="00576309" w:rsidP="001A12A7">
            <w:pPr>
              <w:pStyle w:val="TAC"/>
              <w:rPr>
                <w:del w:id="2804" w:author="zhangyufeng@caict.ac.cn" w:date="2023-05-07T19:09:00Z"/>
              </w:rPr>
            </w:pPr>
            <w:del w:id="2805" w:author="zhangyufeng@caict.ac.cn" w:date="2023-05-07T19:09:00Z">
              <w:r w:rsidRPr="009B053A" w:rsidDel="00CF409E">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7C702773" w14:textId="7252EC80" w:rsidR="00576309" w:rsidRPr="009B053A" w:rsidDel="00CF409E" w:rsidRDefault="00576309" w:rsidP="001A12A7">
            <w:pPr>
              <w:pStyle w:val="TAC"/>
              <w:rPr>
                <w:del w:id="2806" w:author="zhangyufeng@caict.ac.cn" w:date="2023-05-07T19:09:00Z"/>
              </w:rPr>
            </w:pPr>
            <w:del w:id="2807" w:author="zhangyufeng@caict.ac.cn" w:date="2023-05-07T19:09:00Z">
              <w:r w:rsidRPr="009B053A" w:rsidDel="00CF409E">
                <w:delText>5</w:delText>
              </w:r>
            </w:del>
          </w:p>
        </w:tc>
      </w:tr>
      <w:tr w:rsidR="00576309" w:rsidRPr="009B053A" w:rsidDel="00CF409E" w14:paraId="53CD1851" w14:textId="60D5A5FB" w:rsidTr="001A12A7">
        <w:trPr>
          <w:trHeight w:val="188"/>
          <w:jc w:val="center"/>
          <w:del w:id="2808" w:author="zhangyufeng@caict.ac.cn" w:date="2023-05-07T19:09:00Z"/>
        </w:trPr>
        <w:tc>
          <w:tcPr>
            <w:tcW w:w="1632" w:type="dxa"/>
            <w:vMerge/>
            <w:tcBorders>
              <w:left w:val="single" w:sz="4" w:space="0" w:color="auto"/>
              <w:right w:val="single" w:sz="4" w:space="0" w:color="auto"/>
            </w:tcBorders>
            <w:vAlign w:val="center"/>
          </w:tcPr>
          <w:p w14:paraId="0956D921" w14:textId="4AC4BB6B" w:rsidR="00576309" w:rsidRPr="009B053A" w:rsidDel="00CF409E" w:rsidRDefault="00576309" w:rsidP="001A12A7">
            <w:pPr>
              <w:pStyle w:val="TAC"/>
              <w:rPr>
                <w:del w:id="2809"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63D46ABA" w14:textId="35398A7B" w:rsidR="00576309" w:rsidRPr="009B053A" w:rsidDel="00CF409E" w:rsidRDefault="00576309" w:rsidP="001A12A7">
            <w:pPr>
              <w:pStyle w:val="TAL"/>
              <w:rPr>
                <w:del w:id="2810" w:author="zhangyufeng@caict.ac.cn" w:date="2023-05-07T19:09:00Z"/>
              </w:rPr>
            </w:pPr>
            <w:del w:id="2811"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70F540F" w14:textId="539F7AF9" w:rsidR="00576309" w:rsidRPr="009B053A" w:rsidDel="00CF409E" w:rsidRDefault="00576309" w:rsidP="001A12A7">
            <w:pPr>
              <w:pStyle w:val="TAC"/>
              <w:rPr>
                <w:del w:id="2812" w:author="zhangyufeng@caict.ac.cn" w:date="2023-05-07T19:09:00Z"/>
              </w:rPr>
            </w:pPr>
            <w:del w:id="2813" w:author="zhangyufeng@caict.ac.cn" w:date="2023-05-07T19:09: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5218B244" w14:textId="5C7CA2C2" w:rsidR="00576309" w:rsidRPr="009B053A" w:rsidDel="00CF409E" w:rsidRDefault="00576309" w:rsidP="001A12A7">
            <w:pPr>
              <w:pStyle w:val="TAC"/>
              <w:rPr>
                <w:del w:id="2814" w:author="zhangyufeng@caict.ac.cn" w:date="2023-05-07T19:09:00Z"/>
              </w:rPr>
            </w:pPr>
            <w:del w:id="281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87BCD59" w14:textId="3579F8F0" w:rsidR="00576309" w:rsidRPr="009B053A" w:rsidDel="00CF409E" w:rsidRDefault="00576309" w:rsidP="001A12A7">
            <w:pPr>
              <w:pStyle w:val="TAC"/>
              <w:rPr>
                <w:del w:id="2816" w:author="zhangyufeng@caict.ac.cn" w:date="2023-05-07T19:09:00Z"/>
              </w:rPr>
            </w:pPr>
            <w:del w:id="2817" w:author="zhangyufeng@caict.ac.cn" w:date="2023-05-07T19:09: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60817F5C" w14:textId="4B7D8549" w:rsidR="00576309" w:rsidRPr="009B053A" w:rsidDel="00CF409E" w:rsidRDefault="00576309" w:rsidP="001A12A7">
            <w:pPr>
              <w:pStyle w:val="TAC"/>
              <w:rPr>
                <w:del w:id="2818" w:author="zhangyufeng@caict.ac.cn" w:date="2023-05-07T19:09:00Z"/>
              </w:rPr>
            </w:pPr>
            <w:del w:id="281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2FFD6D1" w14:textId="24CA3D7F" w:rsidR="00576309" w:rsidRPr="009B053A" w:rsidDel="00CF409E" w:rsidRDefault="00576309" w:rsidP="001A12A7">
            <w:pPr>
              <w:pStyle w:val="TAC"/>
              <w:rPr>
                <w:del w:id="2820" w:author="zhangyufeng@caict.ac.cn" w:date="2023-05-07T19:09:00Z"/>
              </w:rPr>
            </w:pPr>
            <w:del w:id="282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BE10D6F" w14:textId="7DA5E881" w:rsidR="00576309" w:rsidRPr="009B053A" w:rsidDel="00CF409E" w:rsidRDefault="00576309" w:rsidP="001A12A7">
            <w:pPr>
              <w:pStyle w:val="TAC"/>
              <w:rPr>
                <w:del w:id="2822" w:author="zhangyufeng@caict.ac.cn" w:date="2023-05-07T19:09:00Z"/>
              </w:rPr>
            </w:pPr>
          </w:p>
        </w:tc>
      </w:tr>
      <w:tr w:rsidR="00576309" w:rsidRPr="009B053A" w:rsidDel="00CF409E" w14:paraId="05A1B74E" w14:textId="2A6B0383" w:rsidTr="001A12A7">
        <w:trPr>
          <w:trHeight w:val="188"/>
          <w:jc w:val="center"/>
          <w:del w:id="2823" w:author="zhangyufeng@caict.ac.cn" w:date="2023-05-07T19:09:00Z"/>
        </w:trPr>
        <w:tc>
          <w:tcPr>
            <w:tcW w:w="1632" w:type="dxa"/>
            <w:vMerge/>
            <w:tcBorders>
              <w:left w:val="single" w:sz="4" w:space="0" w:color="auto"/>
              <w:right w:val="single" w:sz="4" w:space="0" w:color="auto"/>
            </w:tcBorders>
            <w:vAlign w:val="center"/>
          </w:tcPr>
          <w:p w14:paraId="7E2AAFB7" w14:textId="7F4D779B" w:rsidR="00576309" w:rsidRPr="009B053A" w:rsidDel="00CF409E" w:rsidRDefault="00576309" w:rsidP="001A12A7">
            <w:pPr>
              <w:pStyle w:val="TAC"/>
              <w:rPr>
                <w:del w:id="282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6A40CF2" w14:textId="4317B0FE" w:rsidR="00576309" w:rsidRPr="009B053A" w:rsidDel="00CF409E" w:rsidRDefault="00576309" w:rsidP="001A12A7">
            <w:pPr>
              <w:pStyle w:val="TAL"/>
              <w:rPr>
                <w:del w:id="2825" w:author="zhangyufeng@caict.ac.cn" w:date="2023-05-07T19:09:00Z"/>
              </w:rPr>
            </w:pPr>
            <w:del w:id="282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1E91775C" w14:textId="065C7622" w:rsidR="00576309" w:rsidRPr="009B053A" w:rsidDel="00CF409E" w:rsidRDefault="00576309" w:rsidP="001A12A7">
            <w:pPr>
              <w:pStyle w:val="TAC"/>
              <w:rPr>
                <w:del w:id="2827" w:author="zhangyufeng@caict.ac.cn" w:date="2023-05-07T19:09:00Z"/>
              </w:rPr>
            </w:pPr>
            <w:del w:id="2828"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4D9CB6EC" w14:textId="6025BF91" w:rsidR="00576309" w:rsidRPr="009B053A" w:rsidDel="00CF409E" w:rsidRDefault="00576309" w:rsidP="001A12A7">
            <w:pPr>
              <w:pStyle w:val="TAC"/>
              <w:rPr>
                <w:del w:id="2829" w:author="zhangyufeng@caict.ac.cn" w:date="2023-05-07T19:09:00Z"/>
              </w:rPr>
            </w:pPr>
            <w:del w:id="2830"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02265E9" w14:textId="7684C6A8" w:rsidR="00576309" w:rsidRPr="009B053A" w:rsidDel="00CF409E" w:rsidRDefault="00576309" w:rsidP="001A12A7">
            <w:pPr>
              <w:pStyle w:val="TAC"/>
              <w:rPr>
                <w:del w:id="2831" w:author="zhangyufeng@caict.ac.cn" w:date="2023-05-07T19:09:00Z"/>
              </w:rPr>
            </w:pPr>
            <w:del w:id="2832"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12AC5DE2" w14:textId="6D890726" w:rsidR="00576309" w:rsidRPr="009B053A" w:rsidDel="00CF409E" w:rsidRDefault="00576309" w:rsidP="001A12A7">
            <w:pPr>
              <w:pStyle w:val="TAC"/>
              <w:rPr>
                <w:del w:id="2833" w:author="zhangyufeng@caict.ac.cn" w:date="2023-05-07T19:09:00Z"/>
              </w:rPr>
            </w:pPr>
            <w:del w:id="2834"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799A7074" w14:textId="1A72ADFF" w:rsidR="00576309" w:rsidRPr="009B053A" w:rsidDel="00CF409E" w:rsidRDefault="00576309" w:rsidP="001A12A7">
            <w:pPr>
              <w:pStyle w:val="TAC"/>
              <w:rPr>
                <w:del w:id="2835" w:author="zhangyufeng@caict.ac.cn" w:date="2023-05-07T19:09:00Z"/>
              </w:rPr>
            </w:pPr>
            <w:del w:id="2836"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34D90BAD" w14:textId="0EBE024D" w:rsidR="00576309" w:rsidRPr="009B053A" w:rsidDel="00CF409E" w:rsidRDefault="00576309" w:rsidP="001A12A7">
            <w:pPr>
              <w:pStyle w:val="TAC"/>
              <w:rPr>
                <w:del w:id="2837" w:author="zhangyufeng@caict.ac.cn" w:date="2023-05-07T19:09:00Z"/>
              </w:rPr>
            </w:pPr>
            <w:del w:id="2838" w:author="zhangyufeng@caict.ac.cn" w:date="2023-05-07T19:09:00Z">
              <w:r w:rsidRPr="009B053A" w:rsidDel="00CF409E">
                <w:delText>3</w:delText>
              </w:r>
            </w:del>
          </w:p>
        </w:tc>
      </w:tr>
      <w:tr w:rsidR="00576309" w:rsidRPr="009B053A" w:rsidDel="00CF409E" w14:paraId="0933006A" w14:textId="2F9A1932" w:rsidTr="001A12A7">
        <w:trPr>
          <w:trHeight w:val="188"/>
          <w:jc w:val="center"/>
          <w:del w:id="2839" w:author="zhangyufeng@caict.ac.cn" w:date="2023-05-07T19:09:00Z"/>
        </w:trPr>
        <w:tc>
          <w:tcPr>
            <w:tcW w:w="1632" w:type="dxa"/>
            <w:vMerge/>
            <w:tcBorders>
              <w:left w:val="single" w:sz="4" w:space="0" w:color="auto"/>
              <w:right w:val="single" w:sz="4" w:space="0" w:color="auto"/>
            </w:tcBorders>
            <w:vAlign w:val="center"/>
          </w:tcPr>
          <w:p w14:paraId="2801DB71" w14:textId="667293A0" w:rsidR="00576309" w:rsidRPr="009B053A" w:rsidDel="00CF409E" w:rsidRDefault="00576309" w:rsidP="001A12A7">
            <w:pPr>
              <w:pStyle w:val="TAC"/>
              <w:rPr>
                <w:del w:id="284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6A4C490D" w14:textId="265D597E" w:rsidR="00576309" w:rsidRPr="009B053A" w:rsidDel="00CF409E" w:rsidRDefault="00576309" w:rsidP="001A12A7">
            <w:pPr>
              <w:pStyle w:val="TAL"/>
              <w:rPr>
                <w:del w:id="2841" w:author="zhangyufeng@caict.ac.cn" w:date="2023-05-07T19:09:00Z"/>
              </w:rPr>
            </w:pPr>
            <w:del w:id="284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B9B711C" w14:textId="1B959269" w:rsidR="00576309" w:rsidRPr="009B053A" w:rsidDel="00CF409E" w:rsidRDefault="00576309" w:rsidP="001A12A7">
            <w:pPr>
              <w:pStyle w:val="TAC"/>
              <w:rPr>
                <w:del w:id="2843" w:author="zhangyufeng@caict.ac.cn" w:date="2023-05-07T19:09:00Z"/>
              </w:rPr>
            </w:pPr>
            <w:del w:id="2844" w:author="zhangyufeng@caict.ac.cn" w:date="2023-05-07T19:09: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654EFC89" w14:textId="306EB776" w:rsidR="00576309" w:rsidRPr="009B053A" w:rsidDel="00CF409E" w:rsidRDefault="00576309" w:rsidP="001A12A7">
            <w:pPr>
              <w:pStyle w:val="TAC"/>
              <w:rPr>
                <w:del w:id="2845" w:author="zhangyufeng@caict.ac.cn" w:date="2023-05-07T19:09:00Z"/>
              </w:rPr>
            </w:pPr>
            <w:del w:id="284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23B0AE8" w14:textId="47B2085E" w:rsidR="00576309" w:rsidRPr="009B053A" w:rsidDel="00CF409E" w:rsidRDefault="00576309" w:rsidP="001A12A7">
            <w:pPr>
              <w:pStyle w:val="TAC"/>
              <w:rPr>
                <w:del w:id="2847" w:author="zhangyufeng@caict.ac.cn" w:date="2023-05-07T19:09:00Z"/>
              </w:rPr>
            </w:pPr>
            <w:del w:id="2848" w:author="zhangyufeng@caict.ac.cn" w:date="2023-05-07T19:09: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4E1E38C7" w14:textId="2925540E" w:rsidR="00576309" w:rsidRPr="009B053A" w:rsidDel="00CF409E" w:rsidRDefault="00576309" w:rsidP="001A12A7">
            <w:pPr>
              <w:pStyle w:val="TAC"/>
              <w:rPr>
                <w:del w:id="2849" w:author="zhangyufeng@caict.ac.cn" w:date="2023-05-07T19:09:00Z"/>
              </w:rPr>
            </w:pPr>
            <w:del w:id="285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875039B" w14:textId="2CE0C1AF" w:rsidR="00576309" w:rsidRPr="009B053A" w:rsidDel="00CF409E" w:rsidRDefault="00576309" w:rsidP="001A12A7">
            <w:pPr>
              <w:pStyle w:val="TAC"/>
              <w:rPr>
                <w:del w:id="2851" w:author="zhangyufeng@caict.ac.cn" w:date="2023-05-07T19:09:00Z"/>
              </w:rPr>
            </w:pPr>
            <w:del w:id="285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C183EEE" w14:textId="6A0A7E3F" w:rsidR="00576309" w:rsidRPr="009B053A" w:rsidDel="00CF409E" w:rsidRDefault="00576309" w:rsidP="001A12A7">
            <w:pPr>
              <w:pStyle w:val="TAC"/>
              <w:rPr>
                <w:del w:id="2853" w:author="zhangyufeng@caict.ac.cn" w:date="2023-05-07T19:09:00Z"/>
              </w:rPr>
            </w:pPr>
            <w:del w:id="2854" w:author="zhangyufeng@caict.ac.cn" w:date="2023-05-07T19:09:00Z">
              <w:r w:rsidRPr="009B053A" w:rsidDel="00CF409E">
                <w:delText>2</w:delText>
              </w:r>
            </w:del>
          </w:p>
        </w:tc>
      </w:tr>
      <w:tr w:rsidR="00576309" w:rsidRPr="009B053A" w:rsidDel="00CF409E" w14:paraId="4CE1A585" w14:textId="3AAEF6DC" w:rsidTr="001A12A7">
        <w:trPr>
          <w:trHeight w:val="188"/>
          <w:jc w:val="center"/>
          <w:del w:id="2855" w:author="zhangyufeng@caict.ac.cn" w:date="2023-05-07T19:09:00Z"/>
        </w:trPr>
        <w:tc>
          <w:tcPr>
            <w:tcW w:w="1632" w:type="dxa"/>
            <w:vMerge/>
            <w:tcBorders>
              <w:left w:val="single" w:sz="4" w:space="0" w:color="auto"/>
              <w:right w:val="single" w:sz="4" w:space="0" w:color="auto"/>
            </w:tcBorders>
            <w:vAlign w:val="center"/>
          </w:tcPr>
          <w:p w14:paraId="04A38EB8" w14:textId="45C552A1" w:rsidR="00576309" w:rsidRPr="009B053A" w:rsidDel="00CF409E" w:rsidRDefault="00576309" w:rsidP="001A12A7">
            <w:pPr>
              <w:pStyle w:val="TAC"/>
              <w:rPr>
                <w:del w:id="2856"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11A6E2C4" w14:textId="173E4626" w:rsidR="00576309" w:rsidRPr="009B053A" w:rsidDel="00CF409E" w:rsidRDefault="00576309" w:rsidP="001A12A7">
            <w:pPr>
              <w:pStyle w:val="TAL"/>
              <w:rPr>
                <w:del w:id="2857" w:author="zhangyufeng@caict.ac.cn" w:date="2023-05-07T19:09:00Z"/>
              </w:rPr>
            </w:pPr>
            <w:del w:id="285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A563C57" w14:textId="20D591A1" w:rsidR="00576309" w:rsidRPr="009B053A" w:rsidDel="00CF409E" w:rsidRDefault="00576309" w:rsidP="001A12A7">
            <w:pPr>
              <w:pStyle w:val="TAC"/>
              <w:rPr>
                <w:del w:id="2859" w:author="zhangyufeng@caict.ac.cn" w:date="2023-05-07T19:09:00Z"/>
              </w:rPr>
            </w:pPr>
            <w:del w:id="2860" w:author="zhangyufeng@caict.ac.cn" w:date="2023-05-07T19:09: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6955A5DA" w14:textId="15A846FA" w:rsidR="00576309" w:rsidRPr="009B053A" w:rsidDel="00CF409E" w:rsidRDefault="00576309" w:rsidP="001A12A7">
            <w:pPr>
              <w:pStyle w:val="TAC"/>
              <w:rPr>
                <w:del w:id="2861" w:author="zhangyufeng@caict.ac.cn" w:date="2023-05-07T19:09:00Z"/>
              </w:rPr>
            </w:pPr>
            <w:del w:id="286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5C88AA4" w14:textId="67CA3137" w:rsidR="00576309" w:rsidRPr="009B053A" w:rsidDel="00CF409E" w:rsidRDefault="00576309" w:rsidP="001A12A7">
            <w:pPr>
              <w:pStyle w:val="TAC"/>
              <w:rPr>
                <w:del w:id="2863" w:author="zhangyufeng@caict.ac.cn" w:date="2023-05-07T19:09:00Z"/>
              </w:rPr>
            </w:pPr>
            <w:del w:id="2864" w:author="zhangyufeng@caict.ac.cn" w:date="2023-05-07T19:09: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497B8560" w14:textId="6A1570F4" w:rsidR="00576309" w:rsidRPr="009B053A" w:rsidDel="00CF409E" w:rsidRDefault="00576309" w:rsidP="001A12A7">
            <w:pPr>
              <w:pStyle w:val="TAC"/>
              <w:rPr>
                <w:del w:id="2865" w:author="zhangyufeng@caict.ac.cn" w:date="2023-05-07T19:09:00Z"/>
              </w:rPr>
            </w:pPr>
            <w:del w:id="286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2B89EE0" w14:textId="03CECA45" w:rsidR="00576309" w:rsidRPr="009B053A" w:rsidDel="00CF409E" w:rsidRDefault="00576309" w:rsidP="001A12A7">
            <w:pPr>
              <w:pStyle w:val="TAC"/>
              <w:rPr>
                <w:del w:id="2867" w:author="zhangyufeng@caict.ac.cn" w:date="2023-05-07T19:09:00Z"/>
              </w:rPr>
            </w:pPr>
            <w:del w:id="286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FB3B98A" w14:textId="2F32608E" w:rsidR="00576309" w:rsidRPr="009B053A" w:rsidDel="00CF409E" w:rsidRDefault="00576309" w:rsidP="001A12A7">
            <w:pPr>
              <w:pStyle w:val="TAC"/>
              <w:rPr>
                <w:del w:id="2869" w:author="zhangyufeng@caict.ac.cn" w:date="2023-05-07T19:09:00Z"/>
              </w:rPr>
            </w:pPr>
          </w:p>
        </w:tc>
      </w:tr>
      <w:tr w:rsidR="00576309" w:rsidRPr="009B053A" w:rsidDel="00CF409E" w14:paraId="33417175" w14:textId="341A9504" w:rsidTr="001A12A7">
        <w:trPr>
          <w:trHeight w:val="188"/>
          <w:jc w:val="center"/>
          <w:del w:id="2870" w:author="zhangyufeng@caict.ac.cn" w:date="2023-05-07T19:09:00Z"/>
        </w:trPr>
        <w:tc>
          <w:tcPr>
            <w:tcW w:w="1632" w:type="dxa"/>
            <w:vMerge w:val="restart"/>
            <w:tcBorders>
              <w:top w:val="single" w:sz="4" w:space="0" w:color="auto"/>
              <w:left w:val="single" w:sz="4" w:space="0" w:color="auto"/>
              <w:right w:val="single" w:sz="4" w:space="0" w:color="auto"/>
            </w:tcBorders>
          </w:tcPr>
          <w:p w14:paraId="0797B69D" w14:textId="11D4D1E0" w:rsidR="00576309" w:rsidRPr="009B053A" w:rsidDel="00CF409E" w:rsidRDefault="00576309" w:rsidP="001A12A7">
            <w:pPr>
              <w:pStyle w:val="TAC"/>
              <w:rPr>
                <w:del w:id="2871" w:author="zhangyufeng@caict.ac.cn" w:date="2023-05-07T19:09:00Z"/>
              </w:rPr>
            </w:pPr>
            <w:del w:id="2872" w:author="zhangyufeng@caict.ac.cn" w:date="2023-05-07T19:09:00Z">
              <w:r w:rsidRPr="009B053A" w:rsidDel="00CF409E">
                <w:delText>DC_28_n77</w:delText>
              </w:r>
            </w:del>
          </w:p>
        </w:tc>
        <w:tc>
          <w:tcPr>
            <w:tcW w:w="2864" w:type="dxa"/>
            <w:tcBorders>
              <w:top w:val="single" w:sz="4" w:space="0" w:color="auto"/>
              <w:left w:val="nil"/>
              <w:bottom w:val="single" w:sz="4" w:space="0" w:color="auto"/>
              <w:right w:val="single" w:sz="4" w:space="0" w:color="auto"/>
            </w:tcBorders>
            <w:vAlign w:val="center"/>
          </w:tcPr>
          <w:p w14:paraId="62454999" w14:textId="6850B4A8" w:rsidR="00576309" w:rsidRPr="009B053A" w:rsidDel="00CF409E" w:rsidRDefault="00576309" w:rsidP="001A12A7">
            <w:pPr>
              <w:pStyle w:val="TAL"/>
              <w:rPr>
                <w:del w:id="2873" w:author="zhangyufeng@caict.ac.cn" w:date="2023-05-07T19:09:00Z"/>
              </w:rPr>
            </w:pPr>
            <w:del w:id="2874" w:author="zhangyufeng@caict.ac.cn" w:date="2023-05-07T19:09:00Z">
              <w:r w:rsidRPr="009B053A" w:rsidDel="00CF409E">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17256500" w14:textId="7F99B030" w:rsidR="00576309" w:rsidRPr="009B053A" w:rsidDel="00CF409E" w:rsidRDefault="00576309" w:rsidP="001A12A7">
            <w:pPr>
              <w:pStyle w:val="TAC"/>
              <w:rPr>
                <w:del w:id="2875" w:author="zhangyufeng@caict.ac.cn" w:date="2023-05-07T19:09:00Z"/>
              </w:rPr>
            </w:pPr>
            <w:del w:id="287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0A0727E" w14:textId="64CA2003" w:rsidR="00576309" w:rsidRPr="009B053A" w:rsidDel="00CF409E" w:rsidRDefault="00576309" w:rsidP="001A12A7">
            <w:pPr>
              <w:pStyle w:val="TAC"/>
              <w:rPr>
                <w:del w:id="2877" w:author="zhangyufeng@caict.ac.cn" w:date="2023-05-07T19:09:00Z"/>
              </w:rPr>
            </w:pPr>
            <w:del w:id="287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654F5CE" w14:textId="7989BA7E" w:rsidR="00576309" w:rsidRPr="009B053A" w:rsidDel="00CF409E" w:rsidRDefault="00576309" w:rsidP="001A12A7">
            <w:pPr>
              <w:pStyle w:val="TAC"/>
              <w:rPr>
                <w:del w:id="2879" w:author="zhangyufeng@caict.ac.cn" w:date="2023-05-07T19:09:00Z"/>
              </w:rPr>
            </w:pPr>
            <w:del w:id="288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466DC38" w14:textId="0F7D33C8" w:rsidR="00576309" w:rsidRPr="009B053A" w:rsidDel="00CF409E" w:rsidRDefault="00576309" w:rsidP="001A12A7">
            <w:pPr>
              <w:pStyle w:val="TAC"/>
              <w:rPr>
                <w:del w:id="2881" w:author="zhangyufeng@caict.ac.cn" w:date="2023-05-07T19:09:00Z"/>
              </w:rPr>
            </w:pPr>
            <w:del w:id="288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91B17E6" w14:textId="757B8099" w:rsidR="00576309" w:rsidRPr="009B053A" w:rsidDel="00CF409E" w:rsidRDefault="00576309" w:rsidP="001A12A7">
            <w:pPr>
              <w:pStyle w:val="TAC"/>
              <w:rPr>
                <w:del w:id="2883" w:author="zhangyufeng@caict.ac.cn" w:date="2023-05-07T19:09:00Z"/>
              </w:rPr>
            </w:pPr>
            <w:del w:id="288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F70BE4D" w14:textId="1E0154B0" w:rsidR="00576309" w:rsidRPr="009B053A" w:rsidDel="00CF409E" w:rsidRDefault="00576309" w:rsidP="001A12A7">
            <w:pPr>
              <w:pStyle w:val="TAC"/>
              <w:rPr>
                <w:del w:id="2885" w:author="zhangyufeng@caict.ac.cn" w:date="2023-05-07T19:09:00Z"/>
              </w:rPr>
            </w:pPr>
          </w:p>
        </w:tc>
      </w:tr>
      <w:tr w:rsidR="00576309" w:rsidRPr="009B053A" w:rsidDel="00CF409E" w14:paraId="087AB7E3" w14:textId="65A975C0" w:rsidTr="001A12A7">
        <w:trPr>
          <w:trHeight w:val="188"/>
          <w:jc w:val="center"/>
          <w:del w:id="2886" w:author="zhangyufeng@caict.ac.cn" w:date="2023-05-07T19:09:00Z"/>
        </w:trPr>
        <w:tc>
          <w:tcPr>
            <w:tcW w:w="1632" w:type="dxa"/>
            <w:vMerge/>
            <w:tcBorders>
              <w:left w:val="single" w:sz="4" w:space="0" w:color="auto"/>
              <w:right w:val="single" w:sz="4" w:space="0" w:color="auto"/>
            </w:tcBorders>
            <w:vAlign w:val="center"/>
          </w:tcPr>
          <w:p w14:paraId="70AA550A" w14:textId="7AD39351" w:rsidR="00576309" w:rsidRPr="009B053A" w:rsidDel="00CF409E" w:rsidRDefault="00576309" w:rsidP="001A12A7">
            <w:pPr>
              <w:pStyle w:val="TAC"/>
              <w:rPr>
                <w:del w:id="288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18D6209" w14:textId="1B1D864D" w:rsidR="00576309" w:rsidRPr="009B053A" w:rsidDel="00CF409E" w:rsidRDefault="00576309" w:rsidP="001A12A7">
            <w:pPr>
              <w:pStyle w:val="TAL"/>
              <w:rPr>
                <w:del w:id="2888" w:author="zhangyufeng@caict.ac.cn" w:date="2023-05-07T19:09:00Z"/>
              </w:rPr>
            </w:pPr>
            <w:del w:id="2889" w:author="zhangyufeng@caict.ac.cn" w:date="2023-05-07T19:09:00Z">
              <w:r w:rsidRPr="009B053A" w:rsidDel="00CF409E">
                <w:delText>E-UTRA Band 1, 65, 74</w:delText>
              </w:r>
            </w:del>
          </w:p>
        </w:tc>
        <w:tc>
          <w:tcPr>
            <w:tcW w:w="934" w:type="dxa"/>
            <w:tcBorders>
              <w:top w:val="single" w:sz="4" w:space="0" w:color="auto"/>
              <w:left w:val="nil"/>
              <w:bottom w:val="single" w:sz="4" w:space="0" w:color="auto"/>
              <w:right w:val="single" w:sz="4" w:space="0" w:color="auto"/>
            </w:tcBorders>
            <w:vAlign w:val="center"/>
          </w:tcPr>
          <w:p w14:paraId="37F6C16C" w14:textId="288388EF" w:rsidR="00576309" w:rsidRPr="009B053A" w:rsidDel="00CF409E" w:rsidRDefault="00576309" w:rsidP="001A12A7">
            <w:pPr>
              <w:pStyle w:val="TAC"/>
              <w:rPr>
                <w:del w:id="2890" w:author="zhangyufeng@caict.ac.cn" w:date="2023-05-07T19:09:00Z"/>
              </w:rPr>
            </w:pPr>
            <w:del w:id="289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0671106" w14:textId="13AA6461" w:rsidR="00576309" w:rsidRPr="009B053A" w:rsidDel="00CF409E" w:rsidRDefault="00576309" w:rsidP="001A12A7">
            <w:pPr>
              <w:pStyle w:val="TAC"/>
              <w:rPr>
                <w:del w:id="2892" w:author="zhangyufeng@caict.ac.cn" w:date="2023-05-07T19:09:00Z"/>
              </w:rPr>
            </w:pPr>
            <w:del w:id="289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D04BCEA" w14:textId="258D8E8B" w:rsidR="00576309" w:rsidRPr="009B053A" w:rsidDel="00CF409E" w:rsidRDefault="00576309" w:rsidP="001A12A7">
            <w:pPr>
              <w:pStyle w:val="TAC"/>
              <w:rPr>
                <w:del w:id="2894" w:author="zhangyufeng@caict.ac.cn" w:date="2023-05-07T19:09:00Z"/>
              </w:rPr>
            </w:pPr>
            <w:del w:id="289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9D03D85" w14:textId="63E582C7" w:rsidR="00576309" w:rsidRPr="009B053A" w:rsidDel="00CF409E" w:rsidRDefault="00576309" w:rsidP="001A12A7">
            <w:pPr>
              <w:pStyle w:val="TAC"/>
              <w:rPr>
                <w:del w:id="2896" w:author="zhangyufeng@caict.ac.cn" w:date="2023-05-07T19:09:00Z"/>
              </w:rPr>
            </w:pPr>
            <w:del w:id="289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4D4C8FE" w14:textId="2FFF18BA" w:rsidR="00576309" w:rsidRPr="009B053A" w:rsidDel="00CF409E" w:rsidRDefault="00576309" w:rsidP="001A12A7">
            <w:pPr>
              <w:pStyle w:val="TAC"/>
              <w:rPr>
                <w:del w:id="2898" w:author="zhangyufeng@caict.ac.cn" w:date="2023-05-07T19:09:00Z"/>
              </w:rPr>
            </w:pPr>
            <w:del w:id="289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22FA285" w14:textId="70541B55" w:rsidR="00576309" w:rsidRPr="009B053A" w:rsidDel="00CF409E" w:rsidRDefault="00576309" w:rsidP="001A12A7">
            <w:pPr>
              <w:pStyle w:val="TAC"/>
              <w:rPr>
                <w:del w:id="2900" w:author="zhangyufeng@caict.ac.cn" w:date="2023-05-07T19:09:00Z"/>
              </w:rPr>
            </w:pPr>
            <w:del w:id="2901" w:author="zhangyufeng@caict.ac.cn" w:date="2023-05-07T19:09:00Z">
              <w:r w:rsidRPr="009B053A" w:rsidDel="00CF409E">
                <w:delText>2</w:delText>
              </w:r>
            </w:del>
          </w:p>
        </w:tc>
      </w:tr>
      <w:tr w:rsidR="00576309" w:rsidRPr="009B053A" w:rsidDel="00CF409E" w14:paraId="3EFCE414" w14:textId="5588AA3A" w:rsidTr="001A12A7">
        <w:trPr>
          <w:trHeight w:val="188"/>
          <w:jc w:val="center"/>
          <w:del w:id="2902" w:author="zhangyufeng@caict.ac.cn" w:date="2023-05-07T19:09:00Z"/>
        </w:trPr>
        <w:tc>
          <w:tcPr>
            <w:tcW w:w="1632" w:type="dxa"/>
            <w:vMerge/>
            <w:tcBorders>
              <w:left w:val="single" w:sz="4" w:space="0" w:color="auto"/>
              <w:right w:val="single" w:sz="4" w:space="0" w:color="auto"/>
            </w:tcBorders>
            <w:vAlign w:val="center"/>
          </w:tcPr>
          <w:p w14:paraId="66ED44B2" w14:textId="311739EB" w:rsidR="00576309" w:rsidRPr="009B053A" w:rsidDel="00CF409E" w:rsidRDefault="00576309" w:rsidP="001A12A7">
            <w:pPr>
              <w:pStyle w:val="TAC"/>
              <w:rPr>
                <w:del w:id="290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37715A93" w14:textId="50AD6D7A" w:rsidR="00576309" w:rsidRPr="009B053A" w:rsidDel="00CF409E" w:rsidRDefault="00576309" w:rsidP="001A12A7">
            <w:pPr>
              <w:pStyle w:val="TAL"/>
              <w:rPr>
                <w:del w:id="2904" w:author="zhangyufeng@caict.ac.cn" w:date="2023-05-07T19:09:00Z"/>
              </w:rPr>
            </w:pPr>
            <w:del w:id="2905" w:author="zhangyufeng@caict.ac.cn" w:date="2023-05-07T19:09: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12AC8130" w14:textId="605A5B2C" w:rsidR="00576309" w:rsidRPr="009B053A" w:rsidDel="00CF409E" w:rsidRDefault="00576309" w:rsidP="001A12A7">
            <w:pPr>
              <w:pStyle w:val="TAC"/>
              <w:rPr>
                <w:del w:id="2906" w:author="zhangyufeng@caict.ac.cn" w:date="2023-05-07T19:09:00Z"/>
              </w:rPr>
            </w:pPr>
            <w:del w:id="290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EE4C25C" w14:textId="1916C2CE" w:rsidR="00576309" w:rsidRPr="009B053A" w:rsidDel="00CF409E" w:rsidRDefault="00576309" w:rsidP="001A12A7">
            <w:pPr>
              <w:pStyle w:val="TAC"/>
              <w:rPr>
                <w:del w:id="2908" w:author="zhangyufeng@caict.ac.cn" w:date="2023-05-07T19:09:00Z"/>
              </w:rPr>
            </w:pPr>
            <w:del w:id="290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9013EE8" w14:textId="7F8281D8" w:rsidR="00576309" w:rsidRPr="009B053A" w:rsidDel="00CF409E" w:rsidRDefault="00576309" w:rsidP="001A12A7">
            <w:pPr>
              <w:pStyle w:val="TAC"/>
              <w:rPr>
                <w:del w:id="2910" w:author="zhangyufeng@caict.ac.cn" w:date="2023-05-07T19:09:00Z"/>
              </w:rPr>
            </w:pPr>
            <w:del w:id="291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FD70AF2" w14:textId="69DA435E" w:rsidR="00576309" w:rsidRPr="009B053A" w:rsidDel="00CF409E" w:rsidRDefault="00576309" w:rsidP="001A12A7">
            <w:pPr>
              <w:pStyle w:val="TAC"/>
              <w:rPr>
                <w:del w:id="2912" w:author="zhangyufeng@caict.ac.cn" w:date="2023-05-07T19:09:00Z"/>
              </w:rPr>
            </w:pPr>
            <w:del w:id="291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7CBB663" w14:textId="34199DBE" w:rsidR="00576309" w:rsidRPr="009B053A" w:rsidDel="00CF409E" w:rsidRDefault="00576309" w:rsidP="001A12A7">
            <w:pPr>
              <w:pStyle w:val="TAC"/>
              <w:rPr>
                <w:del w:id="2914" w:author="zhangyufeng@caict.ac.cn" w:date="2023-05-07T19:09:00Z"/>
              </w:rPr>
            </w:pPr>
            <w:del w:id="291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D20D0F4" w14:textId="0CEF5B27" w:rsidR="00576309" w:rsidRPr="009B053A" w:rsidDel="00CF409E" w:rsidRDefault="00576309" w:rsidP="001A12A7">
            <w:pPr>
              <w:pStyle w:val="TAC"/>
              <w:rPr>
                <w:del w:id="2916" w:author="zhangyufeng@caict.ac.cn" w:date="2023-05-07T19:09:00Z"/>
              </w:rPr>
            </w:pPr>
            <w:del w:id="2917" w:author="zhangyufeng@caict.ac.cn" w:date="2023-05-07T19:09:00Z">
              <w:r w:rsidRPr="009B053A" w:rsidDel="00CF409E">
                <w:delText>9, 11</w:delText>
              </w:r>
            </w:del>
          </w:p>
        </w:tc>
      </w:tr>
      <w:tr w:rsidR="00576309" w:rsidRPr="009B053A" w:rsidDel="00CF409E" w14:paraId="452ED896" w14:textId="3EC39824" w:rsidTr="001A12A7">
        <w:trPr>
          <w:trHeight w:val="188"/>
          <w:jc w:val="center"/>
          <w:del w:id="2918" w:author="zhangyufeng@caict.ac.cn" w:date="2023-05-07T19:09:00Z"/>
        </w:trPr>
        <w:tc>
          <w:tcPr>
            <w:tcW w:w="1632" w:type="dxa"/>
            <w:vMerge/>
            <w:tcBorders>
              <w:left w:val="single" w:sz="4" w:space="0" w:color="auto"/>
              <w:right w:val="single" w:sz="4" w:space="0" w:color="auto"/>
            </w:tcBorders>
            <w:vAlign w:val="center"/>
          </w:tcPr>
          <w:p w14:paraId="06C69907" w14:textId="76F762B6" w:rsidR="00576309" w:rsidRPr="009B053A" w:rsidDel="00CF409E" w:rsidRDefault="00576309" w:rsidP="001A12A7">
            <w:pPr>
              <w:pStyle w:val="TAC"/>
              <w:rPr>
                <w:del w:id="291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BE95925" w14:textId="1AA95313" w:rsidR="00576309" w:rsidRPr="009B053A" w:rsidDel="00CF409E" w:rsidRDefault="00576309" w:rsidP="001A12A7">
            <w:pPr>
              <w:pStyle w:val="TAL"/>
              <w:rPr>
                <w:del w:id="2920" w:author="zhangyufeng@caict.ac.cn" w:date="2023-05-07T19:09:00Z"/>
              </w:rPr>
            </w:pPr>
            <w:del w:id="2921" w:author="zhangyufeng@caict.ac.cn" w:date="2023-05-07T19:09: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120D8B61" w14:textId="5BB1A2C3" w:rsidR="00576309" w:rsidRPr="009B053A" w:rsidDel="00CF409E" w:rsidRDefault="00576309" w:rsidP="001A12A7">
            <w:pPr>
              <w:pStyle w:val="TAC"/>
              <w:rPr>
                <w:del w:id="2922" w:author="zhangyufeng@caict.ac.cn" w:date="2023-05-07T19:09:00Z"/>
              </w:rPr>
            </w:pPr>
            <w:del w:id="292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A8BECA" w14:textId="3BF3A0F1" w:rsidR="00576309" w:rsidRPr="009B053A" w:rsidDel="00CF409E" w:rsidRDefault="00576309" w:rsidP="001A12A7">
            <w:pPr>
              <w:pStyle w:val="TAC"/>
              <w:rPr>
                <w:del w:id="2924" w:author="zhangyufeng@caict.ac.cn" w:date="2023-05-07T19:09:00Z"/>
              </w:rPr>
            </w:pPr>
            <w:del w:id="292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0AC07D9" w14:textId="0F8C56E6" w:rsidR="00576309" w:rsidRPr="009B053A" w:rsidDel="00CF409E" w:rsidRDefault="00576309" w:rsidP="001A12A7">
            <w:pPr>
              <w:pStyle w:val="TAC"/>
              <w:rPr>
                <w:del w:id="2926" w:author="zhangyufeng@caict.ac.cn" w:date="2023-05-07T19:09:00Z"/>
              </w:rPr>
            </w:pPr>
            <w:del w:id="292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B60013" w14:textId="7617EB63" w:rsidR="00576309" w:rsidRPr="009B053A" w:rsidDel="00CF409E" w:rsidRDefault="00576309" w:rsidP="001A12A7">
            <w:pPr>
              <w:pStyle w:val="TAC"/>
              <w:rPr>
                <w:del w:id="2928" w:author="zhangyufeng@caict.ac.cn" w:date="2023-05-07T19:09:00Z"/>
              </w:rPr>
            </w:pPr>
            <w:del w:id="292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B2DB67D" w14:textId="494F25FE" w:rsidR="00576309" w:rsidRPr="009B053A" w:rsidDel="00CF409E" w:rsidRDefault="00576309" w:rsidP="001A12A7">
            <w:pPr>
              <w:pStyle w:val="TAC"/>
              <w:rPr>
                <w:del w:id="2930" w:author="zhangyufeng@caict.ac.cn" w:date="2023-05-07T19:09:00Z"/>
              </w:rPr>
            </w:pPr>
            <w:del w:id="293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3BEAE3C" w14:textId="2453D29D" w:rsidR="00576309" w:rsidRPr="009B053A" w:rsidDel="00CF409E" w:rsidRDefault="00576309" w:rsidP="001A12A7">
            <w:pPr>
              <w:pStyle w:val="TAC"/>
              <w:rPr>
                <w:del w:id="2932" w:author="zhangyufeng@caict.ac.cn" w:date="2023-05-07T19:09:00Z"/>
              </w:rPr>
            </w:pPr>
            <w:del w:id="2933" w:author="zhangyufeng@caict.ac.cn" w:date="2023-05-07T19:09:00Z">
              <w:r w:rsidRPr="009B053A" w:rsidDel="00CF409E">
                <w:delText>9, 10</w:delText>
              </w:r>
            </w:del>
          </w:p>
        </w:tc>
      </w:tr>
      <w:tr w:rsidR="00576309" w:rsidRPr="009B053A" w:rsidDel="00CF409E" w14:paraId="1401411D" w14:textId="59A22528" w:rsidTr="001A12A7">
        <w:trPr>
          <w:trHeight w:val="188"/>
          <w:jc w:val="center"/>
          <w:del w:id="2934" w:author="zhangyufeng@caict.ac.cn" w:date="2023-05-07T19:09:00Z"/>
        </w:trPr>
        <w:tc>
          <w:tcPr>
            <w:tcW w:w="1632" w:type="dxa"/>
            <w:vMerge/>
            <w:tcBorders>
              <w:left w:val="single" w:sz="4" w:space="0" w:color="auto"/>
              <w:right w:val="single" w:sz="4" w:space="0" w:color="auto"/>
            </w:tcBorders>
            <w:vAlign w:val="center"/>
          </w:tcPr>
          <w:p w14:paraId="3137D373" w14:textId="70B08560" w:rsidR="00576309" w:rsidRPr="009B053A" w:rsidDel="00CF409E" w:rsidRDefault="00576309" w:rsidP="001A12A7">
            <w:pPr>
              <w:pStyle w:val="TAC"/>
              <w:rPr>
                <w:del w:id="293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5B7BE44" w14:textId="0B983F5D" w:rsidR="00576309" w:rsidRPr="009B053A" w:rsidDel="00CF409E" w:rsidRDefault="00576309" w:rsidP="001A12A7">
            <w:pPr>
              <w:pStyle w:val="TAL"/>
              <w:rPr>
                <w:del w:id="2936" w:author="zhangyufeng@caict.ac.cn" w:date="2023-05-07T19:09:00Z"/>
              </w:rPr>
            </w:pPr>
            <w:del w:id="293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50B083A" w14:textId="68A6B9A8" w:rsidR="00576309" w:rsidRPr="009B053A" w:rsidDel="00CF409E" w:rsidRDefault="00576309" w:rsidP="001A12A7">
            <w:pPr>
              <w:pStyle w:val="TAC"/>
              <w:rPr>
                <w:del w:id="2938" w:author="zhangyufeng@caict.ac.cn" w:date="2023-05-07T19:09:00Z"/>
              </w:rPr>
            </w:pPr>
            <w:del w:id="2939" w:author="zhangyufeng@caict.ac.cn" w:date="2023-05-07T19:09: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03476487" w14:textId="6B0A4A5F" w:rsidR="00576309" w:rsidRPr="009B053A" w:rsidDel="00CF409E" w:rsidRDefault="00576309" w:rsidP="001A12A7">
            <w:pPr>
              <w:pStyle w:val="TAC"/>
              <w:rPr>
                <w:del w:id="2940" w:author="zhangyufeng@caict.ac.cn" w:date="2023-05-07T19:09:00Z"/>
              </w:rPr>
            </w:pPr>
            <w:del w:id="294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4E83F25" w14:textId="572CD580" w:rsidR="00576309" w:rsidRPr="009B053A" w:rsidDel="00CF409E" w:rsidRDefault="00576309" w:rsidP="001A12A7">
            <w:pPr>
              <w:pStyle w:val="TAC"/>
              <w:rPr>
                <w:del w:id="2942" w:author="zhangyufeng@caict.ac.cn" w:date="2023-05-07T19:09:00Z"/>
              </w:rPr>
            </w:pPr>
            <w:del w:id="2943" w:author="zhangyufeng@caict.ac.cn" w:date="2023-05-07T19:09: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3CCB5FD0" w14:textId="310CF5FD" w:rsidR="00576309" w:rsidRPr="009B053A" w:rsidDel="00CF409E" w:rsidRDefault="00576309" w:rsidP="001A12A7">
            <w:pPr>
              <w:pStyle w:val="TAC"/>
              <w:rPr>
                <w:del w:id="2944" w:author="zhangyufeng@caict.ac.cn" w:date="2023-05-07T19:09:00Z"/>
              </w:rPr>
            </w:pPr>
            <w:del w:id="2945" w:author="zhangyufeng@caict.ac.cn" w:date="2023-05-07T19:09: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61277239" w14:textId="63D09479" w:rsidR="00576309" w:rsidRPr="009B053A" w:rsidDel="00CF409E" w:rsidRDefault="00576309" w:rsidP="001A12A7">
            <w:pPr>
              <w:pStyle w:val="TAC"/>
              <w:rPr>
                <w:del w:id="2946" w:author="zhangyufeng@caict.ac.cn" w:date="2023-05-07T19:09:00Z"/>
              </w:rPr>
            </w:pPr>
            <w:del w:id="294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155CF5F" w14:textId="53DCD347" w:rsidR="00576309" w:rsidRPr="009B053A" w:rsidDel="00CF409E" w:rsidRDefault="00576309" w:rsidP="001A12A7">
            <w:pPr>
              <w:pStyle w:val="TAC"/>
              <w:rPr>
                <w:del w:id="2948" w:author="zhangyufeng@caict.ac.cn" w:date="2023-05-07T19:09:00Z"/>
              </w:rPr>
            </w:pPr>
          </w:p>
        </w:tc>
      </w:tr>
      <w:tr w:rsidR="00576309" w:rsidRPr="009B053A" w:rsidDel="00CF409E" w14:paraId="08D990B3" w14:textId="224DBBDA" w:rsidTr="001A12A7">
        <w:trPr>
          <w:trHeight w:val="188"/>
          <w:jc w:val="center"/>
          <w:del w:id="2949" w:author="zhangyufeng@caict.ac.cn" w:date="2023-05-07T19:09:00Z"/>
        </w:trPr>
        <w:tc>
          <w:tcPr>
            <w:tcW w:w="1632" w:type="dxa"/>
            <w:vMerge/>
            <w:tcBorders>
              <w:left w:val="single" w:sz="4" w:space="0" w:color="auto"/>
              <w:right w:val="single" w:sz="4" w:space="0" w:color="auto"/>
            </w:tcBorders>
            <w:vAlign w:val="center"/>
          </w:tcPr>
          <w:p w14:paraId="0F2BA199" w14:textId="3C784B9E" w:rsidR="00576309" w:rsidRPr="009B053A" w:rsidDel="00CF409E" w:rsidRDefault="00576309" w:rsidP="001A12A7">
            <w:pPr>
              <w:pStyle w:val="TAC"/>
              <w:rPr>
                <w:del w:id="2950"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7E31691" w14:textId="2392B430" w:rsidR="00576309" w:rsidRPr="009B053A" w:rsidDel="00CF409E" w:rsidRDefault="00576309" w:rsidP="001A12A7">
            <w:pPr>
              <w:pStyle w:val="TAL"/>
              <w:rPr>
                <w:del w:id="2951" w:author="zhangyufeng@caict.ac.cn" w:date="2023-05-07T19:09:00Z"/>
              </w:rPr>
            </w:pPr>
            <w:del w:id="295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DE5840D" w14:textId="6E498B32" w:rsidR="00576309" w:rsidRPr="009B053A" w:rsidDel="00CF409E" w:rsidRDefault="00576309" w:rsidP="001A12A7">
            <w:pPr>
              <w:pStyle w:val="TAC"/>
              <w:rPr>
                <w:del w:id="2953" w:author="zhangyufeng@caict.ac.cn" w:date="2023-05-07T19:09:00Z"/>
              </w:rPr>
            </w:pPr>
            <w:del w:id="2954" w:author="zhangyufeng@caict.ac.cn" w:date="2023-05-07T19:09: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6907DC95" w14:textId="11453770" w:rsidR="00576309" w:rsidRPr="009B053A" w:rsidDel="00CF409E" w:rsidRDefault="00576309" w:rsidP="001A12A7">
            <w:pPr>
              <w:pStyle w:val="TAC"/>
              <w:rPr>
                <w:del w:id="2955" w:author="zhangyufeng@caict.ac.cn" w:date="2023-05-07T19:09:00Z"/>
              </w:rPr>
            </w:pPr>
            <w:del w:id="295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DA635B0" w14:textId="082FABE8" w:rsidR="00576309" w:rsidRPr="009B053A" w:rsidDel="00CF409E" w:rsidRDefault="00576309" w:rsidP="001A12A7">
            <w:pPr>
              <w:pStyle w:val="TAC"/>
              <w:rPr>
                <w:del w:id="2957" w:author="zhangyufeng@caict.ac.cn" w:date="2023-05-07T19:09:00Z"/>
              </w:rPr>
            </w:pPr>
            <w:del w:id="2958"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1C66A0EB" w14:textId="3ABB8247" w:rsidR="00576309" w:rsidRPr="009B053A" w:rsidDel="00CF409E" w:rsidRDefault="00576309" w:rsidP="001A12A7">
            <w:pPr>
              <w:pStyle w:val="TAC"/>
              <w:rPr>
                <w:del w:id="2959" w:author="zhangyufeng@caict.ac.cn" w:date="2023-05-07T19:09:00Z"/>
              </w:rPr>
            </w:pPr>
            <w:del w:id="296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8381424" w14:textId="79FB6D2F" w:rsidR="00576309" w:rsidRPr="009B053A" w:rsidDel="00CF409E" w:rsidRDefault="00576309" w:rsidP="001A12A7">
            <w:pPr>
              <w:pStyle w:val="TAC"/>
              <w:rPr>
                <w:del w:id="2961" w:author="zhangyufeng@caict.ac.cn" w:date="2023-05-07T19:09:00Z"/>
              </w:rPr>
            </w:pPr>
            <w:del w:id="296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A696879" w14:textId="3D9899B6" w:rsidR="00576309" w:rsidRPr="009B053A" w:rsidDel="00CF409E" w:rsidRDefault="00576309" w:rsidP="001A12A7">
            <w:pPr>
              <w:pStyle w:val="TAC"/>
              <w:rPr>
                <w:del w:id="2963" w:author="zhangyufeng@caict.ac.cn" w:date="2023-05-07T19:09:00Z"/>
              </w:rPr>
            </w:pPr>
          </w:p>
        </w:tc>
      </w:tr>
      <w:tr w:rsidR="00576309" w:rsidRPr="009B053A" w:rsidDel="00CF409E" w14:paraId="622FBCF2" w14:textId="7E6F0635" w:rsidTr="001A12A7">
        <w:trPr>
          <w:trHeight w:val="188"/>
          <w:jc w:val="center"/>
          <w:del w:id="2964" w:author="zhangyufeng@caict.ac.cn" w:date="2023-05-07T19:09:00Z"/>
        </w:trPr>
        <w:tc>
          <w:tcPr>
            <w:tcW w:w="1632" w:type="dxa"/>
            <w:vMerge/>
            <w:tcBorders>
              <w:left w:val="single" w:sz="4" w:space="0" w:color="auto"/>
              <w:right w:val="single" w:sz="4" w:space="0" w:color="auto"/>
            </w:tcBorders>
            <w:vAlign w:val="center"/>
          </w:tcPr>
          <w:p w14:paraId="1D90D2FC" w14:textId="1B2C60C8" w:rsidR="00576309" w:rsidRPr="009B053A" w:rsidDel="00CF409E" w:rsidRDefault="00576309" w:rsidP="001A12A7">
            <w:pPr>
              <w:pStyle w:val="TAC"/>
              <w:rPr>
                <w:del w:id="296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7FACA9D" w14:textId="086CFF0B" w:rsidR="00576309" w:rsidRPr="009B053A" w:rsidDel="00CF409E" w:rsidRDefault="00576309" w:rsidP="001A12A7">
            <w:pPr>
              <w:pStyle w:val="TAL"/>
              <w:rPr>
                <w:del w:id="2966" w:author="zhangyufeng@caict.ac.cn" w:date="2023-05-07T19:09:00Z"/>
              </w:rPr>
            </w:pPr>
            <w:del w:id="296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B3BC44C" w14:textId="68767336" w:rsidR="00576309" w:rsidRPr="009B053A" w:rsidDel="00CF409E" w:rsidRDefault="00576309" w:rsidP="001A12A7">
            <w:pPr>
              <w:pStyle w:val="TAC"/>
              <w:rPr>
                <w:del w:id="2968" w:author="zhangyufeng@caict.ac.cn" w:date="2023-05-07T19:09:00Z"/>
              </w:rPr>
            </w:pPr>
            <w:del w:id="2969"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4EE67A97" w14:textId="5649C56E" w:rsidR="00576309" w:rsidRPr="009B053A" w:rsidDel="00CF409E" w:rsidRDefault="00576309" w:rsidP="001A12A7">
            <w:pPr>
              <w:pStyle w:val="TAC"/>
              <w:rPr>
                <w:del w:id="2970" w:author="zhangyufeng@caict.ac.cn" w:date="2023-05-07T19:09:00Z"/>
              </w:rPr>
            </w:pPr>
            <w:del w:id="2971"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AF9CAAB" w14:textId="7FC5A40A" w:rsidR="00576309" w:rsidRPr="009B053A" w:rsidDel="00CF409E" w:rsidRDefault="00576309" w:rsidP="001A12A7">
            <w:pPr>
              <w:pStyle w:val="TAC"/>
              <w:rPr>
                <w:del w:id="2972" w:author="zhangyufeng@caict.ac.cn" w:date="2023-05-07T19:09:00Z"/>
              </w:rPr>
            </w:pPr>
            <w:del w:id="2973"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5BE0FDD4" w14:textId="2DCF1307" w:rsidR="00576309" w:rsidRPr="009B053A" w:rsidDel="00CF409E" w:rsidRDefault="00576309" w:rsidP="001A12A7">
            <w:pPr>
              <w:pStyle w:val="TAC"/>
              <w:rPr>
                <w:del w:id="2974" w:author="zhangyufeng@caict.ac.cn" w:date="2023-05-07T19:09:00Z"/>
              </w:rPr>
            </w:pPr>
            <w:del w:id="2975"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617683A8" w14:textId="00A78B4B" w:rsidR="00576309" w:rsidRPr="009B053A" w:rsidDel="00CF409E" w:rsidRDefault="00576309" w:rsidP="001A12A7">
            <w:pPr>
              <w:pStyle w:val="TAC"/>
              <w:rPr>
                <w:del w:id="2976" w:author="zhangyufeng@caict.ac.cn" w:date="2023-05-07T19:09:00Z"/>
              </w:rPr>
            </w:pPr>
            <w:del w:id="2977"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1AA5B57A" w14:textId="68F0F189" w:rsidR="00576309" w:rsidRPr="009B053A" w:rsidDel="00CF409E" w:rsidRDefault="00576309" w:rsidP="001A12A7">
            <w:pPr>
              <w:pStyle w:val="TAC"/>
              <w:rPr>
                <w:del w:id="2978" w:author="zhangyufeng@caict.ac.cn" w:date="2023-05-07T19:09:00Z"/>
              </w:rPr>
            </w:pPr>
            <w:del w:id="2979" w:author="zhangyufeng@caict.ac.cn" w:date="2023-05-07T19:09:00Z">
              <w:r w:rsidRPr="009B053A" w:rsidDel="00CF409E">
                <w:delText>3, 9</w:delText>
              </w:r>
            </w:del>
          </w:p>
        </w:tc>
      </w:tr>
      <w:tr w:rsidR="00576309" w:rsidRPr="009B053A" w:rsidDel="00CF409E" w14:paraId="62BB796C" w14:textId="4425291C" w:rsidTr="001A12A7">
        <w:trPr>
          <w:trHeight w:val="188"/>
          <w:jc w:val="center"/>
          <w:del w:id="2980" w:author="zhangyufeng@caict.ac.cn" w:date="2023-05-07T19:09:00Z"/>
        </w:trPr>
        <w:tc>
          <w:tcPr>
            <w:tcW w:w="1632" w:type="dxa"/>
            <w:vMerge w:val="restart"/>
            <w:tcBorders>
              <w:top w:val="single" w:sz="4" w:space="0" w:color="auto"/>
              <w:left w:val="single" w:sz="4" w:space="0" w:color="auto"/>
              <w:right w:val="single" w:sz="4" w:space="0" w:color="auto"/>
            </w:tcBorders>
          </w:tcPr>
          <w:p w14:paraId="5C706F85" w14:textId="441F5CFE" w:rsidR="00576309" w:rsidRPr="009B053A" w:rsidDel="00CF409E" w:rsidRDefault="00576309" w:rsidP="001A12A7">
            <w:pPr>
              <w:pStyle w:val="TAC"/>
              <w:rPr>
                <w:del w:id="2981" w:author="zhangyufeng@caict.ac.cn" w:date="2023-05-07T19:09:00Z"/>
              </w:rPr>
            </w:pPr>
            <w:del w:id="2982" w:author="zhangyufeng@caict.ac.cn" w:date="2023-05-07T19:09:00Z">
              <w:r w:rsidRPr="009B053A" w:rsidDel="00CF409E">
                <w:delText>DC_28_n78</w:delText>
              </w:r>
            </w:del>
          </w:p>
        </w:tc>
        <w:tc>
          <w:tcPr>
            <w:tcW w:w="2864" w:type="dxa"/>
            <w:tcBorders>
              <w:top w:val="single" w:sz="4" w:space="0" w:color="auto"/>
              <w:left w:val="nil"/>
              <w:bottom w:val="single" w:sz="4" w:space="0" w:color="auto"/>
              <w:right w:val="single" w:sz="4" w:space="0" w:color="auto"/>
            </w:tcBorders>
            <w:vAlign w:val="center"/>
          </w:tcPr>
          <w:p w14:paraId="607338D3" w14:textId="52954B2E" w:rsidR="00576309" w:rsidRPr="009B053A" w:rsidDel="00CF409E" w:rsidRDefault="00576309" w:rsidP="001A12A7">
            <w:pPr>
              <w:pStyle w:val="TAL"/>
              <w:rPr>
                <w:del w:id="2983" w:author="zhangyufeng@caict.ac.cn" w:date="2023-05-07T19:09:00Z"/>
              </w:rPr>
            </w:pPr>
            <w:del w:id="2984" w:author="zhangyufeng@caict.ac.cn" w:date="2023-05-07T19:09:00Z">
              <w:r w:rsidRPr="009B053A" w:rsidDel="00CF409E">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3F57EBFE" w14:textId="66CE662E" w:rsidR="00576309" w:rsidRPr="009B053A" w:rsidDel="00CF409E" w:rsidRDefault="00576309" w:rsidP="001A12A7">
            <w:pPr>
              <w:pStyle w:val="TAC"/>
              <w:rPr>
                <w:del w:id="2985" w:author="zhangyufeng@caict.ac.cn" w:date="2023-05-07T19:09:00Z"/>
              </w:rPr>
            </w:pPr>
            <w:del w:id="298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B0533FC" w14:textId="18B1EBC7" w:rsidR="00576309" w:rsidRPr="009B053A" w:rsidDel="00CF409E" w:rsidRDefault="00576309" w:rsidP="001A12A7">
            <w:pPr>
              <w:pStyle w:val="TAC"/>
              <w:rPr>
                <w:del w:id="2987" w:author="zhangyufeng@caict.ac.cn" w:date="2023-05-07T19:09:00Z"/>
              </w:rPr>
            </w:pPr>
            <w:del w:id="298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1A813AE" w14:textId="014EA966" w:rsidR="00576309" w:rsidRPr="009B053A" w:rsidDel="00CF409E" w:rsidRDefault="00576309" w:rsidP="001A12A7">
            <w:pPr>
              <w:pStyle w:val="TAC"/>
              <w:rPr>
                <w:del w:id="2989" w:author="zhangyufeng@caict.ac.cn" w:date="2023-05-07T19:09:00Z"/>
              </w:rPr>
            </w:pPr>
            <w:del w:id="299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807B87A" w14:textId="4C948C12" w:rsidR="00576309" w:rsidRPr="009B053A" w:rsidDel="00CF409E" w:rsidRDefault="00576309" w:rsidP="001A12A7">
            <w:pPr>
              <w:pStyle w:val="TAC"/>
              <w:rPr>
                <w:del w:id="2991" w:author="zhangyufeng@caict.ac.cn" w:date="2023-05-07T19:09:00Z"/>
              </w:rPr>
            </w:pPr>
            <w:del w:id="299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B3CF7FD" w14:textId="7E47E5C0" w:rsidR="00576309" w:rsidRPr="009B053A" w:rsidDel="00CF409E" w:rsidRDefault="00576309" w:rsidP="001A12A7">
            <w:pPr>
              <w:pStyle w:val="TAC"/>
              <w:rPr>
                <w:del w:id="2993" w:author="zhangyufeng@caict.ac.cn" w:date="2023-05-07T19:09:00Z"/>
              </w:rPr>
            </w:pPr>
            <w:del w:id="299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D0277D1" w14:textId="27460471" w:rsidR="00576309" w:rsidRPr="009B053A" w:rsidDel="00CF409E" w:rsidRDefault="00576309" w:rsidP="001A12A7">
            <w:pPr>
              <w:pStyle w:val="TAC"/>
              <w:rPr>
                <w:del w:id="2995" w:author="zhangyufeng@caict.ac.cn" w:date="2023-05-07T19:09:00Z"/>
              </w:rPr>
            </w:pPr>
          </w:p>
        </w:tc>
      </w:tr>
      <w:tr w:rsidR="00576309" w:rsidRPr="009B053A" w:rsidDel="00CF409E" w14:paraId="6186718D" w14:textId="2BDA135B" w:rsidTr="001A12A7">
        <w:trPr>
          <w:trHeight w:val="188"/>
          <w:jc w:val="center"/>
          <w:del w:id="2996" w:author="zhangyufeng@caict.ac.cn" w:date="2023-05-07T19:09:00Z"/>
        </w:trPr>
        <w:tc>
          <w:tcPr>
            <w:tcW w:w="1632" w:type="dxa"/>
            <w:vMerge/>
            <w:tcBorders>
              <w:left w:val="single" w:sz="4" w:space="0" w:color="auto"/>
              <w:right w:val="single" w:sz="4" w:space="0" w:color="auto"/>
            </w:tcBorders>
            <w:vAlign w:val="center"/>
          </w:tcPr>
          <w:p w14:paraId="4D2DFEAC" w14:textId="60A6EAA4" w:rsidR="00576309" w:rsidRPr="009B053A" w:rsidDel="00CF409E" w:rsidRDefault="00576309" w:rsidP="001A12A7">
            <w:pPr>
              <w:pStyle w:val="TAC"/>
              <w:rPr>
                <w:del w:id="299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88FEF89" w14:textId="3BB2D686" w:rsidR="00576309" w:rsidRPr="009B053A" w:rsidDel="00CF409E" w:rsidRDefault="00576309" w:rsidP="001A12A7">
            <w:pPr>
              <w:pStyle w:val="TAL"/>
              <w:rPr>
                <w:del w:id="2998" w:author="zhangyufeng@caict.ac.cn" w:date="2023-05-07T19:09:00Z"/>
              </w:rPr>
            </w:pPr>
            <w:del w:id="2999" w:author="zhangyufeng@caict.ac.cn" w:date="2023-05-07T19:09:00Z">
              <w:r w:rsidRPr="009B053A" w:rsidDel="00CF409E">
                <w:delText>E-UTRA Band 1, 65, 74</w:delText>
              </w:r>
            </w:del>
          </w:p>
        </w:tc>
        <w:tc>
          <w:tcPr>
            <w:tcW w:w="934" w:type="dxa"/>
            <w:tcBorders>
              <w:top w:val="single" w:sz="4" w:space="0" w:color="auto"/>
              <w:left w:val="nil"/>
              <w:bottom w:val="single" w:sz="4" w:space="0" w:color="auto"/>
              <w:right w:val="single" w:sz="4" w:space="0" w:color="auto"/>
            </w:tcBorders>
            <w:vAlign w:val="center"/>
          </w:tcPr>
          <w:p w14:paraId="44E55FEB" w14:textId="79FD11BB" w:rsidR="00576309" w:rsidRPr="009B053A" w:rsidDel="00CF409E" w:rsidRDefault="00576309" w:rsidP="001A12A7">
            <w:pPr>
              <w:pStyle w:val="TAC"/>
              <w:rPr>
                <w:del w:id="3000" w:author="zhangyufeng@caict.ac.cn" w:date="2023-05-07T19:09:00Z"/>
              </w:rPr>
            </w:pPr>
            <w:del w:id="300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E9D8BAB" w14:textId="5C4D7530" w:rsidR="00576309" w:rsidRPr="009B053A" w:rsidDel="00CF409E" w:rsidRDefault="00576309" w:rsidP="001A12A7">
            <w:pPr>
              <w:pStyle w:val="TAC"/>
              <w:rPr>
                <w:del w:id="3002" w:author="zhangyufeng@caict.ac.cn" w:date="2023-05-07T19:09:00Z"/>
              </w:rPr>
            </w:pPr>
            <w:del w:id="300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D03FC08" w14:textId="20E3DA70" w:rsidR="00576309" w:rsidRPr="009B053A" w:rsidDel="00CF409E" w:rsidRDefault="00576309" w:rsidP="001A12A7">
            <w:pPr>
              <w:pStyle w:val="TAC"/>
              <w:rPr>
                <w:del w:id="3004" w:author="zhangyufeng@caict.ac.cn" w:date="2023-05-07T19:09:00Z"/>
              </w:rPr>
            </w:pPr>
            <w:del w:id="300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CE8A1BC" w14:textId="090310A9" w:rsidR="00576309" w:rsidRPr="009B053A" w:rsidDel="00CF409E" w:rsidRDefault="00576309" w:rsidP="001A12A7">
            <w:pPr>
              <w:pStyle w:val="TAC"/>
              <w:rPr>
                <w:del w:id="3006" w:author="zhangyufeng@caict.ac.cn" w:date="2023-05-07T19:09:00Z"/>
              </w:rPr>
            </w:pPr>
            <w:del w:id="300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391999E" w14:textId="66197827" w:rsidR="00576309" w:rsidRPr="009B053A" w:rsidDel="00CF409E" w:rsidRDefault="00576309" w:rsidP="001A12A7">
            <w:pPr>
              <w:pStyle w:val="TAC"/>
              <w:rPr>
                <w:del w:id="3008" w:author="zhangyufeng@caict.ac.cn" w:date="2023-05-07T19:09:00Z"/>
              </w:rPr>
            </w:pPr>
            <w:del w:id="300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3BF0097" w14:textId="389E4C18" w:rsidR="00576309" w:rsidRPr="009B053A" w:rsidDel="00CF409E" w:rsidRDefault="00576309" w:rsidP="001A12A7">
            <w:pPr>
              <w:pStyle w:val="TAC"/>
              <w:rPr>
                <w:del w:id="3010" w:author="zhangyufeng@caict.ac.cn" w:date="2023-05-07T19:09:00Z"/>
              </w:rPr>
            </w:pPr>
            <w:del w:id="3011" w:author="zhangyufeng@caict.ac.cn" w:date="2023-05-07T19:09:00Z">
              <w:r w:rsidRPr="009B053A" w:rsidDel="00CF409E">
                <w:delText>2</w:delText>
              </w:r>
            </w:del>
          </w:p>
        </w:tc>
      </w:tr>
      <w:tr w:rsidR="00576309" w:rsidRPr="009B053A" w:rsidDel="00CF409E" w14:paraId="771D3BE4" w14:textId="438C80EC" w:rsidTr="001A12A7">
        <w:trPr>
          <w:trHeight w:val="188"/>
          <w:jc w:val="center"/>
          <w:del w:id="3012" w:author="zhangyufeng@caict.ac.cn" w:date="2023-05-07T19:09:00Z"/>
        </w:trPr>
        <w:tc>
          <w:tcPr>
            <w:tcW w:w="1632" w:type="dxa"/>
            <w:vMerge/>
            <w:tcBorders>
              <w:left w:val="single" w:sz="4" w:space="0" w:color="auto"/>
              <w:right w:val="single" w:sz="4" w:space="0" w:color="auto"/>
            </w:tcBorders>
            <w:vAlign w:val="center"/>
          </w:tcPr>
          <w:p w14:paraId="7DBF201C" w14:textId="68254D58" w:rsidR="00576309" w:rsidRPr="009B053A" w:rsidDel="00CF409E" w:rsidRDefault="00576309" w:rsidP="001A12A7">
            <w:pPr>
              <w:pStyle w:val="TAC"/>
              <w:rPr>
                <w:del w:id="301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83FD5F9" w14:textId="13C04960" w:rsidR="00576309" w:rsidRPr="009B053A" w:rsidDel="00CF409E" w:rsidRDefault="00576309" w:rsidP="001A12A7">
            <w:pPr>
              <w:pStyle w:val="TAL"/>
              <w:rPr>
                <w:del w:id="3014" w:author="zhangyufeng@caict.ac.cn" w:date="2023-05-07T19:09:00Z"/>
              </w:rPr>
            </w:pPr>
            <w:del w:id="3015" w:author="zhangyufeng@caict.ac.cn" w:date="2023-05-07T19:09: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3400786A" w14:textId="696DAE18" w:rsidR="00576309" w:rsidRPr="009B053A" w:rsidDel="00CF409E" w:rsidRDefault="00576309" w:rsidP="001A12A7">
            <w:pPr>
              <w:pStyle w:val="TAC"/>
              <w:rPr>
                <w:del w:id="3016" w:author="zhangyufeng@caict.ac.cn" w:date="2023-05-07T19:09:00Z"/>
              </w:rPr>
            </w:pPr>
            <w:del w:id="301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11854E0" w14:textId="7667076A" w:rsidR="00576309" w:rsidRPr="009B053A" w:rsidDel="00CF409E" w:rsidRDefault="00576309" w:rsidP="001A12A7">
            <w:pPr>
              <w:pStyle w:val="TAC"/>
              <w:rPr>
                <w:del w:id="3018" w:author="zhangyufeng@caict.ac.cn" w:date="2023-05-07T19:09:00Z"/>
              </w:rPr>
            </w:pPr>
            <w:del w:id="301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D7CCB19" w14:textId="3502AF11" w:rsidR="00576309" w:rsidRPr="009B053A" w:rsidDel="00CF409E" w:rsidRDefault="00576309" w:rsidP="001A12A7">
            <w:pPr>
              <w:pStyle w:val="TAC"/>
              <w:rPr>
                <w:del w:id="3020" w:author="zhangyufeng@caict.ac.cn" w:date="2023-05-07T19:09:00Z"/>
              </w:rPr>
            </w:pPr>
            <w:del w:id="302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78860FC" w14:textId="624BF4D1" w:rsidR="00576309" w:rsidRPr="009B053A" w:rsidDel="00CF409E" w:rsidRDefault="00576309" w:rsidP="001A12A7">
            <w:pPr>
              <w:pStyle w:val="TAC"/>
              <w:rPr>
                <w:del w:id="3022" w:author="zhangyufeng@caict.ac.cn" w:date="2023-05-07T19:09:00Z"/>
              </w:rPr>
            </w:pPr>
            <w:del w:id="302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5FD9AC1" w14:textId="5661183C" w:rsidR="00576309" w:rsidRPr="009B053A" w:rsidDel="00CF409E" w:rsidRDefault="00576309" w:rsidP="001A12A7">
            <w:pPr>
              <w:pStyle w:val="TAC"/>
              <w:rPr>
                <w:del w:id="3024" w:author="zhangyufeng@caict.ac.cn" w:date="2023-05-07T19:09:00Z"/>
              </w:rPr>
            </w:pPr>
            <w:del w:id="302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1D26DDF2" w14:textId="1AC99CAE" w:rsidR="00576309" w:rsidRPr="009B053A" w:rsidDel="00CF409E" w:rsidRDefault="00576309" w:rsidP="001A12A7">
            <w:pPr>
              <w:pStyle w:val="TAC"/>
              <w:rPr>
                <w:del w:id="3026" w:author="zhangyufeng@caict.ac.cn" w:date="2023-05-07T19:09:00Z"/>
              </w:rPr>
            </w:pPr>
            <w:del w:id="3027" w:author="zhangyufeng@caict.ac.cn" w:date="2023-05-07T19:09:00Z">
              <w:r w:rsidRPr="009B053A" w:rsidDel="00CF409E">
                <w:delText>9, 11</w:delText>
              </w:r>
            </w:del>
          </w:p>
        </w:tc>
      </w:tr>
      <w:tr w:rsidR="00576309" w:rsidRPr="009B053A" w:rsidDel="00CF409E" w14:paraId="28EEDEE6" w14:textId="5F27F165" w:rsidTr="001A12A7">
        <w:trPr>
          <w:trHeight w:val="188"/>
          <w:jc w:val="center"/>
          <w:del w:id="3028" w:author="zhangyufeng@caict.ac.cn" w:date="2023-05-07T19:09:00Z"/>
        </w:trPr>
        <w:tc>
          <w:tcPr>
            <w:tcW w:w="1632" w:type="dxa"/>
            <w:vMerge/>
            <w:tcBorders>
              <w:left w:val="single" w:sz="4" w:space="0" w:color="auto"/>
              <w:right w:val="single" w:sz="4" w:space="0" w:color="auto"/>
            </w:tcBorders>
            <w:vAlign w:val="center"/>
          </w:tcPr>
          <w:p w14:paraId="378F95C3" w14:textId="003AC30B" w:rsidR="00576309" w:rsidRPr="009B053A" w:rsidDel="00CF409E" w:rsidRDefault="00576309" w:rsidP="001A12A7">
            <w:pPr>
              <w:pStyle w:val="TAC"/>
              <w:rPr>
                <w:del w:id="302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A711E1A" w14:textId="1B387F91" w:rsidR="00576309" w:rsidRPr="009B053A" w:rsidDel="00CF409E" w:rsidRDefault="00576309" w:rsidP="001A12A7">
            <w:pPr>
              <w:pStyle w:val="TAL"/>
              <w:rPr>
                <w:del w:id="3030" w:author="zhangyufeng@caict.ac.cn" w:date="2023-05-07T19:09:00Z"/>
              </w:rPr>
            </w:pPr>
            <w:del w:id="3031" w:author="zhangyufeng@caict.ac.cn" w:date="2023-05-07T19:09: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009C9122" w14:textId="455F43CA" w:rsidR="00576309" w:rsidRPr="009B053A" w:rsidDel="00CF409E" w:rsidRDefault="00576309" w:rsidP="001A12A7">
            <w:pPr>
              <w:pStyle w:val="TAC"/>
              <w:rPr>
                <w:del w:id="3032" w:author="zhangyufeng@caict.ac.cn" w:date="2023-05-07T19:09:00Z"/>
              </w:rPr>
            </w:pPr>
            <w:del w:id="303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17875FC" w14:textId="26EA596B" w:rsidR="00576309" w:rsidRPr="009B053A" w:rsidDel="00CF409E" w:rsidRDefault="00576309" w:rsidP="001A12A7">
            <w:pPr>
              <w:pStyle w:val="TAC"/>
              <w:rPr>
                <w:del w:id="3034" w:author="zhangyufeng@caict.ac.cn" w:date="2023-05-07T19:09:00Z"/>
              </w:rPr>
            </w:pPr>
            <w:del w:id="303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552F39A" w14:textId="61E0AD74" w:rsidR="00576309" w:rsidRPr="009B053A" w:rsidDel="00CF409E" w:rsidRDefault="00576309" w:rsidP="001A12A7">
            <w:pPr>
              <w:pStyle w:val="TAC"/>
              <w:rPr>
                <w:del w:id="3036" w:author="zhangyufeng@caict.ac.cn" w:date="2023-05-07T19:09:00Z"/>
              </w:rPr>
            </w:pPr>
            <w:del w:id="303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A5842FB" w14:textId="414F6D7B" w:rsidR="00576309" w:rsidRPr="009B053A" w:rsidDel="00CF409E" w:rsidRDefault="00576309" w:rsidP="001A12A7">
            <w:pPr>
              <w:pStyle w:val="TAC"/>
              <w:rPr>
                <w:del w:id="3038" w:author="zhangyufeng@caict.ac.cn" w:date="2023-05-07T19:09:00Z"/>
              </w:rPr>
            </w:pPr>
            <w:del w:id="303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70E8C38" w14:textId="57B0471A" w:rsidR="00576309" w:rsidRPr="009B053A" w:rsidDel="00CF409E" w:rsidRDefault="00576309" w:rsidP="001A12A7">
            <w:pPr>
              <w:pStyle w:val="TAC"/>
              <w:rPr>
                <w:del w:id="3040" w:author="zhangyufeng@caict.ac.cn" w:date="2023-05-07T19:09:00Z"/>
              </w:rPr>
            </w:pPr>
            <w:del w:id="304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42635E8" w14:textId="63F23D56" w:rsidR="00576309" w:rsidRPr="009B053A" w:rsidDel="00CF409E" w:rsidRDefault="00576309" w:rsidP="001A12A7">
            <w:pPr>
              <w:pStyle w:val="TAC"/>
              <w:rPr>
                <w:del w:id="3042" w:author="zhangyufeng@caict.ac.cn" w:date="2023-05-07T19:09:00Z"/>
              </w:rPr>
            </w:pPr>
            <w:del w:id="3043" w:author="zhangyufeng@caict.ac.cn" w:date="2023-05-07T19:09:00Z">
              <w:r w:rsidRPr="009B053A" w:rsidDel="00CF409E">
                <w:delText>9, 10</w:delText>
              </w:r>
            </w:del>
          </w:p>
        </w:tc>
      </w:tr>
      <w:tr w:rsidR="00576309" w:rsidRPr="009B053A" w:rsidDel="00CF409E" w14:paraId="61B319E5" w14:textId="2817F1BD" w:rsidTr="001A12A7">
        <w:trPr>
          <w:trHeight w:val="188"/>
          <w:jc w:val="center"/>
          <w:del w:id="3044" w:author="zhangyufeng@caict.ac.cn" w:date="2023-05-07T19:09:00Z"/>
        </w:trPr>
        <w:tc>
          <w:tcPr>
            <w:tcW w:w="1632" w:type="dxa"/>
            <w:vMerge/>
            <w:tcBorders>
              <w:left w:val="single" w:sz="4" w:space="0" w:color="auto"/>
              <w:right w:val="single" w:sz="4" w:space="0" w:color="auto"/>
            </w:tcBorders>
            <w:vAlign w:val="center"/>
          </w:tcPr>
          <w:p w14:paraId="6EE9DA52" w14:textId="1A6491C6" w:rsidR="00576309" w:rsidRPr="009B053A" w:rsidDel="00CF409E" w:rsidRDefault="00576309" w:rsidP="001A12A7">
            <w:pPr>
              <w:pStyle w:val="TAC"/>
              <w:rPr>
                <w:del w:id="304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C69618B" w14:textId="6F0770A0" w:rsidR="00576309" w:rsidRPr="009B053A" w:rsidDel="00CF409E" w:rsidRDefault="00576309" w:rsidP="001A12A7">
            <w:pPr>
              <w:pStyle w:val="TAL"/>
              <w:rPr>
                <w:del w:id="3046" w:author="zhangyufeng@caict.ac.cn" w:date="2023-05-07T19:09:00Z"/>
              </w:rPr>
            </w:pPr>
            <w:del w:id="304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1CFDEC0" w14:textId="2DDAD978" w:rsidR="00576309" w:rsidRPr="009B053A" w:rsidDel="00CF409E" w:rsidRDefault="00576309" w:rsidP="001A12A7">
            <w:pPr>
              <w:pStyle w:val="TAC"/>
              <w:rPr>
                <w:del w:id="3048" w:author="zhangyufeng@caict.ac.cn" w:date="2023-05-07T19:09:00Z"/>
              </w:rPr>
            </w:pPr>
            <w:del w:id="3049" w:author="zhangyufeng@caict.ac.cn" w:date="2023-05-07T19:09: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6EA129A3" w14:textId="02825B4D" w:rsidR="00576309" w:rsidRPr="009B053A" w:rsidDel="00CF409E" w:rsidRDefault="00576309" w:rsidP="001A12A7">
            <w:pPr>
              <w:pStyle w:val="TAC"/>
              <w:rPr>
                <w:del w:id="3050" w:author="zhangyufeng@caict.ac.cn" w:date="2023-05-07T19:09:00Z"/>
              </w:rPr>
            </w:pPr>
            <w:del w:id="305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7C753C4" w14:textId="28C46F75" w:rsidR="00576309" w:rsidRPr="009B053A" w:rsidDel="00CF409E" w:rsidRDefault="00576309" w:rsidP="001A12A7">
            <w:pPr>
              <w:pStyle w:val="TAC"/>
              <w:rPr>
                <w:del w:id="3052" w:author="zhangyufeng@caict.ac.cn" w:date="2023-05-07T19:09:00Z"/>
              </w:rPr>
            </w:pPr>
            <w:del w:id="3053" w:author="zhangyufeng@caict.ac.cn" w:date="2023-05-07T19:09: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74E56249" w14:textId="50D802E6" w:rsidR="00576309" w:rsidRPr="009B053A" w:rsidDel="00CF409E" w:rsidRDefault="00576309" w:rsidP="001A12A7">
            <w:pPr>
              <w:pStyle w:val="TAC"/>
              <w:rPr>
                <w:del w:id="3054" w:author="zhangyufeng@caict.ac.cn" w:date="2023-05-07T19:09:00Z"/>
              </w:rPr>
            </w:pPr>
            <w:del w:id="3055" w:author="zhangyufeng@caict.ac.cn" w:date="2023-05-07T19:09: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1EF893CA" w14:textId="7390E5E9" w:rsidR="00576309" w:rsidRPr="009B053A" w:rsidDel="00CF409E" w:rsidRDefault="00576309" w:rsidP="001A12A7">
            <w:pPr>
              <w:pStyle w:val="TAC"/>
              <w:rPr>
                <w:del w:id="3056" w:author="zhangyufeng@caict.ac.cn" w:date="2023-05-07T19:09:00Z"/>
              </w:rPr>
            </w:pPr>
            <w:del w:id="305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14A7D3B" w14:textId="18D114CE" w:rsidR="00576309" w:rsidRPr="009B053A" w:rsidDel="00CF409E" w:rsidRDefault="00576309" w:rsidP="001A12A7">
            <w:pPr>
              <w:pStyle w:val="TAC"/>
              <w:rPr>
                <w:del w:id="3058" w:author="zhangyufeng@caict.ac.cn" w:date="2023-05-07T19:09:00Z"/>
              </w:rPr>
            </w:pPr>
          </w:p>
        </w:tc>
      </w:tr>
      <w:tr w:rsidR="00576309" w:rsidRPr="009B053A" w:rsidDel="00CF409E" w14:paraId="7262BA7A" w14:textId="58FAB140" w:rsidTr="001A12A7">
        <w:trPr>
          <w:trHeight w:val="188"/>
          <w:jc w:val="center"/>
          <w:del w:id="3059" w:author="zhangyufeng@caict.ac.cn" w:date="2023-05-07T19:09:00Z"/>
        </w:trPr>
        <w:tc>
          <w:tcPr>
            <w:tcW w:w="1632" w:type="dxa"/>
            <w:vMerge/>
            <w:tcBorders>
              <w:left w:val="single" w:sz="4" w:space="0" w:color="auto"/>
              <w:right w:val="single" w:sz="4" w:space="0" w:color="auto"/>
            </w:tcBorders>
            <w:vAlign w:val="center"/>
          </w:tcPr>
          <w:p w14:paraId="2EF561C0" w14:textId="39A19D67" w:rsidR="00576309" w:rsidRPr="009B053A" w:rsidDel="00CF409E" w:rsidRDefault="00576309" w:rsidP="001A12A7">
            <w:pPr>
              <w:pStyle w:val="TAC"/>
              <w:rPr>
                <w:del w:id="3060"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6B3CA62" w14:textId="591D9560" w:rsidR="00576309" w:rsidRPr="009B053A" w:rsidDel="00CF409E" w:rsidRDefault="00576309" w:rsidP="001A12A7">
            <w:pPr>
              <w:pStyle w:val="TAL"/>
              <w:rPr>
                <w:del w:id="3061" w:author="zhangyufeng@caict.ac.cn" w:date="2023-05-07T19:09:00Z"/>
              </w:rPr>
            </w:pPr>
            <w:del w:id="306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A67DDF5" w14:textId="7963C4D2" w:rsidR="00576309" w:rsidRPr="009B053A" w:rsidDel="00CF409E" w:rsidRDefault="00576309" w:rsidP="001A12A7">
            <w:pPr>
              <w:pStyle w:val="TAC"/>
              <w:rPr>
                <w:del w:id="3063" w:author="zhangyufeng@caict.ac.cn" w:date="2023-05-07T19:09:00Z"/>
              </w:rPr>
            </w:pPr>
            <w:del w:id="3064" w:author="zhangyufeng@caict.ac.cn" w:date="2023-05-07T19:09: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4DBAB700" w14:textId="4770ABE6" w:rsidR="00576309" w:rsidRPr="009B053A" w:rsidDel="00CF409E" w:rsidRDefault="00576309" w:rsidP="001A12A7">
            <w:pPr>
              <w:pStyle w:val="TAC"/>
              <w:rPr>
                <w:del w:id="3065" w:author="zhangyufeng@caict.ac.cn" w:date="2023-05-07T19:09:00Z"/>
              </w:rPr>
            </w:pPr>
            <w:del w:id="306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F0B6148" w14:textId="5CF639A1" w:rsidR="00576309" w:rsidRPr="009B053A" w:rsidDel="00CF409E" w:rsidRDefault="00576309" w:rsidP="001A12A7">
            <w:pPr>
              <w:pStyle w:val="TAC"/>
              <w:rPr>
                <w:del w:id="3067" w:author="zhangyufeng@caict.ac.cn" w:date="2023-05-07T19:09:00Z"/>
              </w:rPr>
            </w:pPr>
            <w:del w:id="3068"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429FB84F" w14:textId="41765667" w:rsidR="00576309" w:rsidRPr="009B053A" w:rsidDel="00CF409E" w:rsidRDefault="00576309" w:rsidP="001A12A7">
            <w:pPr>
              <w:pStyle w:val="TAC"/>
              <w:rPr>
                <w:del w:id="3069" w:author="zhangyufeng@caict.ac.cn" w:date="2023-05-07T19:09:00Z"/>
              </w:rPr>
            </w:pPr>
            <w:del w:id="307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46E8E89" w14:textId="14B1BF9E" w:rsidR="00576309" w:rsidRPr="009B053A" w:rsidDel="00CF409E" w:rsidRDefault="00576309" w:rsidP="001A12A7">
            <w:pPr>
              <w:pStyle w:val="TAC"/>
              <w:rPr>
                <w:del w:id="3071" w:author="zhangyufeng@caict.ac.cn" w:date="2023-05-07T19:09:00Z"/>
              </w:rPr>
            </w:pPr>
            <w:del w:id="307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05EDD76" w14:textId="0210C8F9" w:rsidR="00576309" w:rsidRPr="009B053A" w:rsidDel="00CF409E" w:rsidRDefault="00576309" w:rsidP="001A12A7">
            <w:pPr>
              <w:pStyle w:val="TAC"/>
              <w:rPr>
                <w:del w:id="3073" w:author="zhangyufeng@caict.ac.cn" w:date="2023-05-07T19:09:00Z"/>
              </w:rPr>
            </w:pPr>
          </w:p>
        </w:tc>
      </w:tr>
      <w:tr w:rsidR="00576309" w:rsidRPr="009B053A" w:rsidDel="00CF409E" w14:paraId="603F96AD" w14:textId="32922FB5" w:rsidTr="001A12A7">
        <w:trPr>
          <w:trHeight w:val="188"/>
          <w:jc w:val="center"/>
          <w:del w:id="3074" w:author="zhangyufeng@caict.ac.cn" w:date="2023-05-07T19:09:00Z"/>
        </w:trPr>
        <w:tc>
          <w:tcPr>
            <w:tcW w:w="1632" w:type="dxa"/>
            <w:vMerge/>
            <w:tcBorders>
              <w:left w:val="single" w:sz="4" w:space="0" w:color="auto"/>
              <w:right w:val="single" w:sz="4" w:space="0" w:color="auto"/>
            </w:tcBorders>
            <w:vAlign w:val="center"/>
          </w:tcPr>
          <w:p w14:paraId="5098C684" w14:textId="246ED851" w:rsidR="00576309" w:rsidRPr="009B053A" w:rsidDel="00CF409E" w:rsidRDefault="00576309" w:rsidP="001A12A7">
            <w:pPr>
              <w:pStyle w:val="TAC"/>
              <w:rPr>
                <w:del w:id="307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10049AE3" w14:textId="40FF05F6" w:rsidR="00576309" w:rsidRPr="009B053A" w:rsidDel="00CF409E" w:rsidRDefault="00576309" w:rsidP="001A12A7">
            <w:pPr>
              <w:pStyle w:val="TAL"/>
              <w:rPr>
                <w:del w:id="3076" w:author="zhangyufeng@caict.ac.cn" w:date="2023-05-07T19:09:00Z"/>
              </w:rPr>
            </w:pPr>
            <w:del w:id="307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1BB69D48" w14:textId="680361DF" w:rsidR="00576309" w:rsidRPr="009B053A" w:rsidDel="00CF409E" w:rsidRDefault="00576309" w:rsidP="001A12A7">
            <w:pPr>
              <w:pStyle w:val="TAC"/>
              <w:rPr>
                <w:del w:id="3078" w:author="zhangyufeng@caict.ac.cn" w:date="2023-05-07T19:09:00Z"/>
              </w:rPr>
            </w:pPr>
            <w:del w:id="3079"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47BC8A14" w14:textId="640A3AD4" w:rsidR="00576309" w:rsidRPr="009B053A" w:rsidDel="00CF409E" w:rsidRDefault="00576309" w:rsidP="001A12A7">
            <w:pPr>
              <w:pStyle w:val="TAC"/>
              <w:rPr>
                <w:del w:id="3080" w:author="zhangyufeng@caict.ac.cn" w:date="2023-05-07T19:09:00Z"/>
              </w:rPr>
            </w:pPr>
            <w:del w:id="3081"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270A0094" w14:textId="79E14585" w:rsidR="00576309" w:rsidRPr="009B053A" w:rsidDel="00CF409E" w:rsidRDefault="00576309" w:rsidP="001A12A7">
            <w:pPr>
              <w:pStyle w:val="TAC"/>
              <w:rPr>
                <w:del w:id="3082" w:author="zhangyufeng@caict.ac.cn" w:date="2023-05-07T19:09:00Z"/>
              </w:rPr>
            </w:pPr>
            <w:del w:id="3083"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45C4E30A" w14:textId="53F0FD72" w:rsidR="00576309" w:rsidRPr="009B053A" w:rsidDel="00CF409E" w:rsidRDefault="00576309" w:rsidP="001A12A7">
            <w:pPr>
              <w:pStyle w:val="TAC"/>
              <w:rPr>
                <w:del w:id="3084" w:author="zhangyufeng@caict.ac.cn" w:date="2023-05-07T19:09:00Z"/>
              </w:rPr>
            </w:pPr>
            <w:del w:id="3085"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D46D618" w14:textId="7CEBA1B9" w:rsidR="00576309" w:rsidRPr="009B053A" w:rsidDel="00CF409E" w:rsidRDefault="00576309" w:rsidP="001A12A7">
            <w:pPr>
              <w:pStyle w:val="TAC"/>
              <w:rPr>
                <w:del w:id="3086" w:author="zhangyufeng@caict.ac.cn" w:date="2023-05-07T19:09:00Z"/>
              </w:rPr>
            </w:pPr>
            <w:del w:id="3087"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119019EF" w14:textId="2A9BB597" w:rsidR="00576309" w:rsidRPr="009B053A" w:rsidDel="00CF409E" w:rsidRDefault="00576309" w:rsidP="001A12A7">
            <w:pPr>
              <w:pStyle w:val="TAC"/>
              <w:rPr>
                <w:del w:id="3088" w:author="zhangyufeng@caict.ac.cn" w:date="2023-05-07T19:09:00Z"/>
              </w:rPr>
            </w:pPr>
            <w:del w:id="3089" w:author="zhangyufeng@caict.ac.cn" w:date="2023-05-07T19:09:00Z">
              <w:r w:rsidRPr="009B053A" w:rsidDel="00CF409E">
                <w:delText>3, 9</w:delText>
              </w:r>
            </w:del>
          </w:p>
        </w:tc>
      </w:tr>
      <w:tr w:rsidR="00576309" w:rsidRPr="009B053A" w:rsidDel="00CF409E" w14:paraId="176ECF52" w14:textId="1EE35EC7" w:rsidTr="001A12A7">
        <w:trPr>
          <w:trHeight w:val="188"/>
          <w:jc w:val="center"/>
          <w:del w:id="3090" w:author="zhangyufeng@caict.ac.cn" w:date="2023-05-07T19:09:00Z"/>
        </w:trPr>
        <w:tc>
          <w:tcPr>
            <w:tcW w:w="1632" w:type="dxa"/>
            <w:vMerge w:val="restart"/>
            <w:tcBorders>
              <w:top w:val="single" w:sz="4" w:space="0" w:color="auto"/>
              <w:left w:val="single" w:sz="4" w:space="0" w:color="auto"/>
              <w:right w:val="single" w:sz="4" w:space="0" w:color="auto"/>
            </w:tcBorders>
          </w:tcPr>
          <w:p w14:paraId="0284552D" w14:textId="1883A721" w:rsidR="00576309" w:rsidRPr="009B053A" w:rsidDel="00CF409E" w:rsidRDefault="00576309" w:rsidP="001A12A7">
            <w:pPr>
              <w:pStyle w:val="TAC"/>
              <w:rPr>
                <w:del w:id="3091" w:author="zhangyufeng@caict.ac.cn" w:date="2023-05-07T19:09:00Z"/>
              </w:rPr>
            </w:pPr>
            <w:del w:id="3092" w:author="zhangyufeng@caict.ac.cn" w:date="2023-05-07T19:09:00Z">
              <w:r w:rsidRPr="009B053A" w:rsidDel="00CF409E">
                <w:delText>DC_28_n79</w:delText>
              </w:r>
            </w:del>
          </w:p>
        </w:tc>
        <w:tc>
          <w:tcPr>
            <w:tcW w:w="2864" w:type="dxa"/>
            <w:tcBorders>
              <w:top w:val="single" w:sz="4" w:space="0" w:color="auto"/>
              <w:left w:val="nil"/>
              <w:bottom w:val="single" w:sz="4" w:space="0" w:color="auto"/>
              <w:right w:val="single" w:sz="4" w:space="0" w:color="auto"/>
            </w:tcBorders>
            <w:vAlign w:val="center"/>
          </w:tcPr>
          <w:p w14:paraId="29C44929" w14:textId="1A750DFB" w:rsidR="00576309" w:rsidRPr="009B053A" w:rsidDel="00CF409E" w:rsidRDefault="00576309" w:rsidP="001A12A7">
            <w:pPr>
              <w:pStyle w:val="TAL"/>
              <w:rPr>
                <w:del w:id="3093" w:author="zhangyufeng@caict.ac.cn" w:date="2023-05-07T19:09:00Z"/>
              </w:rPr>
            </w:pPr>
            <w:del w:id="3094" w:author="zhangyufeng@caict.ac.cn" w:date="2023-05-07T19:09:00Z">
              <w:r w:rsidRPr="009B053A" w:rsidDel="00CF409E">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
          <w:p w14:paraId="6A376B02" w14:textId="118EED50" w:rsidR="00576309" w:rsidRPr="009B053A" w:rsidDel="00CF409E" w:rsidRDefault="00576309" w:rsidP="001A12A7">
            <w:pPr>
              <w:pStyle w:val="TAC"/>
              <w:rPr>
                <w:del w:id="3095" w:author="zhangyufeng@caict.ac.cn" w:date="2023-05-07T19:09:00Z"/>
              </w:rPr>
            </w:pPr>
            <w:del w:id="309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B1116A6" w14:textId="41BD5E86" w:rsidR="00576309" w:rsidRPr="009B053A" w:rsidDel="00CF409E" w:rsidRDefault="00576309" w:rsidP="001A12A7">
            <w:pPr>
              <w:pStyle w:val="TAC"/>
              <w:rPr>
                <w:del w:id="3097" w:author="zhangyufeng@caict.ac.cn" w:date="2023-05-07T19:09:00Z"/>
              </w:rPr>
            </w:pPr>
            <w:del w:id="309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99EBFDD" w14:textId="6C1A6395" w:rsidR="00576309" w:rsidRPr="009B053A" w:rsidDel="00CF409E" w:rsidRDefault="00576309" w:rsidP="001A12A7">
            <w:pPr>
              <w:pStyle w:val="TAC"/>
              <w:rPr>
                <w:del w:id="3099" w:author="zhangyufeng@caict.ac.cn" w:date="2023-05-07T19:09:00Z"/>
              </w:rPr>
            </w:pPr>
            <w:del w:id="310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A3347F2" w14:textId="6C390497" w:rsidR="00576309" w:rsidRPr="009B053A" w:rsidDel="00CF409E" w:rsidRDefault="00576309" w:rsidP="001A12A7">
            <w:pPr>
              <w:pStyle w:val="TAC"/>
              <w:rPr>
                <w:del w:id="3101" w:author="zhangyufeng@caict.ac.cn" w:date="2023-05-07T19:09:00Z"/>
              </w:rPr>
            </w:pPr>
            <w:del w:id="310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C5BCD68" w14:textId="49F87C4D" w:rsidR="00576309" w:rsidRPr="009B053A" w:rsidDel="00CF409E" w:rsidRDefault="00576309" w:rsidP="001A12A7">
            <w:pPr>
              <w:pStyle w:val="TAC"/>
              <w:rPr>
                <w:del w:id="3103" w:author="zhangyufeng@caict.ac.cn" w:date="2023-05-07T19:09:00Z"/>
              </w:rPr>
            </w:pPr>
            <w:del w:id="310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8E3D4FD" w14:textId="5CC579ED" w:rsidR="00576309" w:rsidRPr="009B053A" w:rsidDel="00CF409E" w:rsidRDefault="00576309" w:rsidP="001A12A7">
            <w:pPr>
              <w:pStyle w:val="TAC"/>
              <w:rPr>
                <w:del w:id="3105" w:author="zhangyufeng@caict.ac.cn" w:date="2023-05-07T19:09:00Z"/>
              </w:rPr>
            </w:pPr>
          </w:p>
        </w:tc>
      </w:tr>
      <w:tr w:rsidR="00576309" w:rsidRPr="009B053A" w:rsidDel="00CF409E" w14:paraId="0D545D3A" w14:textId="6C16BD56" w:rsidTr="001A12A7">
        <w:trPr>
          <w:trHeight w:val="188"/>
          <w:jc w:val="center"/>
          <w:del w:id="3106" w:author="zhangyufeng@caict.ac.cn" w:date="2023-05-07T19:09:00Z"/>
        </w:trPr>
        <w:tc>
          <w:tcPr>
            <w:tcW w:w="1632" w:type="dxa"/>
            <w:vMerge/>
            <w:tcBorders>
              <w:left w:val="single" w:sz="4" w:space="0" w:color="auto"/>
              <w:right w:val="single" w:sz="4" w:space="0" w:color="auto"/>
            </w:tcBorders>
            <w:vAlign w:val="center"/>
          </w:tcPr>
          <w:p w14:paraId="1114355D" w14:textId="13B7BE6E" w:rsidR="00576309" w:rsidRPr="009B053A" w:rsidDel="00CF409E" w:rsidRDefault="00576309" w:rsidP="001A12A7">
            <w:pPr>
              <w:pStyle w:val="TAC"/>
              <w:rPr>
                <w:del w:id="3107"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F4FE995" w14:textId="64F54868" w:rsidR="00576309" w:rsidRPr="009B053A" w:rsidDel="00CF409E" w:rsidRDefault="00576309" w:rsidP="001A12A7">
            <w:pPr>
              <w:pStyle w:val="TAL"/>
              <w:rPr>
                <w:del w:id="3108" w:author="zhangyufeng@caict.ac.cn" w:date="2023-05-07T19:09:00Z"/>
              </w:rPr>
            </w:pPr>
            <w:del w:id="3109" w:author="zhangyufeng@caict.ac.cn" w:date="2023-05-07T19:09:00Z">
              <w:r w:rsidRPr="009B053A" w:rsidDel="00CF409E">
                <w:delText>E-UTRA Band 1, 42, 65, 74</w:delText>
              </w:r>
            </w:del>
          </w:p>
        </w:tc>
        <w:tc>
          <w:tcPr>
            <w:tcW w:w="934" w:type="dxa"/>
            <w:tcBorders>
              <w:top w:val="single" w:sz="4" w:space="0" w:color="auto"/>
              <w:left w:val="nil"/>
              <w:bottom w:val="single" w:sz="4" w:space="0" w:color="auto"/>
              <w:right w:val="single" w:sz="4" w:space="0" w:color="auto"/>
            </w:tcBorders>
            <w:vAlign w:val="center"/>
          </w:tcPr>
          <w:p w14:paraId="47C0C6D4" w14:textId="17C2416C" w:rsidR="00576309" w:rsidRPr="009B053A" w:rsidDel="00CF409E" w:rsidRDefault="00576309" w:rsidP="001A12A7">
            <w:pPr>
              <w:pStyle w:val="TAC"/>
              <w:rPr>
                <w:del w:id="3110" w:author="zhangyufeng@caict.ac.cn" w:date="2023-05-07T19:09:00Z"/>
              </w:rPr>
            </w:pPr>
            <w:del w:id="311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9989AB7" w14:textId="4FCB0E3E" w:rsidR="00576309" w:rsidRPr="009B053A" w:rsidDel="00CF409E" w:rsidRDefault="00576309" w:rsidP="001A12A7">
            <w:pPr>
              <w:pStyle w:val="TAC"/>
              <w:rPr>
                <w:del w:id="3112" w:author="zhangyufeng@caict.ac.cn" w:date="2023-05-07T19:09:00Z"/>
              </w:rPr>
            </w:pPr>
            <w:del w:id="311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E74474D" w14:textId="7B646713" w:rsidR="00576309" w:rsidRPr="009B053A" w:rsidDel="00CF409E" w:rsidRDefault="00576309" w:rsidP="001A12A7">
            <w:pPr>
              <w:pStyle w:val="TAC"/>
              <w:rPr>
                <w:del w:id="3114" w:author="zhangyufeng@caict.ac.cn" w:date="2023-05-07T19:09:00Z"/>
              </w:rPr>
            </w:pPr>
            <w:del w:id="311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DE05998" w14:textId="22423014" w:rsidR="00576309" w:rsidRPr="009B053A" w:rsidDel="00CF409E" w:rsidRDefault="00576309" w:rsidP="001A12A7">
            <w:pPr>
              <w:pStyle w:val="TAC"/>
              <w:rPr>
                <w:del w:id="3116" w:author="zhangyufeng@caict.ac.cn" w:date="2023-05-07T19:09:00Z"/>
              </w:rPr>
            </w:pPr>
            <w:del w:id="311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2DA098A" w14:textId="5AB0222A" w:rsidR="00576309" w:rsidRPr="009B053A" w:rsidDel="00CF409E" w:rsidRDefault="00576309" w:rsidP="001A12A7">
            <w:pPr>
              <w:pStyle w:val="TAC"/>
              <w:rPr>
                <w:del w:id="3118" w:author="zhangyufeng@caict.ac.cn" w:date="2023-05-07T19:09:00Z"/>
              </w:rPr>
            </w:pPr>
            <w:del w:id="311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1ACCD7E" w14:textId="65AAFF73" w:rsidR="00576309" w:rsidRPr="009B053A" w:rsidDel="00CF409E" w:rsidRDefault="00576309" w:rsidP="001A12A7">
            <w:pPr>
              <w:pStyle w:val="TAC"/>
              <w:rPr>
                <w:del w:id="3120" w:author="zhangyufeng@caict.ac.cn" w:date="2023-05-07T19:09:00Z"/>
              </w:rPr>
            </w:pPr>
            <w:del w:id="3121" w:author="zhangyufeng@caict.ac.cn" w:date="2023-05-07T19:09:00Z">
              <w:r w:rsidRPr="009B053A" w:rsidDel="00CF409E">
                <w:delText>2</w:delText>
              </w:r>
            </w:del>
          </w:p>
        </w:tc>
      </w:tr>
      <w:tr w:rsidR="00576309" w:rsidRPr="009B053A" w:rsidDel="00CF409E" w14:paraId="60B00CCE" w14:textId="57A2C661" w:rsidTr="001A12A7">
        <w:trPr>
          <w:trHeight w:val="188"/>
          <w:jc w:val="center"/>
          <w:del w:id="3122" w:author="zhangyufeng@caict.ac.cn" w:date="2023-05-07T19:09:00Z"/>
        </w:trPr>
        <w:tc>
          <w:tcPr>
            <w:tcW w:w="1632" w:type="dxa"/>
            <w:vMerge/>
            <w:tcBorders>
              <w:left w:val="single" w:sz="4" w:space="0" w:color="auto"/>
              <w:right w:val="single" w:sz="4" w:space="0" w:color="auto"/>
            </w:tcBorders>
            <w:vAlign w:val="center"/>
          </w:tcPr>
          <w:p w14:paraId="788936AF" w14:textId="3F6A6EEC" w:rsidR="00576309" w:rsidRPr="009B053A" w:rsidDel="00CF409E" w:rsidRDefault="00576309" w:rsidP="001A12A7">
            <w:pPr>
              <w:pStyle w:val="TAC"/>
              <w:rPr>
                <w:del w:id="3123"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303D5C1" w14:textId="14DEE356" w:rsidR="00576309" w:rsidRPr="009B053A" w:rsidDel="00CF409E" w:rsidRDefault="00576309" w:rsidP="001A12A7">
            <w:pPr>
              <w:pStyle w:val="TAL"/>
              <w:rPr>
                <w:del w:id="3124" w:author="zhangyufeng@caict.ac.cn" w:date="2023-05-07T19:09:00Z"/>
              </w:rPr>
            </w:pPr>
            <w:del w:id="3125" w:author="zhangyufeng@caict.ac.cn" w:date="2023-05-07T19:09: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052C2276" w14:textId="52DD90C6" w:rsidR="00576309" w:rsidRPr="009B053A" w:rsidDel="00CF409E" w:rsidRDefault="00576309" w:rsidP="001A12A7">
            <w:pPr>
              <w:pStyle w:val="TAC"/>
              <w:rPr>
                <w:del w:id="3126" w:author="zhangyufeng@caict.ac.cn" w:date="2023-05-07T19:09:00Z"/>
              </w:rPr>
            </w:pPr>
            <w:del w:id="3127"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932B813" w14:textId="5EF97D35" w:rsidR="00576309" w:rsidRPr="009B053A" w:rsidDel="00CF409E" w:rsidRDefault="00576309" w:rsidP="001A12A7">
            <w:pPr>
              <w:pStyle w:val="TAC"/>
              <w:rPr>
                <w:del w:id="3128" w:author="zhangyufeng@caict.ac.cn" w:date="2023-05-07T19:09:00Z"/>
              </w:rPr>
            </w:pPr>
            <w:del w:id="3129"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9CC7502" w14:textId="332BEBA7" w:rsidR="00576309" w:rsidRPr="009B053A" w:rsidDel="00CF409E" w:rsidRDefault="00576309" w:rsidP="001A12A7">
            <w:pPr>
              <w:pStyle w:val="TAC"/>
              <w:rPr>
                <w:del w:id="3130" w:author="zhangyufeng@caict.ac.cn" w:date="2023-05-07T19:09:00Z"/>
              </w:rPr>
            </w:pPr>
            <w:del w:id="3131"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3B1D233" w14:textId="0290D8C5" w:rsidR="00576309" w:rsidRPr="009B053A" w:rsidDel="00CF409E" w:rsidRDefault="00576309" w:rsidP="001A12A7">
            <w:pPr>
              <w:pStyle w:val="TAC"/>
              <w:rPr>
                <w:del w:id="3132" w:author="zhangyufeng@caict.ac.cn" w:date="2023-05-07T19:09:00Z"/>
              </w:rPr>
            </w:pPr>
            <w:del w:id="3133"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7D9CDC3" w14:textId="58AB0911" w:rsidR="00576309" w:rsidRPr="009B053A" w:rsidDel="00CF409E" w:rsidRDefault="00576309" w:rsidP="001A12A7">
            <w:pPr>
              <w:pStyle w:val="TAC"/>
              <w:rPr>
                <w:del w:id="3134" w:author="zhangyufeng@caict.ac.cn" w:date="2023-05-07T19:09:00Z"/>
              </w:rPr>
            </w:pPr>
            <w:del w:id="3135"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9B78683" w14:textId="5519BE34" w:rsidR="00576309" w:rsidRPr="009B053A" w:rsidDel="00CF409E" w:rsidRDefault="00576309" w:rsidP="001A12A7">
            <w:pPr>
              <w:pStyle w:val="TAC"/>
              <w:rPr>
                <w:del w:id="3136" w:author="zhangyufeng@caict.ac.cn" w:date="2023-05-07T19:09:00Z"/>
              </w:rPr>
            </w:pPr>
            <w:del w:id="3137" w:author="zhangyufeng@caict.ac.cn" w:date="2023-05-07T19:09:00Z">
              <w:r w:rsidRPr="009B053A" w:rsidDel="00CF409E">
                <w:delText>9, 11</w:delText>
              </w:r>
            </w:del>
          </w:p>
        </w:tc>
      </w:tr>
      <w:tr w:rsidR="00576309" w:rsidRPr="009B053A" w:rsidDel="00CF409E" w14:paraId="52FAC1DB" w14:textId="29558883" w:rsidTr="001A12A7">
        <w:trPr>
          <w:trHeight w:val="188"/>
          <w:jc w:val="center"/>
          <w:del w:id="3138" w:author="zhangyufeng@caict.ac.cn" w:date="2023-05-07T19:09:00Z"/>
        </w:trPr>
        <w:tc>
          <w:tcPr>
            <w:tcW w:w="1632" w:type="dxa"/>
            <w:vMerge/>
            <w:tcBorders>
              <w:left w:val="single" w:sz="4" w:space="0" w:color="auto"/>
              <w:right w:val="single" w:sz="4" w:space="0" w:color="auto"/>
            </w:tcBorders>
            <w:vAlign w:val="center"/>
          </w:tcPr>
          <w:p w14:paraId="5CE82409" w14:textId="1AA149E3" w:rsidR="00576309" w:rsidRPr="009B053A" w:rsidDel="00CF409E" w:rsidRDefault="00576309" w:rsidP="001A12A7">
            <w:pPr>
              <w:pStyle w:val="TAC"/>
              <w:rPr>
                <w:del w:id="3139"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50BB4802" w14:textId="5EDD4412" w:rsidR="00576309" w:rsidRPr="009B053A" w:rsidDel="00CF409E" w:rsidRDefault="00576309" w:rsidP="001A12A7">
            <w:pPr>
              <w:pStyle w:val="TAL"/>
              <w:rPr>
                <w:del w:id="3140" w:author="zhangyufeng@caict.ac.cn" w:date="2023-05-07T19:09:00Z"/>
              </w:rPr>
            </w:pPr>
            <w:del w:id="3141" w:author="zhangyufeng@caict.ac.cn" w:date="2023-05-07T19:09: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3BC64D4B" w14:textId="057D9D81" w:rsidR="00576309" w:rsidRPr="009B053A" w:rsidDel="00CF409E" w:rsidRDefault="00576309" w:rsidP="001A12A7">
            <w:pPr>
              <w:pStyle w:val="TAC"/>
              <w:rPr>
                <w:del w:id="3142" w:author="zhangyufeng@caict.ac.cn" w:date="2023-05-07T19:09:00Z"/>
              </w:rPr>
            </w:pPr>
            <w:del w:id="314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190048C" w14:textId="6950276D" w:rsidR="00576309" w:rsidRPr="009B053A" w:rsidDel="00CF409E" w:rsidRDefault="00576309" w:rsidP="001A12A7">
            <w:pPr>
              <w:pStyle w:val="TAC"/>
              <w:rPr>
                <w:del w:id="3144" w:author="zhangyufeng@caict.ac.cn" w:date="2023-05-07T19:09:00Z"/>
              </w:rPr>
            </w:pPr>
            <w:del w:id="314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D0B4194" w14:textId="25622774" w:rsidR="00576309" w:rsidRPr="009B053A" w:rsidDel="00CF409E" w:rsidRDefault="00576309" w:rsidP="001A12A7">
            <w:pPr>
              <w:pStyle w:val="TAC"/>
              <w:rPr>
                <w:del w:id="3146" w:author="zhangyufeng@caict.ac.cn" w:date="2023-05-07T19:09:00Z"/>
              </w:rPr>
            </w:pPr>
            <w:del w:id="314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3DFB8FC" w14:textId="574510F9" w:rsidR="00576309" w:rsidRPr="009B053A" w:rsidDel="00CF409E" w:rsidRDefault="00576309" w:rsidP="001A12A7">
            <w:pPr>
              <w:pStyle w:val="TAC"/>
              <w:rPr>
                <w:del w:id="3148" w:author="zhangyufeng@caict.ac.cn" w:date="2023-05-07T19:09:00Z"/>
              </w:rPr>
            </w:pPr>
            <w:del w:id="314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8C87CCD" w14:textId="623214C9" w:rsidR="00576309" w:rsidRPr="009B053A" w:rsidDel="00CF409E" w:rsidRDefault="00576309" w:rsidP="001A12A7">
            <w:pPr>
              <w:pStyle w:val="TAC"/>
              <w:rPr>
                <w:del w:id="3150" w:author="zhangyufeng@caict.ac.cn" w:date="2023-05-07T19:09:00Z"/>
              </w:rPr>
            </w:pPr>
            <w:del w:id="315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E68BBD5" w14:textId="5C4A4C14" w:rsidR="00576309" w:rsidRPr="009B053A" w:rsidDel="00CF409E" w:rsidRDefault="00576309" w:rsidP="001A12A7">
            <w:pPr>
              <w:pStyle w:val="TAC"/>
              <w:rPr>
                <w:del w:id="3152" w:author="zhangyufeng@caict.ac.cn" w:date="2023-05-07T19:09:00Z"/>
              </w:rPr>
            </w:pPr>
            <w:del w:id="3153" w:author="zhangyufeng@caict.ac.cn" w:date="2023-05-07T19:09:00Z">
              <w:r w:rsidRPr="009B053A" w:rsidDel="00CF409E">
                <w:delText>9, 10</w:delText>
              </w:r>
            </w:del>
          </w:p>
        </w:tc>
      </w:tr>
      <w:tr w:rsidR="00576309" w:rsidRPr="009B053A" w:rsidDel="00CF409E" w14:paraId="6749B2D9" w14:textId="3D548280" w:rsidTr="001A12A7">
        <w:trPr>
          <w:trHeight w:val="188"/>
          <w:jc w:val="center"/>
          <w:del w:id="3154" w:author="zhangyufeng@caict.ac.cn" w:date="2023-05-07T19:09:00Z"/>
        </w:trPr>
        <w:tc>
          <w:tcPr>
            <w:tcW w:w="1632" w:type="dxa"/>
            <w:vMerge/>
            <w:tcBorders>
              <w:left w:val="single" w:sz="4" w:space="0" w:color="auto"/>
              <w:right w:val="single" w:sz="4" w:space="0" w:color="auto"/>
            </w:tcBorders>
            <w:vAlign w:val="center"/>
          </w:tcPr>
          <w:p w14:paraId="78EBC27A" w14:textId="5162DCFC" w:rsidR="00576309" w:rsidRPr="009B053A" w:rsidDel="00CF409E" w:rsidRDefault="00576309" w:rsidP="001A12A7">
            <w:pPr>
              <w:pStyle w:val="TAC"/>
              <w:rPr>
                <w:del w:id="315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790ACF2" w14:textId="07CBC1A6" w:rsidR="00576309" w:rsidRPr="009B053A" w:rsidDel="00CF409E" w:rsidRDefault="00576309" w:rsidP="001A12A7">
            <w:pPr>
              <w:pStyle w:val="TAL"/>
              <w:rPr>
                <w:del w:id="3156" w:author="zhangyufeng@caict.ac.cn" w:date="2023-05-07T19:09:00Z"/>
              </w:rPr>
            </w:pPr>
            <w:del w:id="315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44785AC" w14:textId="1648E3C6" w:rsidR="00576309" w:rsidRPr="009B053A" w:rsidDel="00CF409E" w:rsidRDefault="00576309" w:rsidP="001A12A7">
            <w:pPr>
              <w:pStyle w:val="TAC"/>
              <w:rPr>
                <w:del w:id="3158" w:author="zhangyufeng@caict.ac.cn" w:date="2023-05-07T19:09:00Z"/>
              </w:rPr>
            </w:pPr>
            <w:del w:id="3159" w:author="zhangyufeng@caict.ac.cn" w:date="2023-05-07T19:09: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56DFF572" w14:textId="6E7210B4" w:rsidR="00576309" w:rsidRPr="009B053A" w:rsidDel="00CF409E" w:rsidRDefault="00576309" w:rsidP="001A12A7">
            <w:pPr>
              <w:pStyle w:val="TAC"/>
              <w:rPr>
                <w:del w:id="3160" w:author="zhangyufeng@caict.ac.cn" w:date="2023-05-07T19:09:00Z"/>
              </w:rPr>
            </w:pPr>
            <w:del w:id="3161"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8D7E7B6" w14:textId="41296A24" w:rsidR="00576309" w:rsidRPr="009B053A" w:rsidDel="00CF409E" w:rsidRDefault="00576309" w:rsidP="001A12A7">
            <w:pPr>
              <w:pStyle w:val="TAC"/>
              <w:rPr>
                <w:del w:id="3162" w:author="zhangyufeng@caict.ac.cn" w:date="2023-05-07T19:09:00Z"/>
              </w:rPr>
            </w:pPr>
            <w:del w:id="3163" w:author="zhangyufeng@caict.ac.cn" w:date="2023-05-07T19:09: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3DE10E07" w14:textId="78B0EA34" w:rsidR="00576309" w:rsidRPr="009B053A" w:rsidDel="00CF409E" w:rsidRDefault="00576309" w:rsidP="001A12A7">
            <w:pPr>
              <w:pStyle w:val="TAC"/>
              <w:rPr>
                <w:del w:id="3164" w:author="zhangyufeng@caict.ac.cn" w:date="2023-05-07T19:09:00Z"/>
              </w:rPr>
            </w:pPr>
            <w:del w:id="3165" w:author="zhangyufeng@caict.ac.cn" w:date="2023-05-07T19:09: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7DE4055F" w14:textId="7D2AA64F" w:rsidR="00576309" w:rsidRPr="009B053A" w:rsidDel="00CF409E" w:rsidRDefault="00576309" w:rsidP="001A12A7">
            <w:pPr>
              <w:pStyle w:val="TAC"/>
              <w:rPr>
                <w:del w:id="3166" w:author="zhangyufeng@caict.ac.cn" w:date="2023-05-07T19:09:00Z"/>
              </w:rPr>
            </w:pPr>
            <w:del w:id="3167"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FAEFDC1" w14:textId="683B12FE" w:rsidR="00576309" w:rsidRPr="009B053A" w:rsidDel="00CF409E" w:rsidRDefault="00576309" w:rsidP="001A12A7">
            <w:pPr>
              <w:pStyle w:val="TAC"/>
              <w:rPr>
                <w:del w:id="3168" w:author="zhangyufeng@caict.ac.cn" w:date="2023-05-07T19:09:00Z"/>
              </w:rPr>
            </w:pPr>
          </w:p>
        </w:tc>
      </w:tr>
      <w:tr w:rsidR="00576309" w:rsidRPr="009B053A" w:rsidDel="00CF409E" w14:paraId="351B2A8A" w14:textId="6BBB1B1F" w:rsidTr="001A12A7">
        <w:trPr>
          <w:trHeight w:val="188"/>
          <w:jc w:val="center"/>
          <w:del w:id="3169" w:author="zhangyufeng@caict.ac.cn" w:date="2023-05-07T19:09:00Z"/>
        </w:trPr>
        <w:tc>
          <w:tcPr>
            <w:tcW w:w="1632" w:type="dxa"/>
            <w:vMerge/>
            <w:tcBorders>
              <w:left w:val="single" w:sz="4" w:space="0" w:color="auto"/>
              <w:right w:val="single" w:sz="4" w:space="0" w:color="auto"/>
            </w:tcBorders>
            <w:vAlign w:val="center"/>
          </w:tcPr>
          <w:p w14:paraId="115F1197" w14:textId="6E1F3560" w:rsidR="00576309" w:rsidRPr="009B053A" w:rsidDel="00CF409E" w:rsidRDefault="00576309" w:rsidP="001A12A7">
            <w:pPr>
              <w:pStyle w:val="TAC"/>
              <w:rPr>
                <w:del w:id="3170"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73290C5" w14:textId="0CAD4F2D" w:rsidR="00576309" w:rsidRPr="009B053A" w:rsidDel="00CF409E" w:rsidRDefault="00576309" w:rsidP="001A12A7">
            <w:pPr>
              <w:pStyle w:val="TAL"/>
              <w:rPr>
                <w:del w:id="3171" w:author="zhangyufeng@caict.ac.cn" w:date="2023-05-07T19:09:00Z"/>
              </w:rPr>
            </w:pPr>
            <w:del w:id="317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9E890E9" w14:textId="2D7F57C8" w:rsidR="00576309" w:rsidRPr="009B053A" w:rsidDel="00CF409E" w:rsidRDefault="00576309" w:rsidP="001A12A7">
            <w:pPr>
              <w:pStyle w:val="TAC"/>
              <w:rPr>
                <w:del w:id="3173" w:author="zhangyufeng@caict.ac.cn" w:date="2023-05-07T19:09:00Z"/>
              </w:rPr>
            </w:pPr>
            <w:del w:id="3174" w:author="zhangyufeng@caict.ac.cn" w:date="2023-05-07T19:09: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2A0C0F17" w14:textId="77980F42" w:rsidR="00576309" w:rsidRPr="009B053A" w:rsidDel="00CF409E" w:rsidRDefault="00576309" w:rsidP="001A12A7">
            <w:pPr>
              <w:pStyle w:val="TAC"/>
              <w:rPr>
                <w:del w:id="3175" w:author="zhangyufeng@caict.ac.cn" w:date="2023-05-07T19:09:00Z"/>
              </w:rPr>
            </w:pPr>
            <w:del w:id="317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BABB408" w14:textId="3085AA8C" w:rsidR="00576309" w:rsidRPr="009B053A" w:rsidDel="00CF409E" w:rsidRDefault="00576309" w:rsidP="001A12A7">
            <w:pPr>
              <w:pStyle w:val="TAC"/>
              <w:rPr>
                <w:del w:id="3177" w:author="zhangyufeng@caict.ac.cn" w:date="2023-05-07T19:09:00Z"/>
              </w:rPr>
            </w:pPr>
            <w:del w:id="3178" w:author="zhangyufeng@caict.ac.cn" w:date="2023-05-07T19:09: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7526661A" w14:textId="196C820E" w:rsidR="00576309" w:rsidRPr="009B053A" w:rsidDel="00CF409E" w:rsidRDefault="00576309" w:rsidP="001A12A7">
            <w:pPr>
              <w:pStyle w:val="TAC"/>
              <w:rPr>
                <w:del w:id="3179" w:author="zhangyufeng@caict.ac.cn" w:date="2023-05-07T19:09:00Z"/>
              </w:rPr>
            </w:pPr>
            <w:del w:id="318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D27F36C" w14:textId="348E961C" w:rsidR="00576309" w:rsidRPr="009B053A" w:rsidDel="00CF409E" w:rsidRDefault="00576309" w:rsidP="001A12A7">
            <w:pPr>
              <w:pStyle w:val="TAC"/>
              <w:rPr>
                <w:del w:id="3181" w:author="zhangyufeng@caict.ac.cn" w:date="2023-05-07T19:09:00Z"/>
              </w:rPr>
            </w:pPr>
            <w:del w:id="318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60B2595D" w14:textId="5D2190C1" w:rsidR="00576309" w:rsidRPr="009B053A" w:rsidDel="00CF409E" w:rsidRDefault="00576309" w:rsidP="001A12A7">
            <w:pPr>
              <w:pStyle w:val="TAC"/>
              <w:rPr>
                <w:del w:id="3183" w:author="zhangyufeng@caict.ac.cn" w:date="2023-05-07T19:09:00Z"/>
              </w:rPr>
            </w:pPr>
          </w:p>
        </w:tc>
      </w:tr>
      <w:tr w:rsidR="00576309" w:rsidRPr="009B053A" w:rsidDel="00CF409E" w14:paraId="64EF4864" w14:textId="337F872C" w:rsidTr="001A12A7">
        <w:trPr>
          <w:trHeight w:val="188"/>
          <w:jc w:val="center"/>
          <w:del w:id="3184" w:author="zhangyufeng@caict.ac.cn" w:date="2023-05-07T19:09:00Z"/>
        </w:trPr>
        <w:tc>
          <w:tcPr>
            <w:tcW w:w="1632" w:type="dxa"/>
            <w:vMerge/>
            <w:tcBorders>
              <w:left w:val="single" w:sz="4" w:space="0" w:color="auto"/>
              <w:right w:val="single" w:sz="4" w:space="0" w:color="auto"/>
            </w:tcBorders>
            <w:vAlign w:val="center"/>
          </w:tcPr>
          <w:p w14:paraId="6E3BBD3B" w14:textId="040C5A65" w:rsidR="00576309" w:rsidRPr="009B053A" w:rsidDel="00CF409E" w:rsidRDefault="00576309" w:rsidP="001A12A7">
            <w:pPr>
              <w:pStyle w:val="TAC"/>
              <w:rPr>
                <w:del w:id="3185"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04D77D1E" w14:textId="05ABC73B" w:rsidR="00576309" w:rsidRPr="009B053A" w:rsidDel="00CF409E" w:rsidRDefault="00576309" w:rsidP="001A12A7">
            <w:pPr>
              <w:pStyle w:val="TAL"/>
              <w:rPr>
                <w:del w:id="3186" w:author="zhangyufeng@caict.ac.cn" w:date="2023-05-07T19:09:00Z"/>
              </w:rPr>
            </w:pPr>
            <w:del w:id="318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59E7A4F7" w14:textId="6462D0A4" w:rsidR="00576309" w:rsidRPr="009B053A" w:rsidDel="00CF409E" w:rsidRDefault="00576309" w:rsidP="001A12A7">
            <w:pPr>
              <w:pStyle w:val="TAC"/>
              <w:rPr>
                <w:del w:id="3188" w:author="zhangyufeng@caict.ac.cn" w:date="2023-05-07T19:09:00Z"/>
              </w:rPr>
            </w:pPr>
            <w:del w:id="3189" w:author="zhangyufeng@caict.ac.cn" w:date="2023-05-07T19:09: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26B072FF" w14:textId="7DAF2505" w:rsidR="00576309" w:rsidRPr="009B053A" w:rsidDel="00CF409E" w:rsidRDefault="00576309" w:rsidP="001A12A7">
            <w:pPr>
              <w:pStyle w:val="TAC"/>
              <w:rPr>
                <w:del w:id="3190" w:author="zhangyufeng@caict.ac.cn" w:date="2023-05-07T19:09:00Z"/>
              </w:rPr>
            </w:pPr>
            <w:del w:id="3191" w:author="zhangyufeng@caict.ac.cn" w:date="2023-05-07T19:09: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5A385D41" w14:textId="0F4AB69F" w:rsidR="00576309" w:rsidRPr="009B053A" w:rsidDel="00CF409E" w:rsidRDefault="00576309" w:rsidP="001A12A7">
            <w:pPr>
              <w:pStyle w:val="TAC"/>
              <w:rPr>
                <w:del w:id="3192" w:author="zhangyufeng@caict.ac.cn" w:date="2023-05-07T19:09:00Z"/>
              </w:rPr>
            </w:pPr>
            <w:del w:id="3193" w:author="zhangyufeng@caict.ac.cn" w:date="2023-05-07T19:09: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3F5E5E6E" w14:textId="58493CDF" w:rsidR="00576309" w:rsidRPr="009B053A" w:rsidDel="00CF409E" w:rsidRDefault="00576309" w:rsidP="001A12A7">
            <w:pPr>
              <w:pStyle w:val="TAC"/>
              <w:rPr>
                <w:del w:id="3194" w:author="zhangyufeng@caict.ac.cn" w:date="2023-05-07T19:09:00Z"/>
              </w:rPr>
            </w:pPr>
            <w:del w:id="3195"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259774E" w14:textId="03FF3D69" w:rsidR="00576309" w:rsidRPr="009B053A" w:rsidDel="00CF409E" w:rsidRDefault="00576309" w:rsidP="001A12A7">
            <w:pPr>
              <w:pStyle w:val="TAC"/>
              <w:rPr>
                <w:del w:id="3196" w:author="zhangyufeng@caict.ac.cn" w:date="2023-05-07T19:09:00Z"/>
              </w:rPr>
            </w:pPr>
            <w:del w:id="3197"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5D42C0E7" w14:textId="40E1DA46" w:rsidR="00576309" w:rsidRPr="009B053A" w:rsidDel="00CF409E" w:rsidRDefault="00576309" w:rsidP="001A12A7">
            <w:pPr>
              <w:pStyle w:val="TAC"/>
              <w:rPr>
                <w:del w:id="3198" w:author="zhangyufeng@caict.ac.cn" w:date="2023-05-07T19:09:00Z"/>
              </w:rPr>
            </w:pPr>
            <w:del w:id="3199" w:author="zhangyufeng@caict.ac.cn" w:date="2023-05-07T19:09:00Z">
              <w:r w:rsidRPr="009B053A" w:rsidDel="00CF409E">
                <w:delText>3, 9</w:delText>
              </w:r>
            </w:del>
          </w:p>
        </w:tc>
      </w:tr>
      <w:tr w:rsidR="00576309" w:rsidRPr="009B053A" w:rsidDel="00CF409E" w14:paraId="6FBF79FB" w14:textId="6A3BCF9D" w:rsidTr="001A12A7">
        <w:trPr>
          <w:trHeight w:val="188"/>
          <w:jc w:val="center"/>
          <w:del w:id="3200" w:author="zhangyufeng@caict.ac.cn" w:date="2023-05-07T19:09:00Z"/>
        </w:trPr>
        <w:tc>
          <w:tcPr>
            <w:tcW w:w="1632" w:type="dxa"/>
            <w:tcBorders>
              <w:top w:val="single" w:sz="4" w:space="0" w:color="auto"/>
              <w:left w:val="single" w:sz="4" w:space="0" w:color="auto"/>
              <w:right w:val="single" w:sz="4" w:space="0" w:color="auto"/>
            </w:tcBorders>
          </w:tcPr>
          <w:p w14:paraId="4AB90270" w14:textId="2116B01D" w:rsidR="00576309" w:rsidRPr="009B053A" w:rsidDel="00CF409E" w:rsidRDefault="00576309" w:rsidP="001A12A7">
            <w:pPr>
              <w:pStyle w:val="TAC"/>
              <w:rPr>
                <w:del w:id="3201" w:author="zhangyufeng@caict.ac.cn" w:date="2023-05-07T19:09:00Z"/>
              </w:rPr>
            </w:pPr>
            <w:del w:id="3202" w:author="zhangyufeng@caict.ac.cn" w:date="2023-05-07T19:09:00Z">
              <w:r w:rsidRPr="009B053A" w:rsidDel="00CF409E">
                <w:delText>DC_30_n5</w:delText>
              </w:r>
            </w:del>
          </w:p>
        </w:tc>
        <w:tc>
          <w:tcPr>
            <w:tcW w:w="2864" w:type="dxa"/>
            <w:tcBorders>
              <w:top w:val="single" w:sz="4" w:space="0" w:color="auto"/>
              <w:left w:val="nil"/>
              <w:bottom w:val="single" w:sz="4" w:space="0" w:color="auto"/>
              <w:right w:val="single" w:sz="4" w:space="0" w:color="auto"/>
            </w:tcBorders>
            <w:vAlign w:val="bottom"/>
          </w:tcPr>
          <w:p w14:paraId="369F61EC" w14:textId="053694B4" w:rsidR="00576309" w:rsidRPr="009B053A" w:rsidDel="00CF409E" w:rsidRDefault="00576309" w:rsidP="001A12A7">
            <w:pPr>
              <w:pStyle w:val="TAL"/>
              <w:rPr>
                <w:del w:id="3203" w:author="zhangyufeng@caict.ac.cn" w:date="2023-05-07T19:09:00Z"/>
              </w:rPr>
            </w:pPr>
            <w:del w:id="3204" w:author="zhangyufeng@caict.ac.cn" w:date="2023-05-07T19:09:00Z">
              <w:r w:rsidRPr="009B053A" w:rsidDel="00CF409E">
                <w:delText>E-UTRA Band 2, 4, 5, 7, 12, 13, 14, 17, 24, 25, 26, 29, 30, 38, 48, 66, 70, 71, 85</w:delText>
              </w:r>
            </w:del>
          </w:p>
        </w:tc>
        <w:tc>
          <w:tcPr>
            <w:tcW w:w="934" w:type="dxa"/>
            <w:tcBorders>
              <w:top w:val="single" w:sz="4" w:space="0" w:color="auto"/>
              <w:left w:val="nil"/>
              <w:bottom w:val="single" w:sz="4" w:space="0" w:color="auto"/>
              <w:right w:val="single" w:sz="4" w:space="0" w:color="auto"/>
            </w:tcBorders>
            <w:vAlign w:val="center"/>
          </w:tcPr>
          <w:p w14:paraId="1B7C6F68" w14:textId="56D23B1C" w:rsidR="00576309" w:rsidRPr="009B053A" w:rsidDel="00CF409E" w:rsidRDefault="00576309" w:rsidP="001A12A7">
            <w:pPr>
              <w:pStyle w:val="TAC"/>
              <w:rPr>
                <w:del w:id="3205" w:author="zhangyufeng@caict.ac.cn" w:date="2023-05-07T19:09:00Z"/>
              </w:rPr>
            </w:pPr>
            <w:del w:id="320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FCAA600" w14:textId="5E32CD6C" w:rsidR="00576309" w:rsidRPr="009B053A" w:rsidDel="00CF409E" w:rsidRDefault="00576309" w:rsidP="001A12A7">
            <w:pPr>
              <w:pStyle w:val="TAC"/>
              <w:rPr>
                <w:del w:id="3207" w:author="zhangyufeng@caict.ac.cn" w:date="2023-05-07T19:09:00Z"/>
              </w:rPr>
            </w:pPr>
            <w:del w:id="320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C4F10D5" w14:textId="01B22A3B" w:rsidR="00576309" w:rsidRPr="009B053A" w:rsidDel="00CF409E" w:rsidRDefault="00576309" w:rsidP="001A12A7">
            <w:pPr>
              <w:pStyle w:val="TAC"/>
              <w:rPr>
                <w:del w:id="3209" w:author="zhangyufeng@caict.ac.cn" w:date="2023-05-07T19:09:00Z"/>
              </w:rPr>
            </w:pPr>
            <w:del w:id="321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45BC7B" w14:textId="5A3B431C" w:rsidR="00576309" w:rsidRPr="009B053A" w:rsidDel="00CF409E" w:rsidRDefault="00576309" w:rsidP="001A12A7">
            <w:pPr>
              <w:pStyle w:val="TAC"/>
              <w:rPr>
                <w:del w:id="3211" w:author="zhangyufeng@caict.ac.cn" w:date="2023-05-07T19:09:00Z"/>
              </w:rPr>
            </w:pPr>
            <w:del w:id="321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E5C9352" w14:textId="0DDA1DB4" w:rsidR="00576309" w:rsidRPr="009B053A" w:rsidDel="00CF409E" w:rsidRDefault="00576309" w:rsidP="001A12A7">
            <w:pPr>
              <w:pStyle w:val="TAC"/>
              <w:rPr>
                <w:del w:id="3213" w:author="zhangyufeng@caict.ac.cn" w:date="2023-05-07T19:09:00Z"/>
              </w:rPr>
            </w:pPr>
            <w:del w:id="321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408CAC6C" w14:textId="03B24CE0" w:rsidR="00576309" w:rsidRPr="009B053A" w:rsidDel="00CF409E" w:rsidRDefault="00576309" w:rsidP="001A12A7">
            <w:pPr>
              <w:pStyle w:val="TAC"/>
              <w:rPr>
                <w:del w:id="3215" w:author="zhangyufeng@caict.ac.cn" w:date="2023-05-07T19:09:00Z"/>
              </w:rPr>
            </w:pPr>
          </w:p>
        </w:tc>
      </w:tr>
      <w:tr w:rsidR="00576309" w:rsidRPr="009B053A" w:rsidDel="00CF409E" w14:paraId="11C3BA71" w14:textId="3E2EF610" w:rsidTr="001A12A7">
        <w:trPr>
          <w:trHeight w:val="188"/>
          <w:jc w:val="center"/>
          <w:del w:id="3216" w:author="zhangyufeng@caict.ac.cn" w:date="2023-05-07T19:09:00Z"/>
        </w:trPr>
        <w:tc>
          <w:tcPr>
            <w:tcW w:w="1632" w:type="dxa"/>
            <w:tcBorders>
              <w:left w:val="single" w:sz="4" w:space="0" w:color="auto"/>
              <w:right w:val="single" w:sz="4" w:space="0" w:color="auto"/>
            </w:tcBorders>
          </w:tcPr>
          <w:p w14:paraId="1FB78EB7" w14:textId="1398BA9D" w:rsidR="00576309" w:rsidRPr="009B053A" w:rsidDel="00CF409E" w:rsidRDefault="00576309" w:rsidP="001A12A7">
            <w:pPr>
              <w:pStyle w:val="TAC"/>
              <w:rPr>
                <w:del w:id="3217"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5FEAD81F" w14:textId="4620E139" w:rsidR="00576309" w:rsidRPr="009B053A" w:rsidDel="00CF409E" w:rsidRDefault="00576309" w:rsidP="001A12A7">
            <w:pPr>
              <w:pStyle w:val="TAL"/>
              <w:rPr>
                <w:del w:id="3218" w:author="zhangyufeng@caict.ac.cn" w:date="2023-05-07T19:09:00Z"/>
              </w:rPr>
            </w:pPr>
            <w:del w:id="3219" w:author="zhangyufeng@caict.ac.cn" w:date="2023-05-07T19:09:00Z">
              <w:r w:rsidRPr="009B053A" w:rsidDel="00CF409E">
                <w:delText>E-UTRA Band 41, 48, 52</w:delText>
              </w:r>
            </w:del>
          </w:p>
        </w:tc>
        <w:tc>
          <w:tcPr>
            <w:tcW w:w="934" w:type="dxa"/>
            <w:tcBorders>
              <w:top w:val="single" w:sz="4" w:space="0" w:color="auto"/>
              <w:left w:val="nil"/>
              <w:bottom w:val="single" w:sz="4" w:space="0" w:color="auto"/>
              <w:right w:val="single" w:sz="4" w:space="0" w:color="auto"/>
            </w:tcBorders>
            <w:vAlign w:val="center"/>
          </w:tcPr>
          <w:p w14:paraId="4F720EB4" w14:textId="26FA7A03" w:rsidR="00576309" w:rsidRPr="009B053A" w:rsidDel="00CF409E" w:rsidRDefault="00576309" w:rsidP="001A12A7">
            <w:pPr>
              <w:pStyle w:val="TAC"/>
              <w:rPr>
                <w:del w:id="3220" w:author="zhangyufeng@caict.ac.cn" w:date="2023-05-07T19:09:00Z"/>
              </w:rPr>
            </w:pPr>
            <w:del w:id="322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AAE961" w14:textId="71BEA806" w:rsidR="00576309" w:rsidRPr="009B053A" w:rsidDel="00CF409E" w:rsidRDefault="00576309" w:rsidP="001A12A7">
            <w:pPr>
              <w:pStyle w:val="TAC"/>
              <w:rPr>
                <w:del w:id="3222" w:author="zhangyufeng@caict.ac.cn" w:date="2023-05-07T19:09:00Z"/>
              </w:rPr>
            </w:pPr>
            <w:del w:id="322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8C80DD8" w14:textId="40919BA6" w:rsidR="00576309" w:rsidRPr="009B053A" w:rsidDel="00CF409E" w:rsidRDefault="00576309" w:rsidP="001A12A7">
            <w:pPr>
              <w:pStyle w:val="TAC"/>
              <w:rPr>
                <w:del w:id="3224" w:author="zhangyufeng@caict.ac.cn" w:date="2023-05-07T19:09:00Z"/>
              </w:rPr>
            </w:pPr>
            <w:del w:id="322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DC80EFA" w14:textId="67A627CD" w:rsidR="00576309" w:rsidRPr="009B053A" w:rsidDel="00CF409E" w:rsidRDefault="00576309" w:rsidP="001A12A7">
            <w:pPr>
              <w:pStyle w:val="TAC"/>
              <w:rPr>
                <w:del w:id="3226" w:author="zhangyufeng@caict.ac.cn" w:date="2023-05-07T19:09:00Z"/>
              </w:rPr>
            </w:pPr>
            <w:del w:id="322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EF38228" w14:textId="1AF48867" w:rsidR="00576309" w:rsidRPr="009B053A" w:rsidDel="00CF409E" w:rsidRDefault="00576309" w:rsidP="001A12A7">
            <w:pPr>
              <w:pStyle w:val="TAC"/>
              <w:rPr>
                <w:del w:id="3228" w:author="zhangyufeng@caict.ac.cn" w:date="2023-05-07T19:09:00Z"/>
              </w:rPr>
            </w:pPr>
            <w:del w:id="322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ED5239B" w14:textId="4FB71860" w:rsidR="00576309" w:rsidRPr="009B053A" w:rsidDel="00CF409E" w:rsidRDefault="00576309" w:rsidP="001A12A7">
            <w:pPr>
              <w:pStyle w:val="TAC"/>
              <w:rPr>
                <w:del w:id="3230" w:author="zhangyufeng@caict.ac.cn" w:date="2023-05-07T19:09:00Z"/>
              </w:rPr>
            </w:pPr>
            <w:del w:id="3231" w:author="zhangyufeng@caict.ac.cn" w:date="2023-05-07T19:09:00Z">
              <w:r w:rsidRPr="009B053A" w:rsidDel="00CF409E">
                <w:delText>2</w:delText>
              </w:r>
            </w:del>
          </w:p>
        </w:tc>
      </w:tr>
      <w:tr w:rsidR="00576309" w:rsidRPr="009B053A" w:rsidDel="00CF409E" w14:paraId="7E8E061F" w14:textId="4D1D9ABD" w:rsidTr="001A12A7">
        <w:trPr>
          <w:trHeight w:val="188"/>
          <w:jc w:val="center"/>
          <w:del w:id="3232" w:author="zhangyufeng@caict.ac.cn" w:date="2023-05-07T19:09:00Z"/>
        </w:trPr>
        <w:tc>
          <w:tcPr>
            <w:tcW w:w="1632" w:type="dxa"/>
            <w:tcBorders>
              <w:top w:val="single" w:sz="4" w:space="0" w:color="auto"/>
              <w:left w:val="single" w:sz="4" w:space="0" w:color="auto"/>
              <w:right w:val="single" w:sz="4" w:space="0" w:color="auto"/>
            </w:tcBorders>
          </w:tcPr>
          <w:p w14:paraId="1CD43F52" w14:textId="3BDA3D97" w:rsidR="00576309" w:rsidRPr="009B053A" w:rsidDel="00CF409E" w:rsidRDefault="00576309" w:rsidP="001A12A7">
            <w:pPr>
              <w:pStyle w:val="TAC"/>
              <w:rPr>
                <w:del w:id="3233" w:author="zhangyufeng@caict.ac.cn" w:date="2023-05-07T19:09:00Z"/>
              </w:rPr>
            </w:pPr>
            <w:del w:id="3234" w:author="zhangyufeng@caict.ac.cn" w:date="2023-05-07T19:09:00Z">
              <w:r w:rsidRPr="009B053A" w:rsidDel="00CF409E">
                <w:delText>DC_38_n78</w:delText>
              </w:r>
            </w:del>
          </w:p>
        </w:tc>
        <w:tc>
          <w:tcPr>
            <w:tcW w:w="8194" w:type="dxa"/>
            <w:gridSpan w:val="7"/>
            <w:tcBorders>
              <w:top w:val="single" w:sz="4" w:space="0" w:color="auto"/>
              <w:left w:val="nil"/>
              <w:bottom w:val="single" w:sz="4" w:space="0" w:color="auto"/>
              <w:right w:val="single" w:sz="4" w:space="0" w:color="auto"/>
            </w:tcBorders>
            <w:vAlign w:val="center"/>
          </w:tcPr>
          <w:p w14:paraId="158DDE18" w14:textId="5ACEDDBE" w:rsidR="00576309" w:rsidRPr="009B053A" w:rsidDel="00CF409E" w:rsidRDefault="00576309" w:rsidP="001A12A7">
            <w:pPr>
              <w:pStyle w:val="TAC"/>
              <w:rPr>
                <w:del w:id="3235" w:author="zhangyufeng@caict.ac.cn" w:date="2023-05-07T19:09:00Z"/>
              </w:rPr>
            </w:pPr>
            <w:del w:id="3236" w:author="zhangyufeng@caict.ac.cn" w:date="2023-05-07T19:09:00Z">
              <w:r w:rsidRPr="009B053A" w:rsidDel="00CF409E">
                <w:delText>N/A</w:delText>
              </w:r>
            </w:del>
          </w:p>
        </w:tc>
      </w:tr>
      <w:tr w:rsidR="00576309" w:rsidRPr="009B053A" w:rsidDel="00CF409E" w14:paraId="1B5BE6B2" w14:textId="053A2C10" w:rsidTr="001A12A7">
        <w:trPr>
          <w:trHeight w:val="188"/>
          <w:jc w:val="center"/>
          <w:del w:id="3237" w:author="zhangyufeng@caict.ac.cn" w:date="2023-05-07T19:09:00Z"/>
        </w:trPr>
        <w:tc>
          <w:tcPr>
            <w:tcW w:w="1632" w:type="dxa"/>
            <w:vMerge w:val="restart"/>
            <w:tcBorders>
              <w:top w:val="single" w:sz="4" w:space="0" w:color="auto"/>
              <w:left w:val="single" w:sz="4" w:space="0" w:color="auto"/>
              <w:right w:val="single" w:sz="4" w:space="0" w:color="auto"/>
            </w:tcBorders>
          </w:tcPr>
          <w:p w14:paraId="298DD770" w14:textId="62E8E208" w:rsidR="00576309" w:rsidRPr="009B053A" w:rsidDel="00CF409E" w:rsidRDefault="00576309" w:rsidP="001A12A7">
            <w:pPr>
              <w:pStyle w:val="TAC"/>
              <w:rPr>
                <w:del w:id="3238" w:author="zhangyufeng@caict.ac.cn" w:date="2023-05-07T19:09:00Z"/>
              </w:rPr>
            </w:pPr>
            <w:del w:id="3239" w:author="zhangyufeng@caict.ac.cn" w:date="2023-05-07T19:09:00Z">
              <w:r w:rsidRPr="009B053A" w:rsidDel="00CF409E">
                <w:delText>DC_39_n79</w:delText>
              </w:r>
            </w:del>
          </w:p>
        </w:tc>
        <w:tc>
          <w:tcPr>
            <w:tcW w:w="2864" w:type="dxa"/>
            <w:tcBorders>
              <w:top w:val="single" w:sz="4" w:space="0" w:color="auto"/>
              <w:left w:val="nil"/>
              <w:bottom w:val="single" w:sz="4" w:space="0" w:color="auto"/>
              <w:right w:val="single" w:sz="4" w:space="0" w:color="auto"/>
            </w:tcBorders>
            <w:vAlign w:val="bottom"/>
          </w:tcPr>
          <w:p w14:paraId="418EA70C" w14:textId="21F48E83" w:rsidR="00576309" w:rsidRPr="009B053A" w:rsidDel="00CF409E" w:rsidRDefault="00576309" w:rsidP="001A12A7">
            <w:pPr>
              <w:pStyle w:val="TAL"/>
              <w:rPr>
                <w:del w:id="3240" w:author="zhangyufeng@caict.ac.cn" w:date="2023-05-07T19:09:00Z"/>
              </w:rPr>
            </w:pPr>
            <w:del w:id="3241" w:author="zhangyufeng@caict.ac.cn" w:date="2023-05-07T19:09:00Z">
              <w:r w:rsidRPr="009B053A" w:rsidDel="00CF409E">
                <w:delText>E-UTRA Band 1, 8, 28, 34, 40, 41, 44, 45</w:delText>
              </w:r>
            </w:del>
          </w:p>
        </w:tc>
        <w:tc>
          <w:tcPr>
            <w:tcW w:w="934" w:type="dxa"/>
            <w:tcBorders>
              <w:top w:val="single" w:sz="4" w:space="0" w:color="auto"/>
              <w:left w:val="nil"/>
              <w:bottom w:val="single" w:sz="4" w:space="0" w:color="auto"/>
              <w:right w:val="single" w:sz="4" w:space="0" w:color="auto"/>
            </w:tcBorders>
            <w:vAlign w:val="center"/>
          </w:tcPr>
          <w:p w14:paraId="18AB5C84" w14:textId="1D7CAC75" w:rsidR="00576309" w:rsidRPr="009B053A" w:rsidDel="00CF409E" w:rsidRDefault="00576309" w:rsidP="001A12A7">
            <w:pPr>
              <w:pStyle w:val="TAC"/>
              <w:rPr>
                <w:del w:id="3242" w:author="zhangyufeng@caict.ac.cn" w:date="2023-05-07T19:09:00Z"/>
              </w:rPr>
            </w:pPr>
            <w:del w:id="324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08EFAD" w14:textId="7A474D67" w:rsidR="00576309" w:rsidRPr="009B053A" w:rsidDel="00CF409E" w:rsidRDefault="00576309" w:rsidP="001A12A7">
            <w:pPr>
              <w:pStyle w:val="TAC"/>
              <w:rPr>
                <w:del w:id="3244" w:author="zhangyufeng@caict.ac.cn" w:date="2023-05-07T19:09:00Z"/>
              </w:rPr>
            </w:pPr>
            <w:del w:id="324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EDF6A68" w14:textId="67FC74AA" w:rsidR="00576309" w:rsidRPr="009B053A" w:rsidDel="00CF409E" w:rsidRDefault="00576309" w:rsidP="001A12A7">
            <w:pPr>
              <w:pStyle w:val="TAC"/>
              <w:rPr>
                <w:del w:id="3246" w:author="zhangyufeng@caict.ac.cn" w:date="2023-05-07T19:09:00Z"/>
              </w:rPr>
            </w:pPr>
            <w:del w:id="324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C01F836" w14:textId="3D5961F1" w:rsidR="00576309" w:rsidRPr="009B053A" w:rsidDel="00CF409E" w:rsidRDefault="00576309" w:rsidP="001A12A7">
            <w:pPr>
              <w:pStyle w:val="TAC"/>
              <w:rPr>
                <w:del w:id="3248" w:author="zhangyufeng@caict.ac.cn" w:date="2023-05-07T19:09:00Z"/>
              </w:rPr>
            </w:pPr>
            <w:del w:id="324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29C3285" w14:textId="4628FFB5" w:rsidR="00576309" w:rsidRPr="009B053A" w:rsidDel="00CF409E" w:rsidRDefault="00576309" w:rsidP="001A12A7">
            <w:pPr>
              <w:pStyle w:val="TAC"/>
              <w:rPr>
                <w:del w:id="3250" w:author="zhangyufeng@caict.ac.cn" w:date="2023-05-07T19:09:00Z"/>
              </w:rPr>
            </w:pPr>
            <w:del w:id="325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D4AD861" w14:textId="2DE6AAFB" w:rsidR="00576309" w:rsidRPr="009B053A" w:rsidDel="00CF409E" w:rsidRDefault="00576309" w:rsidP="001A12A7">
            <w:pPr>
              <w:pStyle w:val="TAC"/>
              <w:rPr>
                <w:del w:id="3252" w:author="zhangyufeng@caict.ac.cn" w:date="2023-05-07T19:09:00Z"/>
              </w:rPr>
            </w:pPr>
          </w:p>
        </w:tc>
      </w:tr>
      <w:tr w:rsidR="00576309" w:rsidRPr="009B053A" w:rsidDel="00CF409E" w14:paraId="76FCFB21" w14:textId="52024345" w:rsidTr="001A12A7">
        <w:trPr>
          <w:trHeight w:val="188"/>
          <w:jc w:val="center"/>
          <w:del w:id="3253" w:author="zhangyufeng@caict.ac.cn" w:date="2023-05-07T19:09:00Z"/>
        </w:trPr>
        <w:tc>
          <w:tcPr>
            <w:tcW w:w="1632" w:type="dxa"/>
            <w:vMerge/>
            <w:tcBorders>
              <w:left w:val="single" w:sz="4" w:space="0" w:color="auto"/>
              <w:right w:val="single" w:sz="4" w:space="0" w:color="auto"/>
            </w:tcBorders>
          </w:tcPr>
          <w:p w14:paraId="2FADEBE5" w14:textId="23B9233A" w:rsidR="00576309" w:rsidRPr="009B053A" w:rsidDel="00CF409E" w:rsidRDefault="00576309" w:rsidP="001A12A7">
            <w:pPr>
              <w:pStyle w:val="TAC"/>
              <w:rPr>
                <w:del w:id="325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3E3F70A1" w14:textId="7A3CD5A3" w:rsidR="00576309" w:rsidRPr="009B053A" w:rsidDel="00CF409E" w:rsidRDefault="00576309" w:rsidP="001A12A7">
            <w:pPr>
              <w:pStyle w:val="TAL"/>
              <w:rPr>
                <w:del w:id="3255" w:author="zhangyufeng@caict.ac.cn" w:date="2023-05-07T19:09:00Z"/>
              </w:rPr>
            </w:pPr>
            <w:del w:id="3256"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22D0B26C" w14:textId="511BF0E5" w:rsidR="00576309" w:rsidRPr="009B053A" w:rsidDel="00CF409E" w:rsidRDefault="00576309" w:rsidP="001A12A7">
            <w:pPr>
              <w:pStyle w:val="TAC"/>
              <w:rPr>
                <w:del w:id="3257" w:author="zhangyufeng@caict.ac.cn" w:date="2023-05-07T19:09:00Z"/>
              </w:rPr>
            </w:pPr>
            <w:del w:id="3258" w:author="zhangyufeng@caict.ac.cn" w:date="2023-05-07T19:09:00Z">
              <w:r w:rsidRPr="009B053A" w:rsidDel="00CF409E">
                <w:delText>1805</w:delText>
              </w:r>
            </w:del>
          </w:p>
        </w:tc>
        <w:tc>
          <w:tcPr>
            <w:tcW w:w="310" w:type="dxa"/>
            <w:tcBorders>
              <w:top w:val="single" w:sz="4" w:space="0" w:color="auto"/>
              <w:left w:val="nil"/>
              <w:bottom w:val="single" w:sz="4" w:space="0" w:color="auto"/>
              <w:right w:val="single" w:sz="4" w:space="0" w:color="auto"/>
            </w:tcBorders>
            <w:vAlign w:val="center"/>
          </w:tcPr>
          <w:p w14:paraId="3B599C39" w14:textId="5B44ACFB" w:rsidR="00576309" w:rsidRPr="009B053A" w:rsidDel="00CF409E" w:rsidRDefault="00576309" w:rsidP="001A12A7">
            <w:pPr>
              <w:pStyle w:val="TAC"/>
              <w:rPr>
                <w:del w:id="3259" w:author="zhangyufeng@caict.ac.cn" w:date="2023-05-07T19:09:00Z"/>
              </w:rPr>
            </w:pPr>
            <w:del w:id="326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7CAF904" w14:textId="2CE23D19" w:rsidR="00576309" w:rsidRPr="009B053A" w:rsidDel="00CF409E" w:rsidRDefault="00576309" w:rsidP="001A12A7">
            <w:pPr>
              <w:pStyle w:val="TAC"/>
              <w:rPr>
                <w:del w:id="3261" w:author="zhangyufeng@caict.ac.cn" w:date="2023-05-07T19:09:00Z"/>
              </w:rPr>
            </w:pPr>
            <w:del w:id="3262" w:author="zhangyufeng@caict.ac.cn" w:date="2023-05-07T19:09:00Z">
              <w:r w:rsidRPr="009B053A" w:rsidDel="00CF409E">
                <w:delText>1855</w:delText>
              </w:r>
            </w:del>
          </w:p>
        </w:tc>
        <w:tc>
          <w:tcPr>
            <w:tcW w:w="1172" w:type="dxa"/>
            <w:tcBorders>
              <w:top w:val="single" w:sz="4" w:space="0" w:color="auto"/>
              <w:left w:val="nil"/>
              <w:bottom w:val="single" w:sz="4" w:space="0" w:color="auto"/>
              <w:right w:val="single" w:sz="4" w:space="0" w:color="auto"/>
            </w:tcBorders>
            <w:vAlign w:val="center"/>
          </w:tcPr>
          <w:p w14:paraId="40C00524" w14:textId="2E2D4F83" w:rsidR="00576309" w:rsidRPr="009B053A" w:rsidDel="00CF409E" w:rsidRDefault="00576309" w:rsidP="001A12A7">
            <w:pPr>
              <w:pStyle w:val="TAC"/>
              <w:rPr>
                <w:del w:id="3263" w:author="zhangyufeng@caict.ac.cn" w:date="2023-05-07T19:09:00Z"/>
              </w:rPr>
            </w:pPr>
            <w:del w:id="3264" w:author="zhangyufeng@caict.ac.cn" w:date="2023-05-07T19:09: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21920521" w14:textId="6B99A015" w:rsidR="00576309" w:rsidRPr="009B053A" w:rsidDel="00CF409E" w:rsidRDefault="00576309" w:rsidP="001A12A7">
            <w:pPr>
              <w:pStyle w:val="TAC"/>
              <w:rPr>
                <w:del w:id="3265" w:author="zhangyufeng@caict.ac.cn" w:date="2023-05-07T19:09:00Z"/>
              </w:rPr>
            </w:pPr>
            <w:del w:id="326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9DB8EAA" w14:textId="1A192738" w:rsidR="00576309" w:rsidRPr="009B053A" w:rsidDel="00CF409E" w:rsidRDefault="00576309" w:rsidP="001A12A7">
            <w:pPr>
              <w:pStyle w:val="TAC"/>
              <w:rPr>
                <w:del w:id="3267" w:author="zhangyufeng@caict.ac.cn" w:date="2023-05-07T19:09:00Z"/>
              </w:rPr>
            </w:pPr>
            <w:del w:id="3268" w:author="zhangyufeng@caict.ac.cn" w:date="2023-05-07T19:09:00Z">
              <w:r w:rsidRPr="009B053A" w:rsidDel="00CF409E">
                <w:delText>18</w:delText>
              </w:r>
            </w:del>
          </w:p>
        </w:tc>
      </w:tr>
      <w:tr w:rsidR="00576309" w:rsidRPr="009B053A" w:rsidDel="00CF409E" w14:paraId="69F7B659" w14:textId="2C4506BD" w:rsidTr="001A12A7">
        <w:trPr>
          <w:trHeight w:val="188"/>
          <w:jc w:val="center"/>
          <w:del w:id="3269" w:author="zhangyufeng@caict.ac.cn" w:date="2023-05-07T19:09:00Z"/>
        </w:trPr>
        <w:tc>
          <w:tcPr>
            <w:tcW w:w="1632" w:type="dxa"/>
            <w:vMerge/>
            <w:tcBorders>
              <w:left w:val="single" w:sz="4" w:space="0" w:color="auto"/>
              <w:right w:val="single" w:sz="4" w:space="0" w:color="auto"/>
            </w:tcBorders>
          </w:tcPr>
          <w:p w14:paraId="623B0611" w14:textId="3BDB832F" w:rsidR="00576309" w:rsidRPr="009B053A" w:rsidDel="00CF409E" w:rsidRDefault="00576309" w:rsidP="001A12A7">
            <w:pPr>
              <w:pStyle w:val="TAC"/>
              <w:rPr>
                <w:del w:id="3270"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0D64955E" w14:textId="334C7AEB" w:rsidR="00576309" w:rsidRPr="009B053A" w:rsidDel="00CF409E" w:rsidRDefault="00576309" w:rsidP="001A12A7">
            <w:pPr>
              <w:pStyle w:val="TAL"/>
              <w:rPr>
                <w:del w:id="3271" w:author="zhangyufeng@caict.ac.cn" w:date="2023-05-07T19:09:00Z"/>
              </w:rPr>
            </w:pPr>
            <w:del w:id="3272"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6C2ECCC" w14:textId="61AD5A99" w:rsidR="00576309" w:rsidRPr="009B053A" w:rsidDel="00CF409E" w:rsidRDefault="00576309" w:rsidP="001A12A7">
            <w:pPr>
              <w:pStyle w:val="TAC"/>
              <w:rPr>
                <w:del w:id="3273" w:author="zhangyufeng@caict.ac.cn" w:date="2023-05-07T19:09:00Z"/>
              </w:rPr>
            </w:pPr>
            <w:del w:id="3274" w:author="zhangyufeng@caict.ac.cn" w:date="2023-05-07T19:09:00Z">
              <w:r w:rsidRPr="009B053A" w:rsidDel="00CF409E">
                <w:delText>1855</w:delText>
              </w:r>
            </w:del>
          </w:p>
        </w:tc>
        <w:tc>
          <w:tcPr>
            <w:tcW w:w="310" w:type="dxa"/>
            <w:tcBorders>
              <w:top w:val="single" w:sz="4" w:space="0" w:color="auto"/>
              <w:left w:val="nil"/>
              <w:bottom w:val="single" w:sz="4" w:space="0" w:color="auto"/>
              <w:right w:val="single" w:sz="4" w:space="0" w:color="auto"/>
            </w:tcBorders>
            <w:vAlign w:val="center"/>
          </w:tcPr>
          <w:p w14:paraId="5F032A0B" w14:textId="1AB52494" w:rsidR="00576309" w:rsidRPr="009B053A" w:rsidDel="00CF409E" w:rsidRDefault="00576309" w:rsidP="001A12A7">
            <w:pPr>
              <w:pStyle w:val="TAC"/>
              <w:rPr>
                <w:del w:id="3275" w:author="zhangyufeng@caict.ac.cn" w:date="2023-05-07T19:09:00Z"/>
              </w:rPr>
            </w:pPr>
            <w:del w:id="3276"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770E355" w14:textId="375EF5E2" w:rsidR="00576309" w:rsidRPr="009B053A" w:rsidDel="00CF409E" w:rsidRDefault="00576309" w:rsidP="001A12A7">
            <w:pPr>
              <w:pStyle w:val="TAC"/>
              <w:rPr>
                <w:del w:id="3277" w:author="zhangyufeng@caict.ac.cn" w:date="2023-05-07T19:09:00Z"/>
              </w:rPr>
            </w:pPr>
            <w:del w:id="3278" w:author="zhangyufeng@caict.ac.cn" w:date="2023-05-07T19:09:00Z">
              <w:r w:rsidRPr="009B053A" w:rsidDel="00CF409E">
                <w:delText>1880</w:delText>
              </w:r>
            </w:del>
          </w:p>
        </w:tc>
        <w:tc>
          <w:tcPr>
            <w:tcW w:w="1172" w:type="dxa"/>
            <w:tcBorders>
              <w:top w:val="single" w:sz="4" w:space="0" w:color="auto"/>
              <w:left w:val="nil"/>
              <w:bottom w:val="single" w:sz="4" w:space="0" w:color="auto"/>
              <w:right w:val="single" w:sz="4" w:space="0" w:color="auto"/>
            </w:tcBorders>
            <w:vAlign w:val="center"/>
          </w:tcPr>
          <w:p w14:paraId="60CDE69B" w14:textId="45EBB374" w:rsidR="00576309" w:rsidRPr="009B053A" w:rsidDel="00CF409E" w:rsidRDefault="00576309" w:rsidP="001A12A7">
            <w:pPr>
              <w:pStyle w:val="TAC"/>
              <w:rPr>
                <w:del w:id="3279" w:author="zhangyufeng@caict.ac.cn" w:date="2023-05-07T19:09:00Z"/>
              </w:rPr>
            </w:pPr>
            <w:del w:id="3280" w:author="zhangyufeng@caict.ac.cn" w:date="2023-05-07T19:09: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5614A106" w14:textId="6693FAF6" w:rsidR="00576309" w:rsidRPr="009B053A" w:rsidDel="00CF409E" w:rsidRDefault="00576309" w:rsidP="001A12A7">
            <w:pPr>
              <w:pStyle w:val="TAC"/>
              <w:rPr>
                <w:del w:id="3281" w:author="zhangyufeng@caict.ac.cn" w:date="2023-05-07T19:09:00Z"/>
              </w:rPr>
            </w:pPr>
            <w:del w:id="3282" w:author="zhangyufeng@caict.ac.cn" w:date="2023-05-07T19:09:00Z">
              <w:r w:rsidRPr="009B053A" w:rsidDel="00CF409E">
                <w:delText>5</w:delText>
              </w:r>
            </w:del>
          </w:p>
        </w:tc>
        <w:tc>
          <w:tcPr>
            <w:tcW w:w="1228" w:type="dxa"/>
            <w:tcBorders>
              <w:top w:val="single" w:sz="4" w:space="0" w:color="auto"/>
              <w:left w:val="nil"/>
              <w:bottom w:val="single" w:sz="4" w:space="0" w:color="auto"/>
              <w:right w:val="single" w:sz="4" w:space="0" w:color="auto"/>
            </w:tcBorders>
            <w:noWrap/>
            <w:vAlign w:val="center"/>
          </w:tcPr>
          <w:p w14:paraId="70723F6A" w14:textId="2D3D85DC" w:rsidR="00576309" w:rsidRPr="009B053A" w:rsidDel="00CF409E" w:rsidRDefault="00576309" w:rsidP="001A12A7">
            <w:pPr>
              <w:pStyle w:val="TAC"/>
              <w:rPr>
                <w:del w:id="3283" w:author="zhangyufeng@caict.ac.cn" w:date="2023-05-07T19:09:00Z"/>
              </w:rPr>
            </w:pPr>
            <w:del w:id="3284" w:author="zhangyufeng@caict.ac.cn" w:date="2023-05-07T19:09:00Z">
              <w:r w:rsidRPr="009B053A" w:rsidDel="00CF409E">
                <w:delText>18</w:delText>
              </w:r>
            </w:del>
          </w:p>
        </w:tc>
      </w:tr>
      <w:tr w:rsidR="00576309" w:rsidRPr="009B053A" w:rsidDel="00CF409E" w14:paraId="5086FCAE" w14:textId="5D3042AC" w:rsidTr="001A12A7">
        <w:trPr>
          <w:trHeight w:val="188"/>
          <w:jc w:val="center"/>
          <w:del w:id="3285" w:author="zhangyufeng@caict.ac.cn" w:date="2023-05-07T19:09:00Z"/>
        </w:trPr>
        <w:tc>
          <w:tcPr>
            <w:tcW w:w="1632" w:type="dxa"/>
            <w:tcBorders>
              <w:top w:val="single" w:sz="4" w:space="0" w:color="auto"/>
              <w:left w:val="single" w:sz="4" w:space="0" w:color="auto"/>
              <w:right w:val="single" w:sz="4" w:space="0" w:color="auto"/>
            </w:tcBorders>
          </w:tcPr>
          <w:p w14:paraId="5F1B6373" w14:textId="46651BDF" w:rsidR="00576309" w:rsidRPr="009B053A" w:rsidDel="00CF409E" w:rsidRDefault="00576309" w:rsidP="001A12A7">
            <w:pPr>
              <w:pStyle w:val="TAC"/>
              <w:rPr>
                <w:del w:id="3286" w:author="zhangyufeng@caict.ac.cn" w:date="2023-05-07T19:09:00Z"/>
              </w:rPr>
            </w:pPr>
            <w:del w:id="3287" w:author="zhangyufeng@caict.ac.cn" w:date="2023-05-07T19:09:00Z">
              <w:r w:rsidRPr="009B053A" w:rsidDel="00CF409E">
                <w:delText>DC_41_n77</w:delText>
              </w:r>
            </w:del>
          </w:p>
        </w:tc>
        <w:tc>
          <w:tcPr>
            <w:tcW w:w="2864" w:type="dxa"/>
            <w:tcBorders>
              <w:top w:val="single" w:sz="4" w:space="0" w:color="auto"/>
              <w:left w:val="nil"/>
              <w:bottom w:val="single" w:sz="4" w:space="0" w:color="auto"/>
              <w:right w:val="single" w:sz="4" w:space="0" w:color="auto"/>
            </w:tcBorders>
            <w:vAlign w:val="center"/>
          </w:tcPr>
          <w:p w14:paraId="38C31AEE" w14:textId="6B4F0269" w:rsidR="00576309" w:rsidRPr="009B053A" w:rsidDel="00CF409E" w:rsidRDefault="00576309" w:rsidP="001A12A7">
            <w:pPr>
              <w:pStyle w:val="TAL"/>
              <w:rPr>
                <w:del w:id="3288" w:author="zhangyufeng@caict.ac.cn" w:date="2023-05-07T19:09:00Z"/>
              </w:rPr>
            </w:pPr>
            <w:del w:id="3289" w:author="zhangyufeng@caict.ac.cn" w:date="2023-05-07T19:09:00Z">
              <w:r w:rsidRPr="009B053A" w:rsidDel="00CF409E">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
          <w:p w14:paraId="2FECE25F" w14:textId="7E53B393" w:rsidR="00576309" w:rsidRPr="009B053A" w:rsidDel="00CF409E" w:rsidRDefault="00576309" w:rsidP="001A12A7">
            <w:pPr>
              <w:pStyle w:val="TAC"/>
              <w:rPr>
                <w:del w:id="3290" w:author="zhangyufeng@caict.ac.cn" w:date="2023-05-07T19:09:00Z"/>
              </w:rPr>
            </w:pPr>
            <w:del w:id="3291"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DB51C0C" w14:textId="33D14A85" w:rsidR="00576309" w:rsidRPr="009B053A" w:rsidDel="00CF409E" w:rsidRDefault="00576309" w:rsidP="001A12A7">
            <w:pPr>
              <w:pStyle w:val="TAC"/>
              <w:rPr>
                <w:del w:id="3292" w:author="zhangyufeng@caict.ac.cn" w:date="2023-05-07T19:09:00Z"/>
              </w:rPr>
            </w:pPr>
            <w:del w:id="3293"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801C16B" w14:textId="65B96F7D" w:rsidR="00576309" w:rsidRPr="009B053A" w:rsidDel="00CF409E" w:rsidRDefault="00576309" w:rsidP="001A12A7">
            <w:pPr>
              <w:pStyle w:val="TAC"/>
              <w:rPr>
                <w:del w:id="3294" w:author="zhangyufeng@caict.ac.cn" w:date="2023-05-07T19:09:00Z"/>
              </w:rPr>
            </w:pPr>
            <w:del w:id="3295"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665DD2C" w14:textId="40D61BC5" w:rsidR="00576309" w:rsidRPr="009B053A" w:rsidDel="00CF409E" w:rsidRDefault="00576309" w:rsidP="001A12A7">
            <w:pPr>
              <w:pStyle w:val="TAC"/>
              <w:rPr>
                <w:del w:id="3296" w:author="zhangyufeng@caict.ac.cn" w:date="2023-05-07T19:09:00Z"/>
              </w:rPr>
            </w:pPr>
            <w:del w:id="3297"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CE29668" w14:textId="61B6882F" w:rsidR="00576309" w:rsidRPr="009B053A" w:rsidDel="00CF409E" w:rsidRDefault="00576309" w:rsidP="001A12A7">
            <w:pPr>
              <w:pStyle w:val="TAC"/>
              <w:rPr>
                <w:del w:id="3298" w:author="zhangyufeng@caict.ac.cn" w:date="2023-05-07T19:09:00Z"/>
              </w:rPr>
            </w:pPr>
            <w:del w:id="3299"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BB1012C" w14:textId="32936FAE" w:rsidR="00576309" w:rsidRPr="009B053A" w:rsidDel="00CF409E" w:rsidRDefault="00576309" w:rsidP="001A12A7">
            <w:pPr>
              <w:pStyle w:val="TAC"/>
              <w:rPr>
                <w:del w:id="3300" w:author="zhangyufeng@caict.ac.cn" w:date="2023-05-07T19:09:00Z"/>
              </w:rPr>
            </w:pPr>
          </w:p>
        </w:tc>
      </w:tr>
      <w:tr w:rsidR="00576309" w:rsidRPr="009B053A" w:rsidDel="00CF409E" w14:paraId="17524EE3" w14:textId="6C8CCF18" w:rsidTr="001A12A7">
        <w:trPr>
          <w:trHeight w:val="188"/>
          <w:jc w:val="center"/>
          <w:del w:id="3301" w:author="zhangyufeng@caict.ac.cn" w:date="2023-05-07T19:09:00Z"/>
        </w:trPr>
        <w:tc>
          <w:tcPr>
            <w:tcW w:w="1632" w:type="dxa"/>
            <w:tcBorders>
              <w:left w:val="single" w:sz="4" w:space="0" w:color="auto"/>
              <w:bottom w:val="single" w:sz="4" w:space="0" w:color="auto"/>
              <w:right w:val="single" w:sz="4" w:space="0" w:color="auto"/>
            </w:tcBorders>
          </w:tcPr>
          <w:p w14:paraId="65987740" w14:textId="1F7A9FDF" w:rsidR="00576309" w:rsidRPr="009B053A" w:rsidDel="00CF409E" w:rsidRDefault="00576309" w:rsidP="001A12A7">
            <w:pPr>
              <w:pStyle w:val="TAC"/>
              <w:rPr>
                <w:del w:id="330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2523BC80" w14:textId="344E9AF4" w:rsidR="00576309" w:rsidRPr="009B053A" w:rsidDel="00CF409E" w:rsidRDefault="00576309" w:rsidP="001A12A7">
            <w:pPr>
              <w:pStyle w:val="TAL"/>
              <w:rPr>
                <w:del w:id="3303" w:author="zhangyufeng@caict.ac.cn" w:date="2023-05-07T19:09:00Z"/>
              </w:rPr>
            </w:pPr>
            <w:del w:id="3304"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70343B4" w14:textId="4DE1F2C4" w:rsidR="00576309" w:rsidRPr="009B053A" w:rsidDel="00CF409E" w:rsidRDefault="00576309" w:rsidP="001A12A7">
            <w:pPr>
              <w:pStyle w:val="TAC"/>
              <w:rPr>
                <w:del w:id="3305" w:author="zhangyufeng@caict.ac.cn" w:date="2023-05-07T19:09:00Z"/>
              </w:rPr>
            </w:pPr>
            <w:del w:id="3306"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03493BFE" w14:textId="702B1EEB" w:rsidR="00576309" w:rsidRPr="009B053A" w:rsidDel="00CF409E" w:rsidRDefault="00576309" w:rsidP="001A12A7">
            <w:pPr>
              <w:pStyle w:val="TAC"/>
              <w:rPr>
                <w:del w:id="3307" w:author="zhangyufeng@caict.ac.cn" w:date="2023-05-07T19:09:00Z"/>
              </w:rPr>
            </w:pPr>
          </w:p>
        </w:tc>
        <w:tc>
          <w:tcPr>
            <w:tcW w:w="937" w:type="dxa"/>
            <w:tcBorders>
              <w:top w:val="single" w:sz="4" w:space="0" w:color="auto"/>
              <w:left w:val="nil"/>
              <w:bottom w:val="single" w:sz="4" w:space="0" w:color="auto"/>
              <w:right w:val="single" w:sz="4" w:space="0" w:color="auto"/>
            </w:tcBorders>
            <w:vAlign w:val="center"/>
          </w:tcPr>
          <w:p w14:paraId="2B8F2C75" w14:textId="6BA66F99" w:rsidR="00576309" w:rsidRPr="009B053A" w:rsidDel="00CF409E" w:rsidRDefault="00576309" w:rsidP="001A12A7">
            <w:pPr>
              <w:pStyle w:val="TAC"/>
              <w:rPr>
                <w:del w:id="3308" w:author="zhangyufeng@caict.ac.cn" w:date="2023-05-07T19:09:00Z"/>
              </w:rPr>
            </w:pPr>
            <w:del w:id="3309" w:author="zhangyufeng@caict.ac.cn" w:date="2023-05-07T19:09: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2EA94C4A" w14:textId="7F3D7C6C" w:rsidR="00576309" w:rsidRPr="009B053A" w:rsidDel="00CF409E" w:rsidRDefault="00576309" w:rsidP="001A12A7">
            <w:pPr>
              <w:pStyle w:val="TAC"/>
              <w:rPr>
                <w:del w:id="3310" w:author="zhangyufeng@caict.ac.cn" w:date="2023-05-07T19:09:00Z"/>
              </w:rPr>
            </w:pPr>
            <w:del w:id="3311"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FE07DD0" w14:textId="16F4A6EC" w:rsidR="00576309" w:rsidRPr="009B053A" w:rsidDel="00CF409E" w:rsidRDefault="00576309" w:rsidP="001A12A7">
            <w:pPr>
              <w:pStyle w:val="TAC"/>
              <w:rPr>
                <w:del w:id="3312" w:author="zhangyufeng@caict.ac.cn" w:date="2023-05-07T19:09:00Z"/>
              </w:rPr>
            </w:pPr>
            <w:del w:id="3313"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5247609D" w14:textId="2086C052" w:rsidR="00576309" w:rsidRPr="009B053A" w:rsidDel="00CF409E" w:rsidRDefault="00576309" w:rsidP="001A12A7">
            <w:pPr>
              <w:pStyle w:val="TAC"/>
              <w:rPr>
                <w:del w:id="3314" w:author="zhangyufeng@caict.ac.cn" w:date="2023-05-07T19:09:00Z"/>
              </w:rPr>
            </w:pPr>
            <w:del w:id="3315" w:author="zhangyufeng@caict.ac.cn" w:date="2023-05-07T19:09:00Z">
              <w:r w:rsidRPr="009B053A" w:rsidDel="00CF409E">
                <w:delText>3</w:delText>
              </w:r>
            </w:del>
          </w:p>
        </w:tc>
      </w:tr>
      <w:tr w:rsidR="00576309" w:rsidRPr="009B053A" w:rsidDel="00CF409E" w14:paraId="783D0DB0" w14:textId="4948AA52" w:rsidTr="001A12A7">
        <w:trPr>
          <w:trHeight w:val="188"/>
          <w:jc w:val="center"/>
          <w:del w:id="3316" w:author="zhangyufeng@caict.ac.cn" w:date="2023-05-07T19:09:00Z"/>
        </w:trPr>
        <w:tc>
          <w:tcPr>
            <w:tcW w:w="1632" w:type="dxa"/>
            <w:vMerge w:val="restart"/>
            <w:tcBorders>
              <w:top w:val="single" w:sz="4" w:space="0" w:color="auto"/>
              <w:left w:val="single" w:sz="4" w:space="0" w:color="auto"/>
              <w:right w:val="single" w:sz="4" w:space="0" w:color="auto"/>
            </w:tcBorders>
          </w:tcPr>
          <w:p w14:paraId="4BA92ADD" w14:textId="0742CD3F" w:rsidR="00576309" w:rsidRPr="009B053A" w:rsidDel="00CF409E" w:rsidRDefault="00576309" w:rsidP="001A12A7">
            <w:pPr>
              <w:pStyle w:val="TAC"/>
              <w:rPr>
                <w:del w:id="3317" w:author="zhangyufeng@caict.ac.cn" w:date="2023-05-07T19:09:00Z"/>
              </w:rPr>
            </w:pPr>
            <w:bookmarkStart w:id="3318" w:name="_Hlk515435267"/>
            <w:bookmarkStart w:id="3319" w:name="_Hlk3986835"/>
            <w:del w:id="3320" w:author="zhangyufeng@caict.ac.cn" w:date="2023-05-07T19:09:00Z">
              <w:r w:rsidRPr="009B053A" w:rsidDel="00CF409E">
                <w:delText>DC_41_n78</w:delText>
              </w:r>
            </w:del>
          </w:p>
        </w:tc>
        <w:tc>
          <w:tcPr>
            <w:tcW w:w="2864" w:type="dxa"/>
            <w:tcBorders>
              <w:top w:val="single" w:sz="4" w:space="0" w:color="auto"/>
              <w:left w:val="nil"/>
              <w:bottom w:val="single" w:sz="4" w:space="0" w:color="auto"/>
              <w:right w:val="single" w:sz="4" w:space="0" w:color="auto"/>
            </w:tcBorders>
            <w:vAlign w:val="bottom"/>
          </w:tcPr>
          <w:p w14:paraId="33DE364E" w14:textId="336C48E8" w:rsidR="00576309" w:rsidRPr="009B053A" w:rsidDel="00CF409E" w:rsidRDefault="00576309" w:rsidP="001A12A7">
            <w:pPr>
              <w:pStyle w:val="TAL"/>
              <w:rPr>
                <w:del w:id="3321" w:author="zhangyufeng@caict.ac.cn" w:date="2023-05-07T19:09:00Z"/>
              </w:rPr>
            </w:pPr>
            <w:del w:id="3322" w:author="zhangyufeng@caict.ac.cn" w:date="2023-05-07T19:09:00Z">
              <w:r w:rsidRPr="009B053A" w:rsidDel="00CF409E">
                <w:delText>E-UTRA Band 1, 3, 5, 8, 11, 18, 19, 21, 26, 28, 34, 39, 40, 44, 45, 74</w:delText>
              </w:r>
            </w:del>
          </w:p>
        </w:tc>
        <w:tc>
          <w:tcPr>
            <w:tcW w:w="934" w:type="dxa"/>
            <w:tcBorders>
              <w:top w:val="single" w:sz="4" w:space="0" w:color="auto"/>
              <w:left w:val="nil"/>
              <w:bottom w:val="single" w:sz="4" w:space="0" w:color="auto"/>
              <w:right w:val="single" w:sz="4" w:space="0" w:color="auto"/>
            </w:tcBorders>
            <w:vAlign w:val="center"/>
          </w:tcPr>
          <w:p w14:paraId="6ED615E4" w14:textId="05174B0E" w:rsidR="00576309" w:rsidRPr="009B053A" w:rsidDel="00CF409E" w:rsidRDefault="00576309" w:rsidP="001A12A7">
            <w:pPr>
              <w:pStyle w:val="TAC"/>
              <w:rPr>
                <w:del w:id="3323" w:author="zhangyufeng@caict.ac.cn" w:date="2023-05-07T19:09:00Z"/>
              </w:rPr>
            </w:pPr>
            <w:del w:id="3324" w:author="zhangyufeng@caict.ac.cn" w:date="2023-05-07T19:09:00Z">
              <w:r w:rsidRPr="009B053A" w:rsidDel="00CF409E">
                <w:rPr>
                  <w:rFonts w:eastAsia="Yu Mincho"/>
                </w:rPr>
                <w:delText>F</w:delText>
              </w:r>
              <w:r w:rsidRPr="009B053A" w:rsidDel="00CF409E">
                <w:rPr>
                  <w:rFonts w:eastAsia="Yu Mincho"/>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12B794" w14:textId="498FF82E" w:rsidR="00576309" w:rsidRPr="009B053A" w:rsidDel="00CF409E" w:rsidRDefault="00576309" w:rsidP="001A12A7">
            <w:pPr>
              <w:pStyle w:val="TAC"/>
              <w:rPr>
                <w:del w:id="3325" w:author="zhangyufeng@caict.ac.cn" w:date="2023-05-07T19:09:00Z"/>
              </w:rPr>
            </w:pPr>
            <w:del w:id="3326" w:author="zhangyufeng@caict.ac.cn" w:date="2023-05-07T19:09:00Z">
              <w:r w:rsidRPr="009B053A" w:rsidDel="00CF409E">
                <w:rPr>
                  <w:rFonts w:eastAsia="Yu Mincho"/>
                </w:rPr>
                <w:delText>-</w:delText>
              </w:r>
            </w:del>
          </w:p>
        </w:tc>
        <w:tc>
          <w:tcPr>
            <w:tcW w:w="937" w:type="dxa"/>
            <w:tcBorders>
              <w:top w:val="single" w:sz="4" w:space="0" w:color="auto"/>
              <w:left w:val="nil"/>
              <w:bottom w:val="single" w:sz="4" w:space="0" w:color="auto"/>
              <w:right w:val="single" w:sz="4" w:space="0" w:color="auto"/>
            </w:tcBorders>
            <w:vAlign w:val="center"/>
          </w:tcPr>
          <w:p w14:paraId="37196409" w14:textId="618EF8CA" w:rsidR="00576309" w:rsidRPr="009B053A" w:rsidDel="00CF409E" w:rsidRDefault="00576309" w:rsidP="001A12A7">
            <w:pPr>
              <w:pStyle w:val="TAC"/>
              <w:rPr>
                <w:del w:id="3327" w:author="zhangyufeng@caict.ac.cn" w:date="2023-05-07T19:09:00Z"/>
              </w:rPr>
            </w:pPr>
            <w:del w:id="3328" w:author="zhangyufeng@caict.ac.cn" w:date="2023-05-07T19:09:00Z">
              <w:r w:rsidRPr="009B053A" w:rsidDel="00CF409E">
                <w:rPr>
                  <w:rFonts w:eastAsia="Yu Mincho"/>
                </w:rPr>
                <w:delText>F</w:delText>
              </w:r>
              <w:r w:rsidRPr="009B053A" w:rsidDel="00CF409E">
                <w:rPr>
                  <w:rFonts w:eastAsia="Yu Mincho"/>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41F7ABE" w14:textId="11643858" w:rsidR="00576309" w:rsidRPr="009B053A" w:rsidDel="00CF409E" w:rsidRDefault="00576309" w:rsidP="001A12A7">
            <w:pPr>
              <w:pStyle w:val="TAC"/>
              <w:rPr>
                <w:del w:id="3329" w:author="zhangyufeng@caict.ac.cn" w:date="2023-05-07T19:09:00Z"/>
              </w:rPr>
            </w:pPr>
            <w:del w:id="3330"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6B4C42F" w14:textId="39700861" w:rsidR="00576309" w:rsidRPr="009B053A" w:rsidDel="00CF409E" w:rsidRDefault="00576309" w:rsidP="001A12A7">
            <w:pPr>
              <w:pStyle w:val="TAC"/>
              <w:rPr>
                <w:del w:id="3331" w:author="zhangyufeng@caict.ac.cn" w:date="2023-05-07T19:09:00Z"/>
              </w:rPr>
            </w:pPr>
            <w:del w:id="3332"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FD70DE5" w14:textId="19FE3BCB" w:rsidR="00576309" w:rsidRPr="009B053A" w:rsidDel="00CF409E" w:rsidRDefault="00576309" w:rsidP="001A12A7">
            <w:pPr>
              <w:pStyle w:val="TAC"/>
              <w:rPr>
                <w:del w:id="3333" w:author="zhangyufeng@caict.ac.cn" w:date="2023-05-07T19:09:00Z"/>
              </w:rPr>
            </w:pPr>
          </w:p>
        </w:tc>
      </w:tr>
      <w:bookmarkEnd w:id="3318"/>
      <w:bookmarkEnd w:id="3319"/>
      <w:tr w:rsidR="00576309" w:rsidRPr="009B053A" w:rsidDel="00CF409E" w14:paraId="7B2F9D71" w14:textId="099AD213" w:rsidTr="001A12A7">
        <w:trPr>
          <w:trHeight w:val="188"/>
          <w:jc w:val="center"/>
          <w:del w:id="3334" w:author="zhangyufeng@caict.ac.cn" w:date="2023-05-07T19:09:00Z"/>
        </w:trPr>
        <w:tc>
          <w:tcPr>
            <w:tcW w:w="1632" w:type="dxa"/>
            <w:vMerge/>
            <w:tcBorders>
              <w:left w:val="single" w:sz="4" w:space="0" w:color="auto"/>
              <w:right w:val="single" w:sz="4" w:space="0" w:color="auto"/>
            </w:tcBorders>
          </w:tcPr>
          <w:p w14:paraId="594310BF" w14:textId="2D7906C1" w:rsidR="00576309" w:rsidRPr="009B053A" w:rsidDel="00CF409E" w:rsidRDefault="00576309" w:rsidP="001A12A7">
            <w:pPr>
              <w:pStyle w:val="TAC"/>
              <w:rPr>
                <w:del w:id="3335"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7CE65A4E" w14:textId="2F837DB1" w:rsidR="00576309" w:rsidRPr="009B053A" w:rsidDel="00CF409E" w:rsidRDefault="00576309" w:rsidP="001A12A7">
            <w:pPr>
              <w:pStyle w:val="TAL"/>
              <w:rPr>
                <w:del w:id="3336" w:author="zhangyufeng@caict.ac.cn" w:date="2023-05-07T19:09:00Z"/>
              </w:rPr>
            </w:pPr>
            <w:del w:id="3337"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C236A42" w14:textId="723DBD3E" w:rsidR="00576309" w:rsidRPr="009B053A" w:rsidDel="00CF409E" w:rsidRDefault="00576309" w:rsidP="001A12A7">
            <w:pPr>
              <w:pStyle w:val="TAC"/>
              <w:rPr>
                <w:del w:id="3338" w:author="zhangyufeng@caict.ac.cn" w:date="2023-05-07T19:09:00Z"/>
              </w:rPr>
            </w:pPr>
            <w:del w:id="3339"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65B02CA2" w14:textId="4591EC75" w:rsidR="00576309" w:rsidRPr="009B053A" w:rsidDel="00CF409E" w:rsidRDefault="00576309" w:rsidP="001A12A7">
            <w:pPr>
              <w:pStyle w:val="TAC"/>
              <w:rPr>
                <w:del w:id="3340" w:author="zhangyufeng@caict.ac.cn" w:date="2023-05-07T19:09:00Z"/>
              </w:rPr>
            </w:pPr>
          </w:p>
        </w:tc>
        <w:tc>
          <w:tcPr>
            <w:tcW w:w="937" w:type="dxa"/>
            <w:tcBorders>
              <w:top w:val="single" w:sz="4" w:space="0" w:color="auto"/>
              <w:left w:val="nil"/>
              <w:bottom w:val="single" w:sz="4" w:space="0" w:color="auto"/>
              <w:right w:val="single" w:sz="4" w:space="0" w:color="auto"/>
            </w:tcBorders>
            <w:vAlign w:val="center"/>
          </w:tcPr>
          <w:p w14:paraId="32AD27B5" w14:textId="677ADC42" w:rsidR="00576309" w:rsidRPr="009B053A" w:rsidDel="00CF409E" w:rsidRDefault="00576309" w:rsidP="001A12A7">
            <w:pPr>
              <w:pStyle w:val="TAC"/>
              <w:rPr>
                <w:del w:id="3341" w:author="zhangyufeng@caict.ac.cn" w:date="2023-05-07T19:09:00Z"/>
              </w:rPr>
            </w:pPr>
            <w:del w:id="3342" w:author="zhangyufeng@caict.ac.cn" w:date="2023-05-07T19:09: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37D910F6" w14:textId="6D732529" w:rsidR="00576309" w:rsidRPr="009B053A" w:rsidDel="00CF409E" w:rsidRDefault="00576309" w:rsidP="001A12A7">
            <w:pPr>
              <w:pStyle w:val="TAC"/>
              <w:rPr>
                <w:del w:id="3343" w:author="zhangyufeng@caict.ac.cn" w:date="2023-05-07T19:09:00Z"/>
              </w:rPr>
            </w:pPr>
            <w:del w:id="3344"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D6C8EC7" w14:textId="52ACAC50" w:rsidR="00576309" w:rsidRPr="009B053A" w:rsidDel="00CF409E" w:rsidRDefault="00576309" w:rsidP="001A12A7">
            <w:pPr>
              <w:pStyle w:val="TAC"/>
              <w:rPr>
                <w:del w:id="3345" w:author="zhangyufeng@caict.ac.cn" w:date="2023-05-07T19:09:00Z"/>
              </w:rPr>
            </w:pPr>
            <w:del w:id="3346"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68AE20DD" w14:textId="5F598D9E" w:rsidR="00576309" w:rsidRPr="009B053A" w:rsidDel="00CF409E" w:rsidRDefault="00576309" w:rsidP="001A12A7">
            <w:pPr>
              <w:pStyle w:val="TAC"/>
              <w:rPr>
                <w:del w:id="3347" w:author="zhangyufeng@caict.ac.cn" w:date="2023-05-07T19:09:00Z"/>
              </w:rPr>
            </w:pPr>
            <w:del w:id="3348" w:author="zhangyufeng@caict.ac.cn" w:date="2023-05-07T19:09:00Z">
              <w:r w:rsidRPr="009B053A" w:rsidDel="00CF409E">
                <w:delText>3</w:delText>
              </w:r>
            </w:del>
          </w:p>
        </w:tc>
      </w:tr>
      <w:tr w:rsidR="00576309" w:rsidRPr="009B053A" w:rsidDel="00CF409E" w14:paraId="1028BF23" w14:textId="0EF49AAE" w:rsidTr="001A12A7">
        <w:trPr>
          <w:trHeight w:val="188"/>
          <w:jc w:val="center"/>
          <w:del w:id="3349" w:author="zhangyufeng@caict.ac.cn" w:date="2023-05-07T19:09:00Z"/>
        </w:trPr>
        <w:tc>
          <w:tcPr>
            <w:tcW w:w="1632" w:type="dxa"/>
            <w:vMerge w:val="restart"/>
            <w:tcBorders>
              <w:top w:val="single" w:sz="4" w:space="0" w:color="auto"/>
              <w:left w:val="single" w:sz="4" w:space="0" w:color="auto"/>
              <w:right w:val="single" w:sz="4" w:space="0" w:color="auto"/>
            </w:tcBorders>
          </w:tcPr>
          <w:p w14:paraId="6CB7EC1D" w14:textId="443BF7BF" w:rsidR="00576309" w:rsidRPr="009B053A" w:rsidDel="00CF409E" w:rsidRDefault="00576309" w:rsidP="001A12A7">
            <w:pPr>
              <w:pStyle w:val="TAC"/>
              <w:rPr>
                <w:del w:id="3350" w:author="zhangyufeng@caict.ac.cn" w:date="2023-05-07T19:09:00Z"/>
              </w:rPr>
            </w:pPr>
            <w:del w:id="3351" w:author="zhangyufeng@caict.ac.cn" w:date="2023-05-07T19:09:00Z">
              <w:r w:rsidRPr="009B053A" w:rsidDel="00CF409E">
                <w:delText>DC_41_n79</w:delText>
              </w:r>
            </w:del>
          </w:p>
        </w:tc>
        <w:tc>
          <w:tcPr>
            <w:tcW w:w="2864" w:type="dxa"/>
            <w:tcBorders>
              <w:top w:val="single" w:sz="4" w:space="0" w:color="auto"/>
              <w:left w:val="nil"/>
              <w:bottom w:val="single" w:sz="4" w:space="0" w:color="auto"/>
              <w:right w:val="single" w:sz="4" w:space="0" w:color="auto"/>
            </w:tcBorders>
            <w:vAlign w:val="bottom"/>
          </w:tcPr>
          <w:p w14:paraId="66E9FC4F" w14:textId="42AC0552" w:rsidR="00576309" w:rsidRPr="009B053A" w:rsidDel="00CF409E" w:rsidRDefault="00576309" w:rsidP="001A12A7">
            <w:pPr>
              <w:pStyle w:val="TAL"/>
              <w:rPr>
                <w:del w:id="3352" w:author="zhangyufeng@caict.ac.cn" w:date="2023-05-07T19:09:00Z"/>
              </w:rPr>
            </w:pPr>
            <w:del w:id="3353" w:author="zhangyufeng@caict.ac.cn" w:date="2023-05-07T19:09:00Z">
              <w:r w:rsidRPr="009B053A" w:rsidDel="00CF409E">
                <w:delText>E-UTRA Band 1, 3, 5, 8, 11, 18, 19, 21, 26, 28, 34, 40, 42, 44, 45, 65, 74</w:delText>
              </w:r>
            </w:del>
          </w:p>
        </w:tc>
        <w:tc>
          <w:tcPr>
            <w:tcW w:w="934" w:type="dxa"/>
            <w:tcBorders>
              <w:top w:val="single" w:sz="4" w:space="0" w:color="auto"/>
              <w:left w:val="nil"/>
              <w:bottom w:val="single" w:sz="4" w:space="0" w:color="auto"/>
              <w:right w:val="single" w:sz="4" w:space="0" w:color="auto"/>
            </w:tcBorders>
            <w:vAlign w:val="center"/>
          </w:tcPr>
          <w:p w14:paraId="39815291" w14:textId="1107891D" w:rsidR="00576309" w:rsidRPr="009B053A" w:rsidDel="00CF409E" w:rsidRDefault="00576309" w:rsidP="001A12A7">
            <w:pPr>
              <w:pStyle w:val="TAC"/>
              <w:rPr>
                <w:del w:id="3354" w:author="zhangyufeng@caict.ac.cn" w:date="2023-05-07T19:09:00Z"/>
              </w:rPr>
            </w:pPr>
            <w:del w:id="3355"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14965C9" w14:textId="1C89839C" w:rsidR="00576309" w:rsidRPr="009B053A" w:rsidDel="00CF409E" w:rsidRDefault="00576309" w:rsidP="001A12A7">
            <w:pPr>
              <w:pStyle w:val="TAC"/>
              <w:rPr>
                <w:del w:id="3356" w:author="zhangyufeng@caict.ac.cn" w:date="2023-05-07T19:09:00Z"/>
              </w:rPr>
            </w:pPr>
            <w:del w:id="335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7D29314" w14:textId="36D60E3A" w:rsidR="00576309" w:rsidRPr="009B053A" w:rsidDel="00CF409E" w:rsidRDefault="00576309" w:rsidP="001A12A7">
            <w:pPr>
              <w:pStyle w:val="TAC"/>
              <w:rPr>
                <w:del w:id="3358" w:author="zhangyufeng@caict.ac.cn" w:date="2023-05-07T19:09:00Z"/>
              </w:rPr>
            </w:pPr>
            <w:del w:id="3359"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46155E9" w14:textId="2B8457B0" w:rsidR="00576309" w:rsidRPr="009B053A" w:rsidDel="00CF409E" w:rsidRDefault="00576309" w:rsidP="001A12A7">
            <w:pPr>
              <w:pStyle w:val="TAC"/>
              <w:rPr>
                <w:del w:id="3360" w:author="zhangyufeng@caict.ac.cn" w:date="2023-05-07T19:09:00Z"/>
              </w:rPr>
            </w:pPr>
            <w:del w:id="336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52997D8" w14:textId="12F8287C" w:rsidR="00576309" w:rsidRPr="009B053A" w:rsidDel="00CF409E" w:rsidRDefault="00576309" w:rsidP="001A12A7">
            <w:pPr>
              <w:pStyle w:val="TAC"/>
              <w:rPr>
                <w:del w:id="3362" w:author="zhangyufeng@caict.ac.cn" w:date="2023-05-07T19:09:00Z"/>
              </w:rPr>
            </w:pPr>
            <w:del w:id="336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57B32F41" w14:textId="5535E08E" w:rsidR="00576309" w:rsidRPr="009B053A" w:rsidDel="00CF409E" w:rsidRDefault="00576309" w:rsidP="001A12A7">
            <w:pPr>
              <w:pStyle w:val="TAC"/>
              <w:rPr>
                <w:del w:id="3364" w:author="zhangyufeng@caict.ac.cn" w:date="2023-05-07T19:09:00Z"/>
              </w:rPr>
            </w:pPr>
          </w:p>
        </w:tc>
      </w:tr>
      <w:tr w:rsidR="00576309" w:rsidRPr="009B053A" w:rsidDel="00CF409E" w14:paraId="5E22E29A" w14:textId="40B7B41A" w:rsidTr="001A12A7">
        <w:trPr>
          <w:trHeight w:val="188"/>
          <w:jc w:val="center"/>
          <w:del w:id="3365" w:author="zhangyufeng@caict.ac.cn" w:date="2023-05-07T19:09:00Z"/>
        </w:trPr>
        <w:tc>
          <w:tcPr>
            <w:tcW w:w="1632" w:type="dxa"/>
            <w:vMerge/>
            <w:tcBorders>
              <w:left w:val="single" w:sz="4" w:space="0" w:color="auto"/>
              <w:right w:val="single" w:sz="4" w:space="0" w:color="auto"/>
            </w:tcBorders>
          </w:tcPr>
          <w:p w14:paraId="0639521F" w14:textId="58DEB8AF" w:rsidR="00576309" w:rsidRPr="009B053A" w:rsidDel="00CF409E" w:rsidRDefault="00576309" w:rsidP="001A12A7">
            <w:pPr>
              <w:pStyle w:val="TAC"/>
              <w:rPr>
                <w:del w:id="3366"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60102FC6" w14:textId="465D7F10" w:rsidR="00576309" w:rsidRPr="009B053A" w:rsidDel="00CF409E" w:rsidRDefault="00576309" w:rsidP="001A12A7">
            <w:pPr>
              <w:pStyle w:val="TAL"/>
              <w:rPr>
                <w:del w:id="3367" w:author="zhangyufeng@caict.ac.cn" w:date="2023-05-07T19:09:00Z"/>
              </w:rPr>
            </w:pPr>
            <w:del w:id="3368" w:author="zhangyufeng@caict.ac.cn" w:date="2023-05-07T19:09: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805A7D4" w14:textId="387AC642" w:rsidR="00576309" w:rsidRPr="009B053A" w:rsidDel="00CF409E" w:rsidRDefault="00576309" w:rsidP="001A12A7">
            <w:pPr>
              <w:pStyle w:val="TAC"/>
              <w:rPr>
                <w:del w:id="3369" w:author="zhangyufeng@caict.ac.cn" w:date="2023-05-07T19:09:00Z"/>
              </w:rPr>
            </w:pPr>
            <w:del w:id="3370" w:author="zhangyufeng@caict.ac.cn" w:date="2023-05-07T19:09: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3C04553F" w14:textId="065E61A4" w:rsidR="00576309" w:rsidRPr="009B053A" w:rsidDel="00CF409E" w:rsidRDefault="00576309" w:rsidP="001A12A7">
            <w:pPr>
              <w:pStyle w:val="TAC"/>
              <w:rPr>
                <w:del w:id="3371" w:author="zhangyufeng@caict.ac.cn" w:date="2023-05-07T19:09:00Z"/>
              </w:rPr>
            </w:pPr>
            <w:del w:id="337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D471494" w14:textId="0B87AE06" w:rsidR="00576309" w:rsidRPr="009B053A" w:rsidDel="00CF409E" w:rsidRDefault="00576309" w:rsidP="001A12A7">
            <w:pPr>
              <w:pStyle w:val="TAC"/>
              <w:rPr>
                <w:del w:id="3373" w:author="zhangyufeng@caict.ac.cn" w:date="2023-05-07T19:09:00Z"/>
              </w:rPr>
            </w:pPr>
            <w:del w:id="3374" w:author="zhangyufeng@caict.ac.cn" w:date="2023-05-07T19:09: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7AED1833" w14:textId="7CDBC7F2" w:rsidR="00576309" w:rsidRPr="009B053A" w:rsidDel="00CF409E" w:rsidRDefault="00576309" w:rsidP="001A12A7">
            <w:pPr>
              <w:pStyle w:val="TAC"/>
              <w:rPr>
                <w:del w:id="3375" w:author="zhangyufeng@caict.ac.cn" w:date="2023-05-07T19:09:00Z"/>
              </w:rPr>
            </w:pPr>
            <w:del w:id="3376" w:author="zhangyufeng@caict.ac.cn" w:date="2023-05-07T19:09: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74C663B2" w14:textId="0C7B66D3" w:rsidR="00576309" w:rsidRPr="009B053A" w:rsidDel="00CF409E" w:rsidRDefault="00576309" w:rsidP="001A12A7">
            <w:pPr>
              <w:pStyle w:val="TAC"/>
              <w:rPr>
                <w:del w:id="3377" w:author="zhangyufeng@caict.ac.cn" w:date="2023-05-07T19:09:00Z"/>
              </w:rPr>
            </w:pPr>
            <w:del w:id="3378" w:author="zhangyufeng@caict.ac.cn" w:date="2023-05-07T19:09:00Z">
              <w:r w:rsidRPr="009B053A" w:rsidDel="00CF409E">
                <w:delText>0.3</w:delText>
              </w:r>
            </w:del>
          </w:p>
        </w:tc>
        <w:tc>
          <w:tcPr>
            <w:tcW w:w="1228" w:type="dxa"/>
            <w:tcBorders>
              <w:top w:val="single" w:sz="4" w:space="0" w:color="auto"/>
              <w:left w:val="nil"/>
              <w:bottom w:val="single" w:sz="4" w:space="0" w:color="auto"/>
              <w:right w:val="single" w:sz="4" w:space="0" w:color="auto"/>
            </w:tcBorders>
            <w:noWrap/>
            <w:vAlign w:val="center"/>
          </w:tcPr>
          <w:p w14:paraId="79EB9793" w14:textId="11C4A9ED" w:rsidR="00576309" w:rsidRPr="009B053A" w:rsidDel="00CF409E" w:rsidRDefault="00576309" w:rsidP="001A12A7">
            <w:pPr>
              <w:pStyle w:val="TAC"/>
              <w:rPr>
                <w:del w:id="3379" w:author="zhangyufeng@caict.ac.cn" w:date="2023-05-07T19:09:00Z"/>
              </w:rPr>
            </w:pPr>
            <w:del w:id="3380" w:author="zhangyufeng@caict.ac.cn" w:date="2023-05-07T19:09:00Z">
              <w:r w:rsidRPr="009B053A" w:rsidDel="00CF409E">
                <w:delText>3</w:delText>
              </w:r>
            </w:del>
          </w:p>
        </w:tc>
      </w:tr>
      <w:tr w:rsidR="00576309" w:rsidRPr="009B053A" w:rsidDel="00CF409E" w14:paraId="65EC2AAA" w14:textId="2AABEDB8" w:rsidTr="001A12A7">
        <w:trPr>
          <w:trHeight w:val="188"/>
          <w:jc w:val="center"/>
          <w:del w:id="3381" w:author="zhangyufeng@caict.ac.cn" w:date="2023-05-07T19:09:00Z"/>
        </w:trPr>
        <w:tc>
          <w:tcPr>
            <w:tcW w:w="1632" w:type="dxa"/>
            <w:tcBorders>
              <w:top w:val="single" w:sz="4" w:space="0" w:color="auto"/>
              <w:left w:val="single" w:sz="4" w:space="0" w:color="auto"/>
              <w:right w:val="single" w:sz="4" w:space="0" w:color="auto"/>
            </w:tcBorders>
          </w:tcPr>
          <w:p w14:paraId="7B5C260D" w14:textId="27A1E4F6" w:rsidR="00576309" w:rsidRPr="009B053A" w:rsidDel="00CF409E" w:rsidRDefault="00576309" w:rsidP="001A12A7">
            <w:pPr>
              <w:pStyle w:val="TAC"/>
              <w:rPr>
                <w:del w:id="3382" w:author="zhangyufeng@caict.ac.cn" w:date="2023-05-07T19:09:00Z"/>
              </w:rPr>
            </w:pPr>
            <w:del w:id="3383" w:author="zhangyufeng@caict.ac.cn" w:date="2023-05-07T19:09:00Z">
              <w:r w:rsidRPr="009B053A" w:rsidDel="00CF409E">
                <w:delText>DC_42_n77</w:delText>
              </w:r>
            </w:del>
          </w:p>
        </w:tc>
        <w:tc>
          <w:tcPr>
            <w:tcW w:w="8194" w:type="dxa"/>
            <w:gridSpan w:val="7"/>
            <w:tcBorders>
              <w:top w:val="single" w:sz="4" w:space="0" w:color="auto"/>
              <w:left w:val="nil"/>
              <w:bottom w:val="single" w:sz="4" w:space="0" w:color="auto"/>
              <w:right w:val="single" w:sz="4" w:space="0" w:color="auto"/>
            </w:tcBorders>
            <w:vAlign w:val="center"/>
          </w:tcPr>
          <w:p w14:paraId="192CC772" w14:textId="1B627194" w:rsidR="00576309" w:rsidRPr="009B053A" w:rsidDel="00CF409E" w:rsidRDefault="00576309" w:rsidP="001A12A7">
            <w:pPr>
              <w:pStyle w:val="TAC"/>
              <w:rPr>
                <w:del w:id="3384" w:author="zhangyufeng@caict.ac.cn" w:date="2023-05-07T19:09:00Z"/>
              </w:rPr>
            </w:pPr>
            <w:del w:id="3385" w:author="zhangyufeng@caict.ac.cn" w:date="2023-05-07T19:09:00Z">
              <w:r w:rsidRPr="009B053A" w:rsidDel="00CF409E">
                <w:delText>N/A</w:delText>
              </w:r>
            </w:del>
          </w:p>
        </w:tc>
      </w:tr>
      <w:tr w:rsidR="00576309" w:rsidRPr="009B053A" w:rsidDel="00CF409E" w14:paraId="42DEFCB2" w14:textId="52D5380F" w:rsidTr="001A12A7">
        <w:trPr>
          <w:trHeight w:val="188"/>
          <w:jc w:val="center"/>
          <w:del w:id="3386" w:author="zhangyufeng@caict.ac.cn" w:date="2023-05-07T19:09:00Z"/>
        </w:trPr>
        <w:tc>
          <w:tcPr>
            <w:tcW w:w="1632" w:type="dxa"/>
            <w:tcBorders>
              <w:top w:val="single" w:sz="4" w:space="0" w:color="auto"/>
              <w:left w:val="single" w:sz="4" w:space="0" w:color="auto"/>
              <w:right w:val="single" w:sz="4" w:space="0" w:color="auto"/>
            </w:tcBorders>
          </w:tcPr>
          <w:p w14:paraId="302DBC30" w14:textId="380B7C52" w:rsidR="00576309" w:rsidRPr="009B053A" w:rsidDel="00CF409E" w:rsidRDefault="00576309" w:rsidP="001A12A7">
            <w:pPr>
              <w:pStyle w:val="TAC"/>
              <w:rPr>
                <w:del w:id="3387" w:author="zhangyufeng@caict.ac.cn" w:date="2023-05-07T19:09:00Z"/>
              </w:rPr>
            </w:pPr>
            <w:del w:id="3388" w:author="zhangyufeng@caict.ac.cn" w:date="2023-05-07T19:09:00Z">
              <w:r w:rsidRPr="009B053A" w:rsidDel="00CF409E">
                <w:delText>DC_42_n78</w:delText>
              </w:r>
            </w:del>
          </w:p>
        </w:tc>
        <w:tc>
          <w:tcPr>
            <w:tcW w:w="8194" w:type="dxa"/>
            <w:gridSpan w:val="7"/>
            <w:tcBorders>
              <w:top w:val="single" w:sz="4" w:space="0" w:color="auto"/>
              <w:left w:val="nil"/>
              <w:bottom w:val="single" w:sz="4" w:space="0" w:color="auto"/>
              <w:right w:val="single" w:sz="4" w:space="0" w:color="auto"/>
            </w:tcBorders>
            <w:vAlign w:val="center"/>
          </w:tcPr>
          <w:p w14:paraId="65993DA6" w14:textId="2BE6DDBC" w:rsidR="00576309" w:rsidRPr="009B053A" w:rsidDel="00CF409E" w:rsidRDefault="00576309" w:rsidP="001A12A7">
            <w:pPr>
              <w:pStyle w:val="TAC"/>
              <w:rPr>
                <w:del w:id="3389" w:author="zhangyufeng@caict.ac.cn" w:date="2023-05-07T19:09:00Z"/>
              </w:rPr>
            </w:pPr>
            <w:del w:id="3390" w:author="zhangyufeng@caict.ac.cn" w:date="2023-05-07T19:09:00Z">
              <w:r w:rsidRPr="009B053A" w:rsidDel="00CF409E">
                <w:delText>N/A</w:delText>
              </w:r>
            </w:del>
          </w:p>
        </w:tc>
      </w:tr>
      <w:tr w:rsidR="00576309" w:rsidRPr="009B053A" w:rsidDel="00CF409E" w14:paraId="1E22689E" w14:textId="44B56D3A" w:rsidTr="001A12A7">
        <w:trPr>
          <w:trHeight w:val="188"/>
          <w:jc w:val="center"/>
          <w:del w:id="3391" w:author="zhangyufeng@caict.ac.cn" w:date="2023-05-07T19:09:00Z"/>
        </w:trPr>
        <w:tc>
          <w:tcPr>
            <w:tcW w:w="1632" w:type="dxa"/>
            <w:tcBorders>
              <w:top w:val="single" w:sz="4" w:space="0" w:color="auto"/>
              <w:left w:val="single" w:sz="4" w:space="0" w:color="auto"/>
              <w:right w:val="single" w:sz="4" w:space="0" w:color="auto"/>
            </w:tcBorders>
          </w:tcPr>
          <w:p w14:paraId="7F910802" w14:textId="68222007" w:rsidR="00576309" w:rsidRPr="009B053A" w:rsidDel="00CF409E" w:rsidRDefault="00576309" w:rsidP="001A12A7">
            <w:pPr>
              <w:pStyle w:val="TAC"/>
              <w:rPr>
                <w:del w:id="3392" w:author="zhangyufeng@caict.ac.cn" w:date="2023-05-07T19:09:00Z"/>
              </w:rPr>
            </w:pPr>
            <w:del w:id="3393" w:author="zhangyufeng@caict.ac.cn" w:date="2023-05-07T19:09:00Z">
              <w:r w:rsidRPr="009B053A" w:rsidDel="00CF409E">
                <w:delText>DC_42_n79</w:delText>
              </w:r>
            </w:del>
          </w:p>
        </w:tc>
        <w:tc>
          <w:tcPr>
            <w:tcW w:w="8194" w:type="dxa"/>
            <w:gridSpan w:val="7"/>
            <w:tcBorders>
              <w:top w:val="single" w:sz="4" w:space="0" w:color="auto"/>
              <w:left w:val="nil"/>
              <w:bottom w:val="single" w:sz="4" w:space="0" w:color="auto"/>
              <w:right w:val="single" w:sz="4" w:space="0" w:color="auto"/>
            </w:tcBorders>
            <w:vAlign w:val="center"/>
          </w:tcPr>
          <w:p w14:paraId="79ED42A3" w14:textId="57ADE19F" w:rsidR="00576309" w:rsidRPr="009B053A" w:rsidDel="00CF409E" w:rsidRDefault="00576309" w:rsidP="001A12A7">
            <w:pPr>
              <w:pStyle w:val="TAC"/>
              <w:rPr>
                <w:del w:id="3394" w:author="zhangyufeng@caict.ac.cn" w:date="2023-05-07T19:09:00Z"/>
              </w:rPr>
            </w:pPr>
            <w:del w:id="3395" w:author="zhangyufeng@caict.ac.cn" w:date="2023-05-07T19:09:00Z">
              <w:r w:rsidRPr="009B053A" w:rsidDel="00CF409E">
                <w:delText>N/A</w:delText>
              </w:r>
            </w:del>
          </w:p>
        </w:tc>
      </w:tr>
      <w:tr w:rsidR="00576309" w:rsidRPr="009B053A" w:rsidDel="00CF409E" w14:paraId="7D450953" w14:textId="24473F09" w:rsidTr="001A12A7">
        <w:trPr>
          <w:trHeight w:val="188"/>
          <w:jc w:val="center"/>
          <w:del w:id="3396" w:author="zhangyufeng@caict.ac.cn" w:date="2023-05-07T19:09:00Z"/>
        </w:trPr>
        <w:tc>
          <w:tcPr>
            <w:tcW w:w="1632" w:type="dxa"/>
            <w:tcBorders>
              <w:top w:val="single" w:sz="4" w:space="0" w:color="auto"/>
              <w:left w:val="single" w:sz="4" w:space="0" w:color="auto"/>
              <w:right w:val="single" w:sz="4" w:space="0" w:color="auto"/>
            </w:tcBorders>
          </w:tcPr>
          <w:p w14:paraId="2914438D" w14:textId="58A75321" w:rsidR="00576309" w:rsidRPr="009B053A" w:rsidDel="00CF409E" w:rsidRDefault="00576309" w:rsidP="001A12A7">
            <w:pPr>
              <w:pStyle w:val="TAC"/>
              <w:rPr>
                <w:del w:id="3397" w:author="zhangyufeng@caict.ac.cn" w:date="2023-05-07T19:09:00Z"/>
              </w:rPr>
            </w:pPr>
            <w:del w:id="3398" w:author="zhangyufeng@caict.ac.cn" w:date="2023-05-07T19:09:00Z">
              <w:r w:rsidRPr="009B053A" w:rsidDel="00CF409E">
                <w:delText>DC_66_n5</w:delText>
              </w:r>
            </w:del>
          </w:p>
        </w:tc>
        <w:tc>
          <w:tcPr>
            <w:tcW w:w="2864" w:type="dxa"/>
            <w:tcBorders>
              <w:top w:val="single" w:sz="4" w:space="0" w:color="auto"/>
              <w:left w:val="nil"/>
              <w:bottom w:val="single" w:sz="4" w:space="0" w:color="auto"/>
              <w:right w:val="single" w:sz="4" w:space="0" w:color="auto"/>
            </w:tcBorders>
            <w:vAlign w:val="bottom"/>
          </w:tcPr>
          <w:p w14:paraId="09703D03" w14:textId="20E16A26" w:rsidR="00576309" w:rsidRPr="009B053A" w:rsidDel="00CF409E" w:rsidRDefault="00576309" w:rsidP="001A12A7">
            <w:pPr>
              <w:pStyle w:val="TAL"/>
              <w:rPr>
                <w:del w:id="3399" w:author="zhangyufeng@caict.ac.cn" w:date="2023-05-07T19:09:00Z"/>
              </w:rPr>
            </w:pPr>
            <w:del w:id="3400" w:author="zhangyufeng@caict.ac.cn" w:date="2023-05-07T19:09:00Z">
              <w:r w:rsidRPr="009B053A" w:rsidDel="00CF409E">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31E145D3" w14:textId="0C13DB71" w:rsidR="00576309" w:rsidRPr="009B053A" w:rsidDel="00CF409E" w:rsidRDefault="00576309" w:rsidP="001A12A7">
            <w:pPr>
              <w:pStyle w:val="TAC"/>
              <w:rPr>
                <w:del w:id="3401" w:author="zhangyufeng@caict.ac.cn" w:date="2023-05-07T19:09:00Z"/>
              </w:rPr>
            </w:pPr>
            <w:del w:id="3402"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409029" w14:textId="64FD02CD" w:rsidR="00576309" w:rsidRPr="009B053A" w:rsidDel="00CF409E" w:rsidRDefault="00576309" w:rsidP="001A12A7">
            <w:pPr>
              <w:pStyle w:val="TAC"/>
              <w:rPr>
                <w:del w:id="3403" w:author="zhangyufeng@caict.ac.cn" w:date="2023-05-07T19:09:00Z"/>
              </w:rPr>
            </w:pPr>
            <w:del w:id="3404"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9E74CF0" w14:textId="4BA00C3C" w:rsidR="00576309" w:rsidRPr="009B053A" w:rsidDel="00CF409E" w:rsidRDefault="00576309" w:rsidP="001A12A7">
            <w:pPr>
              <w:pStyle w:val="TAC"/>
              <w:rPr>
                <w:del w:id="3405" w:author="zhangyufeng@caict.ac.cn" w:date="2023-05-07T19:09:00Z"/>
              </w:rPr>
            </w:pPr>
            <w:del w:id="3406"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97F5714" w14:textId="2D24EA28" w:rsidR="00576309" w:rsidRPr="009B053A" w:rsidDel="00CF409E" w:rsidRDefault="00576309" w:rsidP="001A12A7">
            <w:pPr>
              <w:pStyle w:val="TAC"/>
              <w:rPr>
                <w:del w:id="3407" w:author="zhangyufeng@caict.ac.cn" w:date="2023-05-07T19:09:00Z"/>
              </w:rPr>
            </w:pPr>
            <w:del w:id="3408"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53C3D1B" w14:textId="03123F19" w:rsidR="00576309" w:rsidRPr="009B053A" w:rsidDel="00CF409E" w:rsidRDefault="00576309" w:rsidP="001A12A7">
            <w:pPr>
              <w:pStyle w:val="TAC"/>
              <w:rPr>
                <w:del w:id="3409" w:author="zhangyufeng@caict.ac.cn" w:date="2023-05-07T19:09:00Z"/>
              </w:rPr>
            </w:pPr>
            <w:del w:id="3410"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3012068" w14:textId="41EFB6DE" w:rsidR="00576309" w:rsidRPr="009B053A" w:rsidDel="00CF409E" w:rsidRDefault="00576309" w:rsidP="001A12A7">
            <w:pPr>
              <w:pStyle w:val="TAC"/>
              <w:rPr>
                <w:del w:id="3411" w:author="zhangyufeng@caict.ac.cn" w:date="2023-05-07T19:09:00Z"/>
              </w:rPr>
            </w:pPr>
            <w:del w:id="3412" w:author="zhangyufeng@caict.ac.cn" w:date="2023-05-07T19:09:00Z">
              <w:r w:rsidRPr="009B053A" w:rsidDel="00CF409E">
                <w:delText xml:space="preserve"> </w:delText>
              </w:r>
            </w:del>
          </w:p>
        </w:tc>
      </w:tr>
      <w:tr w:rsidR="00576309" w:rsidRPr="009B053A" w:rsidDel="00CF409E" w14:paraId="7CD384F5" w14:textId="35504F75" w:rsidTr="001A12A7">
        <w:trPr>
          <w:trHeight w:val="188"/>
          <w:jc w:val="center"/>
          <w:del w:id="3413" w:author="zhangyufeng@caict.ac.cn" w:date="2023-05-07T19:09:00Z"/>
        </w:trPr>
        <w:tc>
          <w:tcPr>
            <w:tcW w:w="1632" w:type="dxa"/>
            <w:tcBorders>
              <w:left w:val="single" w:sz="4" w:space="0" w:color="auto"/>
              <w:bottom w:val="single" w:sz="4" w:space="0" w:color="auto"/>
              <w:right w:val="single" w:sz="4" w:space="0" w:color="auto"/>
            </w:tcBorders>
          </w:tcPr>
          <w:p w14:paraId="5C83A34C" w14:textId="5C4A14AF" w:rsidR="00576309" w:rsidRPr="009B053A" w:rsidDel="00CF409E" w:rsidRDefault="00576309" w:rsidP="001A12A7">
            <w:pPr>
              <w:pStyle w:val="TAC"/>
              <w:rPr>
                <w:del w:id="3414" w:author="zhangyufeng@caict.ac.cn" w:date="2023-05-07T19:09:00Z"/>
              </w:rPr>
            </w:pPr>
          </w:p>
        </w:tc>
        <w:tc>
          <w:tcPr>
            <w:tcW w:w="2864" w:type="dxa"/>
            <w:tcBorders>
              <w:top w:val="single" w:sz="4" w:space="0" w:color="auto"/>
              <w:left w:val="nil"/>
              <w:bottom w:val="single" w:sz="4" w:space="0" w:color="auto"/>
              <w:right w:val="single" w:sz="4" w:space="0" w:color="auto"/>
            </w:tcBorders>
            <w:vAlign w:val="bottom"/>
          </w:tcPr>
          <w:p w14:paraId="411C750C" w14:textId="59FCB8EF" w:rsidR="00576309" w:rsidRPr="009B053A" w:rsidDel="00CF409E" w:rsidRDefault="00576309" w:rsidP="001A12A7">
            <w:pPr>
              <w:pStyle w:val="TAL"/>
              <w:rPr>
                <w:del w:id="3415" w:author="zhangyufeng@caict.ac.cn" w:date="2023-05-07T19:09:00Z"/>
              </w:rPr>
            </w:pPr>
            <w:del w:id="3416" w:author="zhangyufeng@caict.ac.cn" w:date="2023-05-07T19:09:00Z">
              <w:r w:rsidRPr="009B053A" w:rsidDel="00CF409E">
                <w:delText>E-UTRA Band 41, 42, 48, 52</w:delText>
              </w:r>
            </w:del>
          </w:p>
        </w:tc>
        <w:tc>
          <w:tcPr>
            <w:tcW w:w="934" w:type="dxa"/>
            <w:tcBorders>
              <w:top w:val="single" w:sz="4" w:space="0" w:color="auto"/>
              <w:left w:val="nil"/>
              <w:bottom w:val="single" w:sz="4" w:space="0" w:color="auto"/>
              <w:right w:val="single" w:sz="4" w:space="0" w:color="auto"/>
            </w:tcBorders>
            <w:vAlign w:val="center"/>
          </w:tcPr>
          <w:p w14:paraId="7BC33069" w14:textId="79A005B3" w:rsidR="00576309" w:rsidRPr="009B053A" w:rsidDel="00CF409E" w:rsidRDefault="00576309" w:rsidP="001A12A7">
            <w:pPr>
              <w:pStyle w:val="TAC"/>
              <w:rPr>
                <w:del w:id="3417" w:author="zhangyufeng@caict.ac.cn" w:date="2023-05-07T19:09:00Z"/>
              </w:rPr>
            </w:pPr>
            <w:del w:id="3418"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A25314C" w14:textId="40ACCC50" w:rsidR="00576309" w:rsidRPr="009B053A" w:rsidDel="00CF409E" w:rsidRDefault="00576309" w:rsidP="001A12A7">
            <w:pPr>
              <w:pStyle w:val="TAC"/>
              <w:rPr>
                <w:del w:id="3419" w:author="zhangyufeng@caict.ac.cn" w:date="2023-05-07T19:09:00Z"/>
              </w:rPr>
            </w:pPr>
            <w:del w:id="3420"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FE0DB8B" w14:textId="4C6BF59C" w:rsidR="00576309" w:rsidRPr="009B053A" w:rsidDel="00CF409E" w:rsidRDefault="00576309" w:rsidP="001A12A7">
            <w:pPr>
              <w:pStyle w:val="TAC"/>
              <w:rPr>
                <w:del w:id="3421" w:author="zhangyufeng@caict.ac.cn" w:date="2023-05-07T19:09:00Z"/>
              </w:rPr>
            </w:pPr>
            <w:del w:id="3422"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534069" w14:textId="5813DC0E" w:rsidR="00576309" w:rsidRPr="009B053A" w:rsidDel="00CF409E" w:rsidRDefault="00576309" w:rsidP="001A12A7">
            <w:pPr>
              <w:pStyle w:val="TAC"/>
              <w:rPr>
                <w:del w:id="3423" w:author="zhangyufeng@caict.ac.cn" w:date="2023-05-07T19:09:00Z"/>
              </w:rPr>
            </w:pPr>
            <w:del w:id="3424"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4DAB89D" w14:textId="1B96C6E5" w:rsidR="00576309" w:rsidRPr="009B053A" w:rsidDel="00CF409E" w:rsidRDefault="00576309" w:rsidP="001A12A7">
            <w:pPr>
              <w:pStyle w:val="TAC"/>
              <w:rPr>
                <w:del w:id="3425" w:author="zhangyufeng@caict.ac.cn" w:date="2023-05-07T19:09:00Z"/>
              </w:rPr>
            </w:pPr>
            <w:del w:id="3426"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25E928EB" w14:textId="2AAFCCCB" w:rsidR="00576309" w:rsidRPr="009B053A" w:rsidDel="00CF409E" w:rsidRDefault="00576309" w:rsidP="001A12A7">
            <w:pPr>
              <w:pStyle w:val="TAC"/>
              <w:rPr>
                <w:del w:id="3427" w:author="zhangyufeng@caict.ac.cn" w:date="2023-05-07T19:09:00Z"/>
              </w:rPr>
            </w:pPr>
            <w:del w:id="3428" w:author="zhangyufeng@caict.ac.cn" w:date="2023-05-07T19:09:00Z">
              <w:r w:rsidRPr="009B053A" w:rsidDel="00CF409E">
                <w:delText>2</w:delText>
              </w:r>
            </w:del>
          </w:p>
        </w:tc>
      </w:tr>
      <w:tr w:rsidR="00576309" w:rsidRPr="009B053A" w:rsidDel="00CF409E" w14:paraId="1E987F03" w14:textId="3F8ED386" w:rsidTr="001A12A7">
        <w:trPr>
          <w:trHeight w:val="188"/>
          <w:jc w:val="center"/>
          <w:del w:id="3429" w:author="zhangyufeng@caict.ac.cn" w:date="2023-05-07T19:09:00Z"/>
        </w:trPr>
        <w:tc>
          <w:tcPr>
            <w:tcW w:w="1632" w:type="dxa"/>
            <w:vMerge w:val="restart"/>
            <w:tcBorders>
              <w:top w:val="single" w:sz="4" w:space="0" w:color="auto"/>
              <w:left w:val="single" w:sz="4" w:space="0" w:color="auto"/>
              <w:right w:val="single" w:sz="4" w:space="0" w:color="auto"/>
            </w:tcBorders>
          </w:tcPr>
          <w:p w14:paraId="59A0A942" w14:textId="0BC94868" w:rsidR="00576309" w:rsidRPr="009B053A" w:rsidDel="00CF409E" w:rsidRDefault="00576309" w:rsidP="001A12A7">
            <w:pPr>
              <w:pStyle w:val="TAC"/>
              <w:rPr>
                <w:del w:id="3430" w:author="zhangyufeng@caict.ac.cn" w:date="2023-05-07T19:09:00Z"/>
              </w:rPr>
            </w:pPr>
            <w:del w:id="3431" w:author="zhangyufeng@caict.ac.cn" w:date="2023-05-07T19:09:00Z">
              <w:r w:rsidRPr="009B053A" w:rsidDel="00CF409E">
                <w:delText>DC_66_n71</w:delText>
              </w:r>
            </w:del>
          </w:p>
        </w:tc>
        <w:tc>
          <w:tcPr>
            <w:tcW w:w="2864" w:type="dxa"/>
            <w:tcBorders>
              <w:top w:val="single" w:sz="4" w:space="0" w:color="auto"/>
              <w:left w:val="nil"/>
              <w:bottom w:val="single" w:sz="4" w:space="0" w:color="auto"/>
              <w:right w:val="single" w:sz="4" w:space="0" w:color="auto"/>
            </w:tcBorders>
            <w:vAlign w:val="center"/>
          </w:tcPr>
          <w:p w14:paraId="038A255E" w14:textId="63E906CA" w:rsidR="00576309" w:rsidRPr="009B053A" w:rsidDel="00CF409E" w:rsidRDefault="00576309" w:rsidP="001A12A7">
            <w:pPr>
              <w:pStyle w:val="TAL"/>
              <w:rPr>
                <w:del w:id="3432" w:author="zhangyufeng@caict.ac.cn" w:date="2023-05-07T19:09:00Z"/>
              </w:rPr>
            </w:pPr>
            <w:del w:id="3433" w:author="zhangyufeng@caict.ac.cn" w:date="2023-05-07T19:09:00Z">
              <w:r w:rsidRPr="009B053A" w:rsidDel="00CF409E">
                <w:delText>E-UTRA Band 4, 5, 13, 14, 17, 24, 26, 27, 29, 30, 43,</w:delText>
              </w:r>
              <w:r w:rsidRPr="009B053A" w:rsidDel="00CF409E">
                <w:rPr>
                  <w:strike/>
                </w:rPr>
                <w:delText xml:space="preserve"> </w:delText>
              </w:r>
              <w:r w:rsidRPr="009B053A" w:rsidDel="00CF409E">
                <w:delText>50, 51, 66, 74</w:delText>
              </w:r>
            </w:del>
          </w:p>
        </w:tc>
        <w:tc>
          <w:tcPr>
            <w:tcW w:w="934" w:type="dxa"/>
            <w:tcBorders>
              <w:top w:val="single" w:sz="4" w:space="0" w:color="auto"/>
              <w:left w:val="nil"/>
              <w:bottom w:val="single" w:sz="4" w:space="0" w:color="auto"/>
              <w:right w:val="single" w:sz="4" w:space="0" w:color="auto"/>
            </w:tcBorders>
            <w:vAlign w:val="center"/>
          </w:tcPr>
          <w:p w14:paraId="65C83933" w14:textId="09E153CE" w:rsidR="00576309" w:rsidRPr="009B053A" w:rsidDel="00CF409E" w:rsidRDefault="00576309" w:rsidP="001A12A7">
            <w:pPr>
              <w:pStyle w:val="TAC"/>
              <w:rPr>
                <w:del w:id="3434" w:author="zhangyufeng@caict.ac.cn" w:date="2023-05-07T19:09:00Z"/>
              </w:rPr>
            </w:pPr>
            <w:del w:id="3435"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D474041" w14:textId="7CAA0E22" w:rsidR="00576309" w:rsidRPr="009B053A" w:rsidDel="00CF409E" w:rsidRDefault="00576309" w:rsidP="001A12A7">
            <w:pPr>
              <w:pStyle w:val="TAC"/>
              <w:rPr>
                <w:del w:id="3436" w:author="zhangyufeng@caict.ac.cn" w:date="2023-05-07T19:09:00Z"/>
              </w:rPr>
            </w:pPr>
            <w:del w:id="3437"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178D894" w14:textId="243F47A2" w:rsidR="00576309" w:rsidRPr="009B053A" w:rsidDel="00CF409E" w:rsidRDefault="00576309" w:rsidP="001A12A7">
            <w:pPr>
              <w:pStyle w:val="TAC"/>
              <w:rPr>
                <w:del w:id="3438" w:author="zhangyufeng@caict.ac.cn" w:date="2023-05-07T19:09:00Z"/>
              </w:rPr>
            </w:pPr>
            <w:del w:id="3439"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4196CDF" w14:textId="2027893E" w:rsidR="00576309" w:rsidRPr="009B053A" w:rsidDel="00CF409E" w:rsidRDefault="00576309" w:rsidP="001A12A7">
            <w:pPr>
              <w:pStyle w:val="TAC"/>
              <w:rPr>
                <w:del w:id="3440" w:author="zhangyufeng@caict.ac.cn" w:date="2023-05-07T19:09:00Z"/>
              </w:rPr>
            </w:pPr>
            <w:del w:id="3441"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E728F4F" w14:textId="5C6C22FB" w:rsidR="00576309" w:rsidRPr="009B053A" w:rsidDel="00CF409E" w:rsidRDefault="00576309" w:rsidP="001A12A7">
            <w:pPr>
              <w:pStyle w:val="TAC"/>
              <w:rPr>
                <w:del w:id="3442" w:author="zhangyufeng@caict.ac.cn" w:date="2023-05-07T19:09:00Z"/>
              </w:rPr>
            </w:pPr>
            <w:del w:id="3443"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BF0C3E8" w14:textId="3B86DB10" w:rsidR="00576309" w:rsidRPr="009B053A" w:rsidDel="00CF409E" w:rsidRDefault="00576309" w:rsidP="001A12A7">
            <w:pPr>
              <w:pStyle w:val="TAC"/>
              <w:rPr>
                <w:del w:id="3444" w:author="zhangyufeng@caict.ac.cn" w:date="2023-05-07T19:09:00Z"/>
              </w:rPr>
            </w:pPr>
          </w:p>
        </w:tc>
      </w:tr>
      <w:tr w:rsidR="00576309" w:rsidRPr="009B053A" w:rsidDel="00CF409E" w14:paraId="5CE365DD" w14:textId="59A805C2" w:rsidTr="001A12A7">
        <w:trPr>
          <w:trHeight w:val="188"/>
          <w:jc w:val="center"/>
          <w:del w:id="3445" w:author="zhangyufeng@caict.ac.cn" w:date="2023-05-07T19:09:00Z"/>
        </w:trPr>
        <w:tc>
          <w:tcPr>
            <w:tcW w:w="1632" w:type="dxa"/>
            <w:vMerge/>
            <w:tcBorders>
              <w:left w:val="single" w:sz="4" w:space="0" w:color="auto"/>
              <w:right w:val="single" w:sz="4" w:space="0" w:color="auto"/>
            </w:tcBorders>
            <w:vAlign w:val="center"/>
          </w:tcPr>
          <w:p w14:paraId="5B4D66DC" w14:textId="655585EF" w:rsidR="00576309" w:rsidRPr="009B053A" w:rsidDel="00CF409E" w:rsidRDefault="00576309" w:rsidP="001A12A7">
            <w:pPr>
              <w:pStyle w:val="TAC"/>
              <w:rPr>
                <w:del w:id="3446"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436FFEC8" w14:textId="236F1A0B" w:rsidR="00576309" w:rsidRPr="009B053A" w:rsidDel="00CF409E" w:rsidRDefault="00576309" w:rsidP="001A12A7">
            <w:pPr>
              <w:pStyle w:val="TAL"/>
              <w:rPr>
                <w:del w:id="3447" w:author="zhangyufeng@caict.ac.cn" w:date="2023-05-07T19:09:00Z"/>
              </w:rPr>
            </w:pPr>
            <w:del w:id="3448" w:author="zhangyufeng@caict.ac.cn" w:date="2023-05-07T19:09:00Z">
              <w:r w:rsidRPr="009B053A" w:rsidDel="00CF409E">
                <w:delText>E-UTRA Band 2, 7,22, 25, 41, 42, 48, 70</w:delText>
              </w:r>
            </w:del>
          </w:p>
        </w:tc>
        <w:tc>
          <w:tcPr>
            <w:tcW w:w="934" w:type="dxa"/>
            <w:tcBorders>
              <w:top w:val="single" w:sz="4" w:space="0" w:color="auto"/>
              <w:left w:val="nil"/>
              <w:bottom w:val="single" w:sz="4" w:space="0" w:color="auto"/>
              <w:right w:val="single" w:sz="4" w:space="0" w:color="auto"/>
            </w:tcBorders>
            <w:vAlign w:val="center"/>
          </w:tcPr>
          <w:p w14:paraId="3A8E17F9" w14:textId="19B4B0AC" w:rsidR="00576309" w:rsidRPr="009B053A" w:rsidDel="00CF409E" w:rsidRDefault="00576309" w:rsidP="001A12A7">
            <w:pPr>
              <w:pStyle w:val="TAC"/>
              <w:rPr>
                <w:del w:id="3449" w:author="zhangyufeng@caict.ac.cn" w:date="2023-05-07T19:09:00Z"/>
              </w:rPr>
            </w:pPr>
            <w:del w:id="3450"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83A72B6" w14:textId="14236634" w:rsidR="00576309" w:rsidRPr="009B053A" w:rsidDel="00CF409E" w:rsidRDefault="00576309" w:rsidP="001A12A7">
            <w:pPr>
              <w:pStyle w:val="TAC"/>
              <w:rPr>
                <w:del w:id="3451" w:author="zhangyufeng@caict.ac.cn" w:date="2023-05-07T19:09:00Z"/>
              </w:rPr>
            </w:pPr>
            <w:del w:id="3452"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54FA65A" w14:textId="7250CF03" w:rsidR="00576309" w:rsidRPr="009B053A" w:rsidDel="00CF409E" w:rsidRDefault="00576309" w:rsidP="001A12A7">
            <w:pPr>
              <w:pStyle w:val="TAC"/>
              <w:rPr>
                <w:del w:id="3453" w:author="zhangyufeng@caict.ac.cn" w:date="2023-05-07T19:09:00Z"/>
              </w:rPr>
            </w:pPr>
            <w:del w:id="3454"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ADBCD1" w14:textId="4A4991DF" w:rsidR="00576309" w:rsidRPr="009B053A" w:rsidDel="00CF409E" w:rsidRDefault="00576309" w:rsidP="001A12A7">
            <w:pPr>
              <w:pStyle w:val="TAC"/>
              <w:rPr>
                <w:del w:id="3455" w:author="zhangyufeng@caict.ac.cn" w:date="2023-05-07T19:09:00Z"/>
              </w:rPr>
            </w:pPr>
            <w:del w:id="3456"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331439E" w14:textId="2B7F6E65" w:rsidR="00576309" w:rsidRPr="009B053A" w:rsidDel="00CF409E" w:rsidRDefault="00576309" w:rsidP="001A12A7">
            <w:pPr>
              <w:pStyle w:val="TAC"/>
              <w:rPr>
                <w:del w:id="3457" w:author="zhangyufeng@caict.ac.cn" w:date="2023-05-07T19:09:00Z"/>
              </w:rPr>
            </w:pPr>
            <w:del w:id="3458"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33FBC5E3" w14:textId="67844DC2" w:rsidR="00576309" w:rsidRPr="009B053A" w:rsidDel="00CF409E" w:rsidRDefault="00576309" w:rsidP="001A12A7">
            <w:pPr>
              <w:pStyle w:val="TAC"/>
              <w:rPr>
                <w:del w:id="3459" w:author="zhangyufeng@caict.ac.cn" w:date="2023-05-07T19:09:00Z"/>
              </w:rPr>
            </w:pPr>
            <w:del w:id="3460" w:author="zhangyufeng@caict.ac.cn" w:date="2023-05-07T19:09:00Z">
              <w:r w:rsidRPr="009B053A" w:rsidDel="00CF409E">
                <w:delText>2</w:delText>
              </w:r>
            </w:del>
          </w:p>
        </w:tc>
      </w:tr>
      <w:tr w:rsidR="00576309" w:rsidRPr="009B053A" w:rsidDel="00CF409E" w14:paraId="1EB9DFAD" w14:textId="43603F0C" w:rsidTr="001A12A7">
        <w:trPr>
          <w:trHeight w:val="188"/>
          <w:jc w:val="center"/>
          <w:del w:id="3461" w:author="zhangyufeng@caict.ac.cn" w:date="2023-05-07T19:09:00Z"/>
        </w:trPr>
        <w:tc>
          <w:tcPr>
            <w:tcW w:w="1632" w:type="dxa"/>
            <w:vMerge/>
            <w:tcBorders>
              <w:left w:val="single" w:sz="4" w:space="0" w:color="auto"/>
              <w:bottom w:val="single" w:sz="4" w:space="0" w:color="auto"/>
              <w:right w:val="single" w:sz="4" w:space="0" w:color="auto"/>
            </w:tcBorders>
            <w:vAlign w:val="center"/>
          </w:tcPr>
          <w:p w14:paraId="1AC7A54E" w14:textId="1DF1CE1A" w:rsidR="00576309" w:rsidRPr="009B053A" w:rsidDel="00CF409E" w:rsidRDefault="00576309" w:rsidP="001A12A7">
            <w:pPr>
              <w:pStyle w:val="TAC"/>
              <w:rPr>
                <w:del w:id="3462" w:author="zhangyufeng@caict.ac.cn" w:date="2023-05-07T19:09:00Z"/>
              </w:rPr>
            </w:pPr>
          </w:p>
        </w:tc>
        <w:tc>
          <w:tcPr>
            <w:tcW w:w="2864" w:type="dxa"/>
            <w:tcBorders>
              <w:top w:val="single" w:sz="4" w:space="0" w:color="auto"/>
              <w:left w:val="nil"/>
              <w:bottom w:val="single" w:sz="4" w:space="0" w:color="auto"/>
              <w:right w:val="single" w:sz="4" w:space="0" w:color="auto"/>
            </w:tcBorders>
            <w:vAlign w:val="center"/>
          </w:tcPr>
          <w:p w14:paraId="781D68E4" w14:textId="2372A5FB" w:rsidR="00576309" w:rsidRPr="009B053A" w:rsidDel="00CF409E" w:rsidRDefault="00576309" w:rsidP="001A12A7">
            <w:pPr>
              <w:pStyle w:val="TAL"/>
              <w:rPr>
                <w:del w:id="3463" w:author="zhangyufeng@caict.ac.cn" w:date="2023-05-07T19:09:00Z"/>
              </w:rPr>
            </w:pPr>
            <w:del w:id="3464" w:author="zhangyufeng@caict.ac.cn" w:date="2023-05-07T19:09:00Z">
              <w:r w:rsidRPr="009B053A" w:rsidDel="00CF409E">
                <w:delText>E-UTRA Band 71</w:delText>
              </w:r>
            </w:del>
          </w:p>
        </w:tc>
        <w:tc>
          <w:tcPr>
            <w:tcW w:w="934" w:type="dxa"/>
            <w:tcBorders>
              <w:top w:val="single" w:sz="4" w:space="0" w:color="auto"/>
              <w:left w:val="nil"/>
              <w:bottom w:val="single" w:sz="4" w:space="0" w:color="auto"/>
              <w:right w:val="single" w:sz="4" w:space="0" w:color="auto"/>
            </w:tcBorders>
            <w:vAlign w:val="center"/>
          </w:tcPr>
          <w:p w14:paraId="1B4DDE94" w14:textId="34B8400A" w:rsidR="00576309" w:rsidRPr="009B053A" w:rsidDel="00CF409E" w:rsidRDefault="00576309" w:rsidP="001A12A7">
            <w:pPr>
              <w:pStyle w:val="TAC"/>
              <w:rPr>
                <w:del w:id="3465" w:author="zhangyufeng@caict.ac.cn" w:date="2023-05-07T19:09:00Z"/>
              </w:rPr>
            </w:pPr>
            <w:del w:id="3466"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5608F09" w14:textId="398F8E05" w:rsidR="00576309" w:rsidRPr="009B053A" w:rsidDel="00CF409E" w:rsidRDefault="00576309" w:rsidP="001A12A7">
            <w:pPr>
              <w:pStyle w:val="TAC"/>
              <w:rPr>
                <w:del w:id="3467" w:author="zhangyufeng@caict.ac.cn" w:date="2023-05-07T19:09:00Z"/>
              </w:rPr>
            </w:pPr>
            <w:del w:id="3468"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45C19BF" w14:textId="1FB93B74" w:rsidR="00576309" w:rsidRPr="009B053A" w:rsidDel="00CF409E" w:rsidRDefault="00576309" w:rsidP="001A12A7">
            <w:pPr>
              <w:pStyle w:val="TAC"/>
              <w:rPr>
                <w:del w:id="3469" w:author="zhangyufeng@caict.ac.cn" w:date="2023-05-07T19:09:00Z"/>
              </w:rPr>
            </w:pPr>
            <w:del w:id="3470"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C54872F" w14:textId="1CC0B575" w:rsidR="00576309" w:rsidRPr="009B053A" w:rsidDel="00CF409E" w:rsidRDefault="00576309" w:rsidP="001A12A7">
            <w:pPr>
              <w:pStyle w:val="TAC"/>
              <w:rPr>
                <w:del w:id="3471" w:author="zhangyufeng@caict.ac.cn" w:date="2023-05-07T19:09:00Z"/>
              </w:rPr>
            </w:pPr>
            <w:del w:id="3472"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1D2E4E6" w14:textId="581B011E" w:rsidR="00576309" w:rsidRPr="009B053A" w:rsidDel="00CF409E" w:rsidRDefault="00576309" w:rsidP="001A12A7">
            <w:pPr>
              <w:pStyle w:val="TAC"/>
              <w:rPr>
                <w:del w:id="3473" w:author="zhangyufeng@caict.ac.cn" w:date="2023-05-07T19:09:00Z"/>
              </w:rPr>
            </w:pPr>
            <w:del w:id="3474"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72A428B0" w14:textId="62FA9CDA" w:rsidR="00576309" w:rsidRPr="009B053A" w:rsidDel="00CF409E" w:rsidRDefault="00576309" w:rsidP="001A12A7">
            <w:pPr>
              <w:pStyle w:val="TAC"/>
              <w:rPr>
                <w:del w:id="3475" w:author="zhangyufeng@caict.ac.cn" w:date="2023-05-07T19:09:00Z"/>
              </w:rPr>
            </w:pPr>
            <w:del w:id="3476" w:author="zhangyufeng@caict.ac.cn" w:date="2023-05-07T19:09:00Z">
              <w:r w:rsidRPr="009B053A" w:rsidDel="00CF409E">
                <w:delText>5</w:delText>
              </w:r>
            </w:del>
          </w:p>
        </w:tc>
      </w:tr>
      <w:tr w:rsidR="00576309" w:rsidRPr="009B053A" w:rsidDel="00CF409E" w14:paraId="4E60DB1C" w14:textId="1BED9665" w:rsidTr="001A12A7">
        <w:trPr>
          <w:trHeight w:val="188"/>
          <w:jc w:val="center"/>
          <w:del w:id="3477" w:author="zhangyufeng@caict.ac.cn" w:date="2023-05-07T19:09:00Z"/>
        </w:trPr>
        <w:tc>
          <w:tcPr>
            <w:tcW w:w="1632" w:type="dxa"/>
            <w:tcBorders>
              <w:top w:val="single" w:sz="4" w:space="0" w:color="auto"/>
              <w:left w:val="single" w:sz="4" w:space="0" w:color="auto"/>
              <w:right w:val="single" w:sz="4" w:space="0" w:color="auto"/>
            </w:tcBorders>
            <w:vAlign w:val="center"/>
          </w:tcPr>
          <w:p w14:paraId="5BC6AD83" w14:textId="10B50B7F" w:rsidR="00576309" w:rsidRPr="009B053A" w:rsidDel="00CF409E" w:rsidRDefault="00576309" w:rsidP="001A12A7">
            <w:pPr>
              <w:pStyle w:val="TAC"/>
              <w:rPr>
                <w:del w:id="3478" w:author="zhangyufeng@caict.ac.cn" w:date="2023-05-07T19:09:00Z"/>
              </w:rPr>
            </w:pPr>
            <w:del w:id="3479" w:author="zhangyufeng@caict.ac.cn" w:date="2023-05-07T19:09:00Z">
              <w:r w:rsidRPr="009B053A" w:rsidDel="00CF409E">
                <w:delText>DC_66_n78</w:delText>
              </w:r>
            </w:del>
          </w:p>
        </w:tc>
        <w:tc>
          <w:tcPr>
            <w:tcW w:w="2864" w:type="dxa"/>
            <w:tcBorders>
              <w:top w:val="single" w:sz="4" w:space="0" w:color="auto"/>
              <w:left w:val="nil"/>
              <w:bottom w:val="single" w:sz="4" w:space="0" w:color="auto"/>
              <w:right w:val="single" w:sz="4" w:space="0" w:color="auto"/>
            </w:tcBorders>
            <w:vAlign w:val="center"/>
          </w:tcPr>
          <w:p w14:paraId="6FFB673C" w14:textId="2AB4480D" w:rsidR="00576309" w:rsidRPr="009B053A" w:rsidDel="00CF409E" w:rsidRDefault="00576309" w:rsidP="001A12A7">
            <w:pPr>
              <w:pStyle w:val="TAL"/>
              <w:rPr>
                <w:del w:id="3480" w:author="zhangyufeng@caict.ac.cn" w:date="2023-05-07T19:09:00Z"/>
              </w:rPr>
            </w:pPr>
            <w:del w:id="3481" w:author="zhangyufeng@caict.ac.cn" w:date="2023-05-07T19:09:00Z">
              <w:r w:rsidRPr="009B053A" w:rsidDel="00CF409E">
                <w:delText>E-UTRA Band 1, 3, 5, 7, 8, 20, 26, 28, 34, 39, 40, 41, 65</w:delText>
              </w:r>
            </w:del>
          </w:p>
        </w:tc>
        <w:tc>
          <w:tcPr>
            <w:tcW w:w="934" w:type="dxa"/>
            <w:tcBorders>
              <w:top w:val="single" w:sz="4" w:space="0" w:color="auto"/>
              <w:left w:val="nil"/>
              <w:bottom w:val="single" w:sz="4" w:space="0" w:color="auto"/>
              <w:right w:val="single" w:sz="4" w:space="0" w:color="auto"/>
            </w:tcBorders>
            <w:vAlign w:val="center"/>
          </w:tcPr>
          <w:p w14:paraId="1AB4512D" w14:textId="59E94AC3" w:rsidR="00576309" w:rsidRPr="009B053A" w:rsidDel="00CF409E" w:rsidRDefault="00576309" w:rsidP="001A12A7">
            <w:pPr>
              <w:pStyle w:val="TAC"/>
              <w:rPr>
                <w:del w:id="3482" w:author="zhangyufeng@caict.ac.cn" w:date="2023-05-07T19:09:00Z"/>
              </w:rPr>
            </w:pPr>
            <w:del w:id="3483" w:author="zhangyufeng@caict.ac.cn" w:date="2023-05-07T19:09: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29ADFE0" w14:textId="45E7DAD8" w:rsidR="00576309" w:rsidRPr="009B053A" w:rsidDel="00CF409E" w:rsidRDefault="00576309" w:rsidP="001A12A7">
            <w:pPr>
              <w:pStyle w:val="TAC"/>
              <w:rPr>
                <w:del w:id="3484" w:author="zhangyufeng@caict.ac.cn" w:date="2023-05-07T19:09:00Z"/>
              </w:rPr>
            </w:pPr>
            <w:del w:id="3485" w:author="zhangyufeng@caict.ac.cn" w:date="2023-05-07T19:09: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A8B5483" w14:textId="4AEE921D" w:rsidR="00576309" w:rsidRPr="009B053A" w:rsidDel="00CF409E" w:rsidRDefault="00576309" w:rsidP="001A12A7">
            <w:pPr>
              <w:pStyle w:val="TAC"/>
              <w:rPr>
                <w:del w:id="3486" w:author="zhangyufeng@caict.ac.cn" w:date="2023-05-07T19:09:00Z"/>
              </w:rPr>
            </w:pPr>
            <w:del w:id="3487" w:author="zhangyufeng@caict.ac.cn" w:date="2023-05-07T19:09: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361203" w14:textId="65568439" w:rsidR="00576309" w:rsidRPr="009B053A" w:rsidDel="00CF409E" w:rsidRDefault="00576309" w:rsidP="001A12A7">
            <w:pPr>
              <w:pStyle w:val="TAC"/>
              <w:rPr>
                <w:del w:id="3488" w:author="zhangyufeng@caict.ac.cn" w:date="2023-05-07T19:09:00Z"/>
              </w:rPr>
            </w:pPr>
            <w:del w:id="3489" w:author="zhangyufeng@caict.ac.cn" w:date="2023-05-07T19:09: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B5DD08F" w14:textId="0DCA05E2" w:rsidR="00576309" w:rsidRPr="009B053A" w:rsidDel="00CF409E" w:rsidRDefault="00576309" w:rsidP="001A12A7">
            <w:pPr>
              <w:pStyle w:val="TAC"/>
              <w:rPr>
                <w:del w:id="3490" w:author="zhangyufeng@caict.ac.cn" w:date="2023-05-07T19:09:00Z"/>
              </w:rPr>
            </w:pPr>
            <w:del w:id="3491" w:author="zhangyufeng@caict.ac.cn" w:date="2023-05-07T19:09:00Z">
              <w:r w:rsidRPr="009B053A" w:rsidDel="00CF409E">
                <w:delText>1</w:delText>
              </w:r>
            </w:del>
          </w:p>
        </w:tc>
        <w:tc>
          <w:tcPr>
            <w:tcW w:w="1228" w:type="dxa"/>
            <w:tcBorders>
              <w:top w:val="single" w:sz="4" w:space="0" w:color="auto"/>
              <w:left w:val="nil"/>
              <w:bottom w:val="single" w:sz="4" w:space="0" w:color="auto"/>
              <w:right w:val="single" w:sz="4" w:space="0" w:color="auto"/>
            </w:tcBorders>
            <w:noWrap/>
            <w:vAlign w:val="center"/>
          </w:tcPr>
          <w:p w14:paraId="0916E521" w14:textId="1A5076E3" w:rsidR="00576309" w:rsidRPr="009B053A" w:rsidDel="00CF409E" w:rsidRDefault="00576309" w:rsidP="001A12A7">
            <w:pPr>
              <w:pStyle w:val="TAC"/>
              <w:rPr>
                <w:del w:id="3492" w:author="zhangyufeng@caict.ac.cn" w:date="2023-05-07T19:09:00Z"/>
              </w:rPr>
            </w:pPr>
          </w:p>
        </w:tc>
      </w:tr>
      <w:tr w:rsidR="00576309" w:rsidRPr="009B053A" w:rsidDel="00CF409E" w14:paraId="2D6C6304" w14:textId="6092E96D" w:rsidTr="001A12A7">
        <w:trPr>
          <w:trHeight w:val="188"/>
          <w:jc w:val="center"/>
          <w:del w:id="3493" w:author="zhangyufeng@caict.ac.cn" w:date="2023-05-07T19:09:00Z"/>
        </w:trPr>
        <w:tc>
          <w:tcPr>
            <w:tcW w:w="9826" w:type="dxa"/>
            <w:gridSpan w:val="8"/>
            <w:tcBorders>
              <w:top w:val="single" w:sz="4" w:space="0" w:color="auto"/>
              <w:left w:val="single" w:sz="4" w:space="0" w:color="auto"/>
              <w:bottom w:val="single" w:sz="4" w:space="0" w:color="auto"/>
              <w:right w:val="single" w:sz="4" w:space="0" w:color="auto"/>
            </w:tcBorders>
            <w:vAlign w:val="center"/>
          </w:tcPr>
          <w:p w14:paraId="74C29CE2" w14:textId="488565BE" w:rsidR="00576309" w:rsidRPr="009B053A" w:rsidDel="00CF409E" w:rsidRDefault="00576309" w:rsidP="001A12A7">
            <w:pPr>
              <w:pStyle w:val="TAN"/>
              <w:rPr>
                <w:del w:id="3494" w:author="zhangyufeng@caict.ac.cn" w:date="2023-05-07T19:09:00Z"/>
              </w:rPr>
            </w:pPr>
            <w:del w:id="3495" w:author="zhangyufeng@caict.ac.cn" w:date="2023-05-07T19:09:00Z">
              <w:r w:rsidRPr="009B053A" w:rsidDel="00CF409E">
                <w:delText>NOTE 1:</w:delText>
              </w:r>
              <w:r w:rsidRPr="009B053A" w:rsidDel="00CF409E">
                <w:tab/>
              </w:r>
              <w:r w:rsidRPr="009B053A" w:rsidDel="00CF409E">
                <w:rPr>
                  <w:szCs w:val="18"/>
                </w:rPr>
                <w:delText>F</w:delText>
              </w:r>
              <w:r w:rsidRPr="009B053A" w:rsidDel="00CF409E">
                <w:rPr>
                  <w:szCs w:val="18"/>
                  <w:vertAlign w:val="subscript"/>
                </w:rPr>
                <w:delText>DL_low</w:delText>
              </w:r>
              <w:r w:rsidRPr="009B053A" w:rsidDel="00CF409E">
                <w:rPr>
                  <w:szCs w:val="18"/>
                </w:rPr>
                <w:delText xml:space="preserve"> and F</w:delText>
              </w:r>
              <w:r w:rsidRPr="009B053A" w:rsidDel="00CF409E">
                <w:rPr>
                  <w:szCs w:val="18"/>
                  <w:vertAlign w:val="subscript"/>
                </w:rPr>
                <w:delText>DL_high</w:delText>
              </w:r>
              <w:r w:rsidRPr="009B053A" w:rsidDel="00CF409E">
                <w:rPr>
                  <w:szCs w:val="18"/>
                </w:rPr>
                <w:delText xml:space="preserve"> </w:delText>
              </w:r>
              <w:r w:rsidRPr="009B053A" w:rsidDel="00CF409E">
                <w:delText>refer to each frequency band specified in Table 5.5-1 of TS 36.101 [5] or in Table 5.2-1 in TS 38.101-1 [2].</w:delText>
              </w:r>
            </w:del>
          </w:p>
          <w:p w14:paraId="69097087" w14:textId="74746745" w:rsidR="00576309" w:rsidRPr="009B053A" w:rsidDel="00CF409E" w:rsidRDefault="00576309" w:rsidP="001A12A7">
            <w:pPr>
              <w:pStyle w:val="TAN"/>
              <w:rPr>
                <w:del w:id="3496" w:author="zhangyufeng@caict.ac.cn" w:date="2023-05-07T19:09:00Z"/>
              </w:rPr>
            </w:pPr>
            <w:del w:id="3497" w:author="zhangyufeng@caict.ac.cn" w:date="2023-05-07T19:09:00Z">
              <w:r w:rsidRPr="009B053A" w:rsidDel="00CF409E">
                <w:delText>NOTE</w:delText>
              </w:r>
              <w:r w:rsidRPr="009B053A" w:rsidDel="00CF409E">
                <w:rPr>
                  <w:rFonts w:eastAsia="Malgun Gothic"/>
                </w:rPr>
                <w:delText xml:space="preserve"> </w:delText>
              </w:r>
              <w:r w:rsidRPr="009B053A" w:rsidDel="00CF409E">
                <w:delText>2:</w:delText>
              </w:r>
              <w:r w:rsidRPr="009B053A" w:rsidDel="00CF409E">
                <w:tab/>
                <w:delText>As exceptions, measurements with a level up to the applicable requirements defined in Table 6.6.3.1-2 in TS 36.101 [5] and Table 6.5.3.1-2 in TS 38.101-1 [2] are permitted for each assigned carrier used in the measurement due to 2</w:delText>
              </w:r>
              <w:r w:rsidRPr="009B053A" w:rsidDel="00CF409E">
                <w:rPr>
                  <w:vertAlign w:val="superscript"/>
                </w:rPr>
                <w:delText>nd</w:delText>
              </w:r>
              <w:r w:rsidRPr="009B053A" w:rsidDel="00CF409E">
                <w:delText>, 3</w:delText>
              </w:r>
              <w:r w:rsidRPr="009B053A" w:rsidDel="00CF409E">
                <w:rPr>
                  <w:vertAlign w:val="superscript"/>
                </w:rPr>
                <w:delText>rd</w:delText>
              </w:r>
              <w:r w:rsidRPr="009B053A" w:rsidDel="00CF409E">
                <w:delText>, 4</w:delText>
              </w:r>
              <w:r w:rsidRPr="009B053A" w:rsidDel="00CF409E">
                <w:rPr>
                  <w:vertAlign w:val="superscript"/>
                </w:rPr>
                <w:delText>th</w:delText>
              </w:r>
              <w:r w:rsidRPr="009B053A" w:rsidDel="00CF409E">
                <w:delText xml:space="preserve"> or 5</w:delText>
              </w:r>
              <w:r w:rsidRPr="009B053A" w:rsidDel="00CF409E">
                <w:rPr>
                  <w:vertAlign w:val="superscript"/>
                </w:rPr>
                <w:delText>th</w:delText>
              </w:r>
              <w:r w:rsidRPr="009B053A" w:rsidDel="00CF409E">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B053A" w:rsidDel="00CF409E">
                <w:rPr>
                  <w:vertAlign w:val="subscript"/>
                </w:rPr>
                <w:delText>CRB</w:delText>
              </w:r>
              <w:r w:rsidRPr="009B053A" w:rsidDel="00CF409E">
                <w:delText xml:space="preserve"> x 180kHz), where N is 2, 3, 4, 5 for the 2</w:delText>
              </w:r>
              <w:r w:rsidRPr="009B053A" w:rsidDel="00CF409E">
                <w:rPr>
                  <w:vertAlign w:val="superscript"/>
                </w:rPr>
                <w:delText>nd</w:delText>
              </w:r>
              <w:r w:rsidRPr="009B053A" w:rsidDel="00CF409E">
                <w:delText>, 3</w:delText>
              </w:r>
              <w:r w:rsidRPr="009B053A" w:rsidDel="00CF409E">
                <w:rPr>
                  <w:vertAlign w:val="superscript"/>
                </w:rPr>
                <w:delText>rd</w:delText>
              </w:r>
              <w:r w:rsidRPr="009B053A" w:rsidDel="00CF409E">
                <w:delText>, 4</w:delText>
              </w:r>
              <w:r w:rsidRPr="009B053A" w:rsidDel="00CF409E">
                <w:rPr>
                  <w:vertAlign w:val="superscript"/>
                </w:rPr>
                <w:delText>th</w:delText>
              </w:r>
              <w:r w:rsidRPr="009B053A" w:rsidDel="00CF409E">
                <w:delText xml:space="preserve"> or 5</w:delText>
              </w:r>
              <w:r w:rsidRPr="009B053A" w:rsidDel="00CF409E">
                <w:rPr>
                  <w:vertAlign w:val="superscript"/>
                </w:rPr>
                <w:delText>th</w:delText>
              </w:r>
              <w:r w:rsidRPr="009B053A" w:rsidDel="00CF409E">
                <w:delText xml:space="preserve"> harmonic respectively. The exception is allowed if the measurement bandwidth (MBW) totally or partially overlaps the overall exception interval.</w:delText>
              </w:r>
            </w:del>
          </w:p>
          <w:p w14:paraId="2A2ED093" w14:textId="387C7F81" w:rsidR="00576309" w:rsidRPr="009B053A" w:rsidDel="00CF409E" w:rsidRDefault="00576309" w:rsidP="001A12A7">
            <w:pPr>
              <w:pStyle w:val="TAN"/>
              <w:rPr>
                <w:del w:id="3498" w:author="zhangyufeng@caict.ac.cn" w:date="2023-05-07T19:09:00Z"/>
                <w:rFonts w:eastAsia="Malgun Gothic"/>
              </w:rPr>
            </w:pPr>
            <w:del w:id="3499" w:author="zhangyufeng@caict.ac.cn" w:date="2023-05-07T19:09:00Z">
              <w:r w:rsidRPr="009B053A" w:rsidDel="00CF409E">
                <w:rPr>
                  <w:kern w:val="2"/>
                </w:rPr>
                <w:delText xml:space="preserve">NOTE </w:delText>
              </w:r>
              <w:r w:rsidRPr="009B053A" w:rsidDel="00CF409E">
                <w:rPr>
                  <w:rFonts w:eastAsia="Malgun Gothic"/>
                  <w:kern w:val="2"/>
                </w:rPr>
                <w:delText>3</w:delText>
              </w:r>
              <w:r w:rsidRPr="009B053A" w:rsidDel="00CF409E">
                <w:delText>:</w:delText>
              </w:r>
              <w:r w:rsidRPr="009B053A" w:rsidDel="00CF409E">
                <w:tab/>
                <w:delText>Applicable when co-existence with PHS system operating in 1884.5 -1915.7MHz.</w:delText>
              </w:r>
            </w:del>
          </w:p>
          <w:p w14:paraId="61044F99" w14:textId="286A7688" w:rsidR="00576309" w:rsidRPr="009B053A" w:rsidDel="00CF409E" w:rsidRDefault="00576309" w:rsidP="001A12A7">
            <w:pPr>
              <w:pStyle w:val="TAN"/>
              <w:rPr>
                <w:del w:id="3500" w:author="zhangyufeng@caict.ac.cn" w:date="2023-05-07T19:09:00Z"/>
              </w:rPr>
            </w:pPr>
            <w:del w:id="3501" w:author="zhangyufeng@caict.ac.cn" w:date="2023-05-07T19:09:00Z">
              <w:r w:rsidRPr="009B053A" w:rsidDel="00CF409E">
                <w:delText xml:space="preserve">NOTE </w:delText>
              </w:r>
              <w:r w:rsidRPr="009B053A" w:rsidDel="00CF409E">
                <w:rPr>
                  <w:rFonts w:eastAsia="Malgun Gothic"/>
                </w:rPr>
                <w:delText>4</w:delText>
              </w:r>
              <w:r w:rsidRPr="009B053A" w:rsidDel="00CF409E">
                <w:delText>:</w:delText>
              </w:r>
              <w:r w:rsidRPr="009B053A" w:rsidDel="00CF409E">
                <w:tab/>
                <w:delText>Void.</w:delText>
              </w:r>
            </w:del>
          </w:p>
          <w:p w14:paraId="7D6E8342" w14:textId="08C6B9B2" w:rsidR="00576309" w:rsidRPr="009B053A" w:rsidDel="00CF409E" w:rsidRDefault="00576309" w:rsidP="001A12A7">
            <w:pPr>
              <w:pStyle w:val="TAN"/>
              <w:rPr>
                <w:del w:id="3502" w:author="zhangyufeng@caict.ac.cn" w:date="2023-05-07T19:09:00Z"/>
              </w:rPr>
            </w:pPr>
            <w:del w:id="3503" w:author="zhangyufeng@caict.ac.cn" w:date="2023-05-07T19:09:00Z">
              <w:r w:rsidRPr="009B053A" w:rsidDel="00CF409E">
                <w:delText>NOTE 5:</w:delText>
              </w:r>
              <w:r w:rsidRPr="009B053A" w:rsidDel="00CF409E">
                <w:tab/>
                <w:delText>These requirements also apply for the frequency ranges that are less than F</w:delText>
              </w:r>
              <w:r w:rsidRPr="009B053A" w:rsidDel="00CF409E">
                <w:rPr>
                  <w:vertAlign w:val="subscript"/>
                </w:rPr>
                <w:delText>OOB</w:delText>
              </w:r>
              <w:r w:rsidRPr="009B053A" w:rsidDel="00CF409E">
                <w:delText xml:space="preserve"> (MHz) in Table 6.6.3.1-1, Table 6.6.3.1A-1 in TS 36.101 [5] or in Table 6.5.3.1-1 in TS 38.101-1 [2] from the edge of the channel bandwidth.</w:delText>
              </w:r>
            </w:del>
          </w:p>
          <w:p w14:paraId="13AE83A6" w14:textId="5B37BE05" w:rsidR="00576309" w:rsidRPr="009B053A" w:rsidDel="00CF409E" w:rsidRDefault="00576309" w:rsidP="001A12A7">
            <w:pPr>
              <w:pStyle w:val="TAN"/>
              <w:rPr>
                <w:del w:id="3504" w:author="zhangyufeng@caict.ac.cn" w:date="2023-05-07T19:09:00Z"/>
              </w:rPr>
            </w:pPr>
            <w:del w:id="3505" w:author="zhangyufeng@caict.ac.cn" w:date="2023-05-07T19:09:00Z">
              <w:r w:rsidRPr="009B053A" w:rsidDel="00CF409E">
                <w:delText>NOTE 6:</w:delText>
              </w:r>
              <w:r w:rsidRPr="009B053A" w:rsidDel="00CF409E">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8FD36C5" w14:textId="2B5D1F68" w:rsidR="00576309" w:rsidRPr="009B053A" w:rsidDel="00CF409E" w:rsidRDefault="00576309" w:rsidP="001A12A7">
            <w:pPr>
              <w:pStyle w:val="TAN"/>
              <w:rPr>
                <w:del w:id="3506" w:author="zhangyufeng@caict.ac.cn" w:date="2023-05-07T19:09:00Z"/>
              </w:rPr>
            </w:pPr>
            <w:del w:id="3507" w:author="zhangyufeng@caict.ac.cn" w:date="2023-05-07T19:09:00Z">
              <w:r w:rsidRPr="009B053A" w:rsidDel="00CF409E">
                <w:delText>NOTE 7:</w:delText>
              </w:r>
              <w:r w:rsidRPr="009B053A" w:rsidDel="00CF409E">
                <w:tab/>
                <w:delText>For these adjacent bands, the emission limit could imply risk of harmful interference to UE(s) operating in the protected operating band.</w:delText>
              </w:r>
            </w:del>
          </w:p>
          <w:p w14:paraId="152AF7A4" w14:textId="2B01DFB3" w:rsidR="00576309" w:rsidRPr="009B053A" w:rsidDel="00CF409E" w:rsidRDefault="00576309" w:rsidP="001A12A7">
            <w:pPr>
              <w:pStyle w:val="TAN"/>
              <w:rPr>
                <w:del w:id="3508" w:author="zhangyufeng@caict.ac.cn" w:date="2023-05-07T19:09:00Z"/>
              </w:rPr>
            </w:pPr>
            <w:del w:id="3509" w:author="zhangyufeng@caict.ac.cn" w:date="2023-05-07T19:09:00Z">
              <w:r w:rsidRPr="009B053A" w:rsidDel="00CF409E">
                <w:delText>NOTE 8:</w:delText>
              </w:r>
              <w:r w:rsidRPr="009B053A" w:rsidDel="00CF409E">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2C6AFA6A" w14:textId="630D001E" w:rsidR="00576309" w:rsidRPr="009B053A" w:rsidDel="00CF409E" w:rsidRDefault="00576309" w:rsidP="001A12A7">
            <w:pPr>
              <w:pStyle w:val="TAN"/>
              <w:rPr>
                <w:del w:id="3510" w:author="zhangyufeng@caict.ac.cn" w:date="2023-05-07T19:09:00Z"/>
              </w:rPr>
            </w:pPr>
            <w:del w:id="3511" w:author="zhangyufeng@caict.ac.cn" w:date="2023-05-07T19:09:00Z">
              <w:r w:rsidRPr="009B053A" w:rsidDel="00CF409E">
                <w:delText>NOTE 9:</w:delText>
              </w:r>
              <w:r w:rsidRPr="009B053A" w:rsidDel="00CF409E">
                <w:tab/>
                <w:delText>Applicable when the assigned E-UTRA carrier is confined within 718 MHz and 748 MHz and when the channel bandwidth used is 5 or 10 MHz.</w:delText>
              </w:r>
            </w:del>
          </w:p>
          <w:p w14:paraId="1F1571F4" w14:textId="3021196E" w:rsidR="00576309" w:rsidRPr="009B053A" w:rsidDel="00CF409E" w:rsidRDefault="00576309" w:rsidP="001A12A7">
            <w:pPr>
              <w:pStyle w:val="TAN"/>
              <w:rPr>
                <w:del w:id="3512" w:author="zhangyufeng@caict.ac.cn" w:date="2023-05-07T19:09:00Z"/>
              </w:rPr>
            </w:pPr>
            <w:del w:id="3513" w:author="zhangyufeng@caict.ac.cn" w:date="2023-05-07T19:09:00Z">
              <w:r w:rsidRPr="009B053A" w:rsidDel="00CF409E">
                <w:delText>NOTE 10:</w:delText>
              </w:r>
              <w:r w:rsidRPr="009B053A" w:rsidDel="00CF409E">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14C14F05" w14:textId="52915607" w:rsidR="00576309" w:rsidRPr="009B053A" w:rsidDel="00CF409E" w:rsidRDefault="00576309" w:rsidP="001A12A7">
            <w:pPr>
              <w:pStyle w:val="TAN"/>
              <w:rPr>
                <w:del w:id="3514" w:author="zhangyufeng@caict.ac.cn" w:date="2023-05-07T19:09:00Z"/>
              </w:rPr>
            </w:pPr>
            <w:del w:id="3515" w:author="zhangyufeng@caict.ac.cn" w:date="2023-05-07T19:09:00Z">
              <w:r w:rsidRPr="009B053A" w:rsidDel="00CF409E">
                <w:delText>NOTE 11:</w:delText>
              </w:r>
              <w:r w:rsidRPr="009B053A" w:rsidDel="00CF409E">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57014131" w14:textId="15EE1B4D" w:rsidR="00576309" w:rsidRPr="009B053A" w:rsidDel="00CF409E" w:rsidRDefault="00576309" w:rsidP="001A12A7">
            <w:pPr>
              <w:pStyle w:val="TAN"/>
              <w:rPr>
                <w:del w:id="3516" w:author="zhangyufeng@caict.ac.cn" w:date="2023-05-07T19:09:00Z"/>
              </w:rPr>
            </w:pPr>
            <w:del w:id="3517" w:author="zhangyufeng@caict.ac.cn" w:date="2023-05-07T19:09:00Z">
              <w:r w:rsidRPr="009B053A" w:rsidDel="00CF409E">
                <w:delText>NOTE 12:</w:delText>
              </w:r>
              <w:r w:rsidRPr="009B053A" w:rsidDel="00CF409E">
                <w:tab/>
                <w:delText>This requirement is applicable only for the following cases:</w:delText>
              </w:r>
              <w:r w:rsidRPr="009B053A" w:rsidDel="00CF409E">
                <w:br/>
                <w:delText>A: for carriers of 5 MHz channel bandwidth when carrier centre frequency (Fc) is within the range 902.5 MHz ≤ Fc &lt; 907.5 MHz with an uplink transmission bandwidth less than or equal to 20 RB;</w:delText>
              </w:r>
              <w:r w:rsidRPr="009B053A" w:rsidDel="00CF409E">
                <w:br/>
                <w:delText>B: for carriers of 5 MHz channel bandwidth when carrier centre frequency (Fc) is within the range 907.5 MHz ≤ Fc ≤ 912.5 MHz without any restriction on uplink transmission bandwidth.</w:delText>
              </w:r>
              <w:r w:rsidRPr="009B053A" w:rsidDel="00CF409E">
                <w:br/>
                <w:delText>C: for carriers of 10 MHz channel bandwidth when carrier centre frequency (Fc) is Fc = 910 MHz with an uplink transmission bandwidth less than or equal to 32 RB with RBstart &gt; 3.</w:delText>
              </w:r>
            </w:del>
          </w:p>
          <w:p w14:paraId="662ECE7D" w14:textId="34A854C2" w:rsidR="00576309" w:rsidRPr="009B053A" w:rsidDel="00CF409E" w:rsidRDefault="00576309" w:rsidP="001A12A7">
            <w:pPr>
              <w:pStyle w:val="TAN"/>
              <w:rPr>
                <w:del w:id="3518" w:author="zhangyufeng@caict.ac.cn" w:date="2023-05-07T19:09:00Z"/>
                <w:rFonts w:eastAsia="MS Mincho"/>
              </w:rPr>
            </w:pPr>
            <w:del w:id="3519" w:author="zhangyufeng@caict.ac.cn" w:date="2023-05-07T19:09:00Z">
              <w:r w:rsidRPr="009B053A" w:rsidDel="00CF409E">
                <w:delText>NOTE 13:</w:delText>
              </w:r>
              <w:r w:rsidRPr="009B053A" w:rsidDel="00CF409E">
                <w:tab/>
                <w:delText>Void.</w:delText>
              </w:r>
            </w:del>
          </w:p>
          <w:p w14:paraId="2CB47B83" w14:textId="5781589F" w:rsidR="00576309" w:rsidRPr="009B053A" w:rsidDel="00CF409E" w:rsidRDefault="00576309" w:rsidP="001A12A7">
            <w:pPr>
              <w:pStyle w:val="TAN"/>
              <w:rPr>
                <w:del w:id="3520" w:author="zhangyufeng@caict.ac.cn" w:date="2023-05-07T19:09:00Z"/>
              </w:rPr>
            </w:pPr>
            <w:del w:id="3521" w:author="zhangyufeng@caict.ac.cn" w:date="2023-05-07T19:09:00Z">
              <w:r w:rsidRPr="009B053A" w:rsidDel="00CF409E">
                <w:delText>NOTE 14:</w:delText>
              </w:r>
              <w:r w:rsidRPr="009B053A" w:rsidDel="00CF409E">
                <w:tab/>
                <w:delText>This requirement is applicable for 5 and 10 MHz E-UTRA channel bandwidth allocated within 718-728MHz. For carriers of 10 MHz bandwidth, this requirement applies for an uplink transmission bandwidth less than or equal to 30 RB with RBstart &gt; 1 and Rbstart &lt; 48.</w:delText>
              </w:r>
            </w:del>
          </w:p>
          <w:p w14:paraId="22F30BDC" w14:textId="71C4909A" w:rsidR="00576309" w:rsidRPr="009B053A" w:rsidDel="00CF409E" w:rsidRDefault="00576309" w:rsidP="001A12A7">
            <w:pPr>
              <w:pStyle w:val="TAN"/>
              <w:rPr>
                <w:del w:id="3522" w:author="zhangyufeng@caict.ac.cn" w:date="2023-05-07T19:09:00Z"/>
                <w:rFonts w:eastAsia="MS Mincho"/>
              </w:rPr>
            </w:pPr>
            <w:del w:id="3523" w:author="zhangyufeng@caict.ac.cn" w:date="2023-05-07T19:09:00Z">
              <w:r w:rsidRPr="009B053A" w:rsidDel="00CF409E">
                <w:delText xml:space="preserve">NOTE </w:delText>
              </w:r>
              <w:r w:rsidRPr="009B053A" w:rsidDel="00CF409E">
                <w:rPr>
                  <w:rFonts w:eastAsia="MS Mincho"/>
                </w:rPr>
                <w:delText>15</w:delText>
              </w:r>
              <w:r w:rsidRPr="009B053A" w:rsidDel="00CF409E">
                <w:delText>:</w:delText>
              </w:r>
              <w:r w:rsidRPr="009B053A" w:rsidDel="00CF409E">
                <w:tab/>
                <w:delText>Void.</w:delText>
              </w:r>
            </w:del>
          </w:p>
          <w:p w14:paraId="611AC465" w14:textId="356C6BC3" w:rsidR="00576309" w:rsidRPr="009B053A" w:rsidDel="00CF409E" w:rsidRDefault="00576309" w:rsidP="001A12A7">
            <w:pPr>
              <w:pStyle w:val="TAN"/>
              <w:rPr>
                <w:del w:id="3524" w:author="zhangyufeng@caict.ac.cn" w:date="2023-05-07T19:09:00Z"/>
              </w:rPr>
            </w:pPr>
            <w:del w:id="3525" w:author="zhangyufeng@caict.ac.cn" w:date="2023-05-07T19:09:00Z">
              <w:r w:rsidRPr="009B053A" w:rsidDel="00CF409E">
                <w:delText>NOTE 16:</w:delText>
              </w:r>
              <w:r w:rsidRPr="009B053A" w:rsidDel="00CF409E">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5AED4FD9" w14:textId="07860364" w:rsidR="00576309" w:rsidRPr="009B053A" w:rsidDel="00CF409E" w:rsidRDefault="00576309" w:rsidP="001A12A7">
            <w:pPr>
              <w:pStyle w:val="TAN"/>
              <w:rPr>
                <w:del w:id="3526" w:author="zhangyufeng@caict.ac.cn" w:date="2023-05-07T19:09:00Z"/>
              </w:rPr>
            </w:pPr>
            <w:del w:id="3527" w:author="zhangyufeng@caict.ac.cn" w:date="2023-05-07T19:09:00Z">
              <w:r w:rsidRPr="009B053A" w:rsidDel="00CF409E">
                <w:delText>NOTE 17:</w:delText>
              </w:r>
              <w:r w:rsidRPr="009B053A" w:rsidDel="00CF409E">
                <w:tab/>
                <w:delText>This requirement is applicable in the case of a 10 MHz E-UTRA carrier confined within 703 MHz and 733 MHz, otherwise the requirement of -25 dBm with a measurement bandwidth of 8 MHz applies.</w:delText>
              </w:r>
            </w:del>
          </w:p>
          <w:p w14:paraId="5D1D2D05" w14:textId="6F7B5C3D" w:rsidR="00576309" w:rsidRPr="009B053A" w:rsidDel="00CF409E" w:rsidRDefault="00576309" w:rsidP="001A12A7">
            <w:pPr>
              <w:pStyle w:val="TAN"/>
              <w:rPr>
                <w:del w:id="3528" w:author="zhangyufeng@caict.ac.cn" w:date="2023-05-07T19:09:00Z"/>
              </w:rPr>
            </w:pPr>
            <w:del w:id="3529" w:author="zhangyufeng@caict.ac.cn" w:date="2023-05-07T19:09:00Z">
              <w:r w:rsidRPr="009B053A" w:rsidDel="00CF409E">
                <w:delText>NOTE 18:</w:delText>
              </w:r>
              <w:r w:rsidRPr="009B053A" w:rsidDel="00CF409E">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4354F5F4" w14:textId="78F4C0BC" w:rsidR="00576309" w:rsidRPr="009B053A" w:rsidDel="00CF409E" w:rsidRDefault="00576309" w:rsidP="001A12A7">
            <w:pPr>
              <w:pStyle w:val="TAN"/>
              <w:rPr>
                <w:del w:id="3530" w:author="zhangyufeng@caict.ac.cn" w:date="2023-05-07T19:09:00Z"/>
              </w:rPr>
            </w:pPr>
            <w:del w:id="3531" w:author="zhangyufeng@caict.ac.cn" w:date="2023-05-07T19:09:00Z">
              <w:r w:rsidRPr="009B053A" w:rsidDel="00CF409E">
                <w:delText>NOTE 19:</w:delText>
              </w:r>
              <w:r w:rsidRPr="009B053A" w:rsidDel="00CF409E">
                <w:tab/>
                <w:delText>Void.</w:delText>
              </w:r>
            </w:del>
          </w:p>
        </w:tc>
      </w:tr>
    </w:tbl>
    <w:p w14:paraId="321F4DF8" w14:textId="7F11E19F" w:rsidR="00576309" w:rsidRPr="009B053A" w:rsidDel="00CF409E" w:rsidRDefault="00576309" w:rsidP="00576309">
      <w:pPr>
        <w:rPr>
          <w:del w:id="3532" w:author="zhangyufeng@caict.ac.cn" w:date="2023-05-07T19:09:00Z"/>
        </w:rPr>
      </w:pPr>
    </w:p>
    <w:p w14:paraId="75FF01CD" w14:textId="1FD608F9" w:rsidR="00576309" w:rsidRPr="009B053A" w:rsidRDefault="00576309" w:rsidP="00576309">
      <w:pPr>
        <w:pStyle w:val="TH"/>
      </w:pPr>
      <w:r w:rsidRPr="009B053A">
        <w:t xml:space="preserve">Table 6.5B.3.3.2.3-2: </w:t>
      </w:r>
      <w:del w:id="3533" w:author="zhangyufeng@caict.ac.cn" w:date="2023-05-07T19:09:00Z">
        <w:r w:rsidRPr="009B053A" w:rsidDel="00CF409E">
          <w:delText>Spurious emission band UE co-existence limits Rel-16</w:delText>
        </w:r>
      </w:del>
      <w:ins w:id="3534" w:author="zhangyufeng@caict.ac.cn" w:date="2023-05-07T19:09:00Z">
        <w:r w:rsidR="00CF409E">
          <w:t>Void</w:t>
        </w:r>
      </w:ins>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576309" w:rsidRPr="009B053A" w:rsidDel="00CF409E" w14:paraId="5D232151" w14:textId="46D301A9" w:rsidTr="001A12A7">
        <w:trPr>
          <w:trHeight w:val="226"/>
          <w:jc w:val="center"/>
          <w:del w:id="3535"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2F50617" w14:textId="22859E2C" w:rsidR="00576309" w:rsidRPr="009B053A" w:rsidDel="00CF409E" w:rsidRDefault="00576309" w:rsidP="001A12A7">
            <w:pPr>
              <w:pStyle w:val="TAH"/>
              <w:rPr>
                <w:del w:id="3536" w:author="zhangyufeng@caict.ac.cn" w:date="2023-05-07T19:10:00Z"/>
              </w:rPr>
            </w:pPr>
            <w:del w:id="3537" w:author="zhangyufeng@caict.ac.cn" w:date="2023-05-07T19:10:00Z">
              <w:r w:rsidRPr="009B053A" w:rsidDel="00CF409E">
                <w:delText>EN-DC Configuration</w:delText>
              </w:r>
            </w:del>
          </w:p>
        </w:tc>
        <w:tc>
          <w:tcPr>
            <w:tcW w:w="8194" w:type="dxa"/>
            <w:gridSpan w:val="8"/>
            <w:tcBorders>
              <w:top w:val="single" w:sz="4" w:space="0" w:color="auto"/>
              <w:left w:val="nil"/>
              <w:bottom w:val="single" w:sz="4" w:space="0" w:color="auto"/>
              <w:right w:val="single" w:sz="4" w:space="0" w:color="auto"/>
            </w:tcBorders>
            <w:vAlign w:val="center"/>
            <w:hideMark/>
          </w:tcPr>
          <w:p w14:paraId="1CF77A7F" w14:textId="756F3862" w:rsidR="00576309" w:rsidRPr="009B053A" w:rsidDel="00CF409E" w:rsidRDefault="00576309" w:rsidP="001A12A7">
            <w:pPr>
              <w:pStyle w:val="TAH"/>
              <w:rPr>
                <w:del w:id="3538" w:author="zhangyufeng@caict.ac.cn" w:date="2023-05-07T19:10:00Z"/>
              </w:rPr>
            </w:pPr>
            <w:del w:id="3539" w:author="zhangyufeng@caict.ac.cn" w:date="2023-05-07T19:10:00Z">
              <w:r w:rsidRPr="009B053A" w:rsidDel="00CF409E">
                <w:delText>Spurious emission</w:delText>
              </w:r>
            </w:del>
          </w:p>
        </w:tc>
      </w:tr>
      <w:tr w:rsidR="00576309" w:rsidRPr="009B053A" w:rsidDel="00CF409E" w14:paraId="6310DD5B" w14:textId="0A5C9B0C" w:rsidTr="001A12A7">
        <w:trPr>
          <w:trHeight w:val="376"/>
          <w:jc w:val="center"/>
          <w:del w:id="3540"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20FB2" w14:textId="27F38630" w:rsidR="00576309" w:rsidRPr="009B053A" w:rsidDel="00CF409E" w:rsidRDefault="00576309" w:rsidP="001A12A7">
            <w:pPr>
              <w:pStyle w:val="TAH"/>
              <w:rPr>
                <w:del w:id="354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hideMark/>
          </w:tcPr>
          <w:p w14:paraId="5AE0EF63" w14:textId="0D040BE4" w:rsidR="00576309" w:rsidRPr="009B053A" w:rsidDel="00CF409E" w:rsidRDefault="00576309" w:rsidP="001A12A7">
            <w:pPr>
              <w:pStyle w:val="TAH"/>
              <w:rPr>
                <w:del w:id="3542" w:author="zhangyufeng@caict.ac.cn" w:date="2023-05-07T19:10:00Z"/>
              </w:rPr>
            </w:pPr>
            <w:del w:id="3543" w:author="zhangyufeng@caict.ac.cn" w:date="2023-05-07T19:10:00Z">
              <w:r w:rsidRPr="009B053A" w:rsidDel="00CF409E">
                <w:delText>Protected band</w:delText>
              </w:r>
            </w:del>
          </w:p>
        </w:tc>
        <w:tc>
          <w:tcPr>
            <w:tcW w:w="2181" w:type="dxa"/>
            <w:gridSpan w:val="3"/>
            <w:tcBorders>
              <w:top w:val="single" w:sz="4" w:space="0" w:color="auto"/>
              <w:left w:val="nil"/>
              <w:bottom w:val="single" w:sz="4" w:space="0" w:color="auto"/>
              <w:right w:val="single" w:sz="4" w:space="0" w:color="auto"/>
            </w:tcBorders>
            <w:vAlign w:val="center"/>
            <w:hideMark/>
          </w:tcPr>
          <w:p w14:paraId="024C8D00" w14:textId="5A58DFC1" w:rsidR="00576309" w:rsidRPr="009B053A" w:rsidDel="00CF409E" w:rsidRDefault="00576309" w:rsidP="001A12A7">
            <w:pPr>
              <w:pStyle w:val="TAH"/>
              <w:rPr>
                <w:del w:id="3544" w:author="zhangyufeng@caict.ac.cn" w:date="2023-05-07T19:10:00Z"/>
              </w:rPr>
            </w:pPr>
            <w:del w:id="3545" w:author="zhangyufeng@caict.ac.cn" w:date="2023-05-07T19:10:00Z">
              <w:r w:rsidRPr="009B053A" w:rsidDel="00CF409E">
                <w:delText>Frequency range (MHz)</w:delText>
              </w:r>
            </w:del>
          </w:p>
        </w:tc>
        <w:tc>
          <w:tcPr>
            <w:tcW w:w="1172" w:type="dxa"/>
            <w:tcBorders>
              <w:top w:val="single" w:sz="4" w:space="0" w:color="auto"/>
              <w:left w:val="nil"/>
              <w:bottom w:val="single" w:sz="4" w:space="0" w:color="auto"/>
              <w:right w:val="single" w:sz="4" w:space="0" w:color="auto"/>
            </w:tcBorders>
            <w:vAlign w:val="center"/>
            <w:hideMark/>
          </w:tcPr>
          <w:p w14:paraId="4DC9D8EB" w14:textId="1DBA9FA3" w:rsidR="00576309" w:rsidRPr="009B053A" w:rsidDel="00CF409E" w:rsidRDefault="00576309" w:rsidP="001A12A7">
            <w:pPr>
              <w:pStyle w:val="TAH"/>
              <w:rPr>
                <w:del w:id="3546" w:author="zhangyufeng@caict.ac.cn" w:date="2023-05-07T19:10:00Z"/>
              </w:rPr>
            </w:pPr>
            <w:del w:id="3547" w:author="zhangyufeng@caict.ac.cn" w:date="2023-05-07T19:10:00Z">
              <w:r w:rsidRPr="009B053A" w:rsidDel="00CF409E">
                <w:delText>Maximum Level (dBm)</w:delText>
              </w:r>
            </w:del>
          </w:p>
        </w:tc>
        <w:tc>
          <w:tcPr>
            <w:tcW w:w="749" w:type="dxa"/>
            <w:tcBorders>
              <w:top w:val="single" w:sz="4" w:space="0" w:color="auto"/>
              <w:left w:val="nil"/>
              <w:bottom w:val="single" w:sz="4" w:space="0" w:color="auto"/>
              <w:right w:val="single" w:sz="4" w:space="0" w:color="auto"/>
            </w:tcBorders>
            <w:vAlign w:val="center"/>
            <w:hideMark/>
          </w:tcPr>
          <w:p w14:paraId="539397BF" w14:textId="3D672B47" w:rsidR="00576309" w:rsidRPr="009B053A" w:rsidDel="00CF409E" w:rsidRDefault="00576309" w:rsidP="001A12A7">
            <w:pPr>
              <w:pStyle w:val="TAH"/>
              <w:rPr>
                <w:del w:id="3548" w:author="zhangyufeng@caict.ac.cn" w:date="2023-05-07T19:10:00Z"/>
              </w:rPr>
            </w:pPr>
            <w:del w:id="3549" w:author="zhangyufeng@caict.ac.cn" w:date="2023-05-07T19:10:00Z">
              <w:r w:rsidRPr="009B053A" w:rsidDel="00CF409E">
                <w:delText>MBW (MHz)</w:delText>
              </w:r>
            </w:del>
          </w:p>
        </w:tc>
        <w:tc>
          <w:tcPr>
            <w:tcW w:w="1228" w:type="dxa"/>
            <w:gridSpan w:val="2"/>
            <w:tcBorders>
              <w:top w:val="single" w:sz="4" w:space="0" w:color="auto"/>
              <w:left w:val="nil"/>
              <w:bottom w:val="single" w:sz="4" w:space="0" w:color="auto"/>
              <w:right w:val="single" w:sz="4" w:space="0" w:color="auto"/>
            </w:tcBorders>
            <w:noWrap/>
            <w:vAlign w:val="center"/>
            <w:hideMark/>
          </w:tcPr>
          <w:p w14:paraId="60316C33" w14:textId="66EF6E05" w:rsidR="00576309" w:rsidRPr="009B053A" w:rsidDel="00CF409E" w:rsidRDefault="00576309" w:rsidP="001A12A7">
            <w:pPr>
              <w:pStyle w:val="TAH"/>
              <w:rPr>
                <w:del w:id="3550" w:author="zhangyufeng@caict.ac.cn" w:date="2023-05-07T19:10:00Z"/>
              </w:rPr>
            </w:pPr>
            <w:del w:id="3551" w:author="zhangyufeng@caict.ac.cn" w:date="2023-05-07T19:10:00Z">
              <w:r w:rsidRPr="009B053A" w:rsidDel="00CF409E">
                <w:delText>NOTE</w:delText>
              </w:r>
            </w:del>
          </w:p>
        </w:tc>
      </w:tr>
      <w:tr w:rsidR="00576309" w:rsidRPr="009B053A" w:rsidDel="00CF409E" w14:paraId="3BE25356" w14:textId="36825973" w:rsidTr="001A12A7">
        <w:trPr>
          <w:trHeight w:val="188"/>
          <w:jc w:val="center"/>
          <w:del w:id="3552"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1908DD6E" w14:textId="3EB73F29" w:rsidR="00576309" w:rsidRPr="009B053A" w:rsidDel="00CF409E" w:rsidRDefault="00576309" w:rsidP="001A12A7">
            <w:pPr>
              <w:pStyle w:val="TAC"/>
              <w:rPr>
                <w:del w:id="3553" w:author="zhangyufeng@caict.ac.cn" w:date="2023-05-07T19:10:00Z"/>
              </w:rPr>
            </w:pPr>
            <w:del w:id="3554" w:author="zhangyufeng@caict.ac.cn" w:date="2023-05-07T19:10:00Z">
              <w:r w:rsidRPr="009B053A" w:rsidDel="00CF409E">
                <w:delText>DC_1_n3</w:delText>
              </w:r>
            </w:del>
          </w:p>
        </w:tc>
        <w:tc>
          <w:tcPr>
            <w:tcW w:w="2864" w:type="dxa"/>
            <w:tcBorders>
              <w:top w:val="single" w:sz="4" w:space="0" w:color="auto"/>
              <w:left w:val="nil"/>
              <w:bottom w:val="single" w:sz="4" w:space="0" w:color="auto"/>
              <w:right w:val="single" w:sz="4" w:space="0" w:color="auto"/>
            </w:tcBorders>
            <w:vAlign w:val="bottom"/>
          </w:tcPr>
          <w:p w14:paraId="0423719F" w14:textId="4C320EF1" w:rsidR="00576309" w:rsidRPr="009B053A" w:rsidDel="00CF409E" w:rsidRDefault="00576309" w:rsidP="001A12A7">
            <w:pPr>
              <w:pStyle w:val="TAL"/>
              <w:rPr>
                <w:del w:id="3555" w:author="zhangyufeng@caict.ac.cn" w:date="2023-05-07T19:10:00Z"/>
              </w:rPr>
            </w:pPr>
            <w:del w:id="3556" w:author="zhangyufeng@caict.ac.cn" w:date="2023-05-07T19:10:00Z">
              <w:r w:rsidRPr="009B053A" w:rsidDel="00CF409E">
                <w:delText>E-UTRA Band 1, 5, 7, 8, 11, 18, 19, 20, 21, 26, 27, 28, 31, 32, 38, 40, 43, 44, 50, 51, 65, 67, 72, 73, 74, 75, 76</w:delText>
              </w:r>
            </w:del>
          </w:p>
          <w:p w14:paraId="5ECA9E20" w14:textId="7A2FA720" w:rsidR="00576309" w:rsidRPr="009B053A" w:rsidDel="00CF409E" w:rsidRDefault="00576309" w:rsidP="001A12A7">
            <w:pPr>
              <w:pStyle w:val="TAL"/>
              <w:rPr>
                <w:del w:id="3557" w:author="zhangyufeng@caict.ac.cn" w:date="2023-05-07T19:10:00Z"/>
              </w:rPr>
            </w:pPr>
            <w:del w:id="3558" w:author="zhangyufeng@caict.ac.cn" w:date="2023-05-07T19:10:00Z">
              <w:r w:rsidRPr="009B053A" w:rsidDel="00CF409E">
                <w:rPr>
                  <w:lang w:eastAsia="ja-JP"/>
                </w:rPr>
                <w:delText>NR Band n79</w:delText>
              </w:r>
            </w:del>
          </w:p>
        </w:tc>
        <w:tc>
          <w:tcPr>
            <w:tcW w:w="934" w:type="dxa"/>
            <w:tcBorders>
              <w:top w:val="single" w:sz="4" w:space="0" w:color="auto"/>
              <w:left w:val="nil"/>
              <w:bottom w:val="single" w:sz="4" w:space="0" w:color="auto"/>
              <w:right w:val="single" w:sz="4" w:space="0" w:color="auto"/>
            </w:tcBorders>
            <w:vAlign w:val="center"/>
          </w:tcPr>
          <w:p w14:paraId="1E2128C3" w14:textId="233387AE" w:rsidR="00576309" w:rsidRPr="009B053A" w:rsidDel="00CF409E" w:rsidRDefault="00576309" w:rsidP="001A12A7">
            <w:pPr>
              <w:pStyle w:val="TAC"/>
              <w:rPr>
                <w:del w:id="3559" w:author="zhangyufeng@caict.ac.cn" w:date="2023-05-07T19:10:00Z"/>
              </w:rPr>
            </w:pPr>
            <w:del w:id="3560"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9259355" w14:textId="218775B0" w:rsidR="00576309" w:rsidRPr="009B053A" w:rsidDel="00CF409E" w:rsidRDefault="00576309" w:rsidP="001A12A7">
            <w:pPr>
              <w:pStyle w:val="TAC"/>
              <w:rPr>
                <w:del w:id="3561" w:author="zhangyufeng@caict.ac.cn" w:date="2023-05-07T19:10:00Z"/>
              </w:rPr>
            </w:pPr>
            <w:del w:id="3562"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3192238F" w14:textId="0C1F5BD9" w:rsidR="00576309" w:rsidRPr="009B053A" w:rsidDel="00CF409E" w:rsidRDefault="00576309" w:rsidP="001A12A7">
            <w:pPr>
              <w:pStyle w:val="TAC"/>
              <w:rPr>
                <w:del w:id="3563" w:author="zhangyufeng@caict.ac.cn" w:date="2023-05-07T19:10:00Z"/>
              </w:rPr>
            </w:pPr>
            <w:del w:id="356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6AEC35" w14:textId="43F64D17" w:rsidR="00576309" w:rsidRPr="009B053A" w:rsidDel="00CF409E" w:rsidRDefault="00576309" w:rsidP="001A12A7">
            <w:pPr>
              <w:pStyle w:val="TAC"/>
              <w:rPr>
                <w:del w:id="3565" w:author="zhangyufeng@caict.ac.cn" w:date="2023-05-07T19:10:00Z"/>
              </w:rPr>
            </w:pPr>
            <w:del w:id="356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6F47D20" w14:textId="029D142B" w:rsidR="00576309" w:rsidRPr="009B053A" w:rsidDel="00CF409E" w:rsidRDefault="00576309" w:rsidP="001A12A7">
            <w:pPr>
              <w:pStyle w:val="TAC"/>
              <w:rPr>
                <w:del w:id="3567" w:author="zhangyufeng@caict.ac.cn" w:date="2023-05-07T19:10:00Z"/>
              </w:rPr>
            </w:pPr>
            <w:del w:id="356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712698" w14:textId="5F1B546A" w:rsidR="00576309" w:rsidRPr="009B053A" w:rsidDel="00CF409E" w:rsidRDefault="00576309" w:rsidP="001A12A7">
            <w:pPr>
              <w:pStyle w:val="TAC"/>
              <w:rPr>
                <w:del w:id="3569" w:author="zhangyufeng@caict.ac.cn" w:date="2023-05-07T19:10:00Z"/>
              </w:rPr>
            </w:pPr>
          </w:p>
        </w:tc>
      </w:tr>
      <w:tr w:rsidR="00576309" w:rsidRPr="009B053A" w:rsidDel="00CF409E" w14:paraId="6CEBAF40" w14:textId="283A0CD4" w:rsidTr="001A12A7">
        <w:trPr>
          <w:trHeight w:val="188"/>
          <w:jc w:val="center"/>
          <w:del w:id="3570"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tcPr>
          <w:p w14:paraId="74A3D3F8" w14:textId="41AE73AF" w:rsidR="00576309" w:rsidRPr="009B053A" w:rsidDel="00CF409E" w:rsidRDefault="00576309" w:rsidP="001A12A7">
            <w:pPr>
              <w:pStyle w:val="TAC"/>
              <w:rPr>
                <w:del w:id="357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C07C71B" w14:textId="0164B76B" w:rsidR="00576309" w:rsidRPr="009B053A" w:rsidDel="00CF409E" w:rsidRDefault="00576309" w:rsidP="001A12A7">
            <w:pPr>
              <w:pStyle w:val="TAL"/>
              <w:rPr>
                <w:del w:id="3572" w:author="zhangyufeng@caict.ac.cn" w:date="2023-05-07T19:10:00Z"/>
              </w:rPr>
            </w:pPr>
            <w:del w:id="3573" w:author="zhangyufeng@caict.ac.cn" w:date="2023-05-07T19:10:00Z">
              <w:r w:rsidRPr="009B053A" w:rsidDel="00CF409E">
                <w:delText>E-UTRA Band 3, 34</w:delText>
              </w:r>
            </w:del>
          </w:p>
        </w:tc>
        <w:tc>
          <w:tcPr>
            <w:tcW w:w="934" w:type="dxa"/>
            <w:tcBorders>
              <w:top w:val="single" w:sz="4" w:space="0" w:color="auto"/>
              <w:left w:val="nil"/>
              <w:bottom w:val="single" w:sz="4" w:space="0" w:color="auto"/>
              <w:right w:val="single" w:sz="4" w:space="0" w:color="auto"/>
            </w:tcBorders>
            <w:vAlign w:val="center"/>
          </w:tcPr>
          <w:p w14:paraId="616E33F1" w14:textId="25E1D2D9" w:rsidR="00576309" w:rsidRPr="009B053A" w:rsidDel="00CF409E" w:rsidRDefault="00576309" w:rsidP="001A12A7">
            <w:pPr>
              <w:pStyle w:val="TAC"/>
              <w:rPr>
                <w:del w:id="3574" w:author="zhangyufeng@caict.ac.cn" w:date="2023-05-07T19:10:00Z"/>
              </w:rPr>
            </w:pPr>
            <w:del w:id="3575"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BCB9C49" w14:textId="58CCE8AA" w:rsidR="00576309" w:rsidRPr="009B053A" w:rsidDel="00CF409E" w:rsidRDefault="00576309" w:rsidP="001A12A7">
            <w:pPr>
              <w:pStyle w:val="TAC"/>
              <w:rPr>
                <w:del w:id="3576" w:author="zhangyufeng@caict.ac.cn" w:date="2023-05-07T19:10:00Z"/>
              </w:rPr>
            </w:pPr>
            <w:del w:id="3577"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2D378067" w14:textId="5050FFA4" w:rsidR="00576309" w:rsidRPr="009B053A" w:rsidDel="00CF409E" w:rsidRDefault="00576309" w:rsidP="001A12A7">
            <w:pPr>
              <w:pStyle w:val="TAC"/>
              <w:rPr>
                <w:del w:id="3578" w:author="zhangyufeng@caict.ac.cn" w:date="2023-05-07T19:10:00Z"/>
              </w:rPr>
            </w:pPr>
            <w:del w:id="357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545A7C4" w14:textId="22516F76" w:rsidR="00576309" w:rsidRPr="009B053A" w:rsidDel="00CF409E" w:rsidRDefault="00576309" w:rsidP="001A12A7">
            <w:pPr>
              <w:pStyle w:val="TAC"/>
              <w:rPr>
                <w:del w:id="3580" w:author="zhangyufeng@caict.ac.cn" w:date="2023-05-07T19:10:00Z"/>
              </w:rPr>
            </w:pPr>
            <w:del w:id="358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C41D476" w14:textId="59FA3DFC" w:rsidR="00576309" w:rsidRPr="009B053A" w:rsidDel="00CF409E" w:rsidRDefault="00576309" w:rsidP="001A12A7">
            <w:pPr>
              <w:pStyle w:val="TAC"/>
              <w:rPr>
                <w:del w:id="3582" w:author="zhangyufeng@caict.ac.cn" w:date="2023-05-07T19:10:00Z"/>
              </w:rPr>
            </w:pPr>
            <w:del w:id="358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806692" w14:textId="6801CD9E" w:rsidR="00576309" w:rsidRPr="009B053A" w:rsidDel="00CF409E" w:rsidRDefault="00576309" w:rsidP="001A12A7">
            <w:pPr>
              <w:pStyle w:val="TAC"/>
              <w:rPr>
                <w:del w:id="3584" w:author="zhangyufeng@caict.ac.cn" w:date="2023-05-07T19:10:00Z"/>
              </w:rPr>
            </w:pPr>
            <w:del w:id="3585" w:author="zhangyufeng@caict.ac.cn" w:date="2023-05-07T19:10:00Z">
              <w:r w:rsidRPr="009B053A" w:rsidDel="00CF409E">
                <w:delText>5</w:delText>
              </w:r>
            </w:del>
          </w:p>
        </w:tc>
      </w:tr>
      <w:tr w:rsidR="00576309" w:rsidRPr="009B053A" w:rsidDel="00CF409E" w14:paraId="17055A06" w14:textId="2EEEC548" w:rsidTr="001A12A7">
        <w:trPr>
          <w:trHeight w:val="188"/>
          <w:jc w:val="center"/>
          <w:del w:id="3586"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tcPr>
          <w:p w14:paraId="28AF1DA4" w14:textId="560AE01B" w:rsidR="00576309" w:rsidRPr="009B053A" w:rsidDel="00CF409E" w:rsidRDefault="00576309" w:rsidP="001A12A7">
            <w:pPr>
              <w:pStyle w:val="TAC"/>
              <w:rPr>
                <w:del w:id="358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110EBED" w14:textId="5CCCE1C2" w:rsidR="00576309" w:rsidRPr="009B053A" w:rsidDel="00CF409E" w:rsidRDefault="00576309" w:rsidP="001A12A7">
            <w:pPr>
              <w:pStyle w:val="TAL"/>
              <w:rPr>
                <w:del w:id="3588" w:author="zhangyufeng@caict.ac.cn" w:date="2023-05-07T19:10:00Z"/>
              </w:rPr>
            </w:pPr>
            <w:del w:id="3589" w:author="zhangyufeng@caict.ac.cn" w:date="2023-05-07T19:10:00Z">
              <w:r w:rsidRPr="009B053A" w:rsidDel="00CF409E">
                <w:delText>E-UTRA Band 22, 42, 52</w:delText>
              </w:r>
            </w:del>
          </w:p>
          <w:p w14:paraId="6137CAA6" w14:textId="328E807E" w:rsidR="00576309" w:rsidRPr="009B053A" w:rsidDel="00CF409E" w:rsidRDefault="00576309" w:rsidP="001A12A7">
            <w:pPr>
              <w:pStyle w:val="TAL"/>
              <w:rPr>
                <w:del w:id="3590" w:author="zhangyufeng@caict.ac.cn" w:date="2023-05-07T19:10:00Z"/>
              </w:rPr>
            </w:pPr>
            <w:del w:id="3591" w:author="zhangyufeng@caict.ac.cn" w:date="2023-05-07T19:10:00Z">
              <w:r w:rsidRPr="009B053A" w:rsidDel="00CF409E">
                <w:rPr>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34661D32" w14:textId="67AEF077" w:rsidR="00576309" w:rsidRPr="009B053A" w:rsidDel="00CF409E" w:rsidRDefault="00576309" w:rsidP="001A12A7">
            <w:pPr>
              <w:pStyle w:val="TAC"/>
              <w:rPr>
                <w:del w:id="3592" w:author="zhangyufeng@caict.ac.cn" w:date="2023-05-07T19:10:00Z"/>
              </w:rPr>
            </w:pPr>
            <w:del w:id="3593"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C7AC74D" w14:textId="279ECED4" w:rsidR="00576309" w:rsidRPr="009B053A" w:rsidDel="00CF409E" w:rsidRDefault="00576309" w:rsidP="001A12A7">
            <w:pPr>
              <w:pStyle w:val="TAC"/>
              <w:rPr>
                <w:del w:id="3594" w:author="zhangyufeng@caict.ac.cn" w:date="2023-05-07T19:10:00Z"/>
              </w:rPr>
            </w:pPr>
            <w:del w:id="3595"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D3CC165" w14:textId="17347747" w:rsidR="00576309" w:rsidRPr="009B053A" w:rsidDel="00CF409E" w:rsidRDefault="00576309" w:rsidP="001A12A7">
            <w:pPr>
              <w:pStyle w:val="TAC"/>
              <w:rPr>
                <w:del w:id="3596" w:author="zhangyufeng@caict.ac.cn" w:date="2023-05-07T19:10:00Z"/>
              </w:rPr>
            </w:pPr>
            <w:del w:id="359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ED41329" w14:textId="292BB459" w:rsidR="00576309" w:rsidRPr="009B053A" w:rsidDel="00CF409E" w:rsidRDefault="00576309" w:rsidP="001A12A7">
            <w:pPr>
              <w:pStyle w:val="TAC"/>
              <w:rPr>
                <w:del w:id="3598" w:author="zhangyufeng@caict.ac.cn" w:date="2023-05-07T19:10:00Z"/>
              </w:rPr>
            </w:pPr>
            <w:del w:id="359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8EFF312" w14:textId="38729E99" w:rsidR="00576309" w:rsidRPr="009B053A" w:rsidDel="00CF409E" w:rsidRDefault="00576309" w:rsidP="001A12A7">
            <w:pPr>
              <w:pStyle w:val="TAC"/>
              <w:rPr>
                <w:del w:id="3600" w:author="zhangyufeng@caict.ac.cn" w:date="2023-05-07T19:10:00Z"/>
              </w:rPr>
            </w:pPr>
            <w:del w:id="360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4CD7F3" w14:textId="19A375E6" w:rsidR="00576309" w:rsidRPr="009B053A" w:rsidDel="00CF409E" w:rsidRDefault="00576309" w:rsidP="001A12A7">
            <w:pPr>
              <w:pStyle w:val="TAC"/>
              <w:rPr>
                <w:del w:id="3602" w:author="zhangyufeng@caict.ac.cn" w:date="2023-05-07T19:10:00Z"/>
              </w:rPr>
            </w:pPr>
            <w:del w:id="3603" w:author="zhangyufeng@caict.ac.cn" w:date="2023-05-07T19:10:00Z">
              <w:r w:rsidRPr="009B053A" w:rsidDel="00CF409E">
                <w:delText>2</w:delText>
              </w:r>
            </w:del>
          </w:p>
        </w:tc>
      </w:tr>
      <w:tr w:rsidR="00576309" w:rsidRPr="009B053A" w:rsidDel="00CF409E" w14:paraId="309F45FF" w14:textId="6AF7438D" w:rsidTr="001A12A7">
        <w:trPr>
          <w:trHeight w:val="188"/>
          <w:jc w:val="center"/>
          <w:del w:id="3604"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tcPr>
          <w:p w14:paraId="435B5C5D" w14:textId="191334FF" w:rsidR="00576309" w:rsidRPr="009B053A" w:rsidDel="00CF409E" w:rsidRDefault="00576309" w:rsidP="001A12A7">
            <w:pPr>
              <w:pStyle w:val="TAC"/>
              <w:rPr>
                <w:del w:id="360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2F340DE" w14:textId="394A6C17" w:rsidR="00576309" w:rsidRPr="009B053A" w:rsidDel="00CF409E" w:rsidRDefault="00576309" w:rsidP="001A12A7">
            <w:pPr>
              <w:pStyle w:val="TAL"/>
              <w:rPr>
                <w:del w:id="3606" w:author="zhangyufeng@caict.ac.cn" w:date="2023-05-07T19:10:00Z"/>
              </w:rPr>
            </w:pPr>
            <w:del w:id="360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90C3965" w14:textId="5AB52BE1" w:rsidR="00576309" w:rsidRPr="009B053A" w:rsidDel="00CF409E" w:rsidRDefault="00576309" w:rsidP="001A12A7">
            <w:pPr>
              <w:pStyle w:val="TAC"/>
              <w:rPr>
                <w:del w:id="3608" w:author="zhangyufeng@caict.ac.cn" w:date="2023-05-07T19:10:00Z"/>
              </w:rPr>
            </w:pPr>
            <w:del w:id="3609"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bottom"/>
          </w:tcPr>
          <w:p w14:paraId="1502D31A" w14:textId="73614927" w:rsidR="00576309" w:rsidRPr="009B053A" w:rsidDel="00CF409E" w:rsidRDefault="00576309" w:rsidP="001A12A7">
            <w:pPr>
              <w:pStyle w:val="TAC"/>
              <w:rPr>
                <w:del w:id="3610" w:author="zhangyufeng@caict.ac.cn" w:date="2023-05-07T19:10:00Z"/>
              </w:rPr>
            </w:pPr>
          </w:p>
        </w:tc>
        <w:tc>
          <w:tcPr>
            <w:tcW w:w="937" w:type="dxa"/>
            <w:tcBorders>
              <w:top w:val="single" w:sz="4" w:space="0" w:color="auto"/>
              <w:left w:val="nil"/>
              <w:bottom w:val="single" w:sz="4" w:space="0" w:color="auto"/>
              <w:right w:val="single" w:sz="4" w:space="0" w:color="auto"/>
            </w:tcBorders>
            <w:vAlign w:val="bottom"/>
          </w:tcPr>
          <w:p w14:paraId="28694624" w14:textId="1AA4A15E" w:rsidR="00576309" w:rsidRPr="009B053A" w:rsidDel="00CF409E" w:rsidRDefault="00576309" w:rsidP="001A12A7">
            <w:pPr>
              <w:pStyle w:val="TAC"/>
              <w:rPr>
                <w:del w:id="3611" w:author="zhangyufeng@caict.ac.cn" w:date="2023-05-07T19:10:00Z"/>
              </w:rPr>
            </w:pPr>
            <w:del w:id="3612"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69B4A7AC" w14:textId="045C2836" w:rsidR="00576309" w:rsidRPr="009B053A" w:rsidDel="00CF409E" w:rsidRDefault="00576309" w:rsidP="001A12A7">
            <w:pPr>
              <w:pStyle w:val="TAC"/>
              <w:rPr>
                <w:del w:id="3613" w:author="zhangyufeng@caict.ac.cn" w:date="2023-05-07T19:10:00Z"/>
              </w:rPr>
            </w:pPr>
            <w:del w:id="3614"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52914E18" w14:textId="57D1384D" w:rsidR="00576309" w:rsidRPr="009B053A" w:rsidDel="00CF409E" w:rsidRDefault="00576309" w:rsidP="001A12A7">
            <w:pPr>
              <w:pStyle w:val="TAC"/>
              <w:rPr>
                <w:del w:id="3615" w:author="zhangyufeng@caict.ac.cn" w:date="2023-05-07T19:10:00Z"/>
              </w:rPr>
            </w:pPr>
            <w:del w:id="361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6DDC0A" w14:textId="4A103613" w:rsidR="00576309" w:rsidRPr="009B053A" w:rsidDel="00CF409E" w:rsidRDefault="00576309" w:rsidP="001A12A7">
            <w:pPr>
              <w:pStyle w:val="TAC"/>
              <w:rPr>
                <w:del w:id="3617" w:author="zhangyufeng@caict.ac.cn" w:date="2023-05-07T19:10:00Z"/>
              </w:rPr>
            </w:pPr>
            <w:del w:id="3618" w:author="zhangyufeng@caict.ac.cn" w:date="2023-05-07T19:10:00Z">
              <w:r w:rsidRPr="009B053A" w:rsidDel="00CF409E">
                <w:rPr>
                  <w:lang w:eastAsia="zh-TW"/>
                </w:rPr>
                <w:delText>5</w:delText>
              </w:r>
              <w:r w:rsidRPr="009B053A" w:rsidDel="00CF409E">
                <w:delText>,1</w:delText>
              </w:r>
              <w:r w:rsidRPr="009B053A" w:rsidDel="00CF409E">
                <w:rPr>
                  <w:lang w:eastAsia="zh-TW"/>
                </w:rPr>
                <w:delText>6</w:delText>
              </w:r>
            </w:del>
          </w:p>
        </w:tc>
      </w:tr>
      <w:tr w:rsidR="00576309" w:rsidRPr="009B053A" w:rsidDel="00CF409E" w14:paraId="0018B017" w14:textId="0C45014B" w:rsidTr="001A12A7">
        <w:trPr>
          <w:trHeight w:val="188"/>
          <w:jc w:val="center"/>
          <w:del w:id="3619"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tcPr>
          <w:p w14:paraId="694D23B9" w14:textId="2AE77175" w:rsidR="00576309" w:rsidRPr="009B053A" w:rsidDel="00CF409E" w:rsidRDefault="00576309" w:rsidP="001A12A7">
            <w:pPr>
              <w:pStyle w:val="TAC"/>
              <w:rPr>
                <w:del w:id="362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F60531D" w14:textId="543EDB5D" w:rsidR="00576309" w:rsidRPr="009B053A" w:rsidDel="00CF409E" w:rsidRDefault="00576309" w:rsidP="001A12A7">
            <w:pPr>
              <w:pStyle w:val="TAL"/>
              <w:rPr>
                <w:del w:id="3621" w:author="zhangyufeng@caict.ac.cn" w:date="2023-05-07T19:10:00Z"/>
              </w:rPr>
            </w:pPr>
            <w:del w:id="362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3D615062" w14:textId="630BDDC6" w:rsidR="00576309" w:rsidRPr="009B053A" w:rsidDel="00CF409E" w:rsidRDefault="00576309" w:rsidP="001A12A7">
            <w:pPr>
              <w:pStyle w:val="TAC"/>
              <w:rPr>
                <w:del w:id="3623" w:author="zhangyufeng@caict.ac.cn" w:date="2023-05-07T19:10:00Z"/>
              </w:rPr>
            </w:pPr>
            <w:del w:id="3624"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bottom"/>
          </w:tcPr>
          <w:p w14:paraId="59559911" w14:textId="5947DE5A" w:rsidR="00576309" w:rsidRPr="009B053A" w:rsidDel="00CF409E" w:rsidRDefault="00576309" w:rsidP="001A12A7">
            <w:pPr>
              <w:pStyle w:val="TAC"/>
              <w:rPr>
                <w:del w:id="3625" w:author="zhangyufeng@caict.ac.cn" w:date="2023-05-07T19:10:00Z"/>
              </w:rPr>
            </w:pPr>
          </w:p>
        </w:tc>
        <w:tc>
          <w:tcPr>
            <w:tcW w:w="937" w:type="dxa"/>
            <w:tcBorders>
              <w:top w:val="single" w:sz="4" w:space="0" w:color="auto"/>
              <w:left w:val="nil"/>
              <w:bottom w:val="single" w:sz="4" w:space="0" w:color="auto"/>
              <w:right w:val="single" w:sz="4" w:space="0" w:color="auto"/>
            </w:tcBorders>
            <w:vAlign w:val="bottom"/>
          </w:tcPr>
          <w:p w14:paraId="43DDF65F" w14:textId="2A0E5FCF" w:rsidR="00576309" w:rsidRPr="009B053A" w:rsidDel="00CF409E" w:rsidRDefault="00576309" w:rsidP="001A12A7">
            <w:pPr>
              <w:pStyle w:val="TAC"/>
              <w:rPr>
                <w:del w:id="3626" w:author="zhangyufeng@caict.ac.cn" w:date="2023-05-07T19:10:00Z"/>
              </w:rPr>
            </w:pPr>
            <w:del w:id="3627"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35416225" w14:textId="7DF45D47" w:rsidR="00576309" w:rsidRPr="009B053A" w:rsidDel="00CF409E" w:rsidRDefault="00576309" w:rsidP="001A12A7">
            <w:pPr>
              <w:pStyle w:val="TAC"/>
              <w:rPr>
                <w:del w:id="3628" w:author="zhangyufeng@caict.ac.cn" w:date="2023-05-07T19:10:00Z"/>
              </w:rPr>
            </w:pPr>
            <w:del w:id="3629"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285EF1CC" w14:textId="250B69C3" w:rsidR="00576309" w:rsidRPr="009B053A" w:rsidDel="00CF409E" w:rsidRDefault="00576309" w:rsidP="001A12A7">
            <w:pPr>
              <w:pStyle w:val="TAC"/>
              <w:rPr>
                <w:del w:id="3630" w:author="zhangyufeng@caict.ac.cn" w:date="2023-05-07T19:10:00Z"/>
              </w:rPr>
            </w:pPr>
            <w:del w:id="3631"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D6ED61B" w14:textId="54B704EE" w:rsidR="00576309" w:rsidRPr="009B053A" w:rsidDel="00CF409E" w:rsidRDefault="00576309" w:rsidP="001A12A7">
            <w:pPr>
              <w:pStyle w:val="TAC"/>
              <w:rPr>
                <w:del w:id="3632" w:author="zhangyufeng@caict.ac.cn" w:date="2023-05-07T19:10:00Z"/>
              </w:rPr>
            </w:pPr>
            <w:del w:id="3633" w:author="zhangyufeng@caict.ac.cn" w:date="2023-05-07T19:10:00Z">
              <w:r w:rsidRPr="009B053A" w:rsidDel="00CF409E">
                <w:rPr>
                  <w:lang w:eastAsia="zh-TW"/>
                </w:rPr>
                <w:delText>5</w:delText>
              </w:r>
              <w:r w:rsidRPr="009B053A" w:rsidDel="00CF409E">
                <w:delText xml:space="preserve">, </w:delText>
              </w:r>
              <w:r w:rsidRPr="009B053A" w:rsidDel="00CF409E">
                <w:rPr>
                  <w:lang w:eastAsia="zh-TW"/>
                </w:rPr>
                <w:delText>7</w:delText>
              </w:r>
              <w:r w:rsidRPr="009B053A" w:rsidDel="00CF409E">
                <w:delText xml:space="preserve">, </w:delText>
              </w:r>
              <w:r w:rsidRPr="009B053A" w:rsidDel="00CF409E">
                <w:rPr>
                  <w:lang w:eastAsia="zh-TW"/>
                </w:rPr>
                <w:delText>16</w:delText>
              </w:r>
            </w:del>
          </w:p>
        </w:tc>
      </w:tr>
      <w:tr w:rsidR="00576309" w:rsidRPr="009B053A" w:rsidDel="00CF409E" w14:paraId="5739FFC2" w14:textId="7349624C" w:rsidTr="001A12A7">
        <w:trPr>
          <w:trHeight w:val="188"/>
          <w:jc w:val="center"/>
          <w:del w:id="3634"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tcPr>
          <w:p w14:paraId="4E281382" w14:textId="4E4F6420" w:rsidR="00576309" w:rsidRPr="009B053A" w:rsidDel="00CF409E" w:rsidRDefault="00576309" w:rsidP="001A12A7">
            <w:pPr>
              <w:pStyle w:val="TAC"/>
              <w:rPr>
                <w:del w:id="363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281420F" w14:textId="44BED570" w:rsidR="00576309" w:rsidRPr="009B053A" w:rsidDel="00CF409E" w:rsidRDefault="00576309" w:rsidP="001A12A7">
            <w:pPr>
              <w:pStyle w:val="TAL"/>
              <w:rPr>
                <w:del w:id="3636" w:author="zhangyufeng@caict.ac.cn" w:date="2023-05-07T19:10:00Z"/>
              </w:rPr>
            </w:pPr>
            <w:del w:id="363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3D02D23" w14:textId="20D3BD11" w:rsidR="00576309" w:rsidRPr="009B053A" w:rsidDel="00CF409E" w:rsidRDefault="00576309" w:rsidP="001A12A7">
            <w:pPr>
              <w:pStyle w:val="TAC"/>
              <w:rPr>
                <w:del w:id="3638" w:author="zhangyufeng@caict.ac.cn" w:date="2023-05-07T19:10:00Z"/>
              </w:rPr>
            </w:pPr>
            <w:del w:id="3639"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bottom"/>
          </w:tcPr>
          <w:p w14:paraId="446082F0" w14:textId="7608EA4C" w:rsidR="00576309" w:rsidRPr="009B053A" w:rsidDel="00CF409E" w:rsidRDefault="00576309" w:rsidP="001A12A7">
            <w:pPr>
              <w:pStyle w:val="TAC"/>
              <w:rPr>
                <w:del w:id="3640" w:author="zhangyufeng@caict.ac.cn" w:date="2023-05-07T19:10:00Z"/>
              </w:rPr>
            </w:pPr>
          </w:p>
        </w:tc>
        <w:tc>
          <w:tcPr>
            <w:tcW w:w="937" w:type="dxa"/>
            <w:tcBorders>
              <w:top w:val="single" w:sz="4" w:space="0" w:color="auto"/>
              <w:left w:val="nil"/>
              <w:bottom w:val="single" w:sz="4" w:space="0" w:color="auto"/>
              <w:right w:val="single" w:sz="4" w:space="0" w:color="auto"/>
            </w:tcBorders>
            <w:vAlign w:val="bottom"/>
          </w:tcPr>
          <w:p w14:paraId="458C0841" w14:textId="683C9C96" w:rsidR="00576309" w:rsidRPr="009B053A" w:rsidDel="00CF409E" w:rsidRDefault="00576309" w:rsidP="001A12A7">
            <w:pPr>
              <w:pStyle w:val="TAC"/>
              <w:rPr>
                <w:del w:id="3641" w:author="zhangyufeng@caict.ac.cn" w:date="2023-05-07T19:10:00Z"/>
              </w:rPr>
            </w:pPr>
            <w:del w:id="3642"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28258200" w14:textId="3567F228" w:rsidR="00576309" w:rsidRPr="009B053A" w:rsidDel="00CF409E" w:rsidRDefault="00576309" w:rsidP="001A12A7">
            <w:pPr>
              <w:pStyle w:val="TAC"/>
              <w:rPr>
                <w:del w:id="3643" w:author="zhangyufeng@caict.ac.cn" w:date="2023-05-07T19:10:00Z"/>
              </w:rPr>
            </w:pPr>
            <w:del w:id="3644"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41F9126A" w14:textId="7647D3D2" w:rsidR="00576309" w:rsidRPr="009B053A" w:rsidDel="00CF409E" w:rsidRDefault="00576309" w:rsidP="001A12A7">
            <w:pPr>
              <w:pStyle w:val="TAC"/>
              <w:rPr>
                <w:del w:id="3645" w:author="zhangyufeng@caict.ac.cn" w:date="2023-05-07T19:10:00Z"/>
              </w:rPr>
            </w:pPr>
            <w:del w:id="3646"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B44533D" w14:textId="7EAAA358" w:rsidR="00576309" w:rsidRPr="009B053A" w:rsidDel="00CF409E" w:rsidRDefault="00576309" w:rsidP="001A12A7">
            <w:pPr>
              <w:pStyle w:val="TAC"/>
              <w:rPr>
                <w:del w:id="3647" w:author="zhangyufeng@caict.ac.cn" w:date="2023-05-07T19:10:00Z"/>
              </w:rPr>
            </w:pPr>
            <w:del w:id="3648" w:author="zhangyufeng@caict.ac.cn" w:date="2023-05-07T19:10:00Z">
              <w:r w:rsidRPr="009B053A" w:rsidDel="00CF409E">
                <w:rPr>
                  <w:lang w:eastAsia="zh-TW"/>
                </w:rPr>
                <w:delText>5</w:delText>
              </w:r>
              <w:r w:rsidRPr="009B053A" w:rsidDel="00CF409E">
                <w:delText xml:space="preserve">, </w:delText>
              </w:r>
              <w:r w:rsidRPr="009B053A" w:rsidDel="00CF409E">
                <w:rPr>
                  <w:lang w:eastAsia="zh-TW"/>
                </w:rPr>
                <w:delText>7</w:delText>
              </w:r>
              <w:r w:rsidRPr="009B053A" w:rsidDel="00CF409E">
                <w:delText xml:space="preserve">, </w:delText>
              </w:r>
              <w:r w:rsidRPr="009B053A" w:rsidDel="00CF409E">
                <w:rPr>
                  <w:lang w:eastAsia="zh-TW"/>
                </w:rPr>
                <w:delText>16</w:delText>
              </w:r>
            </w:del>
          </w:p>
        </w:tc>
      </w:tr>
      <w:tr w:rsidR="00576309" w:rsidRPr="009B053A" w:rsidDel="00CF409E" w14:paraId="080EBD9A" w14:textId="0BD141F8" w:rsidTr="001A12A7">
        <w:trPr>
          <w:trHeight w:val="188"/>
          <w:jc w:val="center"/>
          <w:del w:id="3649" w:author="zhangyufeng@caict.ac.cn" w:date="2023-05-07T19:10:00Z"/>
        </w:trPr>
        <w:tc>
          <w:tcPr>
            <w:tcW w:w="1632" w:type="dxa"/>
            <w:vMerge w:val="restart"/>
            <w:tcBorders>
              <w:top w:val="single" w:sz="4" w:space="0" w:color="auto"/>
              <w:left w:val="single" w:sz="4" w:space="0" w:color="auto"/>
              <w:right w:val="single" w:sz="4" w:space="0" w:color="auto"/>
            </w:tcBorders>
          </w:tcPr>
          <w:p w14:paraId="6715A2F2" w14:textId="619AE758" w:rsidR="00576309" w:rsidRPr="009B053A" w:rsidDel="00CF409E" w:rsidRDefault="00576309" w:rsidP="001A12A7">
            <w:pPr>
              <w:pStyle w:val="TAC"/>
              <w:rPr>
                <w:del w:id="3650" w:author="zhangyufeng@caict.ac.cn" w:date="2023-05-07T19:10:00Z"/>
              </w:rPr>
            </w:pPr>
            <w:del w:id="3651" w:author="zhangyufeng@caict.ac.cn" w:date="2023-05-07T19:10:00Z">
              <w:r w:rsidRPr="009B053A" w:rsidDel="00CF409E">
                <w:rPr>
                  <w:lang w:eastAsia="ja-JP"/>
                </w:rPr>
                <w:delText>DC_1_n5</w:delText>
              </w:r>
            </w:del>
          </w:p>
        </w:tc>
        <w:tc>
          <w:tcPr>
            <w:tcW w:w="2864" w:type="dxa"/>
            <w:tcBorders>
              <w:top w:val="single" w:sz="4" w:space="0" w:color="auto"/>
              <w:left w:val="nil"/>
              <w:bottom w:val="single" w:sz="4" w:space="0" w:color="auto"/>
              <w:right w:val="single" w:sz="4" w:space="0" w:color="auto"/>
            </w:tcBorders>
            <w:vAlign w:val="bottom"/>
          </w:tcPr>
          <w:p w14:paraId="44190637" w14:textId="7A93CAC2" w:rsidR="00576309" w:rsidRPr="009B053A" w:rsidDel="00CF409E" w:rsidRDefault="00576309" w:rsidP="001A12A7">
            <w:pPr>
              <w:pStyle w:val="TAL"/>
              <w:rPr>
                <w:del w:id="3652" w:author="zhangyufeng@caict.ac.cn" w:date="2023-05-07T19:10:00Z"/>
              </w:rPr>
            </w:pPr>
            <w:del w:id="3653" w:author="zhangyufeng@caict.ac.cn" w:date="2023-05-07T19:10:00Z">
              <w:r w:rsidRPr="009B053A" w:rsidDel="00CF409E">
                <w:delText>E-UTRA Band 1, 5, 7, 8, 11, 18, 19, 21, 22, 26, 28, 31, 38, 40, 42, 43</w:delText>
              </w:r>
              <w:r w:rsidRPr="009B053A" w:rsidDel="00CF409E">
                <w:rPr>
                  <w:lang w:eastAsia="ja-JP"/>
                </w:rPr>
                <w:delText>, 50, 51, 65, 73, 74</w:delText>
              </w:r>
            </w:del>
          </w:p>
        </w:tc>
        <w:tc>
          <w:tcPr>
            <w:tcW w:w="934" w:type="dxa"/>
            <w:tcBorders>
              <w:top w:val="single" w:sz="4" w:space="0" w:color="auto"/>
              <w:left w:val="nil"/>
              <w:bottom w:val="single" w:sz="4" w:space="0" w:color="auto"/>
              <w:right w:val="single" w:sz="4" w:space="0" w:color="auto"/>
            </w:tcBorders>
            <w:vAlign w:val="center"/>
          </w:tcPr>
          <w:p w14:paraId="0F103FD4" w14:textId="722E681B" w:rsidR="00576309" w:rsidRPr="009B053A" w:rsidDel="00CF409E" w:rsidRDefault="00576309" w:rsidP="001A12A7">
            <w:pPr>
              <w:pStyle w:val="TAC"/>
              <w:rPr>
                <w:del w:id="3654" w:author="zhangyufeng@caict.ac.cn" w:date="2023-05-07T19:10:00Z"/>
              </w:rPr>
            </w:pPr>
            <w:del w:id="365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D6D654E" w14:textId="78249582" w:rsidR="00576309" w:rsidRPr="009B053A" w:rsidDel="00CF409E" w:rsidRDefault="00576309" w:rsidP="001A12A7">
            <w:pPr>
              <w:pStyle w:val="TAC"/>
              <w:rPr>
                <w:del w:id="3656" w:author="zhangyufeng@caict.ac.cn" w:date="2023-05-07T19:10:00Z"/>
              </w:rPr>
            </w:pPr>
            <w:del w:id="365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8D45180" w14:textId="404DC1F3" w:rsidR="00576309" w:rsidRPr="009B053A" w:rsidDel="00CF409E" w:rsidRDefault="00576309" w:rsidP="001A12A7">
            <w:pPr>
              <w:pStyle w:val="TAC"/>
              <w:rPr>
                <w:del w:id="3658" w:author="zhangyufeng@caict.ac.cn" w:date="2023-05-07T19:10:00Z"/>
              </w:rPr>
            </w:pPr>
            <w:del w:id="365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447988E" w14:textId="301707E2" w:rsidR="00576309" w:rsidRPr="009B053A" w:rsidDel="00CF409E" w:rsidRDefault="00576309" w:rsidP="001A12A7">
            <w:pPr>
              <w:pStyle w:val="TAC"/>
              <w:rPr>
                <w:del w:id="3660" w:author="zhangyufeng@caict.ac.cn" w:date="2023-05-07T19:10:00Z"/>
              </w:rPr>
            </w:pPr>
            <w:del w:id="366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9B45F7F" w14:textId="6154711C" w:rsidR="00576309" w:rsidRPr="009B053A" w:rsidDel="00CF409E" w:rsidRDefault="00576309" w:rsidP="001A12A7">
            <w:pPr>
              <w:pStyle w:val="TAC"/>
              <w:rPr>
                <w:del w:id="3662" w:author="zhangyufeng@caict.ac.cn" w:date="2023-05-07T19:10:00Z"/>
              </w:rPr>
            </w:pPr>
            <w:del w:id="366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C051CB" w14:textId="7F8426CB" w:rsidR="00576309" w:rsidRPr="009B053A" w:rsidDel="00CF409E" w:rsidRDefault="00576309" w:rsidP="001A12A7">
            <w:pPr>
              <w:pStyle w:val="TAC"/>
              <w:rPr>
                <w:del w:id="3664" w:author="zhangyufeng@caict.ac.cn" w:date="2023-05-07T19:10:00Z"/>
              </w:rPr>
            </w:pPr>
          </w:p>
        </w:tc>
      </w:tr>
      <w:tr w:rsidR="00576309" w:rsidRPr="009B053A" w:rsidDel="00CF409E" w14:paraId="6AEF94E1" w14:textId="422BD822" w:rsidTr="001A12A7">
        <w:trPr>
          <w:trHeight w:val="188"/>
          <w:jc w:val="center"/>
          <w:del w:id="3665" w:author="zhangyufeng@caict.ac.cn" w:date="2023-05-07T19:10:00Z"/>
        </w:trPr>
        <w:tc>
          <w:tcPr>
            <w:tcW w:w="1632" w:type="dxa"/>
            <w:vMerge/>
            <w:tcBorders>
              <w:left w:val="single" w:sz="4" w:space="0" w:color="auto"/>
              <w:right w:val="single" w:sz="4" w:space="0" w:color="auto"/>
            </w:tcBorders>
            <w:vAlign w:val="center"/>
          </w:tcPr>
          <w:p w14:paraId="388C8327" w14:textId="75DC8342" w:rsidR="00576309" w:rsidRPr="009B053A" w:rsidDel="00CF409E" w:rsidRDefault="00576309" w:rsidP="001A12A7">
            <w:pPr>
              <w:pStyle w:val="TAC"/>
              <w:rPr>
                <w:del w:id="366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1905094" w14:textId="6B448EF9" w:rsidR="00576309" w:rsidRPr="009B053A" w:rsidDel="00CF409E" w:rsidRDefault="00576309" w:rsidP="001A12A7">
            <w:pPr>
              <w:pStyle w:val="TAL"/>
              <w:rPr>
                <w:del w:id="3667" w:author="zhangyufeng@caict.ac.cn" w:date="2023-05-07T19:10:00Z"/>
              </w:rPr>
            </w:pPr>
            <w:del w:id="3668" w:author="zhangyufeng@caict.ac.cn" w:date="2023-05-07T19:10:00Z">
              <w:r w:rsidRPr="009B053A" w:rsidDel="00CF409E">
                <w:delText>E-UTRA band 3,34</w:delText>
              </w:r>
            </w:del>
          </w:p>
        </w:tc>
        <w:tc>
          <w:tcPr>
            <w:tcW w:w="934" w:type="dxa"/>
            <w:tcBorders>
              <w:top w:val="single" w:sz="4" w:space="0" w:color="auto"/>
              <w:left w:val="nil"/>
              <w:bottom w:val="single" w:sz="4" w:space="0" w:color="auto"/>
              <w:right w:val="single" w:sz="4" w:space="0" w:color="auto"/>
            </w:tcBorders>
            <w:vAlign w:val="center"/>
          </w:tcPr>
          <w:p w14:paraId="186FF657" w14:textId="1AAD5777" w:rsidR="00576309" w:rsidRPr="009B053A" w:rsidDel="00CF409E" w:rsidRDefault="00576309" w:rsidP="001A12A7">
            <w:pPr>
              <w:pStyle w:val="TAC"/>
              <w:rPr>
                <w:del w:id="3669" w:author="zhangyufeng@caict.ac.cn" w:date="2023-05-07T19:10:00Z"/>
              </w:rPr>
            </w:pPr>
            <w:del w:id="367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A4A2068" w14:textId="5458CAAE" w:rsidR="00576309" w:rsidRPr="009B053A" w:rsidDel="00CF409E" w:rsidRDefault="00576309" w:rsidP="001A12A7">
            <w:pPr>
              <w:pStyle w:val="TAC"/>
              <w:rPr>
                <w:del w:id="3671" w:author="zhangyufeng@caict.ac.cn" w:date="2023-05-07T19:10:00Z"/>
              </w:rPr>
            </w:pPr>
            <w:del w:id="367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8C9E89F" w14:textId="0B41C77D" w:rsidR="00576309" w:rsidRPr="009B053A" w:rsidDel="00CF409E" w:rsidRDefault="00576309" w:rsidP="001A12A7">
            <w:pPr>
              <w:pStyle w:val="TAC"/>
              <w:rPr>
                <w:del w:id="3673" w:author="zhangyufeng@caict.ac.cn" w:date="2023-05-07T19:10:00Z"/>
              </w:rPr>
            </w:pPr>
            <w:del w:id="367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4EDEBBF" w14:textId="022D0C3B" w:rsidR="00576309" w:rsidRPr="009B053A" w:rsidDel="00CF409E" w:rsidRDefault="00576309" w:rsidP="001A12A7">
            <w:pPr>
              <w:pStyle w:val="TAC"/>
              <w:rPr>
                <w:del w:id="3675" w:author="zhangyufeng@caict.ac.cn" w:date="2023-05-07T19:10:00Z"/>
              </w:rPr>
            </w:pPr>
            <w:del w:id="367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1679E7A0" w14:textId="118AF55F" w:rsidR="00576309" w:rsidRPr="009B053A" w:rsidDel="00CF409E" w:rsidRDefault="00576309" w:rsidP="001A12A7">
            <w:pPr>
              <w:pStyle w:val="TAC"/>
              <w:rPr>
                <w:del w:id="3677" w:author="zhangyufeng@caict.ac.cn" w:date="2023-05-07T19:10:00Z"/>
              </w:rPr>
            </w:pPr>
            <w:del w:id="367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5DB7B034" w14:textId="1C81FF4C" w:rsidR="00576309" w:rsidRPr="009B053A" w:rsidDel="00CF409E" w:rsidRDefault="00576309" w:rsidP="001A12A7">
            <w:pPr>
              <w:pStyle w:val="TAC"/>
              <w:rPr>
                <w:del w:id="3679" w:author="zhangyufeng@caict.ac.cn" w:date="2023-05-07T19:10:00Z"/>
              </w:rPr>
            </w:pPr>
            <w:del w:id="3680" w:author="zhangyufeng@caict.ac.cn" w:date="2023-05-07T19:10:00Z">
              <w:r w:rsidRPr="009B053A" w:rsidDel="00CF409E">
                <w:delText>5</w:delText>
              </w:r>
            </w:del>
          </w:p>
        </w:tc>
      </w:tr>
      <w:tr w:rsidR="00576309" w:rsidRPr="009B053A" w:rsidDel="00CF409E" w14:paraId="35E9C175" w14:textId="0DBC2CB1" w:rsidTr="001A12A7">
        <w:trPr>
          <w:trHeight w:val="188"/>
          <w:jc w:val="center"/>
          <w:del w:id="3681" w:author="zhangyufeng@caict.ac.cn" w:date="2023-05-07T19:10:00Z"/>
        </w:trPr>
        <w:tc>
          <w:tcPr>
            <w:tcW w:w="1632" w:type="dxa"/>
            <w:vMerge/>
            <w:tcBorders>
              <w:left w:val="single" w:sz="4" w:space="0" w:color="auto"/>
              <w:right w:val="single" w:sz="4" w:space="0" w:color="auto"/>
            </w:tcBorders>
            <w:vAlign w:val="center"/>
          </w:tcPr>
          <w:p w14:paraId="042F5B5A" w14:textId="270F5BCE" w:rsidR="00576309" w:rsidRPr="009B053A" w:rsidDel="00CF409E" w:rsidRDefault="00576309" w:rsidP="001A12A7">
            <w:pPr>
              <w:pStyle w:val="TAC"/>
              <w:rPr>
                <w:del w:id="368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7D0367B" w14:textId="7D976F9F" w:rsidR="00576309" w:rsidRPr="009B053A" w:rsidDel="00CF409E" w:rsidRDefault="00576309" w:rsidP="001A12A7">
            <w:pPr>
              <w:pStyle w:val="TAL"/>
              <w:rPr>
                <w:del w:id="3683" w:author="zhangyufeng@caict.ac.cn" w:date="2023-05-07T19:10:00Z"/>
                <w:lang w:eastAsia="ja-JP"/>
              </w:rPr>
            </w:pPr>
            <w:del w:id="3684" w:author="zhangyufeng@caict.ac.cn" w:date="2023-05-07T19:10:00Z">
              <w:r w:rsidRPr="009B053A" w:rsidDel="00CF409E">
                <w:delText xml:space="preserve">E-UTRA band </w:delText>
              </w:r>
              <w:r w:rsidRPr="009B053A" w:rsidDel="00CF409E">
                <w:rPr>
                  <w:lang w:eastAsia="ja-JP"/>
                </w:rPr>
                <w:delText>41, 52</w:delText>
              </w:r>
            </w:del>
          </w:p>
          <w:p w14:paraId="79C6DBA8" w14:textId="2A391268" w:rsidR="00576309" w:rsidRPr="009B053A" w:rsidDel="00CF409E" w:rsidRDefault="00576309" w:rsidP="001A12A7">
            <w:pPr>
              <w:pStyle w:val="TAL"/>
              <w:rPr>
                <w:del w:id="3685" w:author="zhangyufeng@caict.ac.cn" w:date="2023-05-07T19:10:00Z"/>
              </w:rPr>
            </w:pPr>
            <w:del w:id="3686" w:author="zhangyufeng@caict.ac.cn" w:date="2023-05-07T19:10:00Z">
              <w:r w:rsidRPr="009B053A" w:rsidDel="00CF409E">
                <w:rPr>
                  <w:lang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5CE5A71A" w14:textId="17FEDC43" w:rsidR="00576309" w:rsidRPr="009B053A" w:rsidDel="00CF409E" w:rsidRDefault="00576309" w:rsidP="001A12A7">
            <w:pPr>
              <w:pStyle w:val="TAC"/>
              <w:rPr>
                <w:del w:id="3687" w:author="zhangyufeng@caict.ac.cn" w:date="2023-05-07T19:10:00Z"/>
              </w:rPr>
            </w:pPr>
            <w:del w:id="368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488003" w14:textId="79BDDDA9" w:rsidR="00576309" w:rsidRPr="009B053A" w:rsidDel="00CF409E" w:rsidRDefault="00576309" w:rsidP="001A12A7">
            <w:pPr>
              <w:pStyle w:val="TAC"/>
              <w:rPr>
                <w:del w:id="3689" w:author="zhangyufeng@caict.ac.cn" w:date="2023-05-07T19:10:00Z"/>
              </w:rPr>
            </w:pPr>
            <w:del w:id="369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563DEB1" w14:textId="200037B5" w:rsidR="00576309" w:rsidRPr="009B053A" w:rsidDel="00CF409E" w:rsidRDefault="00576309" w:rsidP="001A12A7">
            <w:pPr>
              <w:pStyle w:val="TAC"/>
              <w:rPr>
                <w:del w:id="3691" w:author="zhangyufeng@caict.ac.cn" w:date="2023-05-07T19:10:00Z"/>
              </w:rPr>
            </w:pPr>
            <w:del w:id="369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362D97B" w14:textId="34DBF124" w:rsidR="00576309" w:rsidRPr="009B053A" w:rsidDel="00CF409E" w:rsidRDefault="00576309" w:rsidP="001A12A7">
            <w:pPr>
              <w:pStyle w:val="TAC"/>
              <w:rPr>
                <w:del w:id="3693" w:author="zhangyufeng@caict.ac.cn" w:date="2023-05-07T19:10:00Z"/>
              </w:rPr>
            </w:pPr>
            <w:del w:id="369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23E31D4" w14:textId="531B30A7" w:rsidR="00576309" w:rsidRPr="009B053A" w:rsidDel="00CF409E" w:rsidRDefault="00576309" w:rsidP="001A12A7">
            <w:pPr>
              <w:pStyle w:val="TAC"/>
              <w:rPr>
                <w:del w:id="3695" w:author="zhangyufeng@caict.ac.cn" w:date="2023-05-07T19:10:00Z"/>
              </w:rPr>
            </w:pPr>
            <w:del w:id="369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70A6C4F" w14:textId="384D6F86" w:rsidR="00576309" w:rsidRPr="009B053A" w:rsidDel="00CF409E" w:rsidRDefault="00576309" w:rsidP="001A12A7">
            <w:pPr>
              <w:pStyle w:val="TAC"/>
              <w:rPr>
                <w:del w:id="3697" w:author="zhangyufeng@caict.ac.cn" w:date="2023-05-07T19:10:00Z"/>
              </w:rPr>
            </w:pPr>
            <w:del w:id="3698" w:author="zhangyufeng@caict.ac.cn" w:date="2023-05-07T19:10:00Z">
              <w:r w:rsidRPr="009B053A" w:rsidDel="00CF409E">
                <w:rPr>
                  <w:lang w:eastAsia="ja-JP"/>
                </w:rPr>
                <w:delText>2</w:delText>
              </w:r>
            </w:del>
          </w:p>
        </w:tc>
      </w:tr>
      <w:tr w:rsidR="00576309" w:rsidRPr="009B053A" w:rsidDel="00CF409E" w14:paraId="10B762FC" w14:textId="2095918F" w:rsidTr="001A12A7">
        <w:trPr>
          <w:trHeight w:val="188"/>
          <w:jc w:val="center"/>
          <w:del w:id="3699" w:author="zhangyufeng@caict.ac.cn" w:date="2023-05-07T19:10:00Z"/>
        </w:trPr>
        <w:tc>
          <w:tcPr>
            <w:tcW w:w="1632" w:type="dxa"/>
            <w:vMerge w:val="restart"/>
            <w:tcBorders>
              <w:top w:val="single" w:sz="4" w:space="0" w:color="auto"/>
              <w:left w:val="single" w:sz="4" w:space="0" w:color="auto"/>
              <w:right w:val="single" w:sz="4" w:space="0" w:color="auto"/>
            </w:tcBorders>
          </w:tcPr>
          <w:p w14:paraId="63AF662A" w14:textId="55C731B2" w:rsidR="00576309" w:rsidRPr="009B053A" w:rsidDel="00CF409E" w:rsidRDefault="00576309" w:rsidP="001A12A7">
            <w:pPr>
              <w:pStyle w:val="TAC"/>
              <w:rPr>
                <w:del w:id="3700" w:author="zhangyufeng@caict.ac.cn" w:date="2023-05-07T19:10:00Z"/>
              </w:rPr>
            </w:pPr>
            <w:del w:id="3701" w:author="zhangyufeng@caict.ac.cn" w:date="2023-05-07T19:10:00Z">
              <w:r w:rsidRPr="009B053A" w:rsidDel="00CF409E">
                <w:rPr>
                  <w:lang w:eastAsia="ja-JP"/>
                </w:rPr>
                <w:delText>DC_1_n7</w:delText>
              </w:r>
            </w:del>
          </w:p>
        </w:tc>
        <w:tc>
          <w:tcPr>
            <w:tcW w:w="2864" w:type="dxa"/>
            <w:tcBorders>
              <w:top w:val="single" w:sz="4" w:space="0" w:color="auto"/>
              <w:left w:val="nil"/>
              <w:bottom w:val="single" w:sz="4" w:space="0" w:color="auto"/>
              <w:right w:val="single" w:sz="4" w:space="0" w:color="auto"/>
            </w:tcBorders>
            <w:vAlign w:val="bottom"/>
          </w:tcPr>
          <w:p w14:paraId="5AEF5018" w14:textId="4DD86EB3" w:rsidR="00576309" w:rsidRPr="009B053A" w:rsidDel="00CF409E" w:rsidRDefault="00576309" w:rsidP="001A12A7">
            <w:pPr>
              <w:pStyle w:val="TAL"/>
              <w:rPr>
                <w:del w:id="3702" w:author="zhangyufeng@caict.ac.cn" w:date="2023-05-07T19:10:00Z"/>
              </w:rPr>
            </w:pPr>
            <w:del w:id="3703" w:author="zhangyufeng@caict.ac.cn" w:date="2023-05-07T19:10:00Z">
              <w:r w:rsidRPr="009B053A" w:rsidDel="00CF409E">
                <w:delText>E-UTRA Band 1, 5, 7, 8, 20, 22, 26, 27, 28, 31,32, 40, 42, 43, 50, 51, 52, 65, 67, 72, 74, 75, 76</w:delText>
              </w:r>
            </w:del>
          </w:p>
          <w:p w14:paraId="29E085B5" w14:textId="5601D34B" w:rsidR="00576309" w:rsidRPr="009B053A" w:rsidDel="00CF409E" w:rsidRDefault="00576309" w:rsidP="001A12A7">
            <w:pPr>
              <w:pStyle w:val="TAL"/>
              <w:rPr>
                <w:del w:id="3704" w:author="zhangyufeng@caict.ac.cn" w:date="2023-05-07T19:10:00Z"/>
              </w:rPr>
            </w:pPr>
            <w:del w:id="3705" w:author="zhangyufeng@caict.ac.cn" w:date="2023-05-07T19:10:00Z">
              <w:r w:rsidRPr="009B053A" w:rsidDel="00CF409E">
                <w:delText>NR Band n78, n79</w:delText>
              </w:r>
            </w:del>
          </w:p>
        </w:tc>
        <w:tc>
          <w:tcPr>
            <w:tcW w:w="934" w:type="dxa"/>
            <w:tcBorders>
              <w:top w:val="single" w:sz="4" w:space="0" w:color="auto"/>
              <w:left w:val="nil"/>
              <w:bottom w:val="single" w:sz="4" w:space="0" w:color="auto"/>
              <w:right w:val="single" w:sz="4" w:space="0" w:color="auto"/>
            </w:tcBorders>
            <w:vAlign w:val="center"/>
          </w:tcPr>
          <w:p w14:paraId="25763431" w14:textId="4E2AB6C0" w:rsidR="00576309" w:rsidRPr="009B053A" w:rsidDel="00CF409E" w:rsidRDefault="00576309" w:rsidP="001A12A7">
            <w:pPr>
              <w:pStyle w:val="TAC"/>
              <w:rPr>
                <w:del w:id="3706" w:author="zhangyufeng@caict.ac.cn" w:date="2023-05-07T19:10:00Z"/>
              </w:rPr>
            </w:pPr>
            <w:del w:id="370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2BD018F" w14:textId="58D73A9F" w:rsidR="00576309" w:rsidRPr="009B053A" w:rsidDel="00CF409E" w:rsidRDefault="00576309" w:rsidP="001A12A7">
            <w:pPr>
              <w:pStyle w:val="TAC"/>
              <w:rPr>
                <w:del w:id="3708" w:author="zhangyufeng@caict.ac.cn" w:date="2023-05-07T19:10:00Z"/>
              </w:rPr>
            </w:pPr>
            <w:del w:id="370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7F1A8E8" w14:textId="107DBB90" w:rsidR="00576309" w:rsidRPr="009B053A" w:rsidDel="00CF409E" w:rsidRDefault="00576309" w:rsidP="001A12A7">
            <w:pPr>
              <w:pStyle w:val="TAC"/>
              <w:rPr>
                <w:del w:id="3710" w:author="zhangyufeng@caict.ac.cn" w:date="2023-05-07T19:10:00Z"/>
              </w:rPr>
            </w:pPr>
            <w:del w:id="371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CE9C3F1" w14:textId="573D7D12" w:rsidR="00576309" w:rsidRPr="009B053A" w:rsidDel="00CF409E" w:rsidRDefault="00576309" w:rsidP="001A12A7">
            <w:pPr>
              <w:pStyle w:val="TAC"/>
              <w:rPr>
                <w:del w:id="3712" w:author="zhangyufeng@caict.ac.cn" w:date="2023-05-07T19:10:00Z"/>
              </w:rPr>
            </w:pPr>
            <w:del w:id="371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F0ED176" w14:textId="69D3B0F9" w:rsidR="00576309" w:rsidRPr="009B053A" w:rsidDel="00CF409E" w:rsidRDefault="00576309" w:rsidP="001A12A7">
            <w:pPr>
              <w:pStyle w:val="TAC"/>
              <w:rPr>
                <w:del w:id="3714" w:author="zhangyufeng@caict.ac.cn" w:date="2023-05-07T19:10:00Z"/>
              </w:rPr>
            </w:pPr>
            <w:del w:id="371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867EB3" w14:textId="793926E1" w:rsidR="00576309" w:rsidRPr="009B053A" w:rsidDel="00CF409E" w:rsidRDefault="00576309" w:rsidP="001A12A7">
            <w:pPr>
              <w:pStyle w:val="TAC"/>
              <w:rPr>
                <w:del w:id="3716" w:author="zhangyufeng@caict.ac.cn" w:date="2023-05-07T19:10:00Z"/>
              </w:rPr>
            </w:pPr>
          </w:p>
        </w:tc>
      </w:tr>
      <w:tr w:rsidR="00576309" w:rsidRPr="009B053A" w:rsidDel="00CF409E" w14:paraId="15E9FD4B" w14:textId="6D557A31" w:rsidTr="001A12A7">
        <w:trPr>
          <w:trHeight w:val="188"/>
          <w:jc w:val="center"/>
          <w:del w:id="3717" w:author="zhangyufeng@caict.ac.cn" w:date="2023-05-07T19:10:00Z"/>
        </w:trPr>
        <w:tc>
          <w:tcPr>
            <w:tcW w:w="1632" w:type="dxa"/>
            <w:vMerge/>
            <w:tcBorders>
              <w:left w:val="single" w:sz="4" w:space="0" w:color="auto"/>
              <w:right w:val="single" w:sz="4" w:space="0" w:color="auto"/>
            </w:tcBorders>
            <w:vAlign w:val="center"/>
          </w:tcPr>
          <w:p w14:paraId="665D1BBC" w14:textId="24FDCC54" w:rsidR="00576309" w:rsidRPr="009B053A" w:rsidDel="00CF409E" w:rsidRDefault="00576309" w:rsidP="001A12A7">
            <w:pPr>
              <w:pStyle w:val="TAC"/>
              <w:rPr>
                <w:del w:id="3718"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CFDF25C" w14:textId="57218484" w:rsidR="00576309" w:rsidRPr="009B053A" w:rsidDel="00CF409E" w:rsidRDefault="00576309" w:rsidP="001A12A7">
            <w:pPr>
              <w:pStyle w:val="TAL"/>
              <w:rPr>
                <w:del w:id="3719" w:author="zhangyufeng@caict.ac.cn" w:date="2023-05-07T19:10:00Z"/>
              </w:rPr>
            </w:pPr>
            <w:del w:id="3720" w:author="zhangyufeng@caict.ac.cn" w:date="2023-05-07T19:10:00Z">
              <w:r w:rsidRPr="009B053A" w:rsidDel="00CF409E">
                <w:rPr>
                  <w:lang w:eastAsia="ja-JP"/>
                </w:rPr>
                <w:delText>band n77</w:delText>
              </w:r>
            </w:del>
          </w:p>
        </w:tc>
        <w:tc>
          <w:tcPr>
            <w:tcW w:w="934" w:type="dxa"/>
            <w:tcBorders>
              <w:top w:val="single" w:sz="4" w:space="0" w:color="auto"/>
              <w:left w:val="nil"/>
              <w:bottom w:val="single" w:sz="4" w:space="0" w:color="auto"/>
              <w:right w:val="single" w:sz="4" w:space="0" w:color="auto"/>
            </w:tcBorders>
            <w:vAlign w:val="center"/>
          </w:tcPr>
          <w:p w14:paraId="55477EF3" w14:textId="0FD2CA8A" w:rsidR="00576309" w:rsidRPr="009B053A" w:rsidDel="00CF409E" w:rsidRDefault="00576309" w:rsidP="001A12A7">
            <w:pPr>
              <w:pStyle w:val="TAC"/>
              <w:rPr>
                <w:del w:id="3721" w:author="zhangyufeng@caict.ac.cn" w:date="2023-05-07T19:10:00Z"/>
              </w:rPr>
            </w:pPr>
            <w:del w:id="372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2DE0DB7" w14:textId="2B44953E" w:rsidR="00576309" w:rsidRPr="009B053A" w:rsidDel="00CF409E" w:rsidRDefault="00576309" w:rsidP="001A12A7">
            <w:pPr>
              <w:pStyle w:val="TAC"/>
              <w:rPr>
                <w:del w:id="3723" w:author="zhangyufeng@caict.ac.cn" w:date="2023-05-07T19:10:00Z"/>
              </w:rPr>
            </w:pPr>
            <w:del w:id="372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C0EC5E" w14:textId="330A5F1D" w:rsidR="00576309" w:rsidRPr="009B053A" w:rsidDel="00CF409E" w:rsidRDefault="00576309" w:rsidP="001A12A7">
            <w:pPr>
              <w:pStyle w:val="TAC"/>
              <w:rPr>
                <w:del w:id="3725" w:author="zhangyufeng@caict.ac.cn" w:date="2023-05-07T19:10:00Z"/>
              </w:rPr>
            </w:pPr>
            <w:del w:id="372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3387F2F" w14:textId="1654F96B" w:rsidR="00576309" w:rsidRPr="009B053A" w:rsidDel="00CF409E" w:rsidRDefault="00576309" w:rsidP="001A12A7">
            <w:pPr>
              <w:pStyle w:val="TAC"/>
              <w:rPr>
                <w:del w:id="3727" w:author="zhangyufeng@caict.ac.cn" w:date="2023-05-07T19:10:00Z"/>
              </w:rPr>
            </w:pPr>
            <w:del w:id="372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2973E7EC" w14:textId="45EBEED3" w:rsidR="00576309" w:rsidRPr="009B053A" w:rsidDel="00CF409E" w:rsidRDefault="00576309" w:rsidP="001A12A7">
            <w:pPr>
              <w:pStyle w:val="TAC"/>
              <w:rPr>
                <w:del w:id="3729" w:author="zhangyufeng@caict.ac.cn" w:date="2023-05-07T19:10:00Z"/>
              </w:rPr>
            </w:pPr>
            <w:del w:id="373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5E9504E7" w14:textId="3B6A052E" w:rsidR="00576309" w:rsidRPr="009B053A" w:rsidDel="00CF409E" w:rsidRDefault="00576309" w:rsidP="001A12A7">
            <w:pPr>
              <w:pStyle w:val="TAC"/>
              <w:rPr>
                <w:del w:id="3731" w:author="zhangyufeng@caict.ac.cn" w:date="2023-05-07T19:10:00Z"/>
              </w:rPr>
            </w:pPr>
            <w:del w:id="3732" w:author="zhangyufeng@caict.ac.cn" w:date="2023-05-07T19:10:00Z">
              <w:r w:rsidRPr="009B053A" w:rsidDel="00CF409E">
                <w:delText>2</w:delText>
              </w:r>
            </w:del>
          </w:p>
        </w:tc>
      </w:tr>
      <w:tr w:rsidR="00576309" w:rsidRPr="009B053A" w:rsidDel="00CF409E" w14:paraId="37B440E4" w14:textId="72440045" w:rsidTr="001A12A7">
        <w:trPr>
          <w:trHeight w:val="188"/>
          <w:jc w:val="center"/>
          <w:del w:id="3733" w:author="zhangyufeng@caict.ac.cn" w:date="2023-05-07T19:10:00Z"/>
        </w:trPr>
        <w:tc>
          <w:tcPr>
            <w:tcW w:w="1632" w:type="dxa"/>
            <w:vMerge/>
            <w:tcBorders>
              <w:left w:val="single" w:sz="4" w:space="0" w:color="auto"/>
              <w:right w:val="single" w:sz="4" w:space="0" w:color="auto"/>
            </w:tcBorders>
            <w:vAlign w:val="center"/>
          </w:tcPr>
          <w:p w14:paraId="4CA6E4E3" w14:textId="033DAAC2" w:rsidR="00576309" w:rsidRPr="009B053A" w:rsidDel="00CF409E" w:rsidRDefault="00576309" w:rsidP="001A12A7">
            <w:pPr>
              <w:pStyle w:val="TAC"/>
              <w:rPr>
                <w:del w:id="373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9A7AC9C" w14:textId="1243C771" w:rsidR="00576309" w:rsidRPr="009B053A" w:rsidDel="00CF409E" w:rsidRDefault="00576309" w:rsidP="001A12A7">
            <w:pPr>
              <w:pStyle w:val="TAL"/>
              <w:rPr>
                <w:del w:id="3735" w:author="zhangyufeng@caict.ac.cn" w:date="2023-05-07T19:10:00Z"/>
              </w:rPr>
            </w:pPr>
            <w:del w:id="3736" w:author="zhangyufeng@caict.ac.cn" w:date="2023-05-07T19:10:00Z">
              <w:r w:rsidRPr="009B053A" w:rsidDel="00CF409E">
                <w:rPr>
                  <w:lang w:eastAsia="ja-JP"/>
                </w:rPr>
                <w:delText>band 3, 34</w:delText>
              </w:r>
            </w:del>
          </w:p>
        </w:tc>
        <w:tc>
          <w:tcPr>
            <w:tcW w:w="934" w:type="dxa"/>
            <w:tcBorders>
              <w:top w:val="single" w:sz="4" w:space="0" w:color="auto"/>
              <w:left w:val="nil"/>
              <w:bottom w:val="single" w:sz="4" w:space="0" w:color="auto"/>
              <w:right w:val="single" w:sz="4" w:space="0" w:color="auto"/>
            </w:tcBorders>
            <w:vAlign w:val="center"/>
          </w:tcPr>
          <w:p w14:paraId="7095B5D5" w14:textId="7B4FEEAF" w:rsidR="00576309" w:rsidRPr="009B053A" w:rsidDel="00CF409E" w:rsidRDefault="00576309" w:rsidP="001A12A7">
            <w:pPr>
              <w:pStyle w:val="TAC"/>
              <w:rPr>
                <w:del w:id="3737" w:author="zhangyufeng@caict.ac.cn" w:date="2023-05-07T19:10:00Z"/>
              </w:rPr>
            </w:pPr>
            <w:del w:id="373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A6DB26D" w14:textId="322A0D86" w:rsidR="00576309" w:rsidRPr="009B053A" w:rsidDel="00CF409E" w:rsidRDefault="00576309" w:rsidP="001A12A7">
            <w:pPr>
              <w:pStyle w:val="TAC"/>
              <w:rPr>
                <w:del w:id="3739" w:author="zhangyufeng@caict.ac.cn" w:date="2023-05-07T19:10:00Z"/>
              </w:rPr>
            </w:pPr>
            <w:del w:id="374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D62D7CA" w14:textId="5B9E4B19" w:rsidR="00576309" w:rsidRPr="009B053A" w:rsidDel="00CF409E" w:rsidRDefault="00576309" w:rsidP="001A12A7">
            <w:pPr>
              <w:pStyle w:val="TAC"/>
              <w:rPr>
                <w:del w:id="3741" w:author="zhangyufeng@caict.ac.cn" w:date="2023-05-07T19:10:00Z"/>
              </w:rPr>
            </w:pPr>
            <w:del w:id="374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FD3234" w14:textId="2AE7ADF5" w:rsidR="00576309" w:rsidRPr="009B053A" w:rsidDel="00CF409E" w:rsidRDefault="00576309" w:rsidP="001A12A7">
            <w:pPr>
              <w:pStyle w:val="TAC"/>
              <w:rPr>
                <w:del w:id="3743" w:author="zhangyufeng@caict.ac.cn" w:date="2023-05-07T19:10:00Z"/>
              </w:rPr>
            </w:pPr>
            <w:del w:id="374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37BDC37" w14:textId="2179BFD2" w:rsidR="00576309" w:rsidRPr="009B053A" w:rsidDel="00CF409E" w:rsidRDefault="00576309" w:rsidP="001A12A7">
            <w:pPr>
              <w:pStyle w:val="TAC"/>
              <w:rPr>
                <w:del w:id="3745" w:author="zhangyufeng@caict.ac.cn" w:date="2023-05-07T19:10:00Z"/>
              </w:rPr>
            </w:pPr>
            <w:del w:id="374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1BC1667" w14:textId="36B5A9E8" w:rsidR="00576309" w:rsidRPr="009B053A" w:rsidDel="00CF409E" w:rsidRDefault="00576309" w:rsidP="001A12A7">
            <w:pPr>
              <w:pStyle w:val="TAC"/>
              <w:rPr>
                <w:del w:id="3747" w:author="zhangyufeng@caict.ac.cn" w:date="2023-05-07T19:10:00Z"/>
              </w:rPr>
            </w:pPr>
            <w:del w:id="3748" w:author="zhangyufeng@caict.ac.cn" w:date="2023-05-07T19:10:00Z">
              <w:r w:rsidRPr="009B053A" w:rsidDel="00CF409E">
                <w:delText>5</w:delText>
              </w:r>
            </w:del>
          </w:p>
        </w:tc>
      </w:tr>
      <w:tr w:rsidR="00576309" w:rsidRPr="009B053A" w:rsidDel="00CF409E" w14:paraId="30528925" w14:textId="51DF09BE" w:rsidTr="001A12A7">
        <w:trPr>
          <w:trHeight w:val="188"/>
          <w:jc w:val="center"/>
          <w:del w:id="3749" w:author="zhangyufeng@caict.ac.cn" w:date="2023-05-07T19:10:00Z"/>
        </w:trPr>
        <w:tc>
          <w:tcPr>
            <w:tcW w:w="1632" w:type="dxa"/>
            <w:vMerge/>
            <w:tcBorders>
              <w:left w:val="single" w:sz="4" w:space="0" w:color="auto"/>
              <w:right w:val="single" w:sz="4" w:space="0" w:color="auto"/>
            </w:tcBorders>
            <w:vAlign w:val="center"/>
          </w:tcPr>
          <w:p w14:paraId="192A2BA5" w14:textId="35CB52D9" w:rsidR="00576309" w:rsidRPr="009B053A" w:rsidDel="00CF409E" w:rsidRDefault="00576309" w:rsidP="001A12A7">
            <w:pPr>
              <w:pStyle w:val="TAC"/>
              <w:rPr>
                <w:del w:id="375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1D910FE" w14:textId="3D2A9B80" w:rsidR="00576309" w:rsidRPr="009B053A" w:rsidDel="00CF409E" w:rsidRDefault="00576309" w:rsidP="001A12A7">
            <w:pPr>
              <w:pStyle w:val="TAL"/>
              <w:rPr>
                <w:del w:id="3751" w:author="zhangyufeng@caict.ac.cn" w:date="2023-05-07T19:10:00Z"/>
              </w:rPr>
            </w:pPr>
            <w:del w:id="3752"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7F6D8EA7" w14:textId="5781AE42" w:rsidR="00576309" w:rsidRPr="009B053A" w:rsidDel="00CF409E" w:rsidRDefault="00576309" w:rsidP="001A12A7">
            <w:pPr>
              <w:pStyle w:val="TAC"/>
              <w:rPr>
                <w:del w:id="3753" w:author="zhangyufeng@caict.ac.cn" w:date="2023-05-07T19:10:00Z"/>
              </w:rPr>
            </w:pPr>
            <w:del w:id="3754"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tcPr>
          <w:p w14:paraId="29068738" w14:textId="25070068" w:rsidR="00576309" w:rsidRPr="009B053A" w:rsidDel="00CF409E" w:rsidRDefault="00576309" w:rsidP="001A12A7">
            <w:pPr>
              <w:pStyle w:val="TAC"/>
              <w:rPr>
                <w:del w:id="3755" w:author="zhangyufeng@caict.ac.cn" w:date="2023-05-07T19:10:00Z"/>
              </w:rPr>
            </w:pPr>
          </w:p>
        </w:tc>
        <w:tc>
          <w:tcPr>
            <w:tcW w:w="937" w:type="dxa"/>
            <w:tcBorders>
              <w:top w:val="single" w:sz="4" w:space="0" w:color="auto"/>
              <w:left w:val="nil"/>
              <w:bottom w:val="single" w:sz="4" w:space="0" w:color="auto"/>
              <w:right w:val="single" w:sz="4" w:space="0" w:color="auto"/>
            </w:tcBorders>
            <w:vAlign w:val="center"/>
          </w:tcPr>
          <w:p w14:paraId="7A7E4522" w14:textId="666FC69A" w:rsidR="00576309" w:rsidRPr="009B053A" w:rsidDel="00CF409E" w:rsidRDefault="00576309" w:rsidP="001A12A7">
            <w:pPr>
              <w:pStyle w:val="TAC"/>
              <w:rPr>
                <w:del w:id="3756" w:author="zhangyufeng@caict.ac.cn" w:date="2023-05-07T19:10:00Z"/>
              </w:rPr>
            </w:pPr>
            <w:del w:id="3757"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tcPr>
          <w:p w14:paraId="592F28BA" w14:textId="7B47C951" w:rsidR="00576309" w:rsidRPr="009B053A" w:rsidDel="00CF409E" w:rsidRDefault="00576309" w:rsidP="001A12A7">
            <w:pPr>
              <w:pStyle w:val="TAC"/>
              <w:rPr>
                <w:del w:id="3758" w:author="zhangyufeng@caict.ac.cn" w:date="2023-05-07T19:10:00Z"/>
              </w:rPr>
            </w:pPr>
            <w:del w:id="3759"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tcPr>
          <w:p w14:paraId="013A5FAF" w14:textId="6CCDC1C1" w:rsidR="00576309" w:rsidRPr="009B053A" w:rsidDel="00CF409E" w:rsidRDefault="00576309" w:rsidP="001A12A7">
            <w:pPr>
              <w:pStyle w:val="TAC"/>
              <w:rPr>
                <w:del w:id="3760" w:author="zhangyufeng@caict.ac.cn" w:date="2023-05-07T19:10:00Z"/>
              </w:rPr>
            </w:pPr>
            <w:del w:id="376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37757692" w14:textId="014F14D6" w:rsidR="00576309" w:rsidRPr="009B053A" w:rsidDel="00CF409E" w:rsidRDefault="00576309" w:rsidP="001A12A7">
            <w:pPr>
              <w:pStyle w:val="TAC"/>
              <w:rPr>
                <w:del w:id="3762" w:author="zhangyufeng@caict.ac.cn" w:date="2023-05-07T19:10:00Z"/>
              </w:rPr>
            </w:pPr>
            <w:del w:id="3763" w:author="zhangyufeng@caict.ac.cn" w:date="2023-05-07T19:10:00Z">
              <w:r w:rsidRPr="009B053A" w:rsidDel="00CF409E">
                <w:delText>5,16</w:delText>
              </w:r>
            </w:del>
          </w:p>
        </w:tc>
      </w:tr>
      <w:tr w:rsidR="00576309" w:rsidRPr="009B053A" w:rsidDel="00CF409E" w14:paraId="4D277DF9" w14:textId="1EC37C31" w:rsidTr="001A12A7">
        <w:trPr>
          <w:trHeight w:val="188"/>
          <w:jc w:val="center"/>
          <w:del w:id="3764" w:author="zhangyufeng@caict.ac.cn" w:date="2023-05-07T19:10:00Z"/>
        </w:trPr>
        <w:tc>
          <w:tcPr>
            <w:tcW w:w="1632" w:type="dxa"/>
            <w:vMerge/>
            <w:tcBorders>
              <w:left w:val="single" w:sz="4" w:space="0" w:color="auto"/>
              <w:right w:val="single" w:sz="4" w:space="0" w:color="auto"/>
            </w:tcBorders>
            <w:vAlign w:val="center"/>
          </w:tcPr>
          <w:p w14:paraId="69642808" w14:textId="74859A1C" w:rsidR="00576309" w:rsidRPr="009B053A" w:rsidDel="00CF409E" w:rsidRDefault="00576309" w:rsidP="001A12A7">
            <w:pPr>
              <w:pStyle w:val="TAC"/>
              <w:rPr>
                <w:del w:id="376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260A1B5" w14:textId="00B22768" w:rsidR="00576309" w:rsidRPr="009B053A" w:rsidDel="00CF409E" w:rsidRDefault="00576309" w:rsidP="001A12A7">
            <w:pPr>
              <w:pStyle w:val="TAL"/>
              <w:rPr>
                <w:del w:id="3766" w:author="zhangyufeng@caict.ac.cn" w:date="2023-05-07T19:10:00Z"/>
              </w:rPr>
            </w:pPr>
            <w:del w:id="3767"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0287EB0" w14:textId="515ACB1C" w:rsidR="00576309" w:rsidRPr="009B053A" w:rsidDel="00CF409E" w:rsidRDefault="00576309" w:rsidP="001A12A7">
            <w:pPr>
              <w:pStyle w:val="TAC"/>
              <w:rPr>
                <w:del w:id="3768" w:author="zhangyufeng@caict.ac.cn" w:date="2023-05-07T19:10:00Z"/>
              </w:rPr>
            </w:pPr>
            <w:del w:id="3769"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tcPr>
          <w:p w14:paraId="7C90E8EC" w14:textId="232EC2EC" w:rsidR="00576309" w:rsidRPr="009B053A" w:rsidDel="00CF409E" w:rsidRDefault="00576309" w:rsidP="001A12A7">
            <w:pPr>
              <w:pStyle w:val="TAC"/>
              <w:rPr>
                <w:del w:id="3770" w:author="zhangyufeng@caict.ac.cn" w:date="2023-05-07T19:10:00Z"/>
              </w:rPr>
            </w:pPr>
          </w:p>
        </w:tc>
        <w:tc>
          <w:tcPr>
            <w:tcW w:w="937" w:type="dxa"/>
            <w:tcBorders>
              <w:top w:val="single" w:sz="4" w:space="0" w:color="auto"/>
              <w:left w:val="nil"/>
              <w:bottom w:val="single" w:sz="4" w:space="0" w:color="auto"/>
              <w:right w:val="single" w:sz="4" w:space="0" w:color="auto"/>
            </w:tcBorders>
            <w:vAlign w:val="center"/>
          </w:tcPr>
          <w:p w14:paraId="5E448E68" w14:textId="01FB7D0B" w:rsidR="00576309" w:rsidRPr="009B053A" w:rsidDel="00CF409E" w:rsidRDefault="00576309" w:rsidP="001A12A7">
            <w:pPr>
              <w:pStyle w:val="TAC"/>
              <w:rPr>
                <w:del w:id="3771" w:author="zhangyufeng@caict.ac.cn" w:date="2023-05-07T19:10:00Z"/>
              </w:rPr>
            </w:pPr>
            <w:del w:id="3772"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tcPr>
          <w:p w14:paraId="0718228C" w14:textId="0B3B654D" w:rsidR="00576309" w:rsidRPr="009B053A" w:rsidDel="00CF409E" w:rsidRDefault="00576309" w:rsidP="001A12A7">
            <w:pPr>
              <w:pStyle w:val="TAC"/>
              <w:rPr>
                <w:del w:id="3773" w:author="zhangyufeng@caict.ac.cn" w:date="2023-05-07T19:10:00Z"/>
              </w:rPr>
            </w:pPr>
            <w:del w:id="3774"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tcPr>
          <w:p w14:paraId="43F20484" w14:textId="1397B328" w:rsidR="00576309" w:rsidRPr="009B053A" w:rsidDel="00CF409E" w:rsidRDefault="00576309" w:rsidP="001A12A7">
            <w:pPr>
              <w:pStyle w:val="TAC"/>
              <w:rPr>
                <w:del w:id="3775" w:author="zhangyufeng@caict.ac.cn" w:date="2023-05-07T19:10:00Z"/>
              </w:rPr>
            </w:pPr>
            <w:del w:id="3776"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36A40383" w14:textId="282140E6" w:rsidR="00576309" w:rsidRPr="009B053A" w:rsidDel="00CF409E" w:rsidRDefault="00576309" w:rsidP="001A12A7">
            <w:pPr>
              <w:pStyle w:val="TAC"/>
              <w:rPr>
                <w:del w:id="3777" w:author="zhangyufeng@caict.ac.cn" w:date="2023-05-07T19:10:00Z"/>
              </w:rPr>
            </w:pPr>
            <w:del w:id="3778" w:author="zhangyufeng@caict.ac.cn" w:date="2023-05-07T19:10:00Z">
              <w:r w:rsidRPr="009B053A" w:rsidDel="00CF409E">
                <w:delText>5, 7, 16</w:delText>
              </w:r>
            </w:del>
          </w:p>
        </w:tc>
      </w:tr>
      <w:tr w:rsidR="00576309" w:rsidRPr="009B053A" w:rsidDel="00CF409E" w14:paraId="7F9D5981" w14:textId="2521A215" w:rsidTr="001A12A7">
        <w:trPr>
          <w:trHeight w:val="188"/>
          <w:jc w:val="center"/>
          <w:del w:id="3779" w:author="zhangyufeng@caict.ac.cn" w:date="2023-05-07T19:10:00Z"/>
        </w:trPr>
        <w:tc>
          <w:tcPr>
            <w:tcW w:w="1632" w:type="dxa"/>
            <w:vMerge/>
            <w:tcBorders>
              <w:left w:val="single" w:sz="4" w:space="0" w:color="auto"/>
              <w:right w:val="single" w:sz="4" w:space="0" w:color="auto"/>
            </w:tcBorders>
            <w:vAlign w:val="center"/>
          </w:tcPr>
          <w:p w14:paraId="7F189AEF" w14:textId="4C8025F6" w:rsidR="00576309" w:rsidRPr="009B053A" w:rsidDel="00CF409E" w:rsidRDefault="00576309" w:rsidP="001A12A7">
            <w:pPr>
              <w:pStyle w:val="TAC"/>
              <w:rPr>
                <w:del w:id="378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DFCCF16" w14:textId="26785131" w:rsidR="00576309" w:rsidRPr="009B053A" w:rsidDel="00CF409E" w:rsidRDefault="00576309" w:rsidP="001A12A7">
            <w:pPr>
              <w:pStyle w:val="TAL"/>
              <w:rPr>
                <w:del w:id="3781" w:author="zhangyufeng@caict.ac.cn" w:date="2023-05-07T19:10:00Z"/>
              </w:rPr>
            </w:pPr>
            <w:del w:id="3782"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6A18065" w14:textId="65CCA4DB" w:rsidR="00576309" w:rsidRPr="009B053A" w:rsidDel="00CF409E" w:rsidRDefault="00576309" w:rsidP="001A12A7">
            <w:pPr>
              <w:pStyle w:val="TAC"/>
              <w:rPr>
                <w:del w:id="3783" w:author="zhangyufeng@caict.ac.cn" w:date="2023-05-07T19:10:00Z"/>
              </w:rPr>
            </w:pPr>
            <w:del w:id="3784"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tcPr>
          <w:p w14:paraId="4CC770D7" w14:textId="76DD4949" w:rsidR="00576309" w:rsidRPr="009B053A" w:rsidDel="00CF409E" w:rsidRDefault="00576309" w:rsidP="001A12A7">
            <w:pPr>
              <w:pStyle w:val="TAC"/>
              <w:rPr>
                <w:del w:id="3785" w:author="zhangyufeng@caict.ac.cn" w:date="2023-05-07T19:10:00Z"/>
              </w:rPr>
            </w:pPr>
          </w:p>
        </w:tc>
        <w:tc>
          <w:tcPr>
            <w:tcW w:w="937" w:type="dxa"/>
            <w:tcBorders>
              <w:top w:val="single" w:sz="4" w:space="0" w:color="auto"/>
              <w:left w:val="nil"/>
              <w:bottom w:val="single" w:sz="4" w:space="0" w:color="auto"/>
              <w:right w:val="single" w:sz="4" w:space="0" w:color="auto"/>
            </w:tcBorders>
            <w:vAlign w:val="center"/>
          </w:tcPr>
          <w:p w14:paraId="1A40D341" w14:textId="28C23BAE" w:rsidR="00576309" w:rsidRPr="009B053A" w:rsidDel="00CF409E" w:rsidRDefault="00576309" w:rsidP="001A12A7">
            <w:pPr>
              <w:pStyle w:val="TAC"/>
              <w:rPr>
                <w:del w:id="3786" w:author="zhangyufeng@caict.ac.cn" w:date="2023-05-07T19:10:00Z"/>
              </w:rPr>
            </w:pPr>
            <w:del w:id="3787"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tcPr>
          <w:p w14:paraId="43F534B6" w14:textId="26B2FB76" w:rsidR="00576309" w:rsidRPr="009B053A" w:rsidDel="00CF409E" w:rsidRDefault="00576309" w:rsidP="001A12A7">
            <w:pPr>
              <w:pStyle w:val="TAC"/>
              <w:rPr>
                <w:del w:id="3788" w:author="zhangyufeng@caict.ac.cn" w:date="2023-05-07T19:10:00Z"/>
              </w:rPr>
            </w:pPr>
            <w:del w:id="3789"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tcPr>
          <w:p w14:paraId="30F40AA0" w14:textId="46E3DC55" w:rsidR="00576309" w:rsidRPr="009B053A" w:rsidDel="00CF409E" w:rsidRDefault="00576309" w:rsidP="001A12A7">
            <w:pPr>
              <w:pStyle w:val="TAC"/>
              <w:rPr>
                <w:del w:id="3790" w:author="zhangyufeng@caict.ac.cn" w:date="2023-05-07T19:10:00Z"/>
              </w:rPr>
            </w:pPr>
            <w:del w:id="3791"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1D48742B" w14:textId="4733B132" w:rsidR="00576309" w:rsidRPr="009B053A" w:rsidDel="00CF409E" w:rsidRDefault="00576309" w:rsidP="001A12A7">
            <w:pPr>
              <w:pStyle w:val="TAC"/>
              <w:rPr>
                <w:del w:id="3792" w:author="zhangyufeng@caict.ac.cn" w:date="2023-05-07T19:10:00Z"/>
              </w:rPr>
            </w:pPr>
            <w:del w:id="3793" w:author="zhangyufeng@caict.ac.cn" w:date="2023-05-07T19:10:00Z">
              <w:r w:rsidRPr="009B053A" w:rsidDel="00CF409E">
                <w:delText>5, 7, 16</w:delText>
              </w:r>
            </w:del>
          </w:p>
        </w:tc>
      </w:tr>
      <w:tr w:rsidR="00576309" w:rsidRPr="009B053A" w:rsidDel="00CF409E" w14:paraId="446A2212" w14:textId="108716B6" w:rsidTr="001A12A7">
        <w:trPr>
          <w:trHeight w:val="188"/>
          <w:jc w:val="center"/>
          <w:del w:id="3794" w:author="zhangyufeng@caict.ac.cn" w:date="2023-05-07T19:10:00Z"/>
        </w:trPr>
        <w:tc>
          <w:tcPr>
            <w:tcW w:w="1632" w:type="dxa"/>
            <w:vMerge/>
            <w:tcBorders>
              <w:left w:val="single" w:sz="4" w:space="0" w:color="auto"/>
              <w:right w:val="single" w:sz="4" w:space="0" w:color="auto"/>
            </w:tcBorders>
            <w:vAlign w:val="center"/>
          </w:tcPr>
          <w:p w14:paraId="527F996E" w14:textId="1653CE15" w:rsidR="00576309" w:rsidRPr="009B053A" w:rsidDel="00CF409E" w:rsidRDefault="00576309" w:rsidP="001A12A7">
            <w:pPr>
              <w:pStyle w:val="TAC"/>
              <w:rPr>
                <w:del w:id="379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42DFCA3" w14:textId="63F104B6" w:rsidR="00576309" w:rsidRPr="009B053A" w:rsidDel="00CF409E" w:rsidRDefault="00576309" w:rsidP="001A12A7">
            <w:pPr>
              <w:pStyle w:val="TAL"/>
              <w:rPr>
                <w:del w:id="3796" w:author="zhangyufeng@caict.ac.cn" w:date="2023-05-07T19:10:00Z"/>
              </w:rPr>
            </w:pPr>
            <w:del w:id="3797"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7341AD5D" w14:textId="52C84194" w:rsidR="00576309" w:rsidRPr="009B053A" w:rsidDel="00CF409E" w:rsidRDefault="00576309" w:rsidP="001A12A7">
            <w:pPr>
              <w:pStyle w:val="TAC"/>
              <w:rPr>
                <w:del w:id="3798" w:author="zhangyufeng@caict.ac.cn" w:date="2023-05-07T19:10:00Z"/>
              </w:rPr>
            </w:pPr>
            <w:del w:id="3799" w:author="zhangyufeng@caict.ac.cn" w:date="2023-05-07T19:10:00Z">
              <w:r w:rsidRPr="009B053A" w:rsidDel="00CF409E">
                <w:delText>2570</w:delText>
              </w:r>
            </w:del>
          </w:p>
        </w:tc>
        <w:tc>
          <w:tcPr>
            <w:tcW w:w="310" w:type="dxa"/>
            <w:tcBorders>
              <w:top w:val="single" w:sz="4" w:space="0" w:color="auto"/>
              <w:left w:val="nil"/>
              <w:bottom w:val="single" w:sz="4" w:space="0" w:color="auto"/>
              <w:right w:val="single" w:sz="4" w:space="0" w:color="auto"/>
            </w:tcBorders>
            <w:vAlign w:val="center"/>
          </w:tcPr>
          <w:p w14:paraId="39A4B2CF" w14:textId="01BAAD7E" w:rsidR="00576309" w:rsidRPr="009B053A" w:rsidDel="00CF409E" w:rsidRDefault="00576309" w:rsidP="001A12A7">
            <w:pPr>
              <w:pStyle w:val="TAC"/>
              <w:rPr>
                <w:del w:id="3800" w:author="zhangyufeng@caict.ac.cn" w:date="2023-05-07T19:10:00Z"/>
              </w:rPr>
            </w:pPr>
            <w:del w:id="380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E6C89EF" w14:textId="63D357A0" w:rsidR="00576309" w:rsidRPr="009B053A" w:rsidDel="00CF409E" w:rsidRDefault="00576309" w:rsidP="001A12A7">
            <w:pPr>
              <w:pStyle w:val="TAC"/>
              <w:rPr>
                <w:del w:id="3802" w:author="zhangyufeng@caict.ac.cn" w:date="2023-05-07T19:10:00Z"/>
              </w:rPr>
            </w:pPr>
            <w:del w:id="3803"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tcPr>
          <w:p w14:paraId="24F494C1" w14:textId="40AA046B" w:rsidR="00576309" w:rsidRPr="009B053A" w:rsidDel="00CF409E" w:rsidRDefault="00576309" w:rsidP="001A12A7">
            <w:pPr>
              <w:pStyle w:val="TAC"/>
              <w:rPr>
                <w:del w:id="3804" w:author="zhangyufeng@caict.ac.cn" w:date="2023-05-07T19:10:00Z"/>
              </w:rPr>
            </w:pPr>
            <w:del w:id="3805"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tcPr>
          <w:p w14:paraId="55FB7E90" w14:textId="05B74961" w:rsidR="00576309" w:rsidRPr="009B053A" w:rsidDel="00CF409E" w:rsidRDefault="00576309" w:rsidP="001A12A7">
            <w:pPr>
              <w:pStyle w:val="TAC"/>
              <w:rPr>
                <w:del w:id="3806" w:author="zhangyufeng@caict.ac.cn" w:date="2023-05-07T19:10:00Z"/>
              </w:rPr>
            </w:pPr>
            <w:del w:id="3807"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2C333AF9" w14:textId="41E5309F" w:rsidR="00576309" w:rsidRPr="009B053A" w:rsidDel="00CF409E" w:rsidRDefault="00576309" w:rsidP="001A12A7">
            <w:pPr>
              <w:pStyle w:val="TAC"/>
              <w:rPr>
                <w:del w:id="3808" w:author="zhangyufeng@caict.ac.cn" w:date="2023-05-07T19:10:00Z"/>
              </w:rPr>
            </w:pPr>
            <w:del w:id="3809" w:author="zhangyufeng@caict.ac.cn" w:date="2023-05-07T19:10:00Z">
              <w:r w:rsidRPr="009B053A" w:rsidDel="00CF409E">
                <w:delText>5, 6, 7</w:delText>
              </w:r>
            </w:del>
          </w:p>
        </w:tc>
      </w:tr>
      <w:tr w:rsidR="00576309" w:rsidRPr="009B053A" w:rsidDel="00CF409E" w14:paraId="697A7EF6" w14:textId="02C99E7E" w:rsidTr="001A12A7">
        <w:trPr>
          <w:trHeight w:val="188"/>
          <w:jc w:val="center"/>
          <w:del w:id="3810" w:author="zhangyufeng@caict.ac.cn" w:date="2023-05-07T19:10:00Z"/>
        </w:trPr>
        <w:tc>
          <w:tcPr>
            <w:tcW w:w="1632" w:type="dxa"/>
            <w:vMerge/>
            <w:tcBorders>
              <w:left w:val="single" w:sz="4" w:space="0" w:color="auto"/>
              <w:right w:val="single" w:sz="4" w:space="0" w:color="auto"/>
            </w:tcBorders>
            <w:vAlign w:val="center"/>
          </w:tcPr>
          <w:p w14:paraId="36A9EE8C" w14:textId="297EFA84" w:rsidR="00576309" w:rsidRPr="009B053A" w:rsidDel="00CF409E" w:rsidRDefault="00576309" w:rsidP="001A12A7">
            <w:pPr>
              <w:pStyle w:val="TAC"/>
              <w:rPr>
                <w:del w:id="381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30313AD1" w14:textId="26724CF5" w:rsidR="00576309" w:rsidRPr="009B053A" w:rsidDel="00CF409E" w:rsidRDefault="00576309" w:rsidP="001A12A7">
            <w:pPr>
              <w:pStyle w:val="TAL"/>
              <w:rPr>
                <w:del w:id="3812" w:author="zhangyufeng@caict.ac.cn" w:date="2023-05-07T19:10:00Z"/>
              </w:rPr>
            </w:pPr>
            <w:del w:id="3813"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6BAA221D" w14:textId="181B692F" w:rsidR="00576309" w:rsidRPr="009B053A" w:rsidDel="00CF409E" w:rsidRDefault="00576309" w:rsidP="001A12A7">
            <w:pPr>
              <w:pStyle w:val="TAC"/>
              <w:rPr>
                <w:del w:id="3814" w:author="zhangyufeng@caict.ac.cn" w:date="2023-05-07T19:10:00Z"/>
              </w:rPr>
            </w:pPr>
            <w:del w:id="3815" w:author="zhangyufeng@caict.ac.cn" w:date="2023-05-07T19:10: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center"/>
          </w:tcPr>
          <w:p w14:paraId="78EBA998" w14:textId="6485FC1C" w:rsidR="00576309" w:rsidRPr="009B053A" w:rsidDel="00CF409E" w:rsidRDefault="00576309" w:rsidP="001A12A7">
            <w:pPr>
              <w:pStyle w:val="TAC"/>
              <w:rPr>
                <w:del w:id="3816" w:author="zhangyufeng@caict.ac.cn" w:date="2023-05-07T19:10:00Z"/>
              </w:rPr>
            </w:pPr>
            <w:del w:id="381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3D61E30" w14:textId="59CBBD22" w:rsidR="00576309" w:rsidRPr="009B053A" w:rsidDel="00CF409E" w:rsidRDefault="00576309" w:rsidP="001A12A7">
            <w:pPr>
              <w:pStyle w:val="TAC"/>
              <w:rPr>
                <w:del w:id="3818" w:author="zhangyufeng@caict.ac.cn" w:date="2023-05-07T19:10:00Z"/>
              </w:rPr>
            </w:pPr>
            <w:del w:id="3819" w:author="zhangyufeng@caict.ac.cn" w:date="2023-05-07T19:10:00Z">
              <w:r w:rsidRPr="009B053A" w:rsidDel="00CF409E">
                <w:delText>2595</w:delText>
              </w:r>
            </w:del>
          </w:p>
        </w:tc>
        <w:tc>
          <w:tcPr>
            <w:tcW w:w="1172" w:type="dxa"/>
            <w:tcBorders>
              <w:top w:val="single" w:sz="4" w:space="0" w:color="auto"/>
              <w:left w:val="nil"/>
              <w:bottom w:val="single" w:sz="4" w:space="0" w:color="auto"/>
              <w:right w:val="single" w:sz="4" w:space="0" w:color="auto"/>
            </w:tcBorders>
          </w:tcPr>
          <w:p w14:paraId="4850D58E" w14:textId="09CEC66D" w:rsidR="00576309" w:rsidRPr="009B053A" w:rsidDel="00CF409E" w:rsidRDefault="00576309" w:rsidP="001A12A7">
            <w:pPr>
              <w:pStyle w:val="TAC"/>
              <w:rPr>
                <w:del w:id="3820" w:author="zhangyufeng@caict.ac.cn" w:date="2023-05-07T19:10:00Z"/>
              </w:rPr>
            </w:pPr>
            <w:del w:id="3821"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tcPr>
          <w:p w14:paraId="601D7250" w14:textId="5AD2560E" w:rsidR="00576309" w:rsidRPr="009B053A" w:rsidDel="00CF409E" w:rsidRDefault="00576309" w:rsidP="001A12A7">
            <w:pPr>
              <w:pStyle w:val="TAC"/>
              <w:rPr>
                <w:del w:id="3822" w:author="zhangyufeng@caict.ac.cn" w:date="2023-05-07T19:10:00Z"/>
              </w:rPr>
            </w:pPr>
            <w:del w:id="3823"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64B75D13" w14:textId="6ABD7F4D" w:rsidR="00576309" w:rsidRPr="009B053A" w:rsidDel="00CF409E" w:rsidRDefault="00576309" w:rsidP="001A12A7">
            <w:pPr>
              <w:pStyle w:val="TAC"/>
              <w:rPr>
                <w:del w:id="3824" w:author="zhangyufeng@caict.ac.cn" w:date="2023-05-07T19:10:00Z"/>
              </w:rPr>
            </w:pPr>
            <w:del w:id="3825" w:author="zhangyufeng@caict.ac.cn" w:date="2023-05-07T19:10:00Z">
              <w:r w:rsidRPr="009B053A" w:rsidDel="00CF409E">
                <w:delText>5, 6, 7</w:delText>
              </w:r>
            </w:del>
          </w:p>
        </w:tc>
      </w:tr>
      <w:tr w:rsidR="00576309" w:rsidRPr="009B053A" w:rsidDel="00CF409E" w14:paraId="5BFAE8E4" w14:textId="16A507BB" w:rsidTr="001A12A7">
        <w:trPr>
          <w:trHeight w:val="188"/>
          <w:jc w:val="center"/>
          <w:del w:id="3826" w:author="zhangyufeng@caict.ac.cn" w:date="2023-05-07T19:10:00Z"/>
        </w:trPr>
        <w:tc>
          <w:tcPr>
            <w:tcW w:w="1632" w:type="dxa"/>
            <w:vMerge/>
            <w:tcBorders>
              <w:left w:val="single" w:sz="4" w:space="0" w:color="auto"/>
              <w:right w:val="single" w:sz="4" w:space="0" w:color="auto"/>
            </w:tcBorders>
            <w:vAlign w:val="center"/>
          </w:tcPr>
          <w:p w14:paraId="1B659423" w14:textId="0BD2025F" w:rsidR="00576309" w:rsidRPr="009B053A" w:rsidDel="00CF409E" w:rsidRDefault="00576309" w:rsidP="001A12A7">
            <w:pPr>
              <w:pStyle w:val="TAC"/>
              <w:rPr>
                <w:del w:id="382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2F0C45B" w14:textId="451274BB" w:rsidR="00576309" w:rsidRPr="009B053A" w:rsidDel="00CF409E" w:rsidRDefault="00576309" w:rsidP="001A12A7">
            <w:pPr>
              <w:pStyle w:val="TAL"/>
              <w:rPr>
                <w:del w:id="3828" w:author="zhangyufeng@caict.ac.cn" w:date="2023-05-07T19:10:00Z"/>
              </w:rPr>
            </w:pPr>
            <w:del w:id="3829"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9A98F09" w14:textId="7131A538" w:rsidR="00576309" w:rsidRPr="009B053A" w:rsidDel="00CF409E" w:rsidRDefault="00576309" w:rsidP="001A12A7">
            <w:pPr>
              <w:pStyle w:val="TAC"/>
              <w:rPr>
                <w:del w:id="3830" w:author="zhangyufeng@caict.ac.cn" w:date="2023-05-07T19:10:00Z"/>
              </w:rPr>
            </w:pPr>
            <w:del w:id="3831"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48E0F3AE" w14:textId="3E06CA93" w:rsidR="00576309" w:rsidRPr="009B053A" w:rsidDel="00CF409E" w:rsidRDefault="00576309" w:rsidP="001A12A7">
            <w:pPr>
              <w:pStyle w:val="TAC"/>
              <w:rPr>
                <w:del w:id="3832" w:author="zhangyufeng@caict.ac.cn" w:date="2023-05-07T19:10:00Z"/>
              </w:rPr>
            </w:pPr>
            <w:del w:id="383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8F148E0" w14:textId="11F483CF" w:rsidR="00576309" w:rsidRPr="009B053A" w:rsidDel="00CF409E" w:rsidRDefault="00576309" w:rsidP="001A12A7">
            <w:pPr>
              <w:pStyle w:val="TAC"/>
              <w:rPr>
                <w:del w:id="3834" w:author="zhangyufeng@caict.ac.cn" w:date="2023-05-07T19:10:00Z"/>
              </w:rPr>
            </w:pPr>
            <w:del w:id="3835" w:author="zhangyufeng@caict.ac.cn" w:date="2023-05-07T19:10:00Z">
              <w:r w:rsidRPr="009B053A" w:rsidDel="00CF409E">
                <w:delText>2620</w:delText>
              </w:r>
            </w:del>
          </w:p>
        </w:tc>
        <w:tc>
          <w:tcPr>
            <w:tcW w:w="1172" w:type="dxa"/>
            <w:tcBorders>
              <w:top w:val="single" w:sz="4" w:space="0" w:color="auto"/>
              <w:left w:val="nil"/>
              <w:bottom w:val="single" w:sz="4" w:space="0" w:color="auto"/>
              <w:right w:val="single" w:sz="4" w:space="0" w:color="auto"/>
            </w:tcBorders>
          </w:tcPr>
          <w:p w14:paraId="5B85C471" w14:textId="533843F0" w:rsidR="00576309" w:rsidRPr="009B053A" w:rsidDel="00CF409E" w:rsidRDefault="00576309" w:rsidP="001A12A7">
            <w:pPr>
              <w:pStyle w:val="TAC"/>
              <w:rPr>
                <w:del w:id="3836" w:author="zhangyufeng@caict.ac.cn" w:date="2023-05-07T19:10:00Z"/>
              </w:rPr>
            </w:pPr>
            <w:del w:id="3837"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tcPr>
          <w:p w14:paraId="35CE01B0" w14:textId="1C89B725" w:rsidR="00576309" w:rsidRPr="009B053A" w:rsidDel="00CF409E" w:rsidRDefault="00576309" w:rsidP="001A12A7">
            <w:pPr>
              <w:pStyle w:val="TAC"/>
              <w:rPr>
                <w:del w:id="3838" w:author="zhangyufeng@caict.ac.cn" w:date="2023-05-07T19:10:00Z"/>
              </w:rPr>
            </w:pPr>
            <w:del w:id="383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3B238039" w14:textId="4299858B" w:rsidR="00576309" w:rsidRPr="009B053A" w:rsidDel="00CF409E" w:rsidRDefault="00576309" w:rsidP="001A12A7">
            <w:pPr>
              <w:pStyle w:val="TAC"/>
              <w:rPr>
                <w:del w:id="3840" w:author="zhangyufeng@caict.ac.cn" w:date="2023-05-07T19:10:00Z"/>
              </w:rPr>
            </w:pPr>
            <w:del w:id="3841" w:author="zhangyufeng@caict.ac.cn" w:date="2023-05-07T19:10:00Z">
              <w:r w:rsidRPr="009B053A" w:rsidDel="00CF409E">
                <w:delText>5, 6</w:delText>
              </w:r>
            </w:del>
          </w:p>
        </w:tc>
      </w:tr>
      <w:tr w:rsidR="00576309" w:rsidRPr="009B053A" w:rsidDel="00CF409E" w14:paraId="1623609D" w14:textId="49853812" w:rsidTr="001A12A7">
        <w:trPr>
          <w:trHeight w:val="188"/>
          <w:jc w:val="center"/>
          <w:del w:id="3842" w:author="zhangyufeng@caict.ac.cn" w:date="2023-05-07T19:10:00Z"/>
        </w:trPr>
        <w:tc>
          <w:tcPr>
            <w:tcW w:w="1632" w:type="dxa"/>
            <w:vMerge w:val="restart"/>
            <w:tcBorders>
              <w:top w:val="single" w:sz="4" w:space="0" w:color="auto"/>
              <w:left w:val="single" w:sz="4" w:space="0" w:color="auto"/>
              <w:right w:val="single" w:sz="4" w:space="0" w:color="auto"/>
            </w:tcBorders>
          </w:tcPr>
          <w:p w14:paraId="43C55908" w14:textId="5BDBD926" w:rsidR="00576309" w:rsidRPr="009B053A" w:rsidDel="00CF409E" w:rsidRDefault="00576309" w:rsidP="001A12A7">
            <w:pPr>
              <w:pStyle w:val="TAC"/>
              <w:rPr>
                <w:del w:id="3843" w:author="zhangyufeng@caict.ac.cn" w:date="2023-05-07T19:10:00Z"/>
              </w:rPr>
            </w:pPr>
            <w:del w:id="3844" w:author="zhangyufeng@caict.ac.cn" w:date="2023-05-07T19:10:00Z">
              <w:r w:rsidRPr="009B053A" w:rsidDel="00CF409E">
                <w:rPr>
                  <w:lang w:eastAsia="ja-JP"/>
                </w:rPr>
                <w:delText>DC_1_n8</w:delText>
              </w:r>
            </w:del>
          </w:p>
        </w:tc>
        <w:tc>
          <w:tcPr>
            <w:tcW w:w="2864" w:type="dxa"/>
            <w:tcBorders>
              <w:top w:val="single" w:sz="4" w:space="0" w:color="auto"/>
              <w:left w:val="nil"/>
              <w:bottom w:val="single" w:sz="4" w:space="0" w:color="auto"/>
              <w:right w:val="single" w:sz="4" w:space="0" w:color="auto"/>
            </w:tcBorders>
          </w:tcPr>
          <w:p w14:paraId="04F55875" w14:textId="50CEF9C9" w:rsidR="00576309" w:rsidRPr="009B053A" w:rsidDel="00CF409E" w:rsidRDefault="00576309" w:rsidP="001A12A7">
            <w:pPr>
              <w:pStyle w:val="TAL"/>
              <w:rPr>
                <w:del w:id="3845" w:author="zhangyufeng@caict.ac.cn" w:date="2023-05-07T19:10:00Z"/>
              </w:rPr>
            </w:pPr>
            <w:del w:id="3846" w:author="zhangyufeng@caict.ac.cn" w:date="2023-05-07T19:10:00Z">
              <w:r w:rsidRPr="009B053A" w:rsidDel="00CF409E">
                <w:rPr>
                  <w:rFonts w:cs="Arial"/>
                </w:rPr>
                <w:delText>E-UTRA Band 11, 20, 21, 28, 31, 32, 38, 40</w:delText>
              </w:r>
              <w:r w:rsidRPr="009B053A" w:rsidDel="00CF409E">
                <w:rPr>
                  <w:rFonts w:cs="Arial"/>
                  <w:lang w:eastAsia="ja-JP"/>
                </w:rPr>
                <w:delText>,</w:delText>
              </w:r>
              <w:r w:rsidRPr="009B053A" w:rsidDel="00CF409E">
                <w:rPr>
                  <w:rFonts w:cs="Arial"/>
                </w:rPr>
                <w:delText xml:space="preserve"> 45,</w:delText>
              </w:r>
              <w:r w:rsidRPr="009B053A" w:rsidDel="00CF409E">
                <w:rPr>
                  <w:rFonts w:cs="Arial"/>
                  <w:lang w:eastAsia="ja-JP"/>
                </w:rPr>
                <w:delText xml:space="preserve"> 50, 51, 65</w:delText>
              </w:r>
              <w:r w:rsidRPr="009B053A" w:rsidDel="00CF409E">
                <w:rPr>
                  <w:rFonts w:cs="Arial"/>
                </w:rPr>
                <w:delText>, 67, 68, 69, 72</w:delText>
              </w:r>
              <w:r w:rsidRPr="009B053A" w:rsidDel="00CF409E">
                <w:rPr>
                  <w:rFonts w:cs="Arial"/>
                  <w:lang w:eastAsia="ja-JP"/>
                </w:rPr>
                <w:delText>, 73, 74</w:delText>
              </w:r>
              <w:r w:rsidRPr="009B053A" w:rsidDel="00CF409E">
                <w:rPr>
                  <w:rFonts w:cs="Arial"/>
                </w:rPr>
                <w:delText>, 75, 76</w:delText>
              </w:r>
            </w:del>
          </w:p>
        </w:tc>
        <w:tc>
          <w:tcPr>
            <w:tcW w:w="934" w:type="dxa"/>
            <w:tcBorders>
              <w:top w:val="single" w:sz="4" w:space="0" w:color="auto"/>
              <w:left w:val="nil"/>
              <w:bottom w:val="single" w:sz="4" w:space="0" w:color="auto"/>
              <w:right w:val="single" w:sz="4" w:space="0" w:color="auto"/>
            </w:tcBorders>
            <w:vAlign w:val="center"/>
          </w:tcPr>
          <w:p w14:paraId="534F3E18" w14:textId="26EF9438" w:rsidR="00576309" w:rsidRPr="009B053A" w:rsidDel="00CF409E" w:rsidRDefault="00576309" w:rsidP="001A12A7">
            <w:pPr>
              <w:pStyle w:val="TAC"/>
              <w:rPr>
                <w:del w:id="3847" w:author="zhangyufeng@caict.ac.cn" w:date="2023-05-07T19:10:00Z"/>
              </w:rPr>
            </w:pPr>
            <w:del w:id="384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20E0466" w14:textId="73C6C021" w:rsidR="00576309" w:rsidRPr="009B053A" w:rsidDel="00CF409E" w:rsidRDefault="00576309" w:rsidP="001A12A7">
            <w:pPr>
              <w:pStyle w:val="TAC"/>
              <w:rPr>
                <w:del w:id="3849" w:author="zhangyufeng@caict.ac.cn" w:date="2023-05-07T19:10:00Z"/>
              </w:rPr>
            </w:pPr>
            <w:del w:id="385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ECB8331" w14:textId="5982A9DC" w:rsidR="00576309" w:rsidRPr="009B053A" w:rsidDel="00CF409E" w:rsidRDefault="00576309" w:rsidP="001A12A7">
            <w:pPr>
              <w:pStyle w:val="TAC"/>
              <w:rPr>
                <w:del w:id="3851" w:author="zhangyufeng@caict.ac.cn" w:date="2023-05-07T19:10:00Z"/>
              </w:rPr>
            </w:pPr>
            <w:del w:id="385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74A2E1" w14:textId="1F868D9D" w:rsidR="00576309" w:rsidRPr="009B053A" w:rsidDel="00CF409E" w:rsidRDefault="00576309" w:rsidP="001A12A7">
            <w:pPr>
              <w:pStyle w:val="TAC"/>
              <w:rPr>
                <w:del w:id="3853" w:author="zhangyufeng@caict.ac.cn" w:date="2023-05-07T19:10:00Z"/>
              </w:rPr>
            </w:pPr>
            <w:del w:id="385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5994E6F" w14:textId="2557CF96" w:rsidR="00576309" w:rsidRPr="009B053A" w:rsidDel="00CF409E" w:rsidRDefault="00576309" w:rsidP="001A12A7">
            <w:pPr>
              <w:pStyle w:val="TAC"/>
              <w:rPr>
                <w:del w:id="3855" w:author="zhangyufeng@caict.ac.cn" w:date="2023-05-07T19:10:00Z"/>
              </w:rPr>
            </w:pPr>
            <w:del w:id="385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62B0BE" w14:textId="34C375A6" w:rsidR="00576309" w:rsidRPr="009B053A" w:rsidDel="00CF409E" w:rsidRDefault="00576309" w:rsidP="001A12A7">
            <w:pPr>
              <w:pStyle w:val="TAC"/>
              <w:rPr>
                <w:del w:id="3857" w:author="zhangyufeng@caict.ac.cn" w:date="2023-05-07T19:10:00Z"/>
              </w:rPr>
            </w:pPr>
          </w:p>
        </w:tc>
      </w:tr>
      <w:tr w:rsidR="00576309" w:rsidRPr="009B053A" w:rsidDel="00CF409E" w14:paraId="5D7F4613" w14:textId="207EB2F0" w:rsidTr="001A12A7">
        <w:trPr>
          <w:trHeight w:val="188"/>
          <w:jc w:val="center"/>
          <w:del w:id="3858" w:author="zhangyufeng@caict.ac.cn" w:date="2023-05-07T19:10:00Z"/>
        </w:trPr>
        <w:tc>
          <w:tcPr>
            <w:tcW w:w="1632" w:type="dxa"/>
            <w:vMerge/>
            <w:tcBorders>
              <w:left w:val="single" w:sz="4" w:space="0" w:color="auto"/>
              <w:right w:val="single" w:sz="4" w:space="0" w:color="auto"/>
            </w:tcBorders>
          </w:tcPr>
          <w:p w14:paraId="663E169D" w14:textId="16C4F16B" w:rsidR="00576309" w:rsidRPr="009B053A" w:rsidDel="00CF409E" w:rsidRDefault="00576309" w:rsidP="001A12A7">
            <w:pPr>
              <w:pStyle w:val="TAC"/>
              <w:rPr>
                <w:del w:id="3859" w:author="zhangyufeng@caict.ac.cn" w:date="2023-05-07T19:10:00Z"/>
              </w:rPr>
            </w:pPr>
          </w:p>
        </w:tc>
        <w:tc>
          <w:tcPr>
            <w:tcW w:w="2864" w:type="dxa"/>
            <w:tcBorders>
              <w:top w:val="single" w:sz="4" w:space="0" w:color="auto"/>
              <w:left w:val="nil"/>
              <w:bottom w:val="single" w:sz="4" w:space="0" w:color="auto"/>
              <w:right w:val="single" w:sz="4" w:space="0" w:color="auto"/>
            </w:tcBorders>
          </w:tcPr>
          <w:p w14:paraId="76F66BFC" w14:textId="2042FCC7" w:rsidR="00576309" w:rsidRPr="009B053A" w:rsidDel="00CF409E" w:rsidRDefault="00576309" w:rsidP="001A12A7">
            <w:pPr>
              <w:pStyle w:val="TAL"/>
              <w:rPr>
                <w:del w:id="3860" w:author="zhangyufeng@caict.ac.cn" w:date="2023-05-07T19:10:00Z"/>
                <w:rFonts w:cs="Arial"/>
              </w:rPr>
            </w:pPr>
            <w:del w:id="3861" w:author="zhangyufeng@caict.ac.cn" w:date="2023-05-07T19:10:00Z">
              <w:r w:rsidRPr="009B053A" w:rsidDel="00CF409E">
                <w:rPr>
                  <w:rFonts w:cs="Arial"/>
                </w:rPr>
                <w:delText>E-UTRA band 3, 7, 22, 41, 42, 43</w:delText>
              </w:r>
              <w:r w:rsidRPr="009B053A" w:rsidDel="00CF409E">
                <w:rPr>
                  <w:rFonts w:cs="Arial"/>
                  <w:lang w:eastAsia="ja-JP"/>
                </w:rPr>
                <w:delText>, 52</w:delText>
              </w:r>
            </w:del>
          </w:p>
          <w:p w14:paraId="6699926A" w14:textId="19CA1887" w:rsidR="00576309" w:rsidRPr="009B053A" w:rsidDel="00CF409E" w:rsidRDefault="00576309" w:rsidP="001A12A7">
            <w:pPr>
              <w:pStyle w:val="TAL"/>
              <w:rPr>
                <w:del w:id="3862" w:author="zhangyufeng@caict.ac.cn" w:date="2023-05-07T19:10:00Z"/>
              </w:rPr>
            </w:pPr>
            <w:del w:id="3863" w:author="zhangyufeng@caict.ac.cn" w:date="2023-05-07T19:10:00Z">
              <w:r w:rsidRPr="009B053A" w:rsidDel="00CF409E">
                <w:rPr>
                  <w:rFonts w:cs="Arial"/>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2C92CDB1" w14:textId="146D6E67" w:rsidR="00576309" w:rsidRPr="009B053A" w:rsidDel="00CF409E" w:rsidRDefault="00576309" w:rsidP="001A12A7">
            <w:pPr>
              <w:pStyle w:val="TAC"/>
              <w:rPr>
                <w:del w:id="3864" w:author="zhangyufeng@caict.ac.cn" w:date="2023-05-07T19:10:00Z"/>
              </w:rPr>
            </w:pPr>
            <w:del w:id="386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6E9C955" w14:textId="0A385C7A" w:rsidR="00576309" w:rsidRPr="009B053A" w:rsidDel="00CF409E" w:rsidRDefault="00576309" w:rsidP="001A12A7">
            <w:pPr>
              <w:pStyle w:val="TAC"/>
              <w:rPr>
                <w:del w:id="3866" w:author="zhangyufeng@caict.ac.cn" w:date="2023-05-07T19:10:00Z"/>
              </w:rPr>
            </w:pPr>
            <w:del w:id="386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1DD870A" w14:textId="7B33785E" w:rsidR="00576309" w:rsidRPr="009B053A" w:rsidDel="00CF409E" w:rsidRDefault="00576309" w:rsidP="001A12A7">
            <w:pPr>
              <w:pStyle w:val="TAC"/>
              <w:rPr>
                <w:del w:id="3868" w:author="zhangyufeng@caict.ac.cn" w:date="2023-05-07T19:10:00Z"/>
              </w:rPr>
            </w:pPr>
            <w:del w:id="386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A925736" w14:textId="38DDEAFB" w:rsidR="00576309" w:rsidRPr="009B053A" w:rsidDel="00CF409E" w:rsidRDefault="00576309" w:rsidP="001A12A7">
            <w:pPr>
              <w:pStyle w:val="TAC"/>
              <w:rPr>
                <w:del w:id="3870" w:author="zhangyufeng@caict.ac.cn" w:date="2023-05-07T19:10:00Z"/>
              </w:rPr>
            </w:pPr>
            <w:del w:id="387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B287E84" w14:textId="0D170C4B" w:rsidR="00576309" w:rsidRPr="009B053A" w:rsidDel="00CF409E" w:rsidRDefault="00576309" w:rsidP="001A12A7">
            <w:pPr>
              <w:pStyle w:val="TAC"/>
              <w:rPr>
                <w:del w:id="3872" w:author="zhangyufeng@caict.ac.cn" w:date="2023-05-07T19:10:00Z"/>
              </w:rPr>
            </w:pPr>
            <w:del w:id="387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8A8E3C" w14:textId="3E38B4D9" w:rsidR="00576309" w:rsidRPr="009B053A" w:rsidDel="00CF409E" w:rsidRDefault="00576309" w:rsidP="001A12A7">
            <w:pPr>
              <w:pStyle w:val="TAC"/>
              <w:rPr>
                <w:del w:id="3874" w:author="zhangyufeng@caict.ac.cn" w:date="2023-05-07T19:10:00Z"/>
              </w:rPr>
            </w:pPr>
            <w:del w:id="3875" w:author="zhangyufeng@caict.ac.cn" w:date="2023-05-07T19:10:00Z">
              <w:r w:rsidRPr="009B053A" w:rsidDel="00CF409E">
                <w:delText>2</w:delText>
              </w:r>
            </w:del>
          </w:p>
        </w:tc>
      </w:tr>
      <w:tr w:rsidR="00576309" w:rsidRPr="009B053A" w:rsidDel="00CF409E" w14:paraId="3F6FAA67" w14:textId="51E016E0" w:rsidTr="001A12A7">
        <w:trPr>
          <w:trHeight w:val="188"/>
          <w:jc w:val="center"/>
          <w:del w:id="3876" w:author="zhangyufeng@caict.ac.cn" w:date="2023-05-07T19:10:00Z"/>
        </w:trPr>
        <w:tc>
          <w:tcPr>
            <w:tcW w:w="1632" w:type="dxa"/>
            <w:vMerge/>
            <w:tcBorders>
              <w:left w:val="single" w:sz="4" w:space="0" w:color="auto"/>
              <w:right w:val="single" w:sz="4" w:space="0" w:color="auto"/>
            </w:tcBorders>
          </w:tcPr>
          <w:p w14:paraId="76B01C2B" w14:textId="37A36D51" w:rsidR="00576309" w:rsidRPr="009B053A" w:rsidDel="00CF409E" w:rsidRDefault="00576309" w:rsidP="001A12A7">
            <w:pPr>
              <w:pStyle w:val="TAC"/>
              <w:rPr>
                <w:del w:id="3877" w:author="zhangyufeng@caict.ac.cn" w:date="2023-05-07T19:10:00Z"/>
              </w:rPr>
            </w:pPr>
          </w:p>
        </w:tc>
        <w:tc>
          <w:tcPr>
            <w:tcW w:w="2864" w:type="dxa"/>
            <w:tcBorders>
              <w:top w:val="single" w:sz="4" w:space="0" w:color="auto"/>
              <w:left w:val="nil"/>
              <w:bottom w:val="single" w:sz="4" w:space="0" w:color="auto"/>
              <w:right w:val="single" w:sz="4" w:space="0" w:color="auto"/>
            </w:tcBorders>
          </w:tcPr>
          <w:p w14:paraId="5D359295" w14:textId="22B19BE3" w:rsidR="00576309" w:rsidRPr="009B053A" w:rsidDel="00CF409E" w:rsidRDefault="00576309" w:rsidP="001A12A7">
            <w:pPr>
              <w:pStyle w:val="TAL"/>
              <w:rPr>
                <w:del w:id="3878" w:author="zhangyufeng@caict.ac.cn" w:date="2023-05-07T19:10:00Z"/>
              </w:rPr>
            </w:pPr>
            <w:del w:id="3879" w:author="zhangyufeng@caict.ac.cn" w:date="2023-05-07T19:10:00Z">
              <w:r w:rsidRPr="009B053A" w:rsidDel="00CF409E">
                <w:rPr>
                  <w:rFonts w:cs="Arial"/>
                </w:rPr>
                <w:delText>E-UTRA Band 1, 8, 34</w:delText>
              </w:r>
            </w:del>
          </w:p>
        </w:tc>
        <w:tc>
          <w:tcPr>
            <w:tcW w:w="934" w:type="dxa"/>
            <w:tcBorders>
              <w:top w:val="single" w:sz="4" w:space="0" w:color="auto"/>
              <w:left w:val="nil"/>
              <w:bottom w:val="single" w:sz="4" w:space="0" w:color="auto"/>
              <w:right w:val="single" w:sz="4" w:space="0" w:color="auto"/>
            </w:tcBorders>
            <w:vAlign w:val="center"/>
          </w:tcPr>
          <w:p w14:paraId="6B454CCC" w14:textId="579BD10D" w:rsidR="00576309" w:rsidRPr="009B053A" w:rsidDel="00CF409E" w:rsidRDefault="00576309" w:rsidP="001A12A7">
            <w:pPr>
              <w:pStyle w:val="TAC"/>
              <w:rPr>
                <w:del w:id="3880" w:author="zhangyufeng@caict.ac.cn" w:date="2023-05-07T19:10:00Z"/>
              </w:rPr>
            </w:pPr>
            <w:del w:id="388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A012D0" w14:textId="656E43F6" w:rsidR="00576309" w:rsidRPr="009B053A" w:rsidDel="00CF409E" w:rsidRDefault="00576309" w:rsidP="001A12A7">
            <w:pPr>
              <w:pStyle w:val="TAC"/>
              <w:rPr>
                <w:del w:id="3882" w:author="zhangyufeng@caict.ac.cn" w:date="2023-05-07T19:10:00Z"/>
              </w:rPr>
            </w:pPr>
            <w:del w:id="388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3FE9433" w14:textId="38497CF1" w:rsidR="00576309" w:rsidRPr="009B053A" w:rsidDel="00CF409E" w:rsidRDefault="00576309" w:rsidP="001A12A7">
            <w:pPr>
              <w:pStyle w:val="TAC"/>
              <w:rPr>
                <w:del w:id="3884" w:author="zhangyufeng@caict.ac.cn" w:date="2023-05-07T19:10:00Z"/>
              </w:rPr>
            </w:pPr>
            <w:del w:id="388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8882BD0" w14:textId="36FEC2CD" w:rsidR="00576309" w:rsidRPr="009B053A" w:rsidDel="00CF409E" w:rsidRDefault="00576309" w:rsidP="001A12A7">
            <w:pPr>
              <w:pStyle w:val="TAC"/>
              <w:rPr>
                <w:del w:id="3886" w:author="zhangyufeng@caict.ac.cn" w:date="2023-05-07T19:10:00Z"/>
              </w:rPr>
            </w:pPr>
            <w:del w:id="388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7B05A8BE" w14:textId="73CA9FDE" w:rsidR="00576309" w:rsidRPr="009B053A" w:rsidDel="00CF409E" w:rsidRDefault="00576309" w:rsidP="001A12A7">
            <w:pPr>
              <w:pStyle w:val="TAC"/>
              <w:rPr>
                <w:del w:id="3888" w:author="zhangyufeng@caict.ac.cn" w:date="2023-05-07T19:10:00Z"/>
              </w:rPr>
            </w:pPr>
            <w:del w:id="388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23278D97" w14:textId="7B5A4A44" w:rsidR="00576309" w:rsidRPr="009B053A" w:rsidDel="00CF409E" w:rsidRDefault="00576309" w:rsidP="001A12A7">
            <w:pPr>
              <w:pStyle w:val="TAC"/>
              <w:rPr>
                <w:del w:id="3890" w:author="zhangyufeng@caict.ac.cn" w:date="2023-05-07T19:10:00Z"/>
              </w:rPr>
            </w:pPr>
            <w:del w:id="3891" w:author="zhangyufeng@caict.ac.cn" w:date="2023-05-07T19:10:00Z">
              <w:r w:rsidRPr="009B053A" w:rsidDel="00CF409E">
                <w:delText>5</w:delText>
              </w:r>
            </w:del>
          </w:p>
        </w:tc>
      </w:tr>
      <w:tr w:rsidR="00576309" w:rsidRPr="009B053A" w:rsidDel="00CF409E" w14:paraId="3C09B7A4" w14:textId="17900C96" w:rsidTr="001A12A7">
        <w:trPr>
          <w:trHeight w:val="188"/>
          <w:jc w:val="center"/>
          <w:del w:id="3892" w:author="zhangyufeng@caict.ac.cn" w:date="2023-05-07T19:10:00Z"/>
        </w:trPr>
        <w:tc>
          <w:tcPr>
            <w:tcW w:w="1632" w:type="dxa"/>
            <w:vMerge/>
            <w:tcBorders>
              <w:left w:val="single" w:sz="4" w:space="0" w:color="auto"/>
              <w:right w:val="single" w:sz="4" w:space="0" w:color="auto"/>
            </w:tcBorders>
          </w:tcPr>
          <w:p w14:paraId="39E9155F" w14:textId="1CDA791A" w:rsidR="00576309" w:rsidRPr="009B053A" w:rsidDel="00CF409E" w:rsidRDefault="00576309" w:rsidP="001A12A7">
            <w:pPr>
              <w:pStyle w:val="TAC"/>
              <w:rPr>
                <w:del w:id="3893" w:author="zhangyufeng@caict.ac.cn" w:date="2023-05-07T19:10:00Z"/>
              </w:rPr>
            </w:pPr>
          </w:p>
        </w:tc>
        <w:tc>
          <w:tcPr>
            <w:tcW w:w="2864" w:type="dxa"/>
            <w:tcBorders>
              <w:top w:val="single" w:sz="4" w:space="0" w:color="auto"/>
              <w:left w:val="nil"/>
              <w:bottom w:val="single" w:sz="4" w:space="0" w:color="auto"/>
              <w:right w:val="single" w:sz="4" w:space="0" w:color="auto"/>
            </w:tcBorders>
          </w:tcPr>
          <w:p w14:paraId="3DE5C331" w14:textId="225774E1" w:rsidR="00576309" w:rsidRPr="009B053A" w:rsidDel="00CF409E" w:rsidRDefault="00576309" w:rsidP="001A12A7">
            <w:pPr>
              <w:pStyle w:val="TAL"/>
              <w:rPr>
                <w:del w:id="3894" w:author="zhangyufeng@caict.ac.cn" w:date="2023-05-07T19:10:00Z"/>
              </w:rPr>
            </w:pPr>
            <w:del w:id="3895"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tcPr>
          <w:p w14:paraId="327DF4EF" w14:textId="768BAFD3" w:rsidR="00576309" w:rsidRPr="009B053A" w:rsidDel="00CF409E" w:rsidRDefault="00576309" w:rsidP="001A12A7">
            <w:pPr>
              <w:pStyle w:val="TAC"/>
              <w:rPr>
                <w:del w:id="3896" w:author="zhangyufeng@caict.ac.cn" w:date="2023-05-07T19:10:00Z"/>
              </w:rPr>
            </w:pPr>
            <w:del w:id="3897"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tcPr>
          <w:p w14:paraId="252A4F44" w14:textId="67E52916" w:rsidR="00576309" w:rsidRPr="009B053A" w:rsidDel="00CF409E" w:rsidRDefault="00576309" w:rsidP="001A12A7">
            <w:pPr>
              <w:pStyle w:val="TAC"/>
              <w:rPr>
                <w:del w:id="3898" w:author="zhangyufeng@caict.ac.cn" w:date="2023-05-07T19:10:00Z"/>
              </w:rPr>
            </w:pPr>
          </w:p>
        </w:tc>
        <w:tc>
          <w:tcPr>
            <w:tcW w:w="937" w:type="dxa"/>
            <w:tcBorders>
              <w:top w:val="single" w:sz="4" w:space="0" w:color="auto"/>
              <w:left w:val="nil"/>
              <w:bottom w:val="single" w:sz="4" w:space="0" w:color="auto"/>
              <w:right w:val="single" w:sz="4" w:space="0" w:color="auto"/>
            </w:tcBorders>
          </w:tcPr>
          <w:p w14:paraId="632FA065" w14:textId="31D3BB5C" w:rsidR="00576309" w:rsidRPr="009B053A" w:rsidDel="00CF409E" w:rsidRDefault="00576309" w:rsidP="001A12A7">
            <w:pPr>
              <w:pStyle w:val="TAC"/>
              <w:rPr>
                <w:del w:id="3899" w:author="zhangyufeng@caict.ac.cn" w:date="2023-05-07T19:10:00Z"/>
              </w:rPr>
            </w:pPr>
            <w:del w:id="3900"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tcPr>
          <w:p w14:paraId="3529217A" w14:textId="597751B9" w:rsidR="00576309" w:rsidRPr="009B053A" w:rsidDel="00CF409E" w:rsidRDefault="00576309" w:rsidP="001A12A7">
            <w:pPr>
              <w:pStyle w:val="TAC"/>
              <w:rPr>
                <w:del w:id="3901" w:author="zhangyufeng@caict.ac.cn" w:date="2023-05-07T19:10:00Z"/>
              </w:rPr>
            </w:pPr>
            <w:del w:id="3902"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tcPr>
          <w:p w14:paraId="05F6168C" w14:textId="44CE8A60" w:rsidR="00576309" w:rsidRPr="009B053A" w:rsidDel="00CF409E" w:rsidRDefault="00576309" w:rsidP="001A12A7">
            <w:pPr>
              <w:pStyle w:val="TAC"/>
              <w:rPr>
                <w:del w:id="3903" w:author="zhangyufeng@caict.ac.cn" w:date="2023-05-07T19:10:00Z"/>
              </w:rPr>
            </w:pPr>
            <w:del w:id="390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4CCBA870" w14:textId="750D3AA7" w:rsidR="00576309" w:rsidRPr="009B053A" w:rsidDel="00CF409E" w:rsidRDefault="00576309" w:rsidP="001A12A7">
            <w:pPr>
              <w:pStyle w:val="TAC"/>
              <w:rPr>
                <w:del w:id="3905" w:author="zhangyufeng@caict.ac.cn" w:date="2023-05-07T19:10:00Z"/>
              </w:rPr>
            </w:pPr>
            <w:del w:id="3906" w:author="zhangyufeng@caict.ac.cn" w:date="2023-05-07T19:10:00Z">
              <w:r w:rsidRPr="009B053A" w:rsidDel="00CF409E">
                <w:delText>5, 16</w:delText>
              </w:r>
            </w:del>
          </w:p>
        </w:tc>
      </w:tr>
      <w:tr w:rsidR="00576309" w:rsidRPr="009B053A" w:rsidDel="00CF409E" w14:paraId="076487F2" w14:textId="4209F511" w:rsidTr="001A12A7">
        <w:trPr>
          <w:trHeight w:val="188"/>
          <w:jc w:val="center"/>
          <w:del w:id="3907" w:author="zhangyufeng@caict.ac.cn" w:date="2023-05-07T19:10:00Z"/>
        </w:trPr>
        <w:tc>
          <w:tcPr>
            <w:tcW w:w="1632" w:type="dxa"/>
            <w:vMerge/>
            <w:tcBorders>
              <w:left w:val="single" w:sz="4" w:space="0" w:color="auto"/>
              <w:right w:val="single" w:sz="4" w:space="0" w:color="auto"/>
            </w:tcBorders>
          </w:tcPr>
          <w:p w14:paraId="5BD6D815" w14:textId="0C3F89F9" w:rsidR="00576309" w:rsidRPr="009B053A" w:rsidDel="00CF409E" w:rsidRDefault="00576309" w:rsidP="001A12A7">
            <w:pPr>
              <w:pStyle w:val="TAC"/>
              <w:rPr>
                <w:del w:id="3908" w:author="zhangyufeng@caict.ac.cn" w:date="2023-05-07T19:10:00Z"/>
              </w:rPr>
            </w:pPr>
          </w:p>
        </w:tc>
        <w:tc>
          <w:tcPr>
            <w:tcW w:w="2864" w:type="dxa"/>
            <w:tcBorders>
              <w:top w:val="single" w:sz="4" w:space="0" w:color="auto"/>
              <w:left w:val="nil"/>
              <w:bottom w:val="single" w:sz="4" w:space="0" w:color="auto"/>
              <w:right w:val="single" w:sz="4" w:space="0" w:color="auto"/>
            </w:tcBorders>
          </w:tcPr>
          <w:p w14:paraId="5C2C7EBC" w14:textId="249BF898" w:rsidR="00576309" w:rsidRPr="009B053A" w:rsidDel="00CF409E" w:rsidRDefault="00576309" w:rsidP="001A12A7">
            <w:pPr>
              <w:pStyle w:val="TAL"/>
              <w:rPr>
                <w:del w:id="3909" w:author="zhangyufeng@caict.ac.cn" w:date="2023-05-07T19:10:00Z"/>
              </w:rPr>
            </w:pPr>
            <w:del w:id="3910"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tcPr>
          <w:p w14:paraId="3206DBB9" w14:textId="2BB99A0A" w:rsidR="00576309" w:rsidRPr="009B053A" w:rsidDel="00CF409E" w:rsidRDefault="00576309" w:rsidP="001A12A7">
            <w:pPr>
              <w:pStyle w:val="TAC"/>
              <w:rPr>
                <w:del w:id="3911" w:author="zhangyufeng@caict.ac.cn" w:date="2023-05-07T19:10:00Z"/>
              </w:rPr>
            </w:pPr>
            <w:del w:id="3912"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tcPr>
          <w:p w14:paraId="4C28117D" w14:textId="0A57397E" w:rsidR="00576309" w:rsidRPr="009B053A" w:rsidDel="00CF409E" w:rsidRDefault="00576309" w:rsidP="001A12A7">
            <w:pPr>
              <w:pStyle w:val="TAC"/>
              <w:rPr>
                <w:del w:id="3913" w:author="zhangyufeng@caict.ac.cn" w:date="2023-05-07T19:10:00Z"/>
              </w:rPr>
            </w:pPr>
          </w:p>
        </w:tc>
        <w:tc>
          <w:tcPr>
            <w:tcW w:w="937" w:type="dxa"/>
            <w:tcBorders>
              <w:top w:val="single" w:sz="4" w:space="0" w:color="auto"/>
              <w:left w:val="nil"/>
              <w:bottom w:val="single" w:sz="4" w:space="0" w:color="auto"/>
              <w:right w:val="single" w:sz="4" w:space="0" w:color="auto"/>
            </w:tcBorders>
          </w:tcPr>
          <w:p w14:paraId="3833B49D" w14:textId="315ADE1F" w:rsidR="00576309" w:rsidRPr="009B053A" w:rsidDel="00CF409E" w:rsidRDefault="00576309" w:rsidP="001A12A7">
            <w:pPr>
              <w:pStyle w:val="TAC"/>
              <w:rPr>
                <w:del w:id="3914" w:author="zhangyufeng@caict.ac.cn" w:date="2023-05-07T19:10:00Z"/>
              </w:rPr>
            </w:pPr>
            <w:del w:id="3915"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tcPr>
          <w:p w14:paraId="32A4BA76" w14:textId="7DCCB2EC" w:rsidR="00576309" w:rsidRPr="009B053A" w:rsidDel="00CF409E" w:rsidRDefault="00576309" w:rsidP="001A12A7">
            <w:pPr>
              <w:pStyle w:val="TAC"/>
              <w:rPr>
                <w:del w:id="3916" w:author="zhangyufeng@caict.ac.cn" w:date="2023-05-07T19:10:00Z"/>
              </w:rPr>
            </w:pPr>
            <w:del w:id="3917"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tcPr>
          <w:p w14:paraId="74920905" w14:textId="5A149224" w:rsidR="00576309" w:rsidRPr="009B053A" w:rsidDel="00CF409E" w:rsidRDefault="00576309" w:rsidP="001A12A7">
            <w:pPr>
              <w:pStyle w:val="TAC"/>
              <w:rPr>
                <w:del w:id="3918" w:author="zhangyufeng@caict.ac.cn" w:date="2023-05-07T19:10:00Z"/>
              </w:rPr>
            </w:pPr>
            <w:del w:id="3919"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217101F3" w14:textId="0025B7D4" w:rsidR="00576309" w:rsidRPr="009B053A" w:rsidDel="00CF409E" w:rsidRDefault="00576309" w:rsidP="001A12A7">
            <w:pPr>
              <w:pStyle w:val="TAC"/>
              <w:rPr>
                <w:del w:id="3920" w:author="zhangyufeng@caict.ac.cn" w:date="2023-05-07T19:10:00Z"/>
              </w:rPr>
            </w:pPr>
            <w:del w:id="3921" w:author="zhangyufeng@caict.ac.cn" w:date="2023-05-07T19:10:00Z">
              <w:r w:rsidRPr="009B053A" w:rsidDel="00CF409E">
                <w:delText>5, 7, 16</w:delText>
              </w:r>
            </w:del>
          </w:p>
        </w:tc>
      </w:tr>
      <w:tr w:rsidR="00576309" w:rsidRPr="009B053A" w:rsidDel="00CF409E" w14:paraId="74259828" w14:textId="748ADF25" w:rsidTr="001A12A7">
        <w:trPr>
          <w:trHeight w:val="188"/>
          <w:jc w:val="center"/>
          <w:del w:id="3922" w:author="zhangyufeng@caict.ac.cn" w:date="2023-05-07T19:10:00Z"/>
        </w:trPr>
        <w:tc>
          <w:tcPr>
            <w:tcW w:w="1632" w:type="dxa"/>
            <w:vMerge/>
            <w:tcBorders>
              <w:left w:val="single" w:sz="4" w:space="0" w:color="auto"/>
              <w:right w:val="single" w:sz="4" w:space="0" w:color="auto"/>
            </w:tcBorders>
          </w:tcPr>
          <w:p w14:paraId="36BFF906" w14:textId="130B57BC" w:rsidR="00576309" w:rsidRPr="009B053A" w:rsidDel="00CF409E" w:rsidRDefault="00576309" w:rsidP="001A12A7">
            <w:pPr>
              <w:pStyle w:val="TAC"/>
              <w:rPr>
                <w:del w:id="3923" w:author="zhangyufeng@caict.ac.cn" w:date="2023-05-07T19:10:00Z"/>
              </w:rPr>
            </w:pPr>
          </w:p>
        </w:tc>
        <w:tc>
          <w:tcPr>
            <w:tcW w:w="2864" w:type="dxa"/>
            <w:tcBorders>
              <w:top w:val="single" w:sz="4" w:space="0" w:color="auto"/>
              <w:left w:val="nil"/>
              <w:bottom w:val="single" w:sz="4" w:space="0" w:color="auto"/>
              <w:right w:val="single" w:sz="4" w:space="0" w:color="auto"/>
            </w:tcBorders>
          </w:tcPr>
          <w:p w14:paraId="7DC1382A" w14:textId="46DDE87D" w:rsidR="00576309" w:rsidRPr="009B053A" w:rsidDel="00CF409E" w:rsidRDefault="00576309" w:rsidP="001A12A7">
            <w:pPr>
              <w:pStyle w:val="TAL"/>
              <w:rPr>
                <w:del w:id="3924" w:author="zhangyufeng@caict.ac.cn" w:date="2023-05-07T19:10:00Z"/>
              </w:rPr>
            </w:pPr>
            <w:del w:id="3925"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tcPr>
          <w:p w14:paraId="78948D0E" w14:textId="36A68C9F" w:rsidR="00576309" w:rsidRPr="009B053A" w:rsidDel="00CF409E" w:rsidRDefault="00576309" w:rsidP="001A12A7">
            <w:pPr>
              <w:pStyle w:val="TAC"/>
              <w:rPr>
                <w:del w:id="3926" w:author="zhangyufeng@caict.ac.cn" w:date="2023-05-07T19:10:00Z"/>
              </w:rPr>
            </w:pPr>
            <w:del w:id="3927"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tcPr>
          <w:p w14:paraId="75F43E34" w14:textId="2E6D79A4" w:rsidR="00576309" w:rsidRPr="009B053A" w:rsidDel="00CF409E" w:rsidRDefault="00576309" w:rsidP="001A12A7">
            <w:pPr>
              <w:pStyle w:val="TAC"/>
              <w:rPr>
                <w:del w:id="3928" w:author="zhangyufeng@caict.ac.cn" w:date="2023-05-07T19:10:00Z"/>
              </w:rPr>
            </w:pPr>
          </w:p>
        </w:tc>
        <w:tc>
          <w:tcPr>
            <w:tcW w:w="937" w:type="dxa"/>
            <w:tcBorders>
              <w:top w:val="single" w:sz="4" w:space="0" w:color="auto"/>
              <w:left w:val="nil"/>
              <w:bottom w:val="single" w:sz="4" w:space="0" w:color="auto"/>
              <w:right w:val="single" w:sz="4" w:space="0" w:color="auto"/>
            </w:tcBorders>
          </w:tcPr>
          <w:p w14:paraId="3603554A" w14:textId="13BC2E14" w:rsidR="00576309" w:rsidRPr="009B053A" w:rsidDel="00CF409E" w:rsidRDefault="00576309" w:rsidP="001A12A7">
            <w:pPr>
              <w:pStyle w:val="TAC"/>
              <w:rPr>
                <w:del w:id="3929" w:author="zhangyufeng@caict.ac.cn" w:date="2023-05-07T19:10:00Z"/>
              </w:rPr>
            </w:pPr>
            <w:del w:id="3930"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tcPr>
          <w:p w14:paraId="38EBD039" w14:textId="068B69D5" w:rsidR="00576309" w:rsidRPr="009B053A" w:rsidDel="00CF409E" w:rsidRDefault="00576309" w:rsidP="001A12A7">
            <w:pPr>
              <w:pStyle w:val="TAC"/>
              <w:rPr>
                <w:del w:id="3931" w:author="zhangyufeng@caict.ac.cn" w:date="2023-05-07T19:10:00Z"/>
              </w:rPr>
            </w:pPr>
            <w:del w:id="3932"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tcPr>
          <w:p w14:paraId="499FFA77" w14:textId="0110B764" w:rsidR="00576309" w:rsidRPr="009B053A" w:rsidDel="00CF409E" w:rsidRDefault="00576309" w:rsidP="001A12A7">
            <w:pPr>
              <w:pStyle w:val="TAC"/>
              <w:rPr>
                <w:del w:id="3933" w:author="zhangyufeng@caict.ac.cn" w:date="2023-05-07T19:10:00Z"/>
              </w:rPr>
            </w:pPr>
            <w:del w:id="3934"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19588651" w14:textId="44470B57" w:rsidR="00576309" w:rsidRPr="009B053A" w:rsidDel="00CF409E" w:rsidRDefault="00576309" w:rsidP="001A12A7">
            <w:pPr>
              <w:pStyle w:val="TAC"/>
              <w:rPr>
                <w:del w:id="3935" w:author="zhangyufeng@caict.ac.cn" w:date="2023-05-07T19:10:00Z"/>
              </w:rPr>
            </w:pPr>
            <w:del w:id="3936" w:author="zhangyufeng@caict.ac.cn" w:date="2023-05-07T19:10:00Z">
              <w:r w:rsidRPr="009B053A" w:rsidDel="00CF409E">
                <w:delText>5, 7, 16</w:delText>
              </w:r>
            </w:del>
          </w:p>
        </w:tc>
      </w:tr>
      <w:tr w:rsidR="00576309" w:rsidRPr="009B053A" w:rsidDel="00CF409E" w14:paraId="1A3F52F6" w14:textId="09BFECC0" w:rsidTr="001A12A7">
        <w:trPr>
          <w:trHeight w:val="188"/>
          <w:jc w:val="center"/>
          <w:del w:id="3937" w:author="zhangyufeng@caict.ac.cn" w:date="2023-05-07T19:10:00Z"/>
        </w:trPr>
        <w:tc>
          <w:tcPr>
            <w:tcW w:w="1632" w:type="dxa"/>
            <w:vMerge w:val="restart"/>
            <w:tcBorders>
              <w:top w:val="single" w:sz="4" w:space="0" w:color="auto"/>
              <w:left w:val="single" w:sz="4" w:space="0" w:color="auto"/>
              <w:right w:val="single" w:sz="4" w:space="0" w:color="auto"/>
            </w:tcBorders>
          </w:tcPr>
          <w:p w14:paraId="614B225A" w14:textId="19024F58" w:rsidR="00576309" w:rsidRPr="009B053A" w:rsidDel="00CF409E" w:rsidRDefault="00576309" w:rsidP="001A12A7">
            <w:pPr>
              <w:pStyle w:val="TAC"/>
              <w:rPr>
                <w:del w:id="3938" w:author="zhangyufeng@caict.ac.cn" w:date="2023-05-07T19:10:00Z"/>
              </w:rPr>
            </w:pPr>
            <w:del w:id="3939" w:author="zhangyufeng@caict.ac.cn" w:date="2023-05-07T19:10:00Z">
              <w:r w:rsidRPr="009B053A" w:rsidDel="00CF409E">
                <w:delText>DC_1_n28</w:delText>
              </w:r>
            </w:del>
          </w:p>
        </w:tc>
        <w:tc>
          <w:tcPr>
            <w:tcW w:w="2864" w:type="dxa"/>
            <w:tcBorders>
              <w:top w:val="single" w:sz="4" w:space="0" w:color="auto"/>
              <w:left w:val="nil"/>
              <w:bottom w:val="single" w:sz="4" w:space="0" w:color="auto"/>
              <w:right w:val="single" w:sz="4" w:space="0" w:color="auto"/>
            </w:tcBorders>
            <w:vAlign w:val="bottom"/>
          </w:tcPr>
          <w:p w14:paraId="1A71BF39" w14:textId="16FADB51" w:rsidR="00576309" w:rsidRPr="009B053A" w:rsidDel="00CF409E" w:rsidRDefault="00576309" w:rsidP="001A12A7">
            <w:pPr>
              <w:pStyle w:val="TAL"/>
              <w:rPr>
                <w:del w:id="3940" w:author="zhangyufeng@caict.ac.cn" w:date="2023-05-07T19:10:00Z"/>
              </w:rPr>
            </w:pPr>
            <w:del w:id="3941" w:author="zhangyufeng@caict.ac.cn" w:date="2023-05-07T19:10:00Z">
              <w:r w:rsidRPr="009B053A" w:rsidDel="00CF409E">
                <w:delText>E-UTRA Band 5, 7, 8, 18, 19, 20, 26, 27, 31, 38, 40, 41, 72, 73</w:delText>
              </w:r>
            </w:del>
          </w:p>
          <w:p w14:paraId="18C1B019" w14:textId="484A6D52" w:rsidR="00576309" w:rsidRPr="009B053A" w:rsidDel="00CF409E" w:rsidRDefault="00576309" w:rsidP="001A12A7">
            <w:pPr>
              <w:pStyle w:val="TAL"/>
              <w:rPr>
                <w:del w:id="3942" w:author="zhangyufeng@caict.ac.cn" w:date="2023-05-07T19:10:00Z"/>
              </w:rPr>
            </w:pPr>
            <w:del w:id="3943" w:author="zhangyufeng@caict.ac.cn" w:date="2023-05-07T19:10:00Z">
              <w:r w:rsidRPr="009B053A" w:rsidDel="00CF409E">
                <w:delText xml:space="preserve">NR band n79 </w:delText>
              </w:r>
            </w:del>
          </w:p>
        </w:tc>
        <w:tc>
          <w:tcPr>
            <w:tcW w:w="934" w:type="dxa"/>
            <w:tcBorders>
              <w:top w:val="single" w:sz="4" w:space="0" w:color="auto"/>
              <w:left w:val="nil"/>
              <w:bottom w:val="single" w:sz="4" w:space="0" w:color="auto"/>
              <w:right w:val="single" w:sz="4" w:space="0" w:color="auto"/>
            </w:tcBorders>
            <w:vAlign w:val="center"/>
          </w:tcPr>
          <w:p w14:paraId="598D6002" w14:textId="6422E0EB" w:rsidR="00576309" w:rsidRPr="009B053A" w:rsidDel="00CF409E" w:rsidRDefault="00576309" w:rsidP="001A12A7">
            <w:pPr>
              <w:pStyle w:val="TAC"/>
              <w:rPr>
                <w:del w:id="3944" w:author="zhangyufeng@caict.ac.cn" w:date="2023-05-07T19:10:00Z"/>
              </w:rPr>
            </w:pPr>
            <w:del w:id="3945"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FA91E05" w14:textId="1F7957C5" w:rsidR="00576309" w:rsidRPr="009B053A" w:rsidDel="00CF409E" w:rsidRDefault="00576309" w:rsidP="001A12A7">
            <w:pPr>
              <w:pStyle w:val="TAC"/>
              <w:rPr>
                <w:del w:id="3946" w:author="zhangyufeng@caict.ac.cn" w:date="2023-05-07T19:10:00Z"/>
              </w:rPr>
            </w:pPr>
            <w:del w:id="3947"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35F171DF" w14:textId="284F00DE" w:rsidR="00576309" w:rsidRPr="009B053A" w:rsidDel="00CF409E" w:rsidRDefault="00576309" w:rsidP="001A12A7">
            <w:pPr>
              <w:pStyle w:val="TAC"/>
              <w:rPr>
                <w:del w:id="3948" w:author="zhangyufeng@caict.ac.cn" w:date="2023-05-07T19:10:00Z"/>
              </w:rPr>
            </w:pPr>
            <w:del w:id="394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AAA3981" w14:textId="4BAEFAD7" w:rsidR="00576309" w:rsidRPr="009B053A" w:rsidDel="00CF409E" w:rsidRDefault="00576309" w:rsidP="001A12A7">
            <w:pPr>
              <w:pStyle w:val="TAC"/>
              <w:rPr>
                <w:del w:id="3950" w:author="zhangyufeng@caict.ac.cn" w:date="2023-05-07T19:10:00Z"/>
              </w:rPr>
            </w:pPr>
            <w:del w:id="395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F6CB3E6" w14:textId="4E8E6F9E" w:rsidR="00576309" w:rsidRPr="009B053A" w:rsidDel="00CF409E" w:rsidRDefault="00576309" w:rsidP="001A12A7">
            <w:pPr>
              <w:pStyle w:val="TAC"/>
              <w:rPr>
                <w:del w:id="3952" w:author="zhangyufeng@caict.ac.cn" w:date="2023-05-07T19:10:00Z"/>
              </w:rPr>
            </w:pPr>
            <w:del w:id="395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83E5492" w14:textId="495CD764" w:rsidR="00576309" w:rsidRPr="009B053A" w:rsidDel="00CF409E" w:rsidRDefault="00576309" w:rsidP="001A12A7">
            <w:pPr>
              <w:pStyle w:val="TAC"/>
              <w:rPr>
                <w:del w:id="3954" w:author="zhangyufeng@caict.ac.cn" w:date="2023-05-07T19:10:00Z"/>
              </w:rPr>
            </w:pPr>
          </w:p>
        </w:tc>
      </w:tr>
      <w:tr w:rsidR="00576309" w:rsidRPr="009B053A" w:rsidDel="00CF409E" w14:paraId="5F9CD5C4" w14:textId="663C810D" w:rsidTr="001A12A7">
        <w:trPr>
          <w:trHeight w:val="188"/>
          <w:jc w:val="center"/>
          <w:del w:id="3955" w:author="zhangyufeng@caict.ac.cn" w:date="2023-05-07T19:10:00Z"/>
        </w:trPr>
        <w:tc>
          <w:tcPr>
            <w:tcW w:w="1632" w:type="dxa"/>
            <w:vMerge/>
            <w:tcBorders>
              <w:left w:val="single" w:sz="4" w:space="0" w:color="auto"/>
              <w:right w:val="single" w:sz="4" w:space="0" w:color="auto"/>
            </w:tcBorders>
            <w:vAlign w:val="center"/>
          </w:tcPr>
          <w:p w14:paraId="0A5E6CC1" w14:textId="22EA37ED" w:rsidR="00576309" w:rsidRPr="009B053A" w:rsidDel="00CF409E" w:rsidRDefault="00576309" w:rsidP="001A12A7">
            <w:pPr>
              <w:pStyle w:val="TAC"/>
              <w:rPr>
                <w:del w:id="395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37EE33B" w14:textId="03310D7B" w:rsidR="00576309" w:rsidRPr="009B053A" w:rsidDel="00CF409E" w:rsidRDefault="00576309" w:rsidP="001A12A7">
            <w:pPr>
              <w:pStyle w:val="TAL"/>
              <w:rPr>
                <w:del w:id="3957" w:author="zhangyufeng@caict.ac.cn" w:date="2023-05-07T19:10:00Z"/>
              </w:rPr>
            </w:pPr>
            <w:del w:id="3958" w:author="zhangyufeng@caict.ac.cn" w:date="2023-05-07T19:10:00Z">
              <w:r w:rsidRPr="009B053A" w:rsidDel="00CF409E">
                <w:delText>E-UTRA Band 1, 22, 32, 42, 43, 50, 51, 52, 65, 74, 75, 76</w:delText>
              </w:r>
            </w:del>
          </w:p>
          <w:p w14:paraId="15E03457" w14:textId="11707CD5" w:rsidR="00576309" w:rsidRPr="009B053A" w:rsidDel="00CF409E" w:rsidRDefault="00576309" w:rsidP="001A12A7">
            <w:pPr>
              <w:pStyle w:val="TAL"/>
              <w:rPr>
                <w:del w:id="3959" w:author="zhangyufeng@caict.ac.cn" w:date="2023-05-07T19:10:00Z"/>
              </w:rPr>
            </w:pPr>
            <w:del w:id="3960" w:author="zhangyufeng@caict.ac.cn" w:date="2023-05-07T19:10:00Z">
              <w:r w:rsidRPr="009B053A" w:rsidDel="00CF409E">
                <w:delText>NR Band n77, n78</w:delText>
              </w:r>
            </w:del>
          </w:p>
        </w:tc>
        <w:tc>
          <w:tcPr>
            <w:tcW w:w="934" w:type="dxa"/>
            <w:tcBorders>
              <w:top w:val="single" w:sz="4" w:space="0" w:color="auto"/>
              <w:left w:val="nil"/>
              <w:bottom w:val="single" w:sz="4" w:space="0" w:color="auto"/>
              <w:right w:val="single" w:sz="4" w:space="0" w:color="auto"/>
            </w:tcBorders>
            <w:vAlign w:val="center"/>
          </w:tcPr>
          <w:p w14:paraId="5544A247" w14:textId="1819609A" w:rsidR="00576309" w:rsidRPr="009B053A" w:rsidDel="00CF409E" w:rsidRDefault="00576309" w:rsidP="001A12A7">
            <w:pPr>
              <w:pStyle w:val="TAC"/>
              <w:rPr>
                <w:del w:id="3961" w:author="zhangyufeng@caict.ac.cn" w:date="2023-05-07T19:10:00Z"/>
              </w:rPr>
            </w:pPr>
            <w:del w:id="396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512723B" w14:textId="0F306360" w:rsidR="00576309" w:rsidRPr="009B053A" w:rsidDel="00CF409E" w:rsidRDefault="00576309" w:rsidP="001A12A7">
            <w:pPr>
              <w:pStyle w:val="TAC"/>
              <w:rPr>
                <w:del w:id="3963" w:author="zhangyufeng@caict.ac.cn" w:date="2023-05-07T19:10:00Z"/>
              </w:rPr>
            </w:pPr>
            <w:del w:id="396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FB5259C" w14:textId="58BBF839" w:rsidR="00576309" w:rsidRPr="009B053A" w:rsidDel="00CF409E" w:rsidRDefault="00576309" w:rsidP="001A12A7">
            <w:pPr>
              <w:pStyle w:val="TAC"/>
              <w:rPr>
                <w:del w:id="3965" w:author="zhangyufeng@caict.ac.cn" w:date="2023-05-07T19:10:00Z"/>
              </w:rPr>
            </w:pPr>
            <w:del w:id="396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370CC42" w14:textId="19868BDC" w:rsidR="00576309" w:rsidRPr="009B053A" w:rsidDel="00CF409E" w:rsidRDefault="00576309" w:rsidP="001A12A7">
            <w:pPr>
              <w:pStyle w:val="TAC"/>
              <w:rPr>
                <w:del w:id="3967" w:author="zhangyufeng@caict.ac.cn" w:date="2023-05-07T19:10:00Z"/>
              </w:rPr>
            </w:pPr>
            <w:del w:id="396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6958B9BE" w14:textId="58FDBE34" w:rsidR="00576309" w:rsidRPr="009B053A" w:rsidDel="00CF409E" w:rsidRDefault="00576309" w:rsidP="001A12A7">
            <w:pPr>
              <w:pStyle w:val="TAC"/>
              <w:rPr>
                <w:del w:id="3969" w:author="zhangyufeng@caict.ac.cn" w:date="2023-05-07T19:10:00Z"/>
              </w:rPr>
            </w:pPr>
            <w:del w:id="397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0BDAAFF4" w14:textId="7C29AF71" w:rsidR="00576309" w:rsidRPr="009B053A" w:rsidDel="00CF409E" w:rsidRDefault="00576309" w:rsidP="001A12A7">
            <w:pPr>
              <w:pStyle w:val="TAC"/>
              <w:rPr>
                <w:del w:id="3971" w:author="zhangyufeng@caict.ac.cn" w:date="2023-05-07T19:10:00Z"/>
              </w:rPr>
            </w:pPr>
            <w:del w:id="3972" w:author="zhangyufeng@caict.ac.cn" w:date="2023-05-07T19:10:00Z">
              <w:r w:rsidRPr="009B053A" w:rsidDel="00CF409E">
                <w:delText>2</w:delText>
              </w:r>
            </w:del>
          </w:p>
        </w:tc>
      </w:tr>
      <w:tr w:rsidR="00576309" w:rsidRPr="009B053A" w:rsidDel="00CF409E" w14:paraId="3AC88D82" w14:textId="63541FEC" w:rsidTr="001A12A7">
        <w:trPr>
          <w:trHeight w:val="188"/>
          <w:jc w:val="center"/>
          <w:del w:id="3973" w:author="zhangyufeng@caict.ac.cn" w:date="2023-05-07T19:10:00Z"/>
        </w:trPr>
        <w:tc>
          <w:tcPr>
            <w:tcW w:w="1632" w:type="dxa"/>
            <w:vMerge/>
            <w:tcBorders>
              <w:left w:val="single" w:sz="4" w:space="0" w:color="auto"/>
              <w:right w:val="single" w:sz="4" w:space="0" w:color="auto"/>
            </w:tcBorders>
            <w:vAlign w:val="center"/>
          </w:tcPr>
          <w:p w14:paraId="1EC1ADE7" w14:textId="3A2FCB6E" w:rsidR="00576309" w:rsidRPr="009B053A" w:rsidDel="00CF409E" w:rsidRDefault="00576309" w:rsidP="001A12A7">
            <w:pPr>
              <w:pStyle w:val="TAC"/>
              <w:rPr>
                <w:del w:id="397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7392766" w14:textId="7C72F00B" w:rsidR="00576309" w:rsidRPr="009B053A" w:rsidDel="00CF409E" w:rsidRDefault="00576309" w:rsidP="001A12A7">
            <w:pPr>
              <w:pStyle w:val="TAL"/>
              <w:rPr>
                <w:del w:id="3975" w:author="zhangyufeng@caict.ac.cn" w:date="2023-05-07T19:10:00Z"/>
              </w:rPr>
            </w:pPr>
            <w:del w:id="3976" w:author="zhangyufeng@caict.ac.cn" w:date="2023-05-07T19:10:00Z">
              <w:r w:rsidRPr="009B053A" w:rsidDel="00CF409E">
                <w:delText>E-UTRA Band 3, 34</w:delText>
              </w:r>
            </w:del>
          </w:p>
        </w:tc>
        <w:tc>
          <w:tcPr>
            <w:tcW w:w="934" w:type="dxa"/>
            <w:tcBorders>
              <w:top w:val="single" w:sz="4" w:space="0" w:color="auto"/>
              <w:left w:val="nil"/>
              <w:bottom w:val="single" w:sz="4" w:space="0" w:color="auto"/>
              <w:right w:val="single" w:sz="4" w:space="0" w:color="auto"/>
            </w:tcBorders>
            <w:vAlign w:val="center"/>
          </w:tcPr>
          <w:p w14:paraId="36A93B8A" w14:textId="00B87864" w:rsidR="00576309" w:rsidRPr="009B053A" w:rsidDel="00CF409E" w:rsidRDefault="00576309" w:rsidP="001A12A7">
            <w:pPr>
              <w:pStyle w:val="TAC"/>
              <w:rPr>
                <w:del w:id="3977" w:author="zhangyufeng@caict.ac.cn" w:date="2023-05-07T19:10:00Z"/>
              </w:rPr>
            </w:pPr>
            <w:del w:id="3978"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55DDB8D" w14:textId="598E5C6A" w:rsidR="00576309" w:rsidRPr="009B053A" w:rsidDel="00CF409E" w:rsidRDefault="00576309" w:rsidP="001A12A7">
            <w:pPr>
              <w:pStyle w:val="TAC"/>
              <w:rPr>
                <w:del w:id="3979" w:author="zhangyufeng@caict.ac.cn" w:date="2023-05-07T19:10:00Z"/>
              </w:rPr>
            </w:pPr>
            <w:del w:id="3980"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4CBC6F76" w14:textId="03013592" w:rsidR="00576309" w:rsidRPr="009B053A" w:rsidDel="00CF409E" w:rsidRDefault="00576309" w:rsidP="001A12A7">
            <w:pPr>
              <w:pStyle w:val="TAC"/>
              <w:rPr>
                <w:del w:id="3981" w:author="zhangyufeng@caict.ac.cn" w:date="2023-05-07T19:10:00Z"/>
              </w:rPr>
            </w:pPr>
            <w:del w:id="398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40CE764" w14:textId="631DE1BD" w:rsidR="00576309" w:rsidRPr="009B053A" w:rsidDel="00CF409E" w:rsidRDefault="00576309" w:rsidP="001A12A7">
            <w:pPr>
              <w:pStyle w:val="TAC"/>
              <w:rPr>
                <w:del w:id="3983" w:author="zhangyufeng@caict.ac.cn" w:date="2023-05-07T19:10:00Z"/>
              </w:rPr>
            </w:pPr>
            <w:del w:id="398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E15EC41" w14:textId="5909C452" w:rsidR="00576309" w:rsidRPr="009B053A" w:rsidDel="00CF409E" w:rsidRDefault="00576309" w:rsidP="001A12A7">
            <w:pPr>
              <w:pStyle w:val="TAC"/>
              <w:rPr>
                <w:del w:id="3985" w:author="zhangyufeng@caict.ac.cn" w:date="2023-05-07T19:10:00Z"/>
              </w:rPr>
            </w:pPr>
            <w:del w:id="398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153615" w14:textId="0CE25E9B" w:rsidR="00576309" w:rsidRPr="009B053A" w:rsidDel="00CF409E" w:rsidRDefault="00576309" w:rsidP="001A12A7">
            <w:pPr>
              <w:pStyle w:val="TAC"/>
              <w:rPr>
                <w:del w:id="3987" w:author="zhangyufeng@caict.ac.cn" w:date="2023-05-07T19:10:00Z"/>
              </w:rPr>
            </w:pPr>
            <w:del w:id="3988" w:author="zhangyufeng@caict.ac.cn" w:date="2023-05-07T19:10:00Z">
              <w:r w:rsidRPr="009B053A" w:rsidDel="00CF409E">
                <w:delText>5</w:delText>
              </w:r>
            </w:del>
          </w:p>
        </w:tc>
      </w:tr>
      <w:tr w:rsidR="00576309" w:rsidRPr="009B053A" w:rsidDel="00CF409E" w14:paraId="4325A736" w14:textId="1918B1F6" w:rsidTr="001A12A7">
        <w:trPr>
          <w:trHeight w:val="188"/>
          <w:jc w:val="center"/>
          <w:del w:id="3989" w:author="zhangyufeng@caict.ac.cn" w:date="2023-05-07T19:10:00Z"/>
        </w:trPr>
        <w:tc>
          <w:tcPr>
            <w:tcW w:w="1632" w:type="dxa"/>
            <w:vMerge/>
            <w:tcBorders>
              <w:left w:val="single" w:sz="4" w:space="0" w:color="auto"/>
              <w:right w:val="single" w:sz="4" w:space="0" w:color="auto"/>
            </w:tcBorders>
            <w:vAlign w:val="center"/>
          </w:tcPr>
          <w:p w14:paraId="3AE991D0" w14:textId="2D5982BE" w:rsidR="00576309" w:rsidRPr="009B053A" w:rsidDel="00CF409E" w:rsidRDefault="00576309" w:rsidP="001A12A7">
            <w:pPr>
              <w:pStyle w:val="TAC"/>
              <w:rPr>
                <w:del w:id="399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D8BAD62" w14:textId="473C6760" w:rsidR="00576309" w:rsidRPr="009B053A" w:rsidDel="00CF409E" w:rsidRDefault="00576309" w:rsidP="001A12A7">
            <w:pPr>
              <w:pStyle w:val="TAL"/>
              <w:rPr>
                <w:del w:id="3991" w:author="zhangyufeng@caict.ac.cn" w:date="2023-05-07T19:10:00Z"/>
              </w:rPr>
            </w:pPr>
            <w:del w:id="3992"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628753C1" w14:textId="05AADFE7" w:rsidR="00576309" w:rsidRPr="009B053A" w:rsidDel="00CF409E" w:rsidRDefault="00576309" w:rsidP="001A12A7">
            <w:pPr>
              <w:pStyle w:val="TAC"/>
              <w:rPr>
                <w:del w:id="3993" w:author="zhangyufeng@caict.ac.cn" w:date="2023-05-07T19:10:00Z"/>
              </w:rPr>
            </w:pPr>
            <w:del w:id="399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CA4F411" w14:textId="79473914" w:rsidR="00576309" w:rsidRPr="009B053A" w:rsidDel="00CF409E" w:rsidRDefault="00576309" w:rsidP="001A12A7">
            <w:pPr>
              <w:pStyle w:val="TAC"/>
              <w:rPr>
                <w:del w:id="3995" w:author="zhangyufeng@caict.ac.cn" w:date="2023-05-07T19:10:00Z"/>
              </w:rPr>
            </w:pPr>
            <w:del w:id="399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F343206" w14:textId="72D4FFCC" w:rsidR="00576309" w:rsidRPr="009B053A" w:rsidDel="00CF409E" w:rsidRDefault="00576309" w:rsidP="001A12A7">
            <w:pPr>
              <w:pStyle w:val="TAC"/>
              <w:rPr>
                <w:del w:id="3997" w:author="zhangyufeng@caict.ac.cn" w:date="2023-05-07T19:10:00Z"/>
              </w:rPr>
            </w:pPr>
            <w:del w:id="399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0700823" w14:textId="19606F1C" w:rsidR="00576309" w:rsidRPr="009B053A" w:rsidDel="00CF409E" w:rsidRDefault="00576309" w:rsidP="001A12A7">
            <w:pPr>
              <w:pStyle w:val="TAC"/>
              <w:rPr>
                <w:del w:id="3999" w:author="zhangyufeng@caict.ac.cn" w:date="2023-05-07T19:10:00Z"/>
              </w:rPr>
            </w:pPr>
            <w:del w:id="400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14F51F81" w14:textId="62E83EDA" w:rsidR="00576309" w:rsidRPr="009B053A" w:rsidDel="00CF409E" w:rsidRDefault="00576309" w:rsidP="001A12A7">
            <w:pPr>
              <w:pStyle w:val="TAC"/>
              <w:rPr>
                <w:del w:id="4001" w:author="zhangyufeng@caict.ac.cn" w:date="2023-05-07T19:10:00Z"/>
              </w:rPr>
            </w:pPr>
            <w:del w:id="400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1AC643D9" w14:textId="20C3F848" w:rsidR="00576309" w:rsidRPr="009B053A" w:rsidDel="00CF409E" w:rsidRDefault="00576309" w:rsidP="001A12A7">
            <w:pPr>
              <w:pStyle w:val="TAC"/>
              <w:rPr>
                <w:del w:id="4003" w:author="zhangyufeng@caict.ac.cn" w:date="2023-05-07T19:10:00Z"/>
              </w:rPr>
            </w:pPr>
            <w:del w:id="4004" w:author="zhangyufeng@caict.ac.cn" w:date="2023-05-07T19:10:00Z">
              <w:r w:rsidRPr="009B053A" w:rsidDel="00CF409E">
                <w:delText>9, 11</w:delText>
              </w:r>
            </w:del>
          </w:p>
        </w:tc>
      </w:tr>
      <w:tr w:rsidR="00576309" w:rsidRPr="009B053A" w:rsidDel="00CF409E" w14:paraId="3B56B0A5" w14:textId="7BC40F44" w:rsidTr="001A12A7">
        <w:trPr>
          <w:trHeight w:val="188"/>
          <w:jc w:val="center"/>
          <w:del w:id="4005" w:author="zhangyufeng@caict.ac.cn" w:date="2023-05-07T19:10:00Z"/>
        </w:trPr>
        <w:tc>
          <w:tcPr>
            <w:tcW w:w="1632" w:type="dxa"/>
            <w:vMerge/>
            <w:tcBorders>
              <w:left w:val="single" w:sz="4" w:space="0" w:color="auto"/>
              <w:right w:val="single" w:sz="4" w:space="0" w:color="auto"/>
            </w:tcBorders>
            <w:vAlign w:val="center"/>
          </w:tcPr>
          <w:p w14:paraId="168C921E" w14:textId="636FDFA4" w:rsidR="00576309" w:rsidRPr="009B053A" w:rsidDel="00CF409E" w:rsidRDefault="00576309" w:rsidP="001A12A7">
            <w:pPr>
              <w:pStyle w:val="TAC"/>
              <w:rPr>
                <w:del w:id="400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9CE5806" w14:textId="123420D9" w:rsidR="00576309" w:rsidRPr="009B053A" w:rsidDel="00CF409E" w:rsidRDefault="00576309" w:rsidP="001A12A7">
            <w:pPr>
              <w:pStyle w:val="TAL"/>
              <w:rPr>
                <w:del w:id="4007" w:author="zhangyufeng@caict.ac.cn" w:date="2023-05-07T19:10:00Z"/>
              </w:rPr>
            </w:pPr>
            <w:del w:id="4008" w:author="zhangyufeng@caict.ac.cn" w:date="2023-05-07T19:10:00Z">
              <w:r w:rsidRPr="009B053A" w:rsidDel="00CF409E">
                <w:delText>E-UTRA Band 1, 65</w:delText>
              </w:r>
            </w:del>
          </w:p>
        </w:tc>
        <w:tc>
          <w:tcPr>
            <w:tcW w:w="934" w:type="dxa"/>
            <w:tcBorders>
              <w:top w:val="single" w:sz="4" w:space="0" w:color="auto"/>
              <w:left w:val="nil"/>
              <w:bottom w:val="single" w:sz="4" w:space="0" w:color="auto"/>
              <w:right w:val="single" w:sz="4" w:space="0" w:color="auto"/>
            </w:tcBorders>
            <w:vAlign w:val="center"/>
          </w:tcPr>
          <w:p w14:paraId="6C13B0D3" w14:textId="7D3D3BCD" w:rsidR="00576309" w:rsidRPr="009B053A" w:rsidDel="00CF409E" w:rsidRDefault="00576309" w:rsidP="001A12A7">
            <w:pPr>
              <w:pStyle w:val="TAC"/>
              <w:rPr>
                <w:del w:id="4009" w:author="zhangyufeng@caict.ac.cn" w:date="2023-05-07T19:10:00Z"/>
              </w:rPr>
            </w:pPr>
            <w:del w:id="401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7375E7" w14:textId="0351A853" w:rsidR="00576309" w:rsidRPr="009B053A" w:rsidDel="00CF409E" w:rsidRDefault="00576309" w:rsidP="001A12A7">
            <w:pPr>
              <w:pStyle w:val="TAC"/>
              <w:rPr>
                <w:del w:id="4011" w:author="zhangyufeng@caict.ac.cn" w:date="2023-05-07T19:10:00Z"/>
              </w:rPr>
            </w:pPr>
            <w:del w:id="40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A7F0472" w14:textId="7128A2E4" w:rsidR="00576309" w:rsidRPr="009B053A" w:rsidDel="00CF409E" w:rsidRDefault="00576309" w:rsidP="001A12A7">
            <w:pPr>
              <w:pStyle w:val="TAC"/>
              <w:rPr>
                <w:del w:id="4013" w:author="zhangyufeng@caict.ac.cn" w:date="2023-05-07T19:10:00Z"/>
              </w:rPr>
            </w:pPr>
            <w:del w:id="401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5DA67FA" w14:textId="2F4815EE" w:rsidR="00576309" w:rsidRPr="009B053A" w:rsidDel="00CF409E" w:rsidRDefault="00576309" w:rsidP="001A12A7">
            <w:pPr>
              <w:pStyle w:val="TAC"/>
              <w:rPr>
                <w:del w:id="4015" w:author="zhangyufeng@caict.ac.cn" w:date="2023-05-07T19:10:00Z"/>
              </w:rPr>
            </w:pPr>
            <w:del w:id="401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26D39E24" w14:textId="31FC660D" w:rsidR="00576309" w:rsidRPr="009B053A" w:rsidDel="00CF409E" w:rsidRDefault="00576309" w:rsidP="001A12A7">
            <w:pPr>
              <w:pStyle w:val="TAC"/>
              <w:rPr>
                <w:del w:id="4017" w:author="zhangyufeng@caict.ac.cn" w:date="2023-05-07T19:10:00Z"/>
              </w:rPr>
            </w:pPr>
            <w:del w:id="401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1F668706" w14:textId="4F75F851" w:rsidR="00576309" w:rsidRPr="009B053A" w:rsidDel="00CF409E" w:rsidRDefault="00576309" w:rsidP="001A12A7">
            <w:pPr>
              <w:pStyle w:val="TAC"/>
              <w:rPr>
                <w:del w:id="4019" w:author="zhangyufeng@caict.ac.cn" w:date="2023-05-07T19:10:00Z"/>
              </w:rPr>
            </w:pPr>
            <w:del w:id="4020" w:author="zhangyufeng@caict.ac.cn" w:date="2023-05-07T19:10:00Z">
              <w:r w:rsidRPr="009B053A" w:rsidDel="00CF409E">
                <w:delText>9, 10</w:delText>
              </w:r>
            </w:del>
          </w:p>
        </w:tc>
      </w:tr>
      <w:tr w:rsidR="00576309" w:rsidRPr="009B053A" w:rsidDel="00CF409E" w14:paraId="7BC846C5" w14:textId="41F25414" w:rsidTr="001A12A7">
        <w:trPr>
          <w:trHeight w:val="188"/>
          <w:jc w:val="center"/>
          <w:del w:id="4021" w:author="zhangyufeng@caict.ac.cn" w:date="2023-05-07T19:10:00Z"/>
        </w:trPr>
        <w:tc>
          <w:tcPr>
            <w:tcW w:w="1632" w:type="dxa"/>
            <w:vMerge/>
            <w:tcBorders>
              <w:left w:val="single" w:sz="4" w:space="0" w:color="auto"/>
              <w:right w:val="single" w:sz="4" w:space="0" w:color="auto"/>
            </w:tcBorders>
            <w:vAlign w:val="center"/>
          </w:tcPr>
          <w:p w14:paraId="07C37E04" w14:textId="2B8AADB9" w:rsidR="00576309" w:rsidRPr="009B053A" w:rsidDel="00CF409E" w:rsidRDefault="00576309" w:rsidP="001A12A7">
            <w:pPr>
              <w:pStyle w:val="TAC"/>
              <w:rPr>
                <w:del w:id="402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1C60B49" w14:textId="20D77573" w:rsidR="00576309" w:rsidRPr="009B053A" w:rsidDel="00CF409E" w:rsidRDefault="00576309" w:rsidP="001A12A7">
            <w:pPr>
              <w:pStyle w:val="TAL"/>
              <w:rPr>
                <w:del w:id="4023" w:author="zhangyufeng@caict.ac.cn" w:date="2023-05-07T19:10:00Z"/>
              </w:rPr>
            </w:pPr>
            <w:del w:id="402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5ABD353" w14:textId="105D63DB" w:rsidR="00576309" w:rsidRPr="009B053A" w:rsidDel="00CF409E" w:rsidRDefault="00576309" w:rsidP="001A12A7">
            <w:pPr>
              <w:pStyle w:val="TAC"/>
              <w:rPr>
                <w:del w:id="4025" w:author="zhangyufeng@caict.ac.cn" w:date="2023-05-07T19:10:00Z"/>
              </w:rPr>
            </w:pPr>
            <w:del w:id="4026" w:author="zhangyufeng@caict.ac.cn" w:date="2023-05-07T19:10:00Z">
              <w:r w:rsidRPr="009B053A" w:rsidDel="00CF409E">
                <w:delText>470</w:delText>
              </w:r>
            </w:del>
          </w:p>
        </w:tc>
        <w:tc>
          <w:tcPr>
            <w:tcW w:w="310" w:type="dxa"/>
            <w:tcBorders>
              <w:top w:val="single" w:sz="4" w:space="0" w:color="auto"/>
              <w:left w:val="nil"/>
              <w:bottom w:val="single" w:sz="4" w:space="0" w:color="auto"/>
              <w:right w:val="single" w:sz="4" w:space="0" w:color="auto"/>
            </w:tcBorders>
            <w:vAlign w:val="center"/>
          </w:tcPr>
          <w:p w14:paraId="3BD6EEE5" w14:textId="63ED6061" w:rsidR="00576309" w:rsidRPr="009B053A" w:rsidDel="00CF409E" w:rsidRDefault="00576309" w:rsidP="001A12A7">
            <w:pPr>
              <w:pStyle w:val="TAC"/>
              <w:rPr>
                <w:del w:id="4027" w:author="zhangyufeng@caict.ac.cn" w:date="2023-05-07T19:10:00Z"/>
              </w:rPr>
            </w:pPr>
            <w:del w:id="402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F979591" w14:textId="5EBAD0F9" w:rsidR="00576309" w:rsidRPr="009B053A" w:rsidDel="00CF409E" w:rsidRDefault="00576309" w:rsidP="001A12A7">
            <w:pPr>
              <w:pStyle w:val="TAC"/>
              <w:rPr>
                <w:del w:id="4029" w:author="zhangyufeng@caict.ac.cn" w:date="2023-05-07T19:10:00Z"/>
              </w:rPr>
            </w:pPr>
            <w:del w:id="4030" w:author="zhangyufeng@caict.ac.cn" w:date="2023-05-07T19:10:00Z">
              <w:r w:rsidRPr="009B053A" w:rsidDel="00CF409E">
                <w:delText>694</w:delText>
              </w:r>
            </w:del>
          </w:p>
        </w:tc>
        <w:tc>
          <w:tcPr>
            <w:tcW w:w="1172" w:type="dxa"/>
            <w:tcBorders>
              <w:top w:val="single" w:sz="4" w:space="0" w:color="auto"/>
              <w:left w:val="nil"/>
              <w:bottom w:val="single" w:sz="4" w:space="0" w:color="auto"/>
              <w:right w:val="single" w:sz="4" w:space="0" w:color="auto"/>
            </w:tcBorders>
          </w:tcPr>
          <w:p w14:paraId="3551B55E" w14:textId="6CB6512A" w:rsidR="00576309" w:rsidRPr="009B053A" w:rsidDel="00CF409E" w:rsidRDefault="00576309" w:rsidP="001A12A7">
            <w:pPr>
              <w:pStyle w:val="TAC"/>
              <w:rPr>
                <w:del w:id="4031" w:author="zhangyufeng@caict.ac.cn" w:date="2023-05-07T19:10:00Z"/>
              </w:rPr>
            </w:pPr>
            <w:del w:id="4032" w:author="zhangyufeng@caict.ac.cn" w:date="2023-05-07T19:10:00Z">
              <w:r w:rsidRPr="009B053A" w:rsidDel="00CF409E">
                <w:delText>-42</w:delText>
              </w:r>
            </w:del>
          </w:p>
        </w:tc>
        <w:tc>
          <w:tcPr>
            <w:tcW w:w="749" w:type="dxa"/>
            <w:tcBorders>
              <w:top w:val="single" w:sz="4" w:space="0" w:color="auto"/>
              <w:left w:val="nil"/>
              <w:bottom w:val="single" w:sz="4" w:space="0" w:color="auto"/>
              <w:right w:val="single" w:sz="4" w:space="0" w:color="auto"/>
            </w:tcBorders>
            <w:noWrap/>
          </w:tcPr>
          <w:p w14:paraId="1AA79AE3" w14:textId="3004D1C2" w:rsidR="00576309" w:rsidRPr="009B053A" w:rsidDel="00CF409E" w:rsidRDefault="00576309" w:rsidP="001A12A7">
            <w:pPr>
              <w:pStyle w:val="TAC"/>
              <w:rPr>
                <w:del w:id="4033" w:author="zhangyufeng@caict.ac.cn" w:date="2023-05-07T19:10:00Z"/>
              </w:rPr>
            </w:pPr>
            <w:del w:id="4034" w:author="zhangyufeng@caict.ac.cn" w:date="2023-05-07T19:10:00Z">
              <w:r w:rsidRPr="009B053A" w:rsidDel="00CF409E">
                <w:delText>8</w:delText>
              </w:r>
            </w:del>
          </w:p>
        </w:tc>
        <w:tc>
          <w:tcPr>
            <w:tcW w:w="1228" w:type="dxa"/>
            <w:gridSpan w:val="2"/>
            <w:tcBorders>
              <w:top w:val="single" w:sz="4" w:space="0" w:color="auto"/>
              <w:left w:val="nil"/>
              <w:bottom w:val="single" w:sz="4" w:space="0" w:color="auto"/>
              <w:right w:val="single" w:sz="4" w:space="0" w:color="auto"/>
            </w:tcBorders>
            <w:noWrap/>
          </w:tcPr>
          <w:p w14:paraId="2AEDB1BC" w14:textId="6311EE5D" w:rsidR="00576309" w:rsidRPr="009B053A" w:rsidDel="00CF409E" w:rsidRDefault="00576309" w:rsidP="001A12A7">
            <w:pPr>
              <w:pStyle w:val="TAC"/>
              <w:rPr>
                <w:del w:id="4035" w:author="zhangyufeng@caict.ac.cn" w:date="2023-05-07T19:10:00Z"/>
              </w:rPr>
            </w:pPr>
            <w:del w:id="4036" w:author="zhangyufeng@caict.ac.cn" w:date="2023-05-07T19:10:00Z">
              <w:r w:rsidRPr="009B053A" w:rsidDel="00CF409E">
                <w:delText>5, 17</w:delText>
              </w:r>
            </w:del>
          </w:p>
        </w:tc>
      </w:tr>
      <w:tr w:rsidR="00576309" w:rsidRPr="009B053A" w:rsidDel="00CF409E" w14:paraId="7671973E" w14:textId="61D247F8" w:rsidTr="001A12A7">
        <w:trPr>
          <w:trHeight w:val="188"/>
          <w:jc w:val="center"/>
          <w:del w:id="4037" w:author="zhangyufeng@caict.ac.cn" w:date="2023-05-07T19:10:00Z"/>
        </w:trPr>
        <w:tc>
          <w:tcPr>
            <w:tcW w:w="1632" w:type="dxa"/>
            <w:vMerge/>
            <w:tcBorders>
              <w:left w:val="single" w:sz="4" w:space="0" w:color="auto"/>
              <w:right w:val="single" w:sz="4" w:space="0" w:color="auto"/>
            </w:tcBorders>
            <w:vAlign w:val="center"/>
          </w:tcPr>
          <w:p w14:paraId="4D4FECBA" w14:textId="08906B7F" w:rsidR="00576309" w:rsidRPr="009B053A" w:rsidDel="00CF409E" w:rsidRDefault="00576309" w:rsidP="001A12A7">
            <w:pPr>
              <w:pStyle w:val="TAC"/>
              <w:rPr>
                <w:del w:id="4038"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E396A79" w14:textId="56DF0114" w:rsidR="00576309" w:rsidRPr="009B053A" w:rsidDel="00CF409E" w:rsidRDefault="00576309" w:rsidP="001A12A7">
            <w:pPr>
              <w:pStyle w:val="TAL"/>
              <w:rPr>
                <w:del w:id="4039" w:author="zhangyufeng@caict.ac.cn" w:date="2023-05-07T19:10:00Z"/>
              </w:rPr>
            </w:pPr>
            <w:del w:id="404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BB661B3" w14:textId="6527B596" w:rsidR="00576309" w:rsidRPr="009B053A" w:rsidDel="00CF409E" w:rsidRDefault="00576309" w:rsidP="001A12A7">
            <w:pPr>
              <w:pStyle w:val="TAC"/>
              <w:rPr>
                <w:del w:id="4041" w:author="zhangyufeng@caict.ac.cn" w:date="2023-05-07T19:10:00Z"/>
              </w:rPr>
            </w:pPr>
            <w:del w:id="4042" w:author="zhangyufeng@caict.ac.cn" w:date="2023-05-07T19:10:00Z">
              <w:r w:rsidRPr="009B053A" w:rsidDel="00CF409E">
                <w:delText>470</w:delText>
              </w:r>
            </w:del>
          </w:p>
        </w:tc>
        <w:tc>
          <w:tcPr>
            <w:tcW w:w="310" w:type="dxa"/>
            <w:tcBorders>
              <w:top w:val="single" w:sz="4" w:space="0" w:color="auto"/>
              <w:left w:val="nil"/>
              <w:bottom w:val="single" w:sz="4" w:space="0" w:color="auto"/>
              <w:right w:val="single" w:sz="4" w:space="0" w:color="auto"/>
            </w:tcBorders>
            <w:vAlign w:val="center"/>
          </w:tcPr>
          <w:p w14:paraId="2ECEDD48" w14:textId="00292D8B" w:rsidR="00576309" w:rsidRPr="009B053A" w:rsidDel="00CF409E" w:rsidRDefault="00576309" w:rsidP="001A12A7">
            <w:pPr>
              <w:pStyle w:val="TAC"/>
              <w:rPr>
                <w:del w:id="4043" w:author="zhangyufeng@caict.ac.cn" w:date="2023-05-07T19:10:00Z"/>
              </w:rPr>
            </w:pPr>
            <w:del w:id="404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10BD10C" w14:textId="08737398" w:rsidR="00576309" w:rsidRPr="009B053A" w:rsidDel="00CF409E" w:rsidRDefault="00576309" w:rsidP="001A12A7">
            <w:pPr>
              <w:pStyle w:val="TAC"/>
              <w:rPr>
                <w:del w:id="4045" w:author="zhangyufeng@caict.ac.cn" w:date="2023-05-07T19:10:00Z"/>
              </w:rPr>
            </w:pPr>
            <w:del w:id="4046" w:author="zhangyufeng@caict.ac.cn" w:date="2023-05-07T19:10:00Z">
              <w:r w:rsidRPr="009B053A" w:rsidDel="00CF409E">
                <w:delText>710</w:delText>
              </w:r>
            </w:del>
          </w:p>
        </w:tc>
        <w:tc>
          <w:tcPr>
            <w:tcW w:w="1172" w:type="dxa"/>
            <w:tcBorders>
              <w:top w:val="single" w:sz="4" w:space="0" w:color="auto"/>
              <w:left w:val="nil"/>
              <w:bottom w:val="single" w:sz="4" w:space="0" w:color="auto"/>
              <w:right w:val="single" w:sz="4" w:space="0" w:color="auto"/>
            </w:tcBorders>
          </w:tcPr>
          <w:p w14:paraId="4D5F948C" w14:textId="65ECC442" w:rsidR="00576309" w:rsidRPr="009B053A" w:rsidDel="00CF409E" w:rsidRDefault="00576309" w:rsidP="001A12A7">
            <w:pPr>
              <w:pStyle w:val="TAC"/>
              <w:rPr>
                <w:del w:id="4047" w:author="zhangyufeng@caict.ac.cn" w:date="2023-05-07T19:10:00Z"/>
              </w:rPr>
            </w:pPr>
            <w:del w:id="4048" w:author="zhangyufeng@caict.ac.cn" w:date="2023-05-07T19:10: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66D29ADF" w14:textId="6463F615" w:rsidR="00576309" w:rsidRPr="009B053A" w:rsidDel="00CF409E" w:rsidRDefault="00576309" w:rsidP="001A12A7">
            <w:pPr>
              <w:pStyle w:val="TAC"/>
              <w:rPr>
                <w:del w:id="4049" w:author="zhangyufeng@caict.ac.cn" w:date="2023-05-07T19:10:00Z"/>
              </w:rPr>
            </w:pPr>
            <w:del w:id="4050" w:author="zhangyufeng@caict.ac.cn" w:date="2023-05-07T19:10:00Z">
              <w:r w:rsidRPr="009B053A" w:rsidDel="00CF409E">
                <w:delText>6</w:delText>
              </w:r>
            </w:del>
          </w:p>
        </w:tc>
        <w:tc>
          <w:tcPr>
            <w:tcW w:w="1228" w:type="dxa"/>
            <w:gridSpan w:val="2"/>
            <w:tcBorders>
              <w:top w:val="single" w:sz="4" w:space="0" w:color="auto"/>
              <w:left w:val="nil"/>
              <w:bottom w:val="single" w:sz="4" w:space="0" w:color="auto"/>
              <w:right w:val="single" w:sz="4" w:space="0" w:color="auto"/>
            </w:tcBorders>
            <w:noWrap/>
          </w:tcPr>
          <w:p w14:paraId="388C38F3" w14:textId="7E71763F" w:rsidR="00576309" w:rsidRPr="009B053A" w:rsidDel="00CF409E" w:rsidRDefault="00576309" w:rsidP="001A12A7">
            <w:pPr>
              <w:pStyle w:val="TAC"/>
              <w:rPr>
                <w:del w:id="4051" w:author="zhangyufeng@caict.ac.cn" w:date="2023-05-07T19:10:00Z"/>
              </w:rPr>
            </w:pPr>
            <w:del w:id="4052" w:author="zhangyufeng@caict.ac.cn" w:date="2023-05-07T19:10:00Z">
              <w:r w:rsidRPr="009B053A" w:rsidDel="00CF409E">
                <w:delText>14</w:delText>
              </w:r>
            </w:del>
          </w:p>
        </w:tc>
      </w:tr>
      <w:tr w:rsidR="00576309" w:rsidRPr="009B053A" w:rsidDel="00CF409E" w14:paraId="1D68E181" w14:textId="108CA629" w:rsidTr="001A12A7">
        <w:trPr>
          <w:trHeight w:val="188"/>
          <w:jc w:val="center"/>
          <w:del w:id="4053" w:author="zhangyufeng@caict.ac.cn" w:date="2023-05-07T19:10:00Z"/>
        </w:trPr>
        <w:tc>
          <w:tcPr>
            <w:tcW w:w="1632" w:type="dxa"/>
            <w:vMerge/>
            <w:tcBorders>
              <w:left w:val="single" w:sz="4" w:space="0" w:color="auto"/>
              <w:right w:val="single" w:sz="4" w:space="0" w:color="auto"/>
            </w:tcBorders>
            <w:vAlign w:val="center"/>
          </w:tcPr>
          <w:p w14:paraId="7EC424F9" w14:textId="5B1FE350" w:rsidR="00576309" w:rsidRPr="009B053A" w:rsidDel="00CF409E" w:rsidRDefault="00576309" w:rsidP="001A12A7">
            <w:pPr>
              <w:pStyle w:val="TAC"/>
              <w:rPr>
                <w:del w:id="405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5CB639C" w14:textId="17B5FBCA" w:rsidR="00576309" w:rsidRPr="009B053A" w:rsidDel="00CF409E" w:rsidRDefault="00576309" w:rsidP="001A12A7">
            <w:pPr>
              <w:pStyle w:val="TAL"/>
              <w:rPr>
                <w:del w:id="4055" w:author="zhangyufeng@caict.ac.cn" w:date="2023-05-07T19:10:00Z"/>
              </w:rPr>
            </w:pPr>
            <w:del w:id="405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6B93AF4" w14:textId="19D61D0F" w:rsidR="00576309" w:rsidRPr="009B053A" w:rsidDel="00CF409E" w:rsidRDefault="00576309" w:rsidP="001A12A7">
            <w:pPr>
              <w:pStyle w:val="TAC"/>
              <w:rPr>
                <w:del w:id="4057" w:author="zhangyufeng@caict.ac.cn" w:date="2023-05-07T19:10:00Z"/>
              </w:rPr>
            </w:pPr>
            <w:del w:id="4058"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2B176FF8" w14:textId="2993E7CD" w:rsidR="00576309" w:rsidRPr="009B053A" w:rsidDel="00CF409E" w:rsidRDefault="00576309" w:rsidP="001A12A7">
            <w:pPr>
              <w:pStyle w:val="TAC"/>
              <w:rPr>
                <w:del w:id="4059" w:author="zhangyufeng@caict.ac.cn" w:date="2023-05-07T19:10:00Z"/>
              </w:rPr>
            </w:pPr>
            <w:del w:id="406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D2F41F4" w14:textId="20D6FCA7" w:rsidR="00576309" w:rsidRPr="009B053A" w:rsidDel="00CF409E" w:rsidRDefault="00576309" w:rsidP="001A12A7">
            <w:pPr>
              <w:pStyle w:val="TAC"/>
              <w:rPr>
                <w:del w:id="4061" w:author="zhangyufeng@caict.ac.cn" w:date="2023-05-07T19:10:00Z"/>
              </w:rPr>
            </w:pPr>
            <w:del w:id="4062"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tcPr>
          <w:p w14:paraId="590204B5" w14:textId="16A24676" w:rsidR="00576309" w:rsidRPr="009B053A" w:rsidDel="00CF409E" w:rsidRDefault="00576309" w:rsidP="001A12A7">
            <w:pPr>
              <w:pStyle w:val="TAC"/>
              <w:rPr>
                <w:del w:id="4063" w:author="zhangyufeng@caict.ac.cn" w:date="2023-05-07T19:10:00Z"/>
              </w:rPr>
            </w:pPr>
            <w:del w:id="4064"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tcPr>
          <w:p w14:paraId="3D7B7024" w14:textId="457E895D" w:rsidR="00576309" w:rsidRPr="009B053A" w:rsidDel="00CF409E" w:rsidRDefault="00576309" w:rsidP="001A12A7">
            <w:pPr>
              <w:pStyle w:val="TAC"/>
              <w:rPr>
                <w:del w:id="4065" w:author="zhangyufeng@caict.ac.cn" w:date="2023-05-07T19:10:00Z"/>
              </w:rPr>
            </w:pPr>
            <w:del w:id="406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4389ED7E" w14:textId="20DB1A4C" w:rsidR="00576309" w:rsidRPr="009B053A" w:rsidDel="00CF409E" w:rsidRDefault="00576309" w:rsidP="001A12A7">
            <w:pPr>
              <w:pStyle w:val="TAC"/>
              <w:rPr>
                <w:del w:id="4067" w:author="zhangyufeng@caict.ac.cn" w:date="2023-05-07T19:10:00Z"/>
              </w:rPr>
            </w:pPr>
            <w:del w:id="4068" w:author="zhangyufeng@caict.ac.cn" w:date="2023-05-07T19:10:00Z">
              <w:r w:rsidRPr="009B053A" w:rsidDel="00CF409E">
                <w:delText>5</w:delText>
              </w:r>
            </w:del>
          </w:p>
        </w:tc>
      </w:tr>
      <w:tr w:rsidR="00576309" w:rsidRPr="009B053A" w:rsidDel="00CF409E" w14:paraId="6DB7BF2E" w14:textId="060DB47B" w:rsidTr="001A12A7">
        <w:trPr>
          <w:trHeight w:val="188"/>
          <w:jc w:val="center"/>
          <w:del w:id="4069" w:author="zhangyufeng@caict.ac.cn" w:date="2023-05-07T19:10:00Z"/>
        </w:trPr>
        <w:tc>
          <w:tcPr>
            <w:tcW w:w="1632" w:type="dxa"/>
            <w:vMerge/>
            <w:tcBorders>
              <w:left w:val="single" w:sz="4" w:space="0" w:color="auto"/>
              <w:right w:val="single" w:sz="4" w:space="0" w:color="auto"/>
            </w:tcBorders>
            <w:vAlign w:val="center"/>
          </w:tcPr>
          <w:p w14:paraId="5B9FC676" w14:textId="7ECF307B" w:rsidR="00576309" w:rsidRPr="009B053A" w:rsidDel="00CF409E" w:rsidRDefault="00576309" w:rsidP="001A12A7">
            <w:pPr>
              <w:pStyle w:val="TAC"/>
              <w:rPr>
                <w:del w:id="407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B8D8A57" w14:textId="78D0A7C6" w:rsidR="00576309" w:rsidRPr="009B053A" w:rsidDel="00CF409E" w:rsidRDefault="00576309" w:rsidP="001A12A7">
            <w:pPr>
              <w:pStyle w:val="TAL"/>
              <w:rPr>
                <w:del w:id="4071" w:author="zhangyufeng@caict.ac.cn" w:date="2023-05-07T19:10:00Z"/>
              </w:rPr>
            </w:pPr>
            <w:del w:id="407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000ED8B" w14:textId="505DB7E8" w:rsidR="00576309" w:rsidRPr="009B053A" w:rsidDel="00CF409E" w:rsidRDefault="00576309" w:rsidP="001A12A7">
            <w:pPr>
              <w:pStyle w:val="TAC"/>
              <w:rPr>
                <w:del w:id="4073" w:author="zhangyufeng@caict.ac.cn" w:date="2023-05-07T19:10:00Z"/>
              </w:rPr>
            </w:pPr>
            <w:del w:id="4074"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5EA5C157" w14:textId="60BDBDB5" w:rsidR="00576309" w:rsidRPr="009B053A" w:rsidDel="00CF409E" w:rsidRDefault="00576309" w:rsidP="001A12A7">
            <w:pPr>
              <w:pStyle w:val="TAC"/>
              <w:rPr>
                <w:del w:id="4075" w:author="zhangyufeng@caict.ac.cn" w:date="2023-05-07T19:10:00Z"/>
              </w:rPr>
            </w:pPr>
            <w:del w:id="407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7F70A43" w14:textId="751E6782" w:rsidR="00576309" w:rsidRPr="009B053A" w:rsidDel="00CF409E" w:rsidRDefault="00576309" w:rsidP="001A12A7">
            <w:pPr>
              <w:pStyle w:val="TAC"/>
              <w:rPr>
                <w:del w:id="4077" w:author="zhangyufeng@caict.ac.cn" w:date="2023-05-07T19:10:00Z"/>
              </w:rPr>
            </w:pPr>
            <w:del w:id="4078"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tcPr>
          <w:p w14:paraId="7B517624" w14:textId="0569BA7E" w:rsidR="00576309" w:rsidRPr="009B053A" w:rsidDel="00CF409E" w:rsidRDefault="00576309" w:rsidP="001A12A7">
            <w:pPr>
              <w:pStyle w:val="TAC"/>
              <w:rPr>
                <w:del w:id="4079" w:author="zhangyufeng@caict.ac.cn" w:date="2023-05-07T19:10:00Z"/>
              </w:rPr>
            </w:pPr>
            <w:del w:id="408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7F2E400E" w14:textId="387E8562" w:rsidR="00576309" w:rsidRPr="009B053A" w:rsidDel="00CF409E" w:rsidRDefault="00576309" w:rsidP="001A12A7">
            <w:pPr>
              <w:pStyle w:val="TAC"/>
              <w:rPr>
                <w:del w:id="4081" w:author="zhangyufeng@caict.ac.cn" w:date="2023-05-07T19:10:00Z"/>
              </w:rPr>
            </w:pPr>
            <w:del w:id="408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2C5C5864" w14:textId="68CFC6E2" w:rsidR="00576309" w:rsidRPr="009B053A" w:rsidDel="00CF409E" w:rsidRDefault="00576309" w:rsidP="001A12A7">
            <w:pPr>
              <w:pStyle w:val="TAC"/>
              <w:rPr>
                <w:del w:id="4083" w:author="zhangyufeng@caict.ac.cn" w:date="2023-05-07T19:10:00Z"/>
              </w:rPr>
            </w:pPr>
          </w:p>
        </w:tc>
      </w:tr>
      <w:tr w:rsidR="00576309" w:rsidRPr="009B053A" w:rsidDel="00CF409E" w14:paraId="0B6BD9AE" w14:textId="07FDD734" w:rsidTr="001A12A7">
        <w:trPr>
          <w:trHeight w:val="188"/>
          <w:jc w:val="center"/>
          <w:del w:id="4084" w:author="zhangyufeng@caict.ac.cn" w:date="2023-05-07T19:10:00Z"/>
        </w:trPr>
        <w:tc>
          <w:tcPr>
            <w:tcW w:w="1632" w:type="dxa"/>
            <w:vMerge/>
            <w:tcBorders>
              <w:left w:val="single" w:sz="4" w:space="0" w:color="auto"/>
              <w:right w:val="single" w:sz="4" w:space="0" w:color="auto"/>
            </w:tcBorders>
            <w:vAlign w:val="center"/>
          </w:tcPr>
          <w:p w14:paraId="3D2E3329" w14:textId="56D18722" w:rsidR="00576309" w:rsidRPr="009B053A" w:rsidDel="00CF409E" w:rsidRDefault="00576309" w:rsidP="001A12A7">
            <w:pPr>
              <w:pStyle w:val="TAC"/>
              <w:rPr>
                <w:del w:id="408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06D71A7" w14:textId="2F8D88A5" w:rsidR="00576309" w:rsidRPr="009B053A" w:rsidDel="00CF409E" w:rsidRDefault="00576309" w:rsidP="001A12A7">
            <w:pPr>
              <w:pStyle w:val="TAL"/>
              <w:rPr>
                <w:del w:id="4086" w:author="zhangyufeng@caict.ac.cn" w:date="2023-05-07T19:10:00Z"/>
              </w:rPr>
            </w:pPr>
            <w:del w:id="408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1ADF1A0" w14:textId="562844F7" w:rsidR="00576309" w:rsidRPr="009B053A" w:rsidDel="00CF409E" w:rsidRDefault="00576309" w:rsidP="001A12A7">
            <w:pPr>
              <w:pStyle w:val="TAC"/>
              <w:rPr>
                <w:del w:id="4088" w:author="zhangyufeng@caict.ac.cn" w:date="2023-05-07T19:10:00Z"/>
              </w:rPr>
            </w:pPr>
            <w:del w:id="4089" w:author="zhangyufeng@caict.ac.cn" w:date="2023-05-07T19:10:00Z">
              <w:r w:rsidRPr="009B053A" w:rsidDel="00CF409E">
                <w:delText>662</w:delText>
              </w:r>
            </w:del>
          </w:p>
        </w:tc>
        <w:tc>
          <w:tcPr>
            <w:tcW w:w="310" w:type="dxa"/>
            <w:tcBorders>
              <w:top w:val="single" w:sz="4" w:space="0" w:color="auto"/>
              <w:left w:val="nil"/>
              <w:bottom w:val="single" w:sz="4" w:space="0" w:color="auto"/>
              <w:right w:val="single" w:sz="4" w:space="0" w:color="auto"/>
            </w:tcBorders>
            <w:vAlign w:val="center"/>
          </w:tcPr>
          <w:p w14:paraId="391B7EC9" w14:textId="02A53443" w:rsidR="00576309" w:rsidRPr="009B053A" w:rsidDel="00CF409E" w:rsidRDefault="00576309" w:rsidP="001A12A7">
            <w:pPr>
              <w:pStyle w:val="TAC"/>
              <w:rPr>
                <w:del w:id="4090" w:author="zhangyufeng@caict.ac.cn" w:date="2023-05-07T19:10:00Z"/>
              </w:rPr>
            </w:pPr>
            <w:del w:id="409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EDBC201" w14:textId="28FB6796" w:rsidR="00576309" w:rsidRPr="009B053A" w:rsidDel="00CF409E" w:rsidRDefault="00576309" w:rsidP="001A12A7">
            <w:pPr>
              <w:pStyle w:val="TAC"/>
              <w:rPr>
                <w:del w:id="4092" w:author="zhangyufeng@caict.ac.cn" w:date="2023-05-07T19:10:00Z"/>
              </w:rPr>
            </w:pPr>
            <w:del w:id="4093" w:author="zhangyufeng@caict.ac.cn" w:date="2023-05-07T19:10:00Z">
              <w:r w:rsidRPr="009B053A" w:rsidDel="00CF409E">
                <w:delText>694</w:delText>
              </w:r>
            </w:del>
          </w:p>
        </w:tc>
        <w:tc>
          <w:tcPr>
            <w:tcW w:w="1172" w:type="dxa"/>
            <w:tcBorders>
              <w:top w:val="single" w:sz="4" w:space="0" w:color="auto"/>
              <w:left w:val="nil"/>
              <w:bottom w:val="single" w:sz="4" w:space="0" w:color="auto"/>
              <w:right w:val="single" w:sz="4" w:space="0" w:color="auto"/>
            </w:tcBorders>
          </w:tcPr>
          <w:p w14:paraId="7FAE8A29" w14:textId="53523A07" w:rsidR="00576309" w:rsidRPr="009B053A" w:rsidDel="00CF409E" w:rsidRDefault="00576309" w:rsidP="001A12A7">
            <w:pPr>
              <w:pStyle w:val="TAC"/>
              <w:rPr>
                <w:del w:id="4094" w:author="zhangyufeng@caict.ac.cn" w:date="2023-05-07T19:10:00Z"/>
              </w:rPr>
            </w:pPr>
            <w:del w:id="4095" w:author="zhangyufeng@caict.ac.cn" w:date="2023-05-07T19:10: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65F73304" w14:textId="693150CB" w:rsidR="00576309" w:rsidRPr="009B053A" w:rsidDel="00CF409E" w:rsidRDefault="00576309" w:rsidP="001A12A7">
            <w:pPr>
              <w:pStyle w:val="TAC"/>
              <w:rPr>
                <w:del w:id="4096" w:author="zhangyufeng@caict.ac.cn" w:date="2023-05-07T19:10:00Z"/>
              </w:rPr>
            </w:pPr>
            <w:del w:id="4097" w:author="zhangyufeng@caict.ac.cn" w:date="2023-05-07T19:10:00Z">
              <w:r w:rsidRPr="009B053A" w:rsidDel="00CF409E">
                <w:delText>6</w:delText>
              </w:r>
            </w:del>
          </w:p>
        </w:tc>
        <w:tc>
          <w:tcPr>
            <w:tcW w:w="1228" w:type="dxa"/>
            <w:gridSpan w:val="2"/>
            <w:tcBorders>
              <w:top w:val="single" w:sz="4" w:space="0" w:color="auto"/>
              <w:left w:val="nil"/>
              <w:bottom w:val="single" w:sz="4" w:space="0" w:color="auto"/>
              <w:right w:val="single" w:sz="4" w:space="0" w:color="auto"/>
            </w:tcBorders>
            <w:noWrap/>
          </w:tcPr>
          <w:p w14:paraId="576CFE7D" w14:textId="17FAB4FC" w:rsidR="00576309" w:rsidRPr="009B053A" w:rsidDel="00CF409E" w:rsidRDefault="00576309" w:rsidP="001A12A7">
            <w:pPr>
              <w:pStyle w:val="TAC"/>
              <w:rPr>
                <w:del w:id="4098" w:author="zhangyufeng@caict.ac.cn" w:date="2023-05-07T19:10:00Z"/>
              </w:rPr>
            </w:pPr>
            <w:del w:id="4099" w:author="zhangyufeng@caict.ac.cn" w:date="2023-05-07T19:10:00Z">
              <w:r w:rsidRPr="009B053A" w:rsidDel="00CF409E">
                <w:delText>5</w:delText>
              </w:r>
            </w:del>
          </w:p>
        </w:tc>
      </w:tr>
      <w:tr w:rsidR="00576309" w:rsidRPr="009B053A" w:rsidDel="00CF409E" w14:paraId="76AE9CF0" w14:textId="7BC92858" w:rsidTr="001A12A7">
        <w:trPr>
          <w:trHeight w:val="188"/>
          <w:jc w:val="center"/>
          <w:del w:id="4100" w:author="zhangyufeng@caict.ac.cn" w:date="2023-05-07T19:10:00Z"/>
        </w:trPr>
        <w:tc>
          <w:tcPr>
            <w:tcW w:w="1632" w:type="dxa"/>
            <w:vMerge/>
            <w:tcBorders>
              <w:left w:val="single" w:sz="4" w:space="0" w:color="auto"/>
              <w:right w:val="single" w:sz="4" w:space="0" w:color="auto"/>
            </w:tcBorders>
            <w:vAlign w:val="center"/>
          </w:tcPr>
          <w:p w14:paraId="438A9AA3" w14:textId="3035AD73" w:rsidR="00576309" w:rsidRPr="009B053A" w:rsidDel="00CF409E" w:rsidRDefault="00576309" w:rsidP="001A12A7">
            <w:pPr>
              <w:pStyle w:val="TAC"/>
              <w:rPr>
                <w:del w:id="410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75B426C" w14:textId="76FD3860" w:rsidR="00576309" w:rsidRPr="009B053A" w:rsidDel="00CF409E" w:rsidRDefault="00576309" w:rsidP="001A12A7">
            <w:pPr>
              <w:pStyle w:val="TAL"/>
              <w:rPr>
                <w:del w:id="4102" w:author="zhangyufeng@caict.ac.cn" w:date="2023-05-07T19:10:00Z"/>
              </w:rPr>
            </w:pPr>
            <w:del w:id="410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30FEF98" w14:textId="27ECCD55" w:rsidR="00576309" w:rsidRPr="009B053A" w:rsidDel="00CF409E" w:rsidRDefault="00576309" w:rsidP="001A12A7">
            <w:pPr>
              <w:pStyle w:val="TAC"/>
              <w:rPr>
                <w:del w:id="4104" w:author="zhangyufeng@caict.ac.cn" w:date="2023-05-07T19:10:00Z"/>
              </w:rPr>
            </w:pPr>
            <w:del w:id="4105"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tcPr>
          <w:p w14:paraId="55676333" w14:textId="5D3D6BB0" w:rsidR="00576309" w:rsidRPr="009B053A" w:rsidDel="00CF409E" w:rsidRDefault="00576309" w:rsidP="001A12A7">
            <w:pPr>
              <w:pStyle w:val="TAC"/>
              <w:rPr>
                <w:del w:id="4106" w:author="zhangyufeng@caict.ac.cn" w:date="2023-05-07T19:10:00Z"/>
              </w:rPr>
            </w:pPr>
            <w:del w:id="410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A557237" w14:textId="31626A90" w:rsidR="00576309" w:rsidRPr="009B053A" w:rsidDel="00CF409E" w:rsidRDefault="00576309" w:rsidP="001A12A7">
            <w:pPr>
              <w:pStyle w:val="TAC"/>
              <w:rPr>
                <w:del w:id="4108" w:author="zhangyufeng@caict.ac.cn" w:date="2023-05-07T19:10:00Z"/>
              </w:rPr>
            </w:pPr>
            <w:del w:id="4109"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3B0BAE41" w14:textId="172ADCF2" w:rsidR="00576309" w:rsidRPr="009B053A" w:rsidDel="00CF409E" w:rsidRDefault="00576309" w:rsidP="001A12A7">
            <w:pPr>
              <w:pStyle w:val="TAC"/>
              <w:rPr>
                <w:del w:id="4110" w:author="zhangyufeng@caict.ac.cn" w:date="2023-05-07T19:10:00Z"/>
              </w:rPr>
            </w:pPr>
            <w:del w:id="4111"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4A28BA45" w14:textId="3CE3DF7F" w:rsidR="00576309" w:rsidRPr="009B053A" w:rsidDel="00CF409E" w:rsidRDefault="00576309" w:rsidP="001A12A7">
            <w:pPr>
              <w:pStyle w:val="TAC"/>
              <w:rPr>
                <w:del w:id="4112" w:author="zhangyufeng@caict.ac.cn" w:date="2023-05-07T19:10:00Z"/>
              </w:rPr>
            </w:pPr>
            <w:del w:id="411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7ECDEC" w14:textId="1BC8A75C" w:rsidR="00576309" w:rsidRPr="009B053A" w:rsidDel="00CF409E" w:rsidRDefault="00576309" w:rsidP="001A12A7">
            <w:pPr>
              <w:pStyle w:val="TAC"/>
              <w:rPr>
                <w:del w:id="4114" w:author="zhangyufeng@caict.ac.cn" w:date="2023-05-07T19:10:00Z"/>
              </w:rPr>
            </w:pPr>
            <w:del w:id="4115" w:author="zhangyufeng@caict.ac.cn" w:date="2023-05-07T19:10:00Z">
              <w:r w:rsidRPr="009B053A" w:rsidDel="00CF409E">
                <w:delText>5, 16</w:delText>
              </w:r>
            </w:del>
          </w:p>
        </w:tc>
      </w:tr>
      <w:tr w:rsidR="00576309" w:rsidRPr="009B053A" w:rsidDel="00CF409E" w14:paraId="66DF8FE5" w14:textId="2EFF063C" w:rsidTr="001A12A7">
        <w:trPr>
          <w:trHeight w:val="188"/>
          <w:jc w:val="center"/>
          <w:del w:id="4116" w:author="zhangyufeng@caict.ac.cn" w:date="2023-05-07T19:10:00Z"/>
        </w:trPr>
        <w:tc>
          <w:tcPr>
            <w:tcW w:w="1632" w:type="dxa"/>
            <w:vMerge/>
            <w:tcBorders>
              <w:left w:val="single" w:sz="4" w:space="0" w:color="auto"/>
              <w:right w:val="single" w:sz="4" w:space="0" w:color="auto"/>
            </w:tcBorders>
            <w:vAlign w:val="center"/>
          </w:tcPr>
          <w:p w14:paraId="23C7AAF6" w14:textId="6F1DB373" w:rsidR="00576309" w:rsidRPr="009B053A" w:rsidDel="00CF409E" w:rsidRDefault="00576309" w:rsidP="001A12A7">
            <w:pPr>
              <w:pStyle w:val="TAC"/>
              <w:rPr>
                <w:del w:id="411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DF657F0" w14:textId="26A29463" w:rsidR="00576309" w:rsidRPr="009B053A" w:rsidDel="00CF409E" w:rsidRDefault="00576309" w:rsidP="001A12A7">
            <w:pPr>
              <w:pStyle w:val="TAL"/>
              <w:rPr>
                <w:del w:id="4118" w:author="zhangyufeng@caict.ac.cn" w:date="2023-05-07T19:10:00Z"/>
              </w:rPr>
            </w:pPr>
            <w:del w:id="411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E987159" w14:textId="54E2C843" w:rsidR="00576309" w:rsidRPr="009B053A" w:rsidDel="00CF409E" w:rsidRDefault="00576309" w:rsidP="001A12A7">
            <w:pPr>
              <w:pStyle w:val="TAC"/>
              <w:rPr>
                <w:del w:id="4120" w:author="zhangyufeng@caict.ac.cn" w:date="2023-05-07T19:10:00Z"/>
              </w:rPr>
            </w:pPr>
            <w:del w:id="4121"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tcPr>
          <w:p w14:paraId="29413109" w14:textId="26BF522F" w:rsidR="00576309" w:rsidRPr="009B053A" w:rsidDel="00CF409E" w:rsidRDefault="00576309" w:rsidP="001A12A7">
            <w:pPr>
              <w:pStyle w:val="TAC"/>
              <w:rPr>
                <w:del w:id="4122" w:author="zhangyufeng@caict.ac.cn" w:date="2023-05-07T19:10:00Z"/>
              </w:rPr>
            </w:pPr>
            <w:del w:id="412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502E79B" w14:textId="3AA4EAFD" w:rsidR="00576309" w:rsidRPr="009B053A" w:rsidDel="00CF409E" w:rsidRDefault="00576309" w:rsidP="001A12A7">
            <w:pPr>
              <w:pStyle w:val="TAC"/>
              <w:rPr>
                <w:del w:id="4124" w:author="zhangyufeng@caict.ac.cn" w:date="2023-05-07T19:10:00Z"/>
              </w:rPr>
            </w:pPr>
            <w:del w:id="4125"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1B7C0E23" w14:textId="667F974B" w:rsidR="00576309" w:rsidRPr="009B053A" w:rsidDel="00CF409E" w:rsidRDefault="00576309" w:rsidP="001A12A7">
            <w:pPr>
              <w:pStyle w:val="TAC"/>
              <w:rPr>
                <w:del w:id="4126" w:author="zhangyufeng@caict.ac.cn" w:date="2023-05-07T19:10:00Z"/>
              </w:rPr>
            </w:pPr>
            <w:del w:id="4127"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01370C9E" w14:textId="5DDA1108" w:rsidR="00576309" w:rsidRPr="009B053A" w:rsidDel="00CF409E" w:rsidRDefault="00576309" w:rsidP="001A12A7">
            <w:pPr>
              <w:pStyle w:val="TAC"/>
              <w:rPr>
                <w:del w:id="4128" w:author="zhangyufeng@caict.ac.cn" w:date="2023-05-07T19:10:00Z"/>
              </w:rPr>
            </w:pPr>
            <w:del w:id="4129"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7EBA9D8" w14:textId="63E6F983" w:rsidR="00576309" w:rsidRPr="009B053A" w:rsidDel="00CF409E" w:rsidRDefault="00576309" w:rsidP="001A12A7">
            <w:pPr>
              <w:pStyle w:val="TAC"/>
              <w:rPr>
                <w:del w:id="4130" w:author="zhangyufeng@caict.ac.cn" w:date="2023-05-07T19:10:00Z"/>
              </w:rPr>
            </w:pPr>
            <w:del w:id="4131" w:author="zhangyufeng@caict.ac.cn" w:date="2023-05-07T19:10:00Z">
              <w:r w:rsidRPr="009B053A" w:rsidDel="00CF409E">
                <w:delText>5, 7, 16</w:delText>
              </w:r>
            </w:del>
          </w:p>
        </w:tc>
      </w:tr>
      <w:tr w:rsidR="00576309" w:rsidRPr="009B053A" w:rsidDel="00CF409E" w14:paraId="4FC5CCF1" w14:textId="26A91165" w:rsidTr="001A12A7">
        <w:trPr>
          <w:trHeight w:val="188"/>
          <w:jc w:val="center"/>
          <w:del w:id="4132" w:author="zhangyufeng@caict.ac.cn" w:date="2023-05-07T19:10:00Z"/>
        </w:trPr>
        <w:tc>
          <w:tcPr>
            <w:tcW w:w="1632" w:type="dxa"/>
            <w:vMerge/>
            <w:tcBorders>
              <w:left w:val="single" w:sz="4" w:space="0" w:color="auto"/>
              <w:right w:val="single" w:sz="4" w:space="0" w:color="auto"/>
            </w:tcBorders>
            <w:vAlign w:val="center"/>
          </w:tcPr>
          <w:p w14:paraId="29A033FC" w14:textId="089EF801" w:rsidR="00576309" w:rsidRPr="009B053A" w:rsidDel="00CF409E" w:rsidRDefault="00576309" w:rsidP="001A12A7">
            <w:pPr>
              <w:pStyle w:val="TAC"/>
              <w:rPr>
                <w:del w:id="413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1F724B1" w14:textId="7F6708C0" w:rsidR="00576309" w:rsidRPr="009B053A" w:rsidDel="00CF409E" w:rsidRDefault="00576309" w:rsidP="001A12A7">
            <w:pPr>
              <w:pStyle w:val="TAL"/>
              <w:rPr>
                <w:del w:id="4134" w:author="zhangyufeng@caict.ac.cn" w:date="2023-05-07T19:10:00Z"/>
              </w:rPr>
            </w:pPr>
            <w:del w:id="413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1473B20" w14:textId="3CF360C4" w:rsidR="00576309" w:rsidRPr="009B053A" w:rsidDel="00CF409E" w:rsidRDefault="00576309" w:rsidP="001A12A7">
            <w:pPr>
              <w:pStyle w:val="TAC"/>
              <w:rPr>
                <w:del w:id="4136" w:author="zhangyufeng@caict.ac.cn" w:date="2023-05-07T19:10:00Z"/>
              </w:rPr>
            </w:pPr>
            <w:del w:id="4137"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tcPr>
          <w:p w14:paraId="24B3DD2C" w14:textId="656A3CD5" w:rsidR="00576309" w:rsidRPr="009B053A" w:rsidDel="00CF409E" w:rsidRDefault="00576309" w:rsidP="001A12A7">
            <w:pPr>
              <w:pStyle w:val="TAC"/>
              <w:rPr>
                <w:del w:id="4138" w:author="zhangyufeng@caict.ac.cn" w:date="2023-05-07T19:10:00Z"/>
              </w:rPr>
            </w:pPr>
            <w:del w:id="413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338A158" w14:textId="74B02777" w:rsidR="00576309" w:rsidRPr="009B053A" w:rsidDel="00CF409E" w:rsidRDefault="00576309" w:rsidP="001A12A7">
            <w:pPr>
              <w:pStyle w:val="TAC"/>
              <w:rPr>
                <w:del w:id="4140" w:author="zhangyufeng@caict.ac.cn" w:date="2023-05-07T19:10:00Z"/>
              </w:rPr>
            </w:pPr>
            <w:del w:id="4141"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4E9274C9" w14:textId="4DA68D08" w:rsidR="00576309" w:rsidRPr="009B053A" w:rsidDel="00CF409E" w:rsidRDefault="00576309" w:rsidP="001A12A7">
            <w:pPr>
              <w:pStyle w:val="TAC"/>
              <w:rPr>
                <w:del w:id="4142" w:author="zhangyufeng@caict.ac.cn" w:date="2023-05-07T19:10:00Z"/>
              </w:rPr>
            </w:pPr>
            <w:del w:id="4143"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639733F9" w14:textId="287604B4" w:rsidR="00576309" w:rsidRPr="009B053A" w:rsidDel="00CF409E" w:rsidRDefault="00576309" w:rsidP="001A12A7">
            <w:pPr>
              <w:pStyle w:val="TAC"/>
              <w:rPr>
                <w:del w:id="4144" w:author="zhangyufeng@caict.ac.cn" w:date="2023-05-07T19:10:00Z"/>
              </w:rPr>
            </w:pPr>
            <w:del w:id="4145"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AB1BDA9" w14:textId="4134EE5C" w:rsidR="00576309" w:rsidRPr="009B053A" w:rsidDel="00CF409E" w:rsidRDefault="00576309" w:rsidP="001A12A7">
            <w:pPr>
              <w:pStyle w:val="TAC"/>
              <w:rPr>
                <w:del w:id="4146" w:author="zhangyufeng@caict.ac.cn" w:date="2023-05-07T19:10:00Z"/>
              </w:rPr>
            </w:pPr>
            <w:del w:id="4147" w:author="zhangyufeng@caict.ac.cn" w:date="2023-05-07T19:10:00Z">
              <w:r w:rsidRPr="009B053A" w:rsidDel="00CF409E">
                <w:delText>5, 7, 16</w:delText>
              </w:r>
            </w:del>
          </w:p>
        </w:tc>
      </w:tr>
      <w:tr w:rsidR="00576309" w:rsidRPr="009B053A" w:rsidDel="00CF409E" w14:paraId="731D452C" w14:textId="2319275E" w:rsidTr="001A12A7">
        <w:trPr>
          <w:trHeight w:val="188"/>
          <w:jc w:val="center"/>
          <w:del w:id="4148"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hideMark/>
          </w:tcPr>
          <w:p w14:paraId="72541D81" w14:textId="755B6AF5" w:rsidR="00576309" w:rsidRPr="009B053A" w:rsidDel="00CF409E" w:rsidRDefault="00576309" w:rsidP="001A12A7">
            <w:pPr>
              <w:pStyle w:val="TAC"/>
              <w:rPr>
                <w:del w:id="4149" w:author="zhangyufeng@caict.ac.cn" w:date="2023-05-07T19:10:00Z"/>
              </w:rPr>
            </w:pPr>
            <w:del w:id="4150" w:author="zhangyufeng@caict.ac.cn" w:date="2023-05-07T19:10:00Z">
              <w:r w:rsidRPr="009B053A" w:rsidDel="00CF409E">
                <w:delText>DC_1_n77</w:delText>
              </w:r>
            </w:del>
          </w:p>
        </w:tc>
        <w:tc>
          <w:tcPr>
            <w:tcW w:w="2864" w:type="dxa"/>
            <w:tcBorders>
              <w:top w:val="single" w:sz="4" w:space="0" w:color="auto"/>
              <w:left w:val="nil"/>
              <w:bottom w:val="single" w:sz="4" w:space="0" w:color="auto"/>
              <w:right w:val="single" w:sz="4" w:space="0" w:color="auto"/>
            </w:tcBorders>
            <w:vAlign w:val="center"/>
            <w:hideMark/>
          </w:tcPr>
          <w:p w14:paraId="1FFCC38B" w14:textId="13738DBB" w:rsidR="00576309" w:rsidRPr="009B053A" w:rsidDel="00CF409E" w:rsidRDefault="00576309" w:rsidP="001A12A7">
            <w:pPr>
              <w:pStyle w:val="TAL"/>
              <w:rPr>
                <w:del w:id="4151" w:author="zhangyufeng@caict.ac.cn" w:date="2023-05-07T19:10:00Z"/>
              </w:rPr>
            </w:pPr>
            <w:del w:id="4152" w:author="zhangyufeng@caict.ac.cn" w:date="2023-05-07T19:10:00Z">
              <w:r w:rsidRPr="009B053A" w:rsidDel="00CF409E">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hideMark/>
          </w:tcPr>
          <w:p w14:paraId="3EE671B4" w14:textId="4AF9502E" w:rsidR="00576309" w:rsidRPr="009B053A" w:rsidDel="00CF409E" w:rsidRDefault="00576309" w:rsidP="001A12A7">
            <w:pPr>
              <w:pStyle w:val="TAC"/>
              <w:rPr>
                <w:del w:id="4153" w:author="zhangyufeng@caict.ac.cn" w:date="2023-05-07T19:10:00Z"/>
              </w:rPr>
            </w:pPr>
            <w:del w:id="415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hideMark/>
          </w:tcPr>
          <w:p w14:paraId="29A4E7CD" w14:textId="7C0FD760" w:rsidR="00576309" w:rsidRPr="009B053A" w:rsidDel="00CF409E" w:rsidRDefault="00576309" w:rsidP="001A12A7">
            <w:pPr>
              <w:pStyle w:val="TAC"/>
              <w:rPr>
                <w:del w:id="4155" w:author="zhangyufeng@caict.ac.cn" w:date="2023-05-07T19:10:00Z"/>
              </w:rPr>
            </w:pPr>
            <w:del w:id="415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hideMark/>
          </w:tcPr>
          <w:p w14:paraId="365D5C0B" w14:textId="7671515A" w:rsidR="00576309" w:rsidRPr="009B053A" w:rsidDel="00CF409E" w:rsidRDefault="00576309" w:rsidP="001A12A7">
            <w:pPr>
              <w:pStyle w:val="TAC"/>
              <w:rPr>
                <w:del w:id="4157" w:author="zhangyufeng@caict.ac.cn" w:date="2023-05-07T19:10:00Z"/>
              </w:rPr>
            </w:pPr>
            <w:del w:id="415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hideMark/>
          </w:tcPr>
          <w:p w14:paraId="36A0F128" w14:textId="773002FE" w:rsidR="00576309" w:rsidRPr="009B053A" w:rsidDel="00CF409E" w:rsidRDefault="00576309" w:rsidP="001A12A7">
            <w:pPr>
              <w:pStyle w:val="TAC"/>
              <w:rPr>
                <w:del w:id="4159" w:author="zhangyufeng@caict.ac.cn" w:date="2023-05-07T19:10:00Z"/>
              </w:rPr>
            </w:pPr>
            <w:del w:id="416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hideMark/>
          </w:tcPr>
          <w:p w14:paraId="5750593B" w14:textId="1188A67D" w:rsidR="00576309" w:rsidRPr="009B053A" w:rsidDel="00CF409E" w:rsidRDefault="00576309" w:rsidP="001A12A7">
            <w:pPr>
              <w:pStyle w:val="TAC"/>
              <w:rPr>
                <w:del w:id="4161" w:author="zhangyufeng@caict.ac.cn" w:date="2023-05-07T19:10:00Z"/>
              </w:rPr>
            </w:pPr>
            <w:del w:id="416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7C1422" w14:textId="4267CC65" w:rsidR="00576309" w:rsidRPr="009B053A" w:rsidDel="00CF409E" w:rsidRDefault="00576309" w:rsidP="001A12A7">
            <w:pPr>
              <w:pStyle w:val="TAC"/>
              <w:rPr>
                <w:del w:id="4163" w:author="zhangyufeng@caict.ac.cn" w:date="2023-05-07T19:10:00Z"/>
              </w:rPr>
            </w:pPr>
          </w:p>
        </w:tc>
      </w:tr>
      <w:tr w:rsidR="00576309" w:rsidRPr="009B053A" w:rsidDel="00CF409E" w14:paraId="3DE1D2E6" w14:textId="625CA2BE" w:rsidTr="001A12A7">
        <w:trPr>
          <w:trHeight w:val="188"/>
          <w:jc w:val="center"/>
          <w:del w:id="4164"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F3AD9C" w14:textId="17081179" w:rsidR="00576309" w:rsidRPr="009B053A" w:rsidDel="00CF409E" w:rsidRDefault="00576309" w:rsidP="001A12A7">
            <w:pPr>
              <w:pStyle w:val="TAC"/>
              <w:rPr>
                <w:del w:id="416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hideMark/>
          </w:tcPr>
          <w:p w14:paraId="535800A1" w14:textId="45F2FE67" w:rsidR="00576309" w:rsidRPr="009B053A" w:rsidDel="00CF409E" w:rsidRDefault="00576309" w:rsidP="001A12A7">
            <w:pPr>
              <w:pStyle w:val="TAL"/>
              <w:rPr>
                <w:del w:id="4166" w:author="zhangyufeng@caict.ac.cn" w:date="2023-05-07T19:10:00Z"/>
              </w:rPr>
            </w:pPr>
            <w:del w:id="416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hideMark/>
          </w:tcPr>
          <w:p w14:paraId="721CFAD9" w14:textId="7D234A62" w:rsidR="00576309" w:rsidRPr="009B053A" w:rsidDel="00CF409E" w:rsidRDefault="00576309" w:rsidP="001A12A7">
            <w:pPr>
              <w:pStyle w:val="TAC"/>
              <w:rPr>
                <w:del w:id="4168" w:author="zhangyufeng@caict.ac.cn" w:date="2023-05-07T19:10:00Z"/>
              </w:rPr>
            </w:pPr>
            <w:del w:id="4169"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hideMark/>
          </w:tcPr>
          <w:p w14:paraId="5CD05948" w14:textId="13B0E76A" w:rsidR="00576309" w:rsidRPr="009B053A" w:rsidDel="00CF409E" w:rsidRDefault="00576309" w:rsidP="001A12A7">
            <w:pPr>
              <w:pStyle w:val="TAC"/>
              <w:rPr>
                <w:del w:id="4170" w:author="zhangyufeng@caict.ac.cn" w:date="2023-05-07T19:10:00Z"/>
              </w:rPr>
            </w:pPr>
            <w:del w:id="417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hideMark/>
          </w:tcPr>
          <w:p w14:paraId="3FFE0223" w14:textId="1E0E9F1B" w:rsidR="00576309" w:rsidRPr="009B053A" w:rsidDel="00CF409E" w:rsidRDefault="00576309" w:rsidP="001A12A7">
            <w:pPr>
              <w:pStyle w:val="TAC"/>
              <w:rPr>
                <w:del w:id="4172" w:author="zhangyufeng@caict.ac.cn" w:date="2023-05-07T19:10:00Z"/>
              </w:rPr>
            </w:pPr>
            <w:del w:id="4173"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hideMark/>
          </w:tcPr>
          <w:p w14:paraId="0EA4D089" w14:textId="75F43331" w:rsidR="00576309" w:rsidRPr="009B053A" w:rsidDel="00CF409E" w:rsidRDefault="00576309" w:rsidP="001A12A7">
            <w:pPr>
              <w:pStyle w:val="TAC"/>
              <w:rPr>
                <w:del w:id="4174" w:author="zhangyufeng@caict.ac.cn" w:date="2023-05-07T19:10:00Z"/>
              </w:rPr>
            </w:pPr>
            <w:del w:id="4175"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hideMark/>
          </w:tcPr>
          <w:p w14:paraId="63E0C6BF" w14:textId="69851F73" w:rsidR="00576309" w:rsidRPr="009B053A" w:rsidDel="00CF409E" w:rsidRDefault="00576309" w:rsidP="001A12A7">
            <w:pPr>
              <w:pStyle w:val="TAC"/>
              <w:rPr>
                <w:del w:id="4176" w:author="zhangyufeng@caict.ac.cn" w:date="2023-05-07T19:10:00Z"/>
              </w:rPr>
            </w:pPr>
            <w:del w:id="417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hideMark/>
          </w:tcPr>
          <w:p w14:paraId="41358952" w14:textId="33BFDBB6" w:rsidR="00576309" w:rsidRPr="009B053A" w:rsidDel="00CF409E" w:rsidRDefault="00576309" w:rsidP="001A12A7">
            <w:pPr>
              <w:pStyle w:val="TAC"/>
              <w:rPr>
                <w:del w:id="4178" w:author="zhangyufeng@caict.ac.cn" w:date="2023-05-07T19:10:00Z"/>
              </w:rPr>
            </w:pPr>
            <w:del w:id="4179" w:author="zhangyufeng@caict.ac.cn" w:date="2023-05-07T19:10:00Z">
              <w:r w:rsidRPr="009B053A" w:rsidDel="00CF409E">
                <w:delText>5, 8</w:delText>
              </w:r>
            </w:del>
          </w:p>
        </w:tc>
      </w:tr>
      <w:tr w:rsidR="00576309" w:rsidRPr="009B053A" w:rsidDel="00CF409E" w14:paraId="4A06673C" w14:textId="358B8773" w:rsidTr="001A12A7">
        <w:trPr>
          <w:trHeight w:val="188"/>
          <w:jc w:val="center"/>
          <w:del w:id="4180"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649FAB" w14:textId="16DC33C2" w:rsidR="00576309" w:rsidRPr="009B053A" w:rsidDel="00CF409E" w:rsidRDefault="00576309" w:rsidP="001A12A7">
            <w:pPr>
              <w:pStyle w:val="TAC"/>
              <w:rPr>
                <w:del w:id="418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hideMark/>
          </w:tcPr>
          <w:p w14:paraId="7E4E1BFD" w14:textId="4103FD56" w:rsidR="00576309" w:rsidRPr="009B053A" w:rsidDel="00CF409E" w:rsidRDefault="00576309" w:rsidP="001A12A7">
            <w:pPr>
              <w:pStyle w:val="TAL"/>
              <w:rPr>
                <w:del w:id="4182" w:author="zhangyufeng@caict.ac.cn" w:date="2023-05-07T19:10:00Z"/>
              </w:rPr>
            </w:pPr>
            <w:del w:id="418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hideMark/>
          </w:tcPr>
          <w:p w14:paraId="1594B3F2" w14:textId="040F4013" w:rsidR="00576309" w:rsidRPr="009B053A" w:rsidDel="00CF409E" w:rsidRDefault="00576309" w:rsidP="001A12A7">
            <w:pPr>
              <w:pStyle w:val="TAC"/>
              <w:rPr>
                <w:del w:id="4184" w:author="zhangyufeng@caict.ac.cn" w:date="2023-05-07T19:10:00Z"/>
              </w:rPr>
            </w:pPr>
            <w:del w:id="4185"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hideMark/>
          </w:tcPr>
          <w:p w14:paraId="04C80849" w14:textId="720D0809" w:rsidR="00576309" w:rsidRPr="009B053A" w:rsidDel="00CF409E" w:rsidRDefault="00576309" w:rsidP="001A12A7">
            <w:pPr>
              <w:pStyle w:val="TAC"/>
              <w:rPr>
                <w:del w:id="4186" w:author="zhangyufeng@caict.ac.cn" w:date="2023-05-07T19:10:00Z"/>
              </w:rPr>
            </w:pPr>
            <w:del w:id="418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hideMark/>
          </w:tcPr>
          <w:p w14:paraId="08F282EF" w14:textId="319508D0" w:rsidR="00576309" w:rsidRPr="009B053A" w:rsidDel="00CF409E" w:rsidRDefault="00576309" w:rsidP="001A12A7">
            <w:pPr>
              <w:pStyle w:val="TAC"/>
              <w:rPr>
                <w:del w:id="4188" w:author="zhangyufeng@caict.ac.cn" w:date="2023-05-07T19:10:00Z"/>
              </w:rPr>
            </w:pPr>
            <w:del w:id="4189"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hideMark/>
          </w:tcPr>
          <w:p w14:paraId="5A95B6F5" w14:textId="703654EA" w:rsidR="00576309" w:rsidRPr="009B053A" w:rsidDel="00CF409E" w:rsidRDefault="00576309" w:rsidP="001A12A7">
            <w:pPr>
              <w:pStyle w:val="TAC"/>
              <w:rPr>
                <w:del w:id="4190" w:author="zhangyufeng@caict.ac.cn" w:date="2023-05-07T19:10:00Z"/>
              </w:rPr>
            </w:pPr>
            <w:del w:id="4191"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hideMark/>
          </w:tcPr>
          <w:p w14:paraId="3C98AE52" w14:textId="7EF6DECB" w:rsidR="00576309" w:rsidRPr="009B053A" w:rsidDel="00CF409E" w:rsidRDefault="00576309" w:rsidP="001A12A7">
            <w:pPr>
              <w:pStyle w:val="TAC"/>
              <w:rPr>
                <w:del w:id="4192" w:author="zhangyufeng@caict.ac.cn" w:date="2023-05-07T19:10:00Z"/>
              </w:rPr>
            </w:pPr>
            <w:del w:id="4193"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hideMark/>
          </w:tcPr>
          <w:p w14:paraId="4864470C" w14:textId="00681F75" w:rsidR="00576309" w:rsidRPr="009B053A" w:rsidDel="00CF409E" w:rsidRDefault="00576309" w:rsidP="001A12A7">
            <w:pPr>
              <w:pStyle w:val="TAC"/>
              <w:rPr>
                <w:del w:id="4194" w:author="zhangyufeng@caict.ac.cn" w:date="2023-05-07T19:10:00Z"/>
              </w:rPr>
            </w:pPr>
            <w:del w:id="4195" w:author="zhangyufeng@caict.ac.cn" w:date="2023-05-07T19:10:00Z">
              <w:r w:rsidRPr="009B053A" w:rsidDel="00CF409E">
                <w:delText>5, 7, 8</w:delText>
              </w:r>
            </w:del>
          </w:p>
        </w:tc>
      </w:tr>
      <w:tr w:rsidR="00576309" w:rsidRPr="009B053A" w:rsidDel="00CF409E" w14:paraId="23B9A75A" w14:textId="699F4E6F" w:rsidTr="001A12A7">
        <w:trPr>
          <w:trHeight w:val="188"/>
          <w:jc w:val="center"/>
          <w:del w:id="4196"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B33466" w14:textId="44D8063E" w:rsidR="00576309" w:rsidRPr="009B053A" w:rsidDel="00CF409E" w:rsidRDefault="00576309" w:rsidP="001A12A7">
            <w:pPr>
              <w:pStyle w:val="TAC"/>
              <w:rPr>
                <w:del w:id="419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hideMark/>
          </w:tcPr>
          <w:p w14:paraId="5FEE1175" w14:textId="40D31C96" w:rsidR="00576309" w:rsidRPr="009B053A" w:rsidDel="00CF409E" w:rsidRDefault="00576309" w:rsidP="001A12A7">
            <w:pPr>
              <w:pStyle w:val="TAL"/>
              <w:rPr>
                <w:del w:id="4198" w:author="zhangyufeng@caict.ac.cn" w:date="2023-05-07T19:10:00Z"/>
              </w:rPr>
            </w:pPr>
            <w:del w:id="419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hideMark/>
          </w:tcPr>
          <w:p w14:paraId="4B209EA1" w14:textId="58BA86BC" w:rsidR="00576309" w:rsidRPr="009B053A" w:rsidDel="00CF409E" w:rsidRDefault="00576309" w:rsidP="001A12A7">
            <w:pPr>
              <w:pStyle w:val="TAC"/>
              <w:rPr>
                <w:del w:id="4200" w:author="zhangyufeng@caict.ac.cn" w:date="2023-05-07T19:10:00Z"/>
              </w:rPr>
            </w:pPr>
            <w:del w:id="4201"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hideMark/>
          </w:tcPr>
          <w:p w14:paraId="3D725A42" w14:textId="69B16F36" w:rsidR="00576309" w:rsidRPr="009B053A" w:rsidDel="00CF409E" w:rsidRDefault="00576309" w:rsidP="001A12A7">
            <w:pPr>
              <w:pStyle w:val="TAC"/>
              <w:rPr>
                <w:del w:id="4202" w:author="zhangyufeng@caict.ac.cn" w:date="2023-05-07T19:10:00Z"/>
              </w:rPr>
            </w:pPr>
            <w:del w:id="420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hideMark/>
          </w:tcPr>
          <w:p w14:paraId="66FD72A9" w14:textId="5DBCA065" w:rsidR="00576309" w:rsidRPr="009B053A" w:rsidDel="00CF409E" w:rsidRDefault="00576309" w:rsidP="001A12A7">
            <w:pPr>
              <w:pStyle w:val="TAC"/>
              <w:rPr>
                <w:del w:id="4204" w:author="zhangyufeng@caict.ac.cn" w:date="2023-05-07T19:10:00Z"/>
              </w:rPr>
            </w:pPr>
            <w:del w:id="4205"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hideMark/>
          </w:tcPr>
          <w:p w14:paraId="2424B1AF" w14:textId="56B3E1AA" w:rsidR="00576309" w:rsidRPr="009B053A" w:rsidDel="00CF409E" w:rsidRDefault="00576309" w:rsidP="001A12A7">
            <w:pPr>
              <w:pStyle w:val="TAC"/>
              <w:rPr>
                <w:del w:id="4206" w:author="zhangyufeng@caict.ac.cn" w:date="2023-05-07T19:10:00Z"/>
              </w:rPr>
            </w:pPr>
            <w:del w:id="4207"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hideMark/>
          </w:tcPr>
          <w:p w14:paraId="2EC15CD1" w14:textId="6883C633" w:rsidR="00576309" w:rsidRPr="009B053A" w:rsidDel="00CF409E" w:rsidRDefault="00576309" w:rsidP="001A12A7">
            <w:pPr>
              <w:pStyle w:val="TAC"/>
              <w:rPr>
                <w:del w:id="4208" w:author="zhangyufeng@caict.ac.cn" w:date="2023-05-07T19:10:00Z"/>
              </w:rPr>
            </w:pPr>
            <w:del w:id="4209"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hideMark/>
          </w:tcPr>
          <w:p w14:paraId="4B129A63" w14:textId="119704C9" w:rsidR="00576309" w:rsidRPr="009B053A" w:rsidDel="00CF409E" w:rsidRDefault="00576309" w:rsidP="001A12A7">
            <w:pPr>
              <w:pStyle w:val="TAC"/>
              <w:rPr>
                <w:del w:id="4210" w:author="zhangyufeng@caict.ac.cn" w:date="2023-05-07T19:10:00Z"/>
              </w:rPr>
            </w:pPr>
            <w:del w:id="4211" w:author="zhangyufeng@caict.ac.cn" w:date="2023-05-07T19:10:00Z">
              <w:r w:rsidRPr="009B053A" w:rsidDel="00CF409E">
                <w:delText>5, 7, 8</w:delText>
              </w:r>
            </w:del>
          </w:p>
        </w:tc>
      </w:tr>
      <w:tr w:rsidR="00576309" w:rsidRPr="009B053A" w:rsidDel="00CF409E" w14:paraId="4FFE2B55" w14:textId="48C63894" w:rsidTr="001A12A7">
        <w:trPr>
          <w:trHeight w:val="188"/>
          <w:jc w:val="center"/>
          <w:del w:id="4212"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2455E3F1" w14:textId="17D78200" w:rsidR="00576309" w:rsidRPr="009B053A" w:rsidDel="00CF409E" w:rsidRDefault="00576309" w:rsidP="001A12A7">
            <w:pPr>
              <w:pStyle w:val="TAC"/>
              <w:rPr>
                <w:del w:id="4213" w:author="zhangyufeng@caict.ac.cn" w:date="2023-05-07T19:10:00Z"/>
              </w:rPr>
            </w:pPr>
            <w:del w:id="4214" w:author="zhangyufeng@caict.ac.cn" w:date="2023-05-07T19:10:00Z">
              <w:r w:rsidRPr="009B053A" w:rsidDel="00CF409E">
                <w:delText>DC_1_n78</w:delText>
              </w:r>
            </w:del>
          </w:p>
        </w:tc>
        <w:tc>
          <w:tcPr>
            <w:tcW w:w="2864" w:type="dxa"/>
            <w:tcBorders>
              <w:top w:val="single" w:sz="4" w:space="0" w:color="auto"/>
              <w:left w:val="nil"/>
              <w:bottom w:val="single" w:sz="4" w:space="0" w:color="auto"/>
              <w:right w:val="single" w:sz="4" w:space="0" w:color="auto"/>
            </w:tcBorders>
            <w:vAlign w:val="center"/>
          </w:tcPr>
          <w:p w14:paraId="0E164987" w14:textId="26B3227F" w:rsidR="00576309" w:rsidRPr="009B053A" w:rsidDel="00CF409E" w:rsidRDefault="00576309" w:rsidP="001A12A7">
            <w:pPr>
              <w:pStyle w:val="TAL"/>
              <w:rPr>
                <w:del w:id="4215" w:author="zhangyufeng@caict.ac.cn" w:date="2023-05-07T19:10:00Z"/>
              </w:rPr>
            </w:pPr>
            <w:del w:id="4216" w:author="zhangyufeng@caict.ac.cn" w:date="2023-05-07T19:10:00Z">
              <w:r w:rsidRPr="009B053A" w:rsidDel="00CF409E">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
          <w:p w14:paraId="080F83A2" w14:textId="55BFC0AC" w:rsidR="00576309" w:rsidRPr="009B053A" w:rsidDel="00CF409E" w:rsidRDefault="00576309" w:rsidP="001A12A7">
            <w:pPr>
              <w:pStyle w:val="TAC"/>
              <w:rPr>
                <w:del w:id="4217" w:author="zhangyufeng@caict.ac.cn" w:date="2023-05-07T19:10:00Z"/>
              </w:rPr>
            </w:pPr>
            <w:del w:id="421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6398B2F" w14:textId="5976D314" w:rsidR="00576309" w:rsidRPr="009B053A" w:rsidDel="00CF409E" w:rsidRDefault="00576309" w:rsidP="001A12A7">
            <w:pPr>
              <w:pStyle w:val="TAC"/>
              <w:rPr>
                <w:del w:id="4219" w:author="zhangyufeng@caict.ac.cn" w:date="2023-05-07T19:10:00Z"/>
              </w:rPr>
            </w:pPr>
            <w:del w:id="422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89D5FCA" w14:textId="78633F86" w:rsidR="00576309" w:rsidRPr="009B053A" w:rsidDel="00CF409E" w:rsidRDefault="00576309" w:rsidP="001A12A7">
            <w:pPr>
              <w:pStyle w:val="TAC"/>
              <w:rPr>
                <w:del w:id="4221" w:author="zhangyufeng@caict.ac.cn" w:date="2023-05-07T19:10:00Z"/>
              </w:rPr>
            </w:pPr>
            <w:del w:id="422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870C0CB" w14:textId="283371F6" w:rsidR="00576309" w:rsidRPr="009B053A" w:rsidDel="00CF409E" w:rsidRDefault="00576309" w:rsidP="001A12A7">
            <w:pPr>
              <w:pStyle w:val="TAC"/>
              <w:rPr>
                <w:del w:id="4223" w:author="zhangyufeng@caict.ac.cn" w:date="2023-05-07T19:10:00Z"/>
              </w:rPr>
            </w:pPr>
            <w:del w:id="422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8A101B1" w14:textId="3475B594" w:rsidR="00576309" w:rsidRPr="009B053A" w:rsidDel="00CF409E" w:rsidRDefault="00576309" w:rsidP="001A12A7">
            <w:pPr>
              <w:pStyle w:val="TAC"/>
              <w:rPr>
                <w:del w:id="4225" w:author="zhangyufeng@caict.ac.cn" w:date="2023-05-07T19:10:00Z"/>
              </w:rPr>
            </w:pPr>
            <w:del w:id="422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3CAA3E4" w14:textId="22C3B367" w:rsidR="00576309" w:rsidRPr="009B053A" w:rsidDel="00CF409E" w:rsidRDefault="00576309" w:rsidP="001A12A7">
            <w:pPr>
              <w:pStyle w:val="TAC"/>
              <w:rPr>
                <w:del w:id="4227" w:author="zhangyufeng@caict.ac.cn" w:date="2023-05-07T19:10:00Z"/>
              </w:rPr>
            </w:pPr>
          </w:p>
        </w:tc>
      </w:tr>
      <w:tr w:rsidR="00576309" w:rsidRPr="009B053A" w:rsidDel="00CF409E" w14:paraId="796257CE" w14:textId="107BA5FC" w:rsidTr="001A12A7">
        <w:trPr>
          <w:trHeight w:val="188"/>
          <w:jc w:val="center"/>
          <w:del w:id="4228"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vAlign w:val="center"/>
          </w:tcPr>
          <w:p w14:paraId="64D13CFC" w14:textId="77756E83" w:rsidR="00576309" w:rsidRPr="009B053A" w:rsidDel="00CF409E" w:rsidRDefault="00576309" w:rsidP="001A12A7">
            <w:pPr>
              <w:pStyle w:val="TAC"/>
              <w:rPr>
                <w:del w:id="422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A1D78F8" w14:textId="5CF35CE3" w:rsidR="00576309" w:rsidRPr="009B053A" w:rsidDel="00CF409E" w:rsidRDefault="00576309" w:rsidP="001A12A7">
            <w:pPr>
              <w:pStyle w:val="TAL"/>
              <w:rPr>
                <w:del w:id="4230" w:author="zhangyufeng@caict.ac.cn" w:date="2023-05-07T19:10:00Z"/>
              </w:rPr>
            </w:pPr>
            <w:del w:id="423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7B6B1BC" w14:textId="3ECF6D6F" w:rsidR="00576309" w:rsidRPr="009B053A" w:rsidDel="00CF409E" w:rsidRDefault="00576309" w:rsidP="001A12A7">
            <w:pPr>
              <w:pStyle w:val="TAC"/>
              <w:rPr>
                <w:del w:id="4232" w:author="zhangyufeng@caict.ac.cn" w:date="2023-05-07T19:10:00Z"/>
              </w:rPr>
            </w:pPr>
            <w:del w:id="4233"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tcPr>
          <w:p w14:paraId="66CD6BDC" w14:textId="1A8CD4B2" w:rsidR="00576309" w:rsidRPr="009B053A" w:rsidDel="00CF409E" w:rsidRDefault="00576309" w:rsidP="001A12A7">
            <w:pPr>
              <w:pStyle w:val="TAC"/>
              <w:rPr>
                <w:del w:id="4234" w:author="zhangyufeng@caict.ac.cn" w:date="2023-05-07T19:10:00Z"/>
              </w:rPr>
            </w:pPr>
            <w:del w:id="423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1AFCCB5" w14:textId="4D1B51BC" w:rsidR="00576309" w:rsidRPr="009B053A" w:rsidDel="00CF409E" w:rsidRDefault="00576309" w:rsidP="001A12A7">
            <w:pPr>
              <w:pStyle w:val="TAC"/>
              <w:rPr>
                <w:del w:id="4236" w:author="zhangyufeng@caict.ac.cn" w:date="2023-05-07T19:10:00Z"/>
              </w:rPr>
            </w:pPr>
            <w:del w:id="4237"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004D2A47" w14:textId="32E6655B" w:rsidR="00576309" w:rsidRPr="009B053A" w:rsidDel="00CF409E" w:rsidRDefault="00576309" w:rsidP="001A12A7">
            <w:pPr>
              <w:pStyle w:val="TAC"/>
              <w:rPr>
                <w:del w:id="4238" w:author="zhangyufeng@caict.ac.cn" w:date="2023-05-07T19:10:00Z"/>
              </w:rPr>
            </w:pPr>
            <w:del w:id="4239"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2B5B9646" w14:textId="4A50FD62" w:rsidR="00576309" w:rsidRPr="009B053A" w:rsidDel="00CF409E" w:rsidRDefault="00576309" w:rsidP="001A12A7">
            <w:pPr>
              <w:pStyle w:val="TAC"/>
              <w:rPr>
                <w:del w:id="4240" w:author="zhangyufeng@caict.ac.cn" w:date="2023-05-07T19:10:00Z"/>
              </w:rPr>
            </w:pPr>
            <w:del w:id="424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3A0C2E9" w14:textId="74F90682" w:rsidR="00576309" w:rsidRPr="009B053A" w:rsidDel="00CF409E" w:rsidRDefault="00576309" w:rsidP="001A12A7">
            <w:pPr>
              <w:pStyle w:val="TAC"/>
              <w:rPr>
                <w:del w:id="4242" w:author="zhangyufeng@caict.ac.cn" w:date="2023-05-07T19:10:00Z"/>
              </w:rPr>
            </w:pPr>
            <w:del w:id="4243" w:author="zhangyufeng@caict.ac.cn" w:date="2023-05-07T19:10:00Z">
              <w:r w:rsidRPr="009B053A" w:rsidDel="00CF409E">
                <w:delText>5, 8</w:delText>
              </w:r>
            </w:del>
          </w:p>
        </w:tc>
      </w:tr>
      <w:tr w:rsidR="00576309" w:rsidRPr="009B053A" w:rsidDel="00CF409E" w14:paraId="1A6E4C65" w14:textId="27FD68B2" w:rsidTr="001A12A7">
        <w:trPr>
          <w:trHeight w:val="188"/>
          <w:jc w:val="center"/>
          <w:del w:id="4244"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vAlign w:val="center"/>
          </w:tcPr>
          <w:p w14:paraId="4CCF8115" w14:textId="729B78A7" w:rsidR="00576309" w:rsidRPr="009B053A" w:rsidDel="00CF409E" w:rsidRDefault="00576309" w:rsidP="001A12A7">
            <w:pPr>
              <w:pStyle w:val="TAC"/>
              <w:rPr>
                <w:del w:id="424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F97D739" w14:textId="692F7B4F" w:rsidR="00576309" w:rsidRPr="009B053A" w:rsidDel="00CF409E" w:rsidRDefault="00576309" w:rsidP="001A12A7">
            <w:pPr>
              <w:pStyle w:val="TAL"/>
              <w:rPr>
                <w:del w:id="4246" w:author="zhangyufeng@caict.ac.cn" w:date="2023-05-07T19:10:00Z"/>
              </w:rPr>
            </w:pPr>
            <w:del w:id="424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F288252" w14:textId="0B496984" w:rsidR="00576309" w:rsidRPr="009B053A" w:rsidDel="00CF409E" w:rsidRDefault="00576309" w:rsidP="001A12A7">
            <w:pPr>
              <w:pStyle w:val="TAC"/>
              <w:rPr>
                <w:del w:id="4248" w:author="zhangyufeng@caict.ac.cn" w:date="2023-05-07T19:10:00Z"/>
              </w:rPr>
            </w:pPr>
            <w:del w:id="4249"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tcPr>
          <w:p w14:paraId="201C4AC0" w14:textId="30A1B31F" w:rsidR="00576309" w:rsidRPr="009B053A" w:rsidDel="00CF409E" w:rsidRDefault="00576309" w:rsidP="001A12A7">
            <w:pPr>
              <w:pStyle w:val="TAC"/>
              <w:rPr>
                <w:del w:id="4250" w:author="zhangyufeng@caict.ac.cn" w:date="2023-05-07T19:10:00Z"/>
              </w:rPr>
            </w:pPr>
            <w:del w:id="425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86C5BBF" w14:textId="26318751" w:rsidR="00576309" w:rsidRPr="009B053A" w:rsidDel="00CF409E" w:rsidRDefault="00576309" w:rsidP="001A12A7">
            <w:pPr>
              <w:pStyle w:val="TAC"/>
              <w:rPr>
                <w:del w:id="4252" w:author="zhangyufeng@caict.ac.cn" w:date="2023-05-07T19:10:00Z"/>
              </w:rPr>
            </w:pPr>
            <w:del w:id="4253"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7008B0D6" w14:textId="6E35D6A9" w:rsidR="00576309" w:rsidRPr="009B053A" w:rsidDel="00CF409E" w:rsidRDefault="00576309" w:rsidP="001A12A7">
            <w:pPr>
              <w:pStyle w:val="TAC"/>
              <w:rPr>
                <w:del w:id="4254" w:author="zhangyufeng@caict.ac.cn" w:date="2023-05-07T19:10:00Z"/>
              </w:rPr>
            </w:pPr>
            <w:del w:id="4255"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1874E4BA" w14:textId="1501C1D1" w:rsidR="00576309" w:rsidRPr="009B053A" w:rsidDel="00CF409E" w:rsidRDefault="00576309" w:rsidP="001A12A7">
            <w:pPr>
              <w:pStyle w:val="TAC"/>
              <w:rPr>
                <w:del w:id="4256" w:author="zhangyufeng@caict.ac.cn" w:date="2023-05-07T19:10:00Z"/>
              </w:rPr>
            </w:pPr>
            <w:del w:id="4257"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7776519" w14:textId="4FD48BA0" w:rsidR="00576309" w:rsidRPr="009B053A" w:rsidDel="00CF409E" w:rsidRDefault="00576309" w:rsidP="001A12A7">
            <w:pPr>
              <w:pStyle w:val="TAC"/>
              <w:rPr>
                <w:del w:id="4258" w:author="zhangyufeng@caict.ac.cn" w:date="2023-05-07T19:10:00Z"/>
              </w:rPr>
            </w:pPr>
            <w:del w:id="4259" w:author="zhangyufeng@caict.ac.cn" w:date="2023-05-07T19:10:00Z">
              <w:r w:rsidRPr="009B053A" w:rsidDel="00CF409E">
                <w:delText>5, 7, 8</w:delText>
              </w:r>
            </w:del>
          </w:p>
        </w:tc>
      </w:tr>
      <w:tr w:rsidR="00576309" w:rsidRPr="009B053A" w:rsidDel="00CF409E" w14:paraId="2A5D0307" w14:textId="717D44C8" w:rsidTr="001A12A7">
        <w:trPr>
          <w:trHeight w:val="188"/>
          <w:jc w:val="center"/>
          <w:del w:id="4260"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vAlign w:val="center"/>
          </w:tcPr>
          <w:p w14:paraId="14759024" w14:textId="3FA639E6" w:rsidR="00576309" w:rsidRPr="009B053A" w:rsidDel="00CF409E" w:rsidRDefault="00576309" w:rsidP="001A12A7">
            <w:pPr>
              <w:pStyle w:val="TAC"/>
              <w:rPr>
                <w:del w:id="426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D27798F" w14:textId="38F8AD3A" w:rsidR="00576309" w:rsidRPr="009B053A" w:rsidDel="00CF409E" w:rsidRDefault="00576309" w:rsidP="001A12A7">
            <w:pPr>
              <w:pStyle w:val="TAL"/>
              <w:rPr>
                <w:del w:id="4262" w:author="zhangyufeng@caict.ac.cn" w:date="2023-05-07T19:10:00Z"/>
              </w:rPr>
            </w:pPr>
            <w:del w:id="426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E6F63E6" w14:textId="0A88F28B" w:rsidR="00576309" w:rsidRPr="009B053A" w:rsidDel="00CF409E" w:rsidRDefault="00576309" w:rsidP="001A12A7">
            <w:pPr>
              <w:pStyle w:val="TAC"/>
              <w:rPr>
                <w:del w:id="4264" w:author="zhangyufeng@caict.ac.cn" w:date="2023-05-07T19:10:00Z"/>
              </w:rPr>
            </w:pPr>
            <w:del w:id="4265"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tcPr>
          <w:p w14:paraId="42585F9F" w14:textId="6094185E" w:rsidR="00576309" w:rsidRPr="009B053A" w:rsidDel="00CF409E" w:rsidRDefault="00576309" w:rsidP="001A12A7">
            <w:pPr>
              <w:pStyle w:val="TAC"/>
              <w:rPr>
                <w:del w:id="4266" w:author="zhangyufeng@caict.ac.cn" w:date="2023-05-07T19:10:00Z"/>
              </w:rPr>
            </w:pPr>
            <w:del w:id="426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3593459" w14:textId="05ED2127" w:rsidR="00576309" w:rsidRPr="009B053A" w:rsidDel="00CF409E" w:rsidRDefault="00576309" w:rsidP="001A12A7">
            <w:pPr>
              <w:pStyle w:val="TAC"/>
              <w:rPr>
                <w:del w:id="4268" w:author="zhangyufeng@caict.ac.cn" w:date="2023-05-07T19:10:00Z"/>
              </w:rPr>
            </w:pPr>
            <w:del w:id="4269"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203A0F27" w14:textId="0BCD5410" w:rsidR="00576309" w:rsidRPr="009B053A" w:rsidDel="00CF409E" w:rsidRDefault="00576309" w:rsidP="001A12A7">
            <w:pPr>
              <w:pStyle w:val="TAC"/>
              <w:rPr>
                <w:del w:id="4270" w:author="zhangyufeng@caict.ac.cn" w:date="2023-05-07T19:10:00Z"/>
              </w:rPr>
            </w:pPr>
            <w:del w:id="4271"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6E641652" w14:textId="3343000A" w:rsidR="00576309" w:rsidRPr="009B053A" w:rsidDel="00CF409E" w:rsidRDefault="00576309" w:rsidP="001A12A7">
            <w:pPr>
              <w:pStyle w:val="TAC"/>
              <w:rPr>
                <w:del w:id="4272" w:author="zhangyufeng@caict.ac.cn" w:date="2023-05-07T19:10:00Z"/>
              </w:rPr>
            </w:pPr>
            <w:del w:id="4273"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928C0" w14:textId="47430756" w:rsidR="00576309" w:rsidRPr="009B053A" w:rsidDel="00CF409E" w:rsidRDefault="00576309" w:rsidP="001A12A7">
            <w:pPr>
              <w:pStyle w:val="TAC"/>
              <w:rPr>
                <w:del w:id="4274" w:author="zhangyufeng@caict.ac.cn" w:date="2023-05-07T19:10:00Z"/>
              </w:rPr>
            </w:pPr>
            <w:del w:id="4275" w:author="zhangyufeng@caict.ac.cn" w:date="2023-05-07T19:10:00Z">
              <w:r w:rsidRPr="009B053A" w:rsidDel="00CF409E">
                <w:delText>5, 7, 8</w:delText>
              </w:r>
            </w:del>
          </w:p>
        </w:tc>
      </w:tr>
      <w:tr w:rsidR="00576309" w:rsidRPr="009B053A" w:rsidDel="00CF409E" w14:paraId="5C7429E3" w14:textId="18EBF14E" w:rsidTr="001A12A7">
        <w:trPr>
          <w:trHeight w:val="188"/>
          <w:jc w:val="center"/>
          <w:del w:id="4276" w:author="zhangyufeng@caict.ac.cn" w:date="2023-05-07T19:10:00Z"/>
        </w:trPr>
        <w:tc>
          <w:tcPr>
            <w:tcW w:w="1632" w:type="dxa"/>
            <w:vMerge w:val="restart"/>
            <w:tcBorders>
              <w:top w:val="single" w:sz="4" w:space="0" w:color="auto"/>
              <w:left w:val="single" w:sz="4" w:space="0" w:color="auto"/>
              <w:right w:val="single" w:sz="4" w:space="0" w:color="auto"/>
            </w:tcBorders>
          </w:tcPr>
          <w:p w14:paraId="4D49DCA3" w14:textId="2BFA7353" w:rsidR="00576309" w:rsidRPr="009B053A" w:rsidDel="00CF409E" w:rsidRDefault="00576309" w:rsidP="001A12A7">
            <w:pPr>
              <w:pStyle w:val="TAC"/>
              <w:rPr>
                <w:del w:id="4277" w:author="zhangyufeng@caict.ac.cn" w:date="2023-05-07T19:10:00Z"/>
              </w:rPr>
            </w:pPr>
            <w:del w:id="4278" w:author="zhangyufeng@caict.ac.cn" w:date="2023-05-07T19:10:00Z">
              <w:r w:rsidRPr="009B053A" w:rsidDel="00CF409E">
                <w:delText>DC_1_n79</w:delText>
              </w:r>
            </w:del>
          </w:p>
        </w:tc>
        <w:tc>
          <w:tcPr>
            <w:tcW w:w="2864" w:type="dxa"/>
            <w:tcBorders>
              <w:top w:val="single" w:sz="4" w:space="0" w:color="auto"/>
              <w:left w:val="nil"/>
              <w:bottom w:val="single" w:sz="4" w:space="0" w:color="auto"/>
              <w:right w:val="single" w:sz="4" w:space="0" w:color="auto"/>
            </w:tcBorders>
            <w:vAlign w:val="center"/>
          </w:tcPr>
          <w:p w14:paraId="25A242CA" w14:textId="6DA74A42" w:rsidR="00576309" w:rsidRPr="009B053A" w:rsidDel="00CF409E" w:rsidRDefault="00576309" w:rsidP="001A12A7">
            <w:pPr>
              <w:pStyle w:val="TAL"/>
              <w:rPr>
                <w:del w:id="4279" w:author="zhangyufeng@caict.ac.cn" w:date="2023-05-07T19:10:00Z"/>
              </w:rPr>
            </w:pPr>
            <w:del w:id="4280" w:author="zhangyufeng@caict.ac.cn" w:date="2023-05-07T19:10:00Z">
              <w:r w:rsidRPr="009B053A" w:rsidDel="00CF409E">
                <w:delText>E-UTRA Band 1, 3, 5, 7, 8, 11, 18, 19, 21, 26, 28, 34, 40, 41, 42, 65, 74</w:delText>
              </w:r>
            </w:del>
          </w:p>
        </w:tc>
        <w:tc>
          <w:tcPr>
            <w:tcW w:w="934" w:type="dxa"/>
            <w:tcBorders>
              <w:top w:val="single" w:sz="4" w:space="0" w:color="auto"/>
              <w:left w:val="nil"/>
              <w:bottom w:val="single" w:sz="4" w:space="0" w:color="auto"/>
              <w:right w:val="single" w:sz="4" w:space="0" w:color="auto"/>
            </w:tcBorders>
            <w:vAlign w:val="center"/>
          </w:tcPr>
          <w:p w14:paraId="5CE91699" w14:textId="6AB41690" w:rsidR="00576309" w:rsidRPr="009B053A" w:rsidDel="00CF409E" w:rsidRDefault="00576309" w:rsidP="001A12A7">
            <w:pPr>
              <w:pStyle w:val="TAC"/>
              <w:rPr>
                <w:del w:id="4281" w:author="zhangyufeng@caict.ac.cn" w:date="2023-05-07T19:10:00Z"/>
              </w:rPr>
            </w:pPr>
            <w:del w:id="428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514D5E7" w14:textId="3B774437" w:rsidR="00576309" w:rsidRPr="009B053A" w:rsidDel="00CF409E" w:rsidRDefault="00576309" w:rsidP="001A12A7">
            <w:pPr>
              <w:pStyle w:val="TAC"/>
              <w:rPr>
                <w:del w:id="4283" w:author="zhangyufeng@caict.ac.cn" w:date="2023-05-07T19:10:00Z"/>
              </w:rPr>
            </w:pPr>
            <w:del w:id="428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B5EF575" w14:textId="5A5D077A" w:rsidR="00576309" w:rsidRPr="009B053A" w:rsidDel="00CF409E" w:rsidRDefault="00576309" w:rsidP="001A12A7">
            <w:pPr>
              <w:pStyle w:val="TAC"/>
              <w:rPr>
                <w:del w:id="4285" w:author="zhangyufeng@caict.ac.cn" w:date="2023-05-07T19:10:00Z"/>
              </w:rPr>
            </w:pPr>
            <w:del w:id="428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4FB4AC4" w14:textId="6E957036" w:rsidR="00576309" w:rsidRPr="009B053A" w:rsidDel="00CF409E" w:rsidRDefault="00576309" w:rsidP="001A12A7">
            <w:pPr>
              <w:pStyle w:val="TAC"/>
              <w:rPr>
                <w:del w:id="4287" w:author="zhangyufeng@caict.ac.cn" w:date="2023-05-07T19:10:00Z"/>
              </w:rPr>
            </w:pPr>
            <w:del w:id="428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770230E" w14:textId="478A1463" w:rsidR="00576309" w:rsidRPr="009B053A" w:rsidDel="00CF409E" w:rsidRDefault="00576309" w:rsidP="001A12A7">
            <w:pPr>
              <w:pStyle w:val="TAC"/>
              <w:rPr>
                <w:del w:id="4289" w:author="zhangyufeng@caict.ac.cn" w:date="2023-05-07T19:10:00Z"/>
              </w:rPr>
            </w:pPr>
            <w:del w:id="429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3FDD8D5" w14:textId="173CF767" w:rsidR="00576309" w:rsidRPr="009B053A" w:rsidDel="00CF409E" w:rsidRDefault="00576309" w:rsidP="001A12A7">
            <w:pPr>
              <w:pStyle w:val="TAC"/>
              <w:rPr>
                <w:del w:id="4291" w:author="zhangyufeng@caict.ac.cn" w:date="2023-05-07T19:10:00Z"/>
              </w:rPr>
            </w:pPr>
          </w:p>
        </w:tc>
      </w:tr>
      <w:tr w:rsidR="00576309" w:rsidRPr="009B053A" w:rsidDel="00CF409E" w14:paraId="32322685" w14:textId="0FEFE140" w:rsidTr="001A12A7">
        <w:trPr>
          <w:trHeight w:val="188"/>
          <w:jc w:val="center"/>
          <w:del w:id="4292" w:author="zhangyufeng@caict.ac.cn" w:date="2023-05-07T19:10:00Z"/>
        </w:trPr>
        <w:tc>
          <w:tcPr>
            <w:tcW w:w="1632" w:type="dxa"/>
            <w:vMerge/>
            <w:tcBorders>
              <w:left w:val="single" w:sz="4" w:space="0" w:color="auto"/>
              <w:right w:val="single" w:sz="4" w:space="0" w:color="auto"/>
            </w:tcBorders>
            <w:vAlign w:val="center"/>
          </w:tcPr>
          <w:p w14:paraId="6F77C061" w14:textId="2E94EA5F" w:rsidR="00576309" w:rsidRPr="009B053A" w:rsidDel="00CF409E" w:rsidRDefault="00576309" w:rsidP="001A12A7">
            <w:pPr>
              <w:pStyle w:val="TAC"/>
              <w:rPr>
                <w:del w:id="429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01C3E0D" w14:textId="0E179D98" w:rsidR="00576309" w:rsidRPr="009B053A" w:rsidDel="00CF409E" w:rsidRDefault="00576309" w:rsidP="001A12A7">
            <w:pPr>
              <w:pStyle w:val="TAL"/>
              <w:rPr>
                <w:del w:id="4294" w:author="zhangyufeng@caict.ac.cn" w:date="2023-05-07T19:10:00Z"/>
              </w:rPr>
            </w:pPr>
            <w:del w:id="429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6855975" w14:textId="5CC83EC6" w:rsidR="00576309" w:rsidRPr="009B053A" w:rsidDel="00CF409E" w:rsidRDefault="00576309" w:rsidP="001A12A7">
            <w:pPr>
              <w:pStyle w:val="TAC"/>
              <w:rPr>
                <w:del w:id="4296" w:author="zhangyufeng@caict.ac.cn" w:date="2023-05-07T19:10:00Z"/>
              </w:rPr>
            </w:pPr>
            <w:del w:id="4297"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center"/>
          </w:tcPr>
          <w:p w14:paraId="34C5A416" w14:textId="3F1EFF46" w:rsidR="00576309" w:rsidRPr="009B053A" w:rsidDel="00CF409E" w:rsidRDefault="00576309" w:rsidP="001A12A7">
            <w:pPr>
              <w:pStyle w:val="TAC"/>
              <w:rPr>
                <w:del w:id="4298" w:author="zhangyufeng@caict.ac.cn" w:date="2023-05-07T19:10:00Z"/>
              </w:rPr>
            </w:pPr>
            <w:del w:id="429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D34BDE1" w14:textId="1E0084A0" w:rsidR="00576309" w:rsidRPr="009B053A" w:rsidDel="00CF409E" w:rsidRDefault="00576309" w:rsidP="001A12A7">
            <w:pPr>
              <w:pStyle w:val="TAC"/>
              <w:rPr>
                <w:del w:id="4300" w:author="zhangyufeng@caict.ac.cn" w:date="2023-05-07T19:10:00Z"/>
              </w:rPr>
            </w:pPr>
            <w:del w:id="4301"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0B652B12" w14:textId="588F999F" w:rsidR="00576309" w:rsidRPr="009B053A" w:rsidDel="00CF409E" w:rsidRDefault="00576309" w:rsidP="001A12A7">
            <w:pPr>
              <w:pStyle w:val="TAC"/>
              <w:rPr>
                <w:del w:id="4302" w:author="zhangyufeng@caict.ac.cn" w:date="2023-05-07T19:10:00Z"/>
              </w:rPr>
            </w:pPr>
            <w:del w:id="4303"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43320C35" w14:textId="1C7A03E3" w:rsidR="00576309" w:rsidRPr="009B053A" w:rsidDel="00CF409E" w:rsidRDefault="00576309" w:rsidP="001A12A7">
            <w:pPr>
              <w:pStyle w:val="TAC"/>
              <w:rPr>
                <w:del w:id="4304" w:author="zhangyufeng@caict.ac.cn" w:date="2023-05-07T19:10:00Z"/>
              </w:rPr>
            </w:pPr>
            <w:del w:id="430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20B2FB5" w14:textId="1A6781EB" w:rsidR="00576309" w:rsidRPr="009B053A" w:rsidDel="00CF409E" w:rsidRDefault="00576309" w:rsidP="001A12A7">
            <w:pPr>
              <w:pStyle w:val="TAC"/>
              <w:rPr>
                <w:del w:id="4306" w:author="zhangyufeng@caict.ac.cn" w:date="2023-05-07T19:10:00Z"/>
              </w:rPr>
            </w:pPr>
            <w:del w:id="4307" w:author="zhangyufeng@caict.ac.cn" w:date="2023-05-07T19:10:00Z">
              <w:r w:rsidRPr="009B053A" w:rsidDel="00CF409E">
                <w:delText>5, 8</w:delText>
              </w:r>
            </w:del>
          </w:p>
        </w:tc>
      </w:tr>
      <w:tr w:rsidR="00576309" w:rsidRPr="009B053A" w:rsidDel="00CF409E" w14:paraId="4BFFFD55" w14:textId="5C561737" w:rsidTr="001A12A7">
        <w:trPr>
          <w:trHeight w:val="188"/>
          <w:jc w:val="center"/>
          <w:del w:id="4308" w:author="zhangyufeng@caict.ac.cn" w:date="2023-05-07T19:10:00Z"/>
        </w:trPr>
        <w:tc>
          <w:tcPr>
            <w:tcW w:w="1632" w:type="dxa"/>
            <w:vMerge/>
            <w:tcBorders>
              <w:left w:val="single" w:sz="4" w:space="0" w:color="auto"/>
              <w:right w:val="single" w:sz="4" w:space="0" w:color="auto"/>
            </w:tcBorders>
            <w:vAlign w:val="center"/>
          </w:tcPr>
          <w:p w14:paraId="48FC8838" w14:textId="00A115AB" w:rsidR="00576309" w:rsidRPr="009B053A" w:rsidDel="00CF409E" w:rsidRDefault="00576309" w:rsidP="001A12A7">
            <w:pPr>
              <w:pStyle w:val="TAC"/>
              <w:rPr>
                <w:del w:id="430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B02A643" w14:textId="3BE6DF94" w:rsidR="00576309" w:rsidRPr="009B053A" w:rsidDel="00CF409E" w:rsidRDefault="00576309" w:rsidP="001A12A7">
            <w:pPr>
              <w:pStyle w:val="TAL"/>
              <w:rPr>
                <w:del w:id="4310" w:author="zhangyufeng@caict.ac.cn" w:date="2023-05-07T19:10:00Z"/>
              </w:rPr>
            </w:pPr>
            <w:del w:id="431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FB10A9E" w14:textId="04BBBA66" w:rsidR="00576309" w:rsidRPr="009B053A" w:rsidDel="00CF409E" w:rsidRDefault="00576309" w:rsidP="001A12A7">
            <w:pPr>
              <w:pStyle w:val="TAC"/>
              <w:rPr>
                <w:del w:id="4312" w:author="zhangyufeng@caict.ac.cn" w:date="2023-05-07T19:10:00Z"/>
              </w:rPr>
            </w:pPr>
            <w:del w:id="4313"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center"/>
          </w:tcPr>
          <w:p w14:paraId="55F124AA" w14:textId="3325752A" w:rsidR="00576309" w:rsidRPr="009B053A" w:rsidDel="00CF409E" w:rsidRDefault="00576309" w:rsidP="001A12A7">
            <w:pPr>
              <w:pStyle w:val="TAC"/>
              <w:rPr>
                <w:del w:id="4314" w:author="zhangyufeng@caict.ac.cn" w:date="2023-05-07T19:10:00Z"/>
              </w:rPr>
            </w:pPr>
            <w:del w:id="431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F1882B9" w14:textId="601C837B" w:rsidR="00576309" w:rsidRPr="009B053A" w:rsidDel="00CF409E" w:rsidRDefault="00576309" w:rsidP="001A12A7">
            <w:pPr>
              <w:pStyle w:val="TAC"/>
              <w:rPr>
                <w:del w:id="4316" w:author="zhangyufeng@caict.ac.cn" w:date="2023-05-07T19:10:00Z"/>
              </w:rPr>
            </w:pPr>
            <w:del w:id="4317"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0A5BBB71" w14:textId="5D220880" w:rsidR="00576309" w:rsidRPr="009B053A" w:rsidDel="00CF409E" w:rsidRDefault="00576309" w:rsidP="001A12A7">
            <w:pPr>
              <w:pStyle w:val="TAC"/>
              <w:rPr>
                <w:del w:id="4318" w:author="zhangyufeng@caict.ac.cn" w:date="2023-05-07T19:10:00Z"/>
              </w:rPr>
            </w:pPr>
            <w:del w:id="4319"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7C32956B" w14:textId="7297DCB8" w:rsidR="00576309" w:rsidRPr="009B053A" w:rsidDel="00CF409E" w:rsidRDefault="00576309" w:rsidP="001A12A7">
            <w:pPr>
              <w:pStyle w:val="TAC"/>
              <w:rPr>
                <w:del w:id="4320" w:author="zhangyufeng@caict.ac.cn" w:date="2023-05-07T19:10:00Z"/>
              </w:rPr>
            </w:pPr>
            <w:del w:id="4321"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B9B32FE" w14:textId="355D6E1D" w:rsidR="00576309" w:rsidRPr="009B053A" w:rsidDel="00CF409E" w:rsidRDefault="00576309" w:rsidP="001A12A7">
            <w:pPr>
              <w:pStyle w:val="TAC"/>
              <w:rPr>
                <w:del w:id="4322" w:author="zhangyufeng@caict.ac.cn" w:date="2023-05-07T19:10:00Z"/>
              </w:rPr>
            </w:pPr>
            <w:del w:id="4323" w:author="zhangyufeng@caict.ac.cn" w:date="2023-05-07T19:10:00Z">
              <w:r w:rsidRPr="009B053A" w:rsidDel="00CF409E">
                <w:delText>5, 7, 8</w:delText>
              </w:r>
            </w:del>
          </w:p>
        </w:tc>
      </w:tr>
      <w:tr w:rsidR="00576309" w:rsidRPr="009B053A" w:rsidDel="00CF409E" w14:paraId="29158E50" w14:textId="5B4F3962" w:rsidTr="001A12A7">
        <w:trPr>
          <w:trHeight w:val="188"/>
          <w:jc w:val="center"/>
          <w:del w:id="4324"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36A69586" w14:textId="6DC57A29" w:rsidR="00576309" w:rsidRPr="009B053A" w:rsidDel="00CF409E" w:rsidRDefault="00576309" w:rsidP="001A12A7">
            <w:pPr>
              <w:pStyle w:val="TAC"/>
              <w:rPr>
                <w:del w:id="432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FC301E2" w14:textId="4743470B" w:rsidR="00576309" w:rsidRPr="009B053A" w:rsidDel="00CF409E" w:rsidRDefault="00576309" w:rsidP="001A12A7">
            <w:pPr>
              <w:pStyle w:val="TAL"/>
              <w:rPr>
                <w:del w:id="4326" w:author="zhangyufeng@caict.ac.cn" w:date="2023-05-07T19:10:00Z"/>
              </w:rPr>
            </w:pPr>
            <w:del w:id="432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72C0A86" w14:textId="2C8BFC4E" w:rsidR="00576309" w:rsidRPr="009B053A" w:rsidDel="00CF409E" w:rsidRDefault="00576309" w:rsidP="001A12A7">
            <w:pPr>
              <w:pStyle w:val="TAC"/>
              <w:rPr>
                <w:del w:id="4328" w:author="zhangyufeng@caict.ac.cn" w:date="2023-05-07T19:10:00Z"/>
              </w:rPr>
            </w:pPr>
            <w:del w:id="4329"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center"/>
          </w:tcPr>
          <w:p w14:paraId="1F9CA534" w14:textId="6E744DC2" w:rsidR="00576309" w:rsidRPr="009B053A" w:rsidDel="00CF409E" w:rsidRDefault="00576309" w:rsidP="001A12A7">
            <w:pPr>
              <w:pStyle w:val="TAC"/>
              <w:rPr>
                <w:del w:id="4330" w:author="zhangyufeng@caict.ac.cn" w:date="2023-05-07T19:10:00Z"/>
              </w:rPr>
            </w:pPr>
            <w:del w:id="433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77A6C4B" w14:textId="3FF772F6" w:rsidR="00576309" w:rsidRPr="009B053A" w:rsidDel="00CF409E" w:rsidRDefault="00576309" w:rsidP="001A12A7">
            <w:pPr>
              <w:pStyle w:val="TAC"/>
              <w:rPr>
                <w:del w:id="4332" w:author="zhangyufeng@caict.ac.cn" w:date="2023-05-07T19:10:00Z"/>
              </w:rPr>
            </w:pPr>
            <w:del w:id="4333"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0E996020" w14:textId="51A4583D" w:rsidR="00576309" w:rsidRPr="009B053A" w:rsidDel="00CF409E" w:rsidRDefault="00576309" w:rsidP="001A12A7">
            <w:pPr>
              <w:pStyle w:val="TAC"/>
              <w:rPr>
                <w:del w:id="4334" w:author="zhangyufeng@caict.ac.cn" w:date="2023-05-07T19:10:00Z"/>
              </w:rPr>
            </w:pPr>
            <w:del w:id="4335"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2D096E2A" w14:textId="4DCD6384" w:rsidR="00576309" w:rsidRPr="009B053A" w:rsidDel="00CF409E" w:rsidRDefault="00576309" w:rsidP="001A12A7">
            <w:pPr>
              <w:pStyle w:val="TAC"/>
              <w:rPr>
                <w:del w:id="4336" w:author="zhangyufeng@caict.ac.cn" w:date="2023-05-07T19:10:00Z"/>
              </w:rPr>
            </w:pPr>
            <w:del w:id="4337"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DD4001F" w14:textId="62A47CA9" w:rsidR="00576309" w:rsidRPr="009B053A" w:rsidDel="00CF409E" w:rsidRDefault="00576309" w:rsidP="001A12A7">
            <w:pPr>
              <w:pStyle w:val="TAC"/>
              <w:rPr>
                <w:del w:id="4338" w:author="zhangyufeng@caict.ac.cn" w:date="2023-05-07T19:10:00Z"/>
              </w:rPr>
            </w:pPr>
            <w:del w:id="4339" w:author="zhangyufeng@caict.ac.cn" w:date="2023-05-07T19:10:00Z">
              <w:r w:rsidRPr="009B053A" w:rsidDel="00CF409E">
                <w:delText>5, 7, 8</w:delText>
              </w:r>
            </w:del>
          </w:p>
        </w:tc>
      </w:tr>
      <w:tr w:rsidR="00576309" w:rsidRPr="009B053A" w:rsidDel="00CF409E" w14:paraId="074A5774" w14:textId="3F1EA1E6" w:rsidTr="001A12A7">
        <w:trPr>
          <w:trHeight w:val="188"/>
          <w:jc w:val="center"/>
          <w:del w:id="4340" w:author="zhangyufeng@caict.ac.cn" w:date="2023-05-07T19:10:00Z"/>
        </w:trPr>
        <w:tc>
          <w:tcPr>
            <w:tcW w:w="1632" w:type="dxa"/>
            <w:vMerge w:val="restart"/>
            <w:tcBorders>
              <w:top w:val="single" w:sz="4" w:space="0" w:color="auto"/>
              <w:left w:val="single" w:sz="4" w:space="0" w:color="auto"/>
              <w:right w:val="single" w:sz="4" w:space="0" w:color="auto"/>
            </w:tcBorders>
          </w:tcPr>
          <w:p w14:paraId="3B015FDD" w14:textId="409A9CC4" w:rsidR="00576309" w:rsidRPr="009B053A" w:rsidDel="00CF409E" w:rsidRDefault="00576309" w:rsidP="001A12A7">
            <w:pPr>
              <w:pStyle w:val="TAC"/>
              <w:rPr>
                <w:del w:id="4341" w:author="zhangyufeng@caict.ac.cn" w:date="2023-05-07T19:10:00Z"/>
              </w:rPr>
            </w:pPr>
            <w:del w:id="4342" w:author="zhangyufeng@caict.ac.cn" w:date="2023-05-07T19:10:00Z">
              <w:r w:rsidRPr="009B053A" w:rsidDel="00CF409E">
                <w:delText>DC_2_n5</w:delText>
              </w:r>
            </w:del>
          </w:p>
        </w:tc>
        <w:tc>
          <w:tcPr>
            <w:tcW w:w="2864" w:type="dxa"/>
            <w:tcBorders>
              <w:top w:val="single" w:sz="4" w:space="0" w:color="auto"/>
              <w:left w:val="nil"/>
              <w:bottom w:val="single" w:sz="4" w:space="0" w:color="auto"/>
              <w:right w:val="single" w:sz="4" w:space="0" w:color="auto"/>
            </w:tcBorders>
            <w:vAlign w:val="bottom"/>
          </w:tcPr>
          <w:p w14:paraId="3EC78218" w14:textId="7ECADB6B" w:rsidR="00576309" w:rsidRPr="009B053A" w:rsidDel="00CF409E" w:rsidRDefault="00576309" w:rsidP="001A12A7">
            <w:pPr>
              <w:pStyle w:val="TAL"/>
              <w:rPr>
                <w:del w:id="4343" w:author="zhangyufeng@caict.ac.cn" w:date="2023-05-07T19:10:00Z"/>
              </w:rPr>
            </w:pPr>
            <w:del w:id="4344" w:author="zhangyufeng@caict.ac.cn" w:date="2023-05-07T19:10:00Z">
              <w:r w:rsidRPr="009B053A" w:rsidDel="00CF409E">
                <w:rPr>
                  <w:lang w:eastAsia="ja-JP"/>
                </w:rPr>
                <w:delText>E-UTRA Band 4, 5, 12, 13, 14, 17, 24, 26, 28, 29, 30, 42, 48, 50, 51, 66, 70, 71, 74, 85</w:delText>
              </w:r>
            </w:del>
          </w:p>
        </w:tc>
        <w:tc>
          <w:tcPr>
            <w:tcW w:w="934" w:type="dxa"/>
            <w:tcBorders>
              <w:top w:val="single" w:sz="4" w:space="0" w:color="auto"/>
              <w:left w:val="nil"/>
              <w:bottom w:val="single" w:sz="4" w:space="0" w:color="auto"/>
              <w:right w:val="single" w:sz="4" w:space="0" w:color="auto"/>
            </w:tcBorders>
            <w:vAlign w:val="center"/>
          </w:tcPr>
          <w:p w14:paraId="06D6A046" w14:textId="1A38BD2D" w:rsidR="00576309" w:rsidRPr="009B053A" w:rsidDel="00CF409E" w:rsidRDefault="00576309" w:rsidP="001A12A7">
            <w:pPr>
              <w:pStyle w:val="TAC"/>
              <w:rPr>
                <w:del w:id="4345" w:author="zhangyufeng@caict.ac.cn" w:date="2023-05-07T19:10:00Z"/>
              </w:rPr>
            </w:pPr>
            <w:del w:id="434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2CF50D4" w14:textId="541A3FAA" w:rsidR="00576309" w:rsidRPr="009B053A" w:rsidDel="00CF409E" w:rsidRDefault="00576309" w:rsidP="001A12A7">
            <w:pPr>
              <w:pStyle w:val="TAC"/>
              <w:rPr>
                <w:del w:id="4347" w:author="zhangyufeng@caict.ac.cn" w:date="2023-05-07T19:10:00Z"/>
              </w:rPr>
            </w:pPr>
            <w:del w:id="434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65CC616" w14:textId="519490DA" w:rsidR="00576309" w:rsidRPr="009B053A" w:rsidDel="00CF409E" w:rsidRDefault="00576309" w:rsidP="001A12A7">
            <w:pPr>
              <w:pStyle w:val="TAC"/>
              <w:rPr>
                <w:del w:id="4349" w:author="zhangyufeng@caict.ac.cn" w:date="2023-05-07T19:10:00Z"/>
              </w:rPr>
            </w:pPr>
            <w:del w:id="435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27F138" w14:textId="6687403E" w:rsidR="00576309" w:rsidRPr="009B053A" w:rsidDel="00CF409E" w:rsidRDefault="00576309" w:rsidP="001A12A7">
            <w:pPr>
              <w:pStyle w:val="TAC"/>
              <w:rPr>
                <w:del w:id="4351" w:author="zhangyufeng@caict.ac.cn" w:date="2023-05-07T19:10:00Z"/>
              </w:rPr>
            </w:pPr>
            <w:del w:id="435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75D9FCD" w14:textId="5AD73CF1" w:rsidR="00576309" w:rsidRPr="009B053A" w:rsidDel="00CF409E" w:rsidRDefault="00576309" w:rsidP="001A12A7">
            <w:pPr>
              <w:pStyle w:val="TAC"/>
              <w:rPr>
                <w:del w:id="4353" w:author="zhangyufeng@caict.ac.cn" w:date="2023-05-07T19:10:00Z"/>
              </w:rPr>
            </w:pPr>
            <w:del w:id="435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C846A0" w14:textId="0E49C531" w:rsidR="00576309" w:rsidRPr="009B053A" w:rsidDel="00CF409E" w:rsidRDefault="00576309" w:rsidP="001A12A7">
            <w:pPr>
              <w:pStyle w:val="TAC"/>
              <w:rPr>
                <w:del w:id="4355" w:author="zhangyufeng@caict.ac.cn" w:date="2023-05-07T19:10:00Z"/>
              </w:rPr>
            </w:pPr>
          </w:p>
        </w:tc>
      </w:tr>
      <w:tr w:rsidR="00576309" w:rsidRPr="009B053A" w:rsidDel="00CF409E" w14:paraId="13B5DDC3" w14:textId="1EEF81D7" w:rsidTr="001A12A7">
        <w:trPr>
          <w:trHeight w:val="188"/>
          <w:jc w:val="center"/>
          <w:del w:id="4356" w:author="zhangyufeng@caict.ac.cn" w:date="2023-05-07T19:10:00Z"/>
        </w:trPr>
        <w:tc>
          <w:tcPr>
            <w:tcW w:w="1632" w:type="dxa"/>
            <w:vMerge/>
            <w:tcBorders>
              <w:top w:val="single" w:sz="4" w:space="0" w:color="auto"/>
              <w:left w:val="single" w:sz="4" w:space="0" w:color="auto"/>
              <w:right w:val="single" w:sz="4" w:space="0" w:color="auto"/>
            </w:tcBorders>
          </w:tcPr>
          <w:p w14:paraId="4A09B569" w14:textId="1535B7C5" w:rsidR="00576309" w:rsidRPr="009B053A" w:rsidDel="00CF409E" w:rsidRDefault="00576309" w:rsidP="001A12A7">
            <w:pPr>
              <w:pStyle w:val="TAC"/>
              <w:rPr>
                <w:del w:id="435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18166CA" w14:textId="15BE4032" w:rsidR="00576309" w:rsidRPr="009B053A" w:rsidDel="00CF409E" w:rsidRDefault="00576309" w:rsidP="001A12A7">
            <w:pPr>
              <w:pStyle w:val="TAL"/>
              <w:rPr>
                <w:del w:id="4358" w:author="zhangyufeng@caict.ac.cn" w:date="2023-05-07T19:10:00Z"/>
                <w:lang w:eastAsia="ja-JP"/>
              </w:rPr>
            </w:pPr>
            <w:del w:id="4359" w:author="zhangyufeng@caict.ac.cn" w:date="2023-05-07T19:10:00Z">
              <w:r w:rsidRPr="009B053A" w:rsidDel="00CF409E">
                <w:delText>NR Band n77</w:delText>
              </w:r>
            </w:del>
          </w:p>
        </w:tc>
        <w:tc>
          <w:tcPr>
            <w:tcW w:w="934" w:type="dxa"/>
            <w:tcBorders>
              <w:top w:val="single" w:sz="4" w:space="0" w:color="auto"/>
              <w:left w:val="nil"/>
              <w:bottom w:val="single" w:sz="4" w:space="0" w:color="auto"/>
              <w:right w:val="single" w:sz="4" w:space="0" w:color="auto"/>
            </w:tcBorders>
            <w:vAlign w:val="center"/>
          </w:tcPr>
          <w:p w14:paraId="0C5157EF" w14:textId="08C146C4" w:rsidR="00576309" w:rsidRPr="009B053A" w:rsidDel="00CF409E" w:rsidRDefault="00576309" w:rsidP="001A12A7">
            <w:pPr>
              <w:pStyle w:val="TAC"/>
              <w:rPr>
                <w:del w:id="4360" w:author="zhangyufeng@caict.ac.cn" w:date="2023-05-07T19:10:00Z"/>
              </w:rPr>
            </w:pPr>
            <w:del w:id="436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7A72BBD" w14:textId="050D47EB" w:rsidR="00576309" w:rsidRPr="009B053A" w:rsidDel="00CF409E" w:rsidRDefault="00576309" w:rsidP="001A12A7">
            <w:pPr>
              <w:pStyle w:val="TAC"/>
              <w:rPr>
                <w:del w:id="4362" w:author="zhangyufeng@caict.ac.cn" w:date="2023-05-07T19:10:00Z"/>
              </w:rPr>
            </w:pPr>
            <w:del w:id="436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345C92D" w14:textId="7F90A52F" w:rsidR="00576309" w:rsidRPr="009B053A" w:rsidDel="00CF409E" w:rsidRDefault="00576309" w:rsidP="001A12A7">
            <w:pPr>
              <w:pStyle w:val="TAC"/>
              <w:rPr>
                <w:del w:id="4364" w:author="zhangyufeng@caict.ac.cn" w:date="2023-05-07T19:10:00Z"/>
              </w:rPr>
            </w:pPr>
            <w:del w:id="436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743A32F" w14:textId="7A60CA92" w:rsidR="00576309" w:rsidRPr="009B053A" w:rsidDel="00CF409E" w:rsidRDefault="00576309" w:rsidP="001A12A7">
            <w:pPr>
              <w:pStyle w:val="TAC"/>
              <w:rPr>
                <w:del w:id="4366" w:author="zhangyufeng@caict.ac.cn" w:date="2023-05-07T19:10:00Z"/>
              </w:rPr>
            </w:pPr>
            <w:del w:id="436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8D801C4" w14:textId="6525F4D2" w:rsidR="00576309" w:rsidRPr="009B053A" w:rsidDel="00CF409E" w:rsidRDefault="00576309" w:rsidP="001A12A7">
            <w:pPr>
              <w:pStyle w:val="TAC"/>
              <w:rPr>
                <w:del w:id="4368" w:author="zhangyufeng@caict.ac.cn" w:date="2023-05-07T19:10:00Z"/>
              </w:rPr>
            </w:pPr>
            <w:del w:id="436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1C87ED0" w14:textId="3529C822" w:rsidR="00576309" w:rsidRPr="009B053A" w:rsidDel="00CF409E" w:rsidRDefault="00576309" w:rsidP="001A12A7">
            <w:pPr>
              <w:pStyle w:val="TAC"/>
              <w:rPr>
                <w:del w:id="4370" w:author="zhangyufeng@caict.ac.cn" w:date="2023-05-07T19:10:00Z"/>
              </w:rPr>
            </w:pPr>
            <w:del w:id="4371" w:author="zhangyufeng@caict.ac.cn" w:date="2023-05-07T19:10:00Z">
              <w:r w:rsidRPr="009B053A" w:rsidDel="00CF409E">
                <w:delText>2, 5</w:delText>
              </w:r>
            </w:del>
          </w:p>
        </w:tc>
      </w:tr>
      <w:tr w:rsidR="00576309" w:rsidRPr="009B053A" w:rsidDel="00CF409E" w14:paraId="4CFBCEA6" w14:textId="1A556710" w:rsidTr="001A12A7">
        <w:trPr>
          <w:trHeight w:val="188"/>
          <w:jc w:val="center"/>
          <w:del w:id="4372" w:author="zhangyufeng@caict.ac.cn" w:date="2023-05-07T19:10:00Z"/>
        </w:trPr>
        <w:tc>
          <w:tcPr>
            <w:tcW w:w="1632" w:type="dxa"/>
            <w:vMerge/>
            <w:tcBorders>
              <w:left w:val="single" w:sz="4" w:space="0" w:color="auto"/>
              <w:right w:val="single" w:sz="4" w:space="0" w:color="auto"/>
            </w:tcBorders>
          </w:tcPr>
          <w:p w14:paraId="43094068" w14:textId="6554E580" w:rsidR="00576309" w:rsidRPr="009B053A" w:rsidDel="00CF409E" w:rsidRDefault="00576309" w:rsidP="001A12A7">
            <w:pPr>
              <w:pStyle w:val="TAC"/>
              <w:rPr>
                <w:del w:id="437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4F8A2F5" w14:textId="55697CC7" w:rsidR="00576309" w:rsidRPr="009B053A" w:rsidDel="00CF409E" w:rsidRDefault="00576309" w:rsidP="001A12A7">
            <w:pPr>
              <w:pStyle w:val="TAL"/>
              <w:rPr>
                <w:del w:id="4374" w:author="zhangyufeng@caict.ac.cn" w:date="2023-05-07T19:10:00Z"/>
              </w:rPr>
            </w:pPr>
            <w:del w:id="4375" w:author="zhangyufeng@caict.ac.cn" w:date="2023-05-07T19:10:00Z">
              <w:r w:rsidRPr="009B053A" w:rsidDel="00CF409E">
                <w:rPr>
                  <w:lang w:eastAsia="ja-JP"/>
                </w:rPr>
                <w:delText>E-UTRA Band 2, 25, 48</w:delText>
              </w:r>
            </w:del>
          </w:p>
        </w:tc>
        <w:tc>
          <w:tcPr>
            <w:tcW w:w="934" w:type="dxa"/>
            <w:tcBorders>
              <w:top w:val="single" w:sz="4" w:space="0" w:color="auto"/>
              <w:left w:val="nil"/>
              <w:bottom w:val="single" w:sz="4" w:space="0" w:color="auto"/>
              <w:right w:val="single" w:sz="4" w:space="0" w:color="auto"/>
            </w:tcBorders>
            <w:vAlign w:val="center"/>
          </w:tcPr>
          <w:p w14:paraId="61906E4A" w14:textId="7AC66A6A" w:rsidR="00576309" w:rsidRPr="009B053A" w:rsidDel="00CF409E" w:rsidRDefault="00576309" w:rsidP="001A12A7">
            <w:pPr>
              <w:pStyle w:val="TAC"/>
              <w:rPr>
                <w:del w:id="4376" w:author="zhangyufeng@caict.ac.cn" w:date="2023-05-07T19:10:00Z"/>
              </w:rPr>
            </w:pPr>
            <w:del w:id="437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CE3EC30" w14:textId="347A203E" w:rsidR="00576309" w:rsidRPr="009B053A" w:rsidDel="00CF409E" w:rsidRDefault="00576309" w:rsidP="001A12A7">
            <w:pPr>
              <w:pStyle w:val="TAC"/>
              <w:rPr>
                <w:del w:id="4378" w:author="zhangyufeng@caict.ac.cn" w:date="2023-05-07T19:10:00Z"/>
              </w:rPr>
            </w:pPr>
            <w:del w:id="437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EE8EF70" w14:textId="055D4CC3" w:rsidR="00576309" w:rsidRPr="009B053A" w:rsidDel="00CF409E" w:rsidRDefault="00576309" w:rsidP="001A12A7">
            <w:pPr>
              <w:pStyle w:val="TAC"/>
              <w:rPr>
                <w:del w:id="4380" w:author="zhangyufeng@caict.ac.cn" w:date="2023-05-07T19:10:00Z"/>
              </w:rPr>
            </w:pPr>
            <w:del w:id="438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9367B38" w14:textId="7C766B94" w:rsidR="00576309" w:rsidRPr="009B053A" w:rsidDel="00CF409E" w:rsidRDefault="00576309" w:rsidP="001A12A7">
            <w:pPr>
              <w:pStyle w:val="TAC"/>
              <w:rPr>
                <w:del w:id="4382" w:author="zhangyufeng@caict.ac.cn" w:date="2023-05-07T19:10:00Z"/>
              </w:rPr>
            </w:pPr>
            <w:del w:id="438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A2203E4" w14:textId="2ABD168D" w:rsidR="00576309" w:rsidRPr="009B053A" w:rsidDel="00CF409E" w:rsidRDefault="00576309" w:rsidP="001A12A7">
            <w:pPr>
              <w:pStyle w:val="TAC"/>
              <w:rPr>
                <w:del w:id="4384" w:author="zhangyufeng@caict.ac.cn" w:date="2023-05-07T19:10:00Z"/>
              </w:rPr>
            </w:pPr>
            <w:del w:id="438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FBEE90" w14:textId="0E2AC85E" w:rsidR="00576309" w:rsidRPr="009B053A" w:rsidDel="00CF409E" w:rsidRDefault="00576309" w:rsidP="001A12A7">
            <w:pPr>
              <w:pStyle w:val="TAC"/>
              <w:rPr>
                <w:del w:id="4386" w:author="zhangyufeng@caict.ac.cn" w:date="2023-05-07T19:10:00Z"/>
              </w:rPr>
            </w:pPr>
            <w:del w:id="4387" w:author="zhangyufeng@caict.ac.cn" w:date="2023-05-07T19:10:00Z">
              <w:r w:rsidRPr="009B053A" w:rsidDel="00CF409E">
                <w:delText>5</w:delText>
              </w:r>
            </w:del>
          </w:p>
        </w:tc>
      </w:tr>
      <w:tr w:rsidR="00576309" w:rsidRPr="009B053A" w:rsidDel="00CF409E" w14:paraId="314035F9" w14:textId="6E63BCB1" w:rsidTr="001A12A7">
        <w:trPr>
          <w:trHeight w:val="188"/>
          <w:jc w:val="center"/>
          <w:del w:id="4388" w:author="zhangyufeng@caict.ac.cn" w:date="2023-05-07T19:10:00Z"/>
        </w:trPr>
        <w:tc>
          <w:tcPr>
            <w:tcW w:w="1632" w:type="dxa"/>
            <w:vMerge/>
            <w:tcBorders>
              <w:left w:val="single" w:sz="4" w:space="0" w:color="auto"/>
              <w:bottom w:val="single" w:sz="4" w:space="0" w:color="auto"/>
              <w:right w:val="single" w:sz="4" w:space="0" w:color="auto"/>
            </w:tcBorders>
          </w:tcPr>
          <w:p w14:paraId="733382F4" w14:textId="595F8B08" w:rsidR="00576309" w:rsidRPr="009B053A" w:rsidDel="00CF409E" w:rsidRDefault="00576309" w:rsidP="001A12A7">
            <w:pPr>
              <w:pStyle w:val="TAC"/>
              <w:rPr>
                <w:del w:id="438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A33C3E1" w14:textId="5E36D34B" w:rsidR="00576309" w:rsidRPr="009B053A" w:rsidDel="00CF409E" w:rsidRDefault="00576309" w:rsidP="001A12A7">
            <w:pPr>
              <w:pStyle w:val="TAL"/>
              <w:rPr>
                <w:del w:id="4390" w:author="zhangyufeng@caict.ac.cn" w:date="2023-05-07T19:10:00Z"/>
              </w:rPr>
            </w:pPr>
            <w:del w:id="4391" w:author="zhangyufeng@caict.ac.cn" w:date="2023-05-07T19:10:00Z">
              <w:r w:rsidRPr="009B053A" w:rsidDel="00CF409E">
                <w:rPr>
                  <w:lang w:eastAsia="ja-JP"/>
                </w:rPr>
                <w:delText>E-UTRA Band 41, 43, 53</w:delText>
              </w:r>
            </w:del>
          </w:p>
        </w:tc>
        <w:tc>
          <w:tcPr>
            <w:tcW w:w="934" w:type="dxa"/>
            <w:tcBorders>
              <w:top w:val="single" w:sz="4" w:space="0" w:color="auto"/>
              <w:left w:val="nil"/>
              <w:bottom w:val="single" w:sz="4" w:space="0" w:color="auto"/>
              <w:right w:val="single" w:sz="4" w:space="0" w:color="auto"/>
            </w:tcBorders>
            <w:vAlign w:val="center"/>
          </w:tcPr>
          <w:p w14:paraId="4EEE3E51" w14:textId="55ED754E" w:rsidR="00576309" w:rsidRPr="009B053A" w:rsidDel="00CF409E" w:rsidRDefault="00576309" w:rsidP="001A12A7">
            <w:pPr>
              <w:pStyle w:val="TAC"/>
              <w:rPr>
                <w:del w:id="4392" w:author="zhangyufeng@caict.ac.cn" w:date="2023-05-07T19:10:00Z"/>
              </w:rPr>
            </w:pPr>
            <w:del w:id="439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4D99061" w14:textId="28ECB34A" w:rsidR="00576309" w:rsidRPr="009B053A" w:rsidDel="00CF409E" w:rsidRDefault="00576309" w:rsidP="001A12A7">
            <w:pPr>
              <w:pStyle w:val="TAC"/>
              <w:rPr>
                <w:del w:id="4394" w:author="zhangyufeng@caict.ac.cn" w:date="2023-05-07T19:10:00Z"/>
              </w:rPr>
            </w:pPr>
            <w:del w:id="439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984A2BE" w14:textId="4D1AC642" w:rsidR="00576309" w:rsidRPr="009B053A" w:rsidDel="00CF409E" w:rsidRDefault="00576309" w:rsidP="001A12A7">
            <w:pPr>
              <w:pStyle w:val="TAC"/>
              <w:rPr>
                <w:del w:id="4396" w:author="zhangyufeng@caict.ac.cn" w:date="2023-05-07T19:10:00Z"/>
              </w:rPr>
            </w:pPr>
            <w:del w:id="439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643422" w14:textId="5CCCAA48" w:rsidR="00576309" w:rsidRPr="009B053A" w:rsidDel="00CF409E" w:rsidRDefault="00576309" w:rsidP="001A12A7">
            <w:pPr>
              <w:pStyle w:val="TAC"/>
              <w:rPr>
                <w:del w:id="4398" w:author="zhangyufeng@caict.ac.cn" w:date="2023-05-07T19:10:00Z"/>
              </w:rPr>
            </w:pPr>
            <w:del w:id="439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F30BF6A" w14:textId="45BDC4CD" w:rsidR="00576309" w:rsidRPr="009B053A" w:rsidDel="00CF409E" w:rsidRDefault="00576309" w:rsidP="001A12A7">
            <w:pPr>
              <w:pStyle w:val="TAC"/>
              <w:rPr>
                <w:del w:id="4400" w:author="zhangyufeng@caict.ac.cn" w:date="2023-05-07T19:10:00Z"/>
              </w:rPr>
            </w:pPr>
            <w:del w:id="440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C2C0ECA" w14:textId="0B73A3E8" w:rsidR="00576309" w:rsidRPr="009B053A" w:rsidDel="00CF409E" w:rsidRDefault="00576309" w:rsidP="001A12A7">
            <w:pPr>
              <w:pStyle w:val="TAC"/>
              <w:rPr>
                <w:del w:id="4402" w:author="zhangyufeng@caict.ac.cn" w:date="2023-05-07T19:10:00Z"/>
              </w:rPr>
            </w:pPr>
            <w:del w:id="4403" w:author="zhangyufeng@caict.ac.cn" w:date="2023-05-07T19:10:00Z">
              <w:r w:rsidRPr="009B053A" w:rsidDel="00CF409E">
                <w:delText>2</w:delText>
              </w:r>
            </w:del>
          </w:p>
        </w:tc>
      </w:tr>
      <w:tr w:rsidR="00576309" w:rsidRPr="009B053A" w:rsidDel="00CF409E" w14:paraId="25DB2644" w14:textId="7BE3F196" w:rsidTr="001A12A7">
        <w:trPr>
          <w:trHeight w:val="188"/>
          <w:jc w:val="center"/>
          <w:del w:id="4404"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07635C17" w14:textId="6604ECDB" w:rsidR="00576309" w:rsidRPr="009B053A" w:rsidDel="00CF409E" w:rsidRDefault="00576309" w:rsidP="001A12A7">
            <w:pPr>
              <w:pStyle w:val="TAC"/>
              <w:rPr>
                <w:del w:id="4405" w:author="zhangyufeng@caict.ac.cn" w:date="2023-05-07T19:10:00Z"/>
              </w:rPr>
            </w:pPr>
            <w:del w:id="4406" w:author="zhangyufeng@caict.ac.cn" w:date="2023-05-07T19:10:00Z">
              <w:r w:rsidRPr="009B053A" w:rsidDel="00CF409E">
                <w:delText>DC_2_n41</w:delText>
              </w:r>
            </w:del>
          </w:p>
        </w:tc>
        <w:tc>
          <w:tcPr>
            <w:tcW w:w="2864" w:type="dxa"/>
            <w:tcBorders>
              <w:top w:val="single" w:sz="4" w:space="0" w:color="auto"/>
              <w:left w:val="nil"/>
              <w:bottom w:val="single" w:sz="4" w:space="0" w:color="auto"/>
              <w:right w:val="single" w:sz="4" w:space="0" w:color="auto"/>
            </w:tcBorders>
            <w:vAlign w:val="bottom"/>
          </w:tcPr>
          <w:p w14:paraId="09D08E8A" w14:textId="15229AB8" w:rsidR="00576309" w:rsidRPr="009B053A" w:rsidDel="00CF409E" w:rsidRDefault="00576309" w:rsidP="001A12A7">
            <w:pPr>
              <w:pStyle w:val="TAL"/>
              <w:rPr>
                <w:del w:id="4407" w:author="zhangyufeng@caict.ac.cn" w:date="2023-05-07T19:10:00Z"/>
              </w:rPr>
            </w:pPr>
            <w:del w:id="4408" w:author="zhangyufeng@caict.ac.cn" w:date="2023-05-07T19:10:00Z">
              <w:r w:rsidRPr="009B053A" w:rsidDel="00CF409E">
                <w:delText>E-UTRA Band 4, 5, 12, 13, 14, 17, 24, 26, 27, 28, 29, 30, 42, 48, 50, 51, 66, 70, 71, 74, 85</w:delText>
              </w:r>
            </w:del>
          </w:p>
        </w:tc>
        <w:tc>
          <w:tcPr>
            <w:tcW w:w="934" w:type="dxa"/>
            <w:tcBorders>
              <w:top w:val="single" w:sz="4" w:space="0" w:color="auto"/>
              <w:left w:val="nil"/>
              <w:bottom w:val="single" w:sz="4" w:space="0" w:color="auto"/>
              <w:right w:val="single" w:sz="4" w:space="0" w:color="auto"/>
            </w:tcBorders>
            <w:vAlign w:val="center"/>
          </w:tcPr>
          <w:p w14:paraId="20F8EFBE" w14:textId="1BF3336B" w:rsidR="00576309" w:rsidRPr="009B053A" w:rsidDel="00CF409E" w:rsidRDefault="00576309" w:rsidP="001A12A7">
            <w:pPr>
              <w:pStyle w:val="TAC"/>
              <w:rPr>
                <w:del w:id="4409" w:author="zhangyufeng@caict.ac.cn" w:date="2023-05-07T19:10:00Z"/>
              </w:rPr>
            </w:pPr>
            <w:del w:id="441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9121AED" w14:textId="474859C2" w:rsidR="00576309" w:rsidRPr="009B053A" w:rsidDel="00CF409E" w:rsidRDefault="00576309" w:rsidP="001A12A7">
            <w:pPr>
              <w:pStyle w:val="TAC"/>
              <w:rPr>
                <w:del w:id="4411" w:author="zhangyufeng@caict.ac.cn" w:date="2023-05-07T19:10:00Z"/>
              </w:rPr>
            </w:pPr>
            <w:del w:id="44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69FB3D7" w14:textId="7ABE63A0" w:rsidR="00576309" w:rsidRPr="009B053A" w:rsidDel="00CF409E" w:rsidRDefault="00576309" w:rsidP="001A12A7">
            <w:pPr>
              <w:pStyle w:val="TAC"/>
              <w:rPr>
                <w:del w:id="4413" w:author="zhangyufeng@caict.ac.cn" w:date="2023-05-07T19:10:00Z"/>
              </w:rPr>
            </w:pPr>
            <w:del w:id="441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7C30C5C" w14:textId="3FF1F85E" w:rsidR="00576309" w:rsidRPr="009B053A" w:rsidDel="00CF409E" w:rsidRDefault="00576309" w:rsidP="001A12A7">
            <w:pPr>
              <w:pStyle w:val="TAC"/>
              <w:rPr>
                <w:del w:id="4415" w:author="zhangyufeng@caict.ac.cn" w:date="2023-05-07T19:10:00Z"/>
              </w:rPr>
            </w:pPr>
            <w:del w:id="441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0BDE350" w14:textId="53195723" w:rsidR="00576309" w:rsidRPr="009B053A" w:rsidDel="00CF409E" w:rsidRDefault="00576309" w:rsidP="001A12A7">
            <w:pPr>
              <w:pStyle w:val="TAC"/>
              <w:rPr>
                <w:del w:id="4417" w:author="zhangyufeng@caict.ac.cn" w:date="2023-05-07T19:10:00Z"/>
              </w:rPr>
            </w:pPr>
            <w:del w:id="441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FC64F3F" w14:textId="0E30A984" w:rsidR="00576309" w:rsidRPr="009B053A" w:rsidDel="00CF409E" w:rsidRDefault="00576309" w:rsidP="001A12A7">
            <w:pPr>
              <w:pStyle w:val="TAC"/>
              <w:rPr>
                <w:del w:id="4419" w:author="zhangyufeng@caict.ac.cn" w:date="2023-05-07T19:10:00Z"/>
              </w:rPr>
            </w:pPr>
          </w:p>
        </w:tc>
      </w:tr>
      <w:tr w:rsidR="00576309" w:rsidRPr="009B053A" w:rsidDel="00CF409E" w14:paraId="14B2A591" w14:textId="6E11FA86" w:rsidTr="001A12A7">
        <w:trPr>
          <w:trHeight w:val="188"/>
          <w:jc w:val="center"/>
          <w:del w:id="4420" w:author="zhangyufeng@caict.ac.cn" w:date="2023-05-07T19:10:00Z"/>
        </w:trPr>
        <w:tc>
          <w:tcPr>
            <w:tcW w:w="1632" w:type="dxa"/>
            <w:vMerge/>
            <w:tcBorders>
              <w:left w:val="single" w:sz="4" w:space="0" w:color="auto"/>
              <w:bottom w:val="single" w:sz="4" w:space="0" w:color="auto"/>
              <w:right w:val="single" w:sz="4" w:space="0" w:color="auto"/>
            </w:tcBorders>
          </w:tcPr>
          <w:p w14:paraId="6357B446" w14:textId="72B7F004" w:rsidR="00576309" w:rsidRPr="009B053A" w:rsidDel="00CF409E" w:rsidRDefault="00576309" w:rsidP="001A12A7">
            <w:pPr>
              <w:pStyle w:val="TAC"/>
              <w:rPr>
                <w:del w:id="442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6ABDCC3" w14:textId="5EE72C20" w:rsidR="00576309" w:rsidRPr="009B053A" w:rsidDel="00CF409E" w:rsidRDefault="00576309" w:rsidP="001A12A7">
            <w:pPr>
              <w:pStyle w:val="TAL"/>
              <w:rPr>
                <w:del w:id="4422" w:author="zhangyufeng@caict.ac.cn" w:date="2023-05-07T19:10:00Z"/>
              </w:rPr>
            </w:pPr>
            <w:del w:id="4423" w:author="zhangyufeng@caict.ac.cn" w:date="2023-05-07T19:10:00Z">
              <w:r w:rsidRPr="009B053A" w:rsidDel="00CF409E">
                <w:delText>E-UTRA Bands 2, 25</w:delText>
              </w:r>
            </w:del>
          </w:p>
        </w:tc>
        <w:tc>
          <w:tcPr>
            <w:tcW w:w="934" w:type="dxa"/>
            <w:tcBorders>
              <w:top w:val="single" w:sz="4" w:space="0" w:color="auto"/>
              <w:left w:val="nil"/>
              <w:bottom w:val="single" w:sz="4" w:space="0" w:color="auto"/>
              <w:right w:val="single" w:sz="4" w:space="0" w:color="auto"/>
            </w:tcBorders>
            <w:vAlign w:val="center"/>
          </w:tcPr>
          <w:p w14:paraId="7A40FDED" w14:textId="50105DEE" w:rsidR="00576309" w:rsidRPr="009B053A" w:rsidDel="00CF409E" w:rsidRDefault="00576309" w:rsidP="001A12A7">
            <w:pPr>
              <w:pStyle w:val="TAC"/>
              <w:rPr>
                <w:del w:id="4424" w:author="zhangyufeng@caict.ac.cn" w:date="2023-05-07T19:10:00Z"/>
              </w:rPr>
            </w:pPr>
            <w:del w:id="442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5A6C2D" w14:textId="048A4C5F" w:rsidR="00576309" w:rsidRPr="009B053A" w:rsidDel="00CF409E" w:rsidRDefault="00576309" w:rsidP="001A12A7">
            <w:pPr>
              <w:pStyle w:val="TAC"/>
              <w:rPr>
                <w:del w:id="4426" w:author="zhangyufeng@caict.ac.cn" w:date="2023-05-07T19:10:00Z"/>
              </w:rPr>
            </w:pPr>
            <w:del w:id="442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9F4D695" w14:textId="41F33D2D" w:rsidR="00576309" w:rsidRPr="009B053A" w:rsidDel="00CF409E" w:rsidRDefault="00576309" w:rsidP="001A12A7">
            <w:pPr>
              <w:pStyle w:val="TAC"/>
              <w:rPr>
                <w:del w:id="4428" w:author="zhangyufeng@caict.ac.cn" w:date="2023-05-07T19:10:00Z"/>
              </w:rPr>
            </w:pPr>
            <w:del w:id="442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0D902F8" w14:textId="3A4A2EA7" w:rsidR="00576309" w:rsidRPr="009B053A" w:rsidDel="00CF409E" w:rsidRDefault="00576309" w:rsidP="001A12A7">
            <w:pPr>
              <w:pStyle w:val="TAC"/>
              <w:rPr>
                <w:del w:id="4430" w:author="zhangyufeng@caict.ac.cn" w:date="2023-05-07T19:10:00Z"/>
              </w:rPr>
            </w:pPr>
            <w:del w:id="443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053D310" w14:textId="6E62CCE9" w:rsidR="00576309" w:rsidRPr="009B053A" w:rsidDel="00CF409E" w:rsidRDefault="00576309" w:rsidP="001A12A7">
            <w:pPr>
              <w:pStyle w:val="TAC"/>
              <w:rPr>
                <w:del w:id="4432" w:author="zhangyufeng@caict.ac.cn" w:date="2023-05-07T19:10:00Z"/>
              </w:rPr>
            </w:pPr>
            <w:del w:id="443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D4E71A" w14:textId="642156F6" w:rsidR="00576309" w:rsidRPr="009B053A" w:rsidDel="00CF409E" w:rsidRDefault="00576309" w:rsidP="001A12A7">
            <w:pPr>
              <w:pStyle w:val="TAC"/>
              <w:rPr>
                <w:del w:id="4434" w:author="zhangyufeng@caict.ac.cn" w:date="2023-05-07T19:10:00Z"/>
              </w:rPr>
            </w:pPr>
            <w:del w:id="4435" w:author="zhangyufeng@caict.ac.cn" w:date="2023-05-07T19:10:00Z">
              <w:r w:rsidRPr="009B053A" w:rsidDel="00CF409E">
                <w:delText>5</w:delText>
              </w:r>
            </w:del>
          </w:p>
        </w:tc>
      </w:tr>
      <w:tr w:rsidR="00576309" w:rsidRPr="009B053A" w:rsidDel="00CF409E" w14:paraId="16438665" w14:textId="57AF380C" w:rsidTr="001A12A7">
        <w:trPr>
          <w:trHeight w:val="188"/>
          <w:jc w:val="center"/>
          <w:del w:id="4436" w:author="zhangyufeng@caict.ac.cn" w:date="2023-05-07T19:10:00Z"/>
        </w:trPr>
        <w:tc>
          <w:tcPr>
            <w:tcW w:w="1632" w:type="dxa"/>
            <w:vMerge/>
            <w:tcBorders>
              <w:left w:val="single" w:sz="4" w:space="0" w:color="auto"/>
              <w:bottom w:val="single" w:sz="4" w:space="0" w:color="auto"/>
              <w:right w:val="single" w:sz="4" w:space="0" w:color="auto"/>
            </w:tcBorders>
          </w:tcPr>
          <w:p w14:paraId="24866C57" w14:textId="42C4DABE" w:rsidR="00576309" w:rsidRPr="009B053A" w:rsidDel="00CF409E" w:rsidRDefault="00576309" w:rsidP="001A12A7">
            <w:pPr>
              <w:pStyle w:val="TAC"/>
              <w:rPr>
                <w:del w:id="443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3F71614" w14:textId="04F48BE8" w:rsidR="00576309" w:rsidRPr="009B053A" w:rsidDel="00CF409E" w:rsidRDefault="00576309" w:rsidP="001A12A7">
            <w:pPr>
              <w:pStyle w:val="TAL"/>
              <w:rPr>
                <w:del w:id="4438" w:author="zhangyufeng@caict.ac.cn" w:date="2023-05-07T19:10:00Z"/>
              </w:rPr>
            </w:pPr>
            <w:del w:id="4439" w:author="zhangyufeng@caict.ac.cn" w:date="2023-05-07T19:10:00Z">
              <w:r w:rsidRPr="009B053A" w:rsidDel="00CF409E">
                <w:delText>E-UTRA Band 43</w:delText>
              </w:r>
            </w:del>
          </w:p>
          <w:p w14:paraId="4916DA40" w14:textId="2ABDC1A2" w:rsidR="00576309" w:rsidRPr="009B053A" w:rsidDel="00CF409E" w:rsidRDefault="00576309" w:rsidP="001A12A7">
            <w:pPr>
              <w:pStyle w:val="TAL"/>
              <w:rPr>
                <w:del w:id="4440" w:author="zhangyufeng@caict.ac.cn" w:date="2023-05-07T19:10:00Z"/>
              </w:rPr>
            </w:pPr>
            <w:del w:id="4441" w:author="zhangyufeng@caict.ac.cn" w:date="2023-05-07T19:10:00Z">
              <w:r w:rsidRPr="009B053A" w:rsidDel="00CF409E">
                <w:delText>NR Band n77</w:delText>
              </w:r>
            </w:del>
          </w:p>
        </w:tc>
        <w:tc>
          <w:tcPr>
            <w:tcW w:w="934" w:type="dxa"/>
            <w:tcBorders>
              <w:top w:val="single" w:sz="4" w:space="0" w:color="auto"/>
              <w:left w:val="nil"/>
              <w:bottom w:val="single" w:sz="4" w:space="0" w:color="auto"/>
              <w:right w:val="single" w:sz="4" w:space="0" w:color="auto"/>
            </w:tcBorders>
            <w:vAlign w:val="center"/>
          </w:tcPr>
          <w:p w14:paraId="0CBFB30D" w14:textId="35802E8F" w:rsidR="00576309" w:rsidRPr="009B053A" w:rsidDel="00CF409E" w:rsidRDefault="00576309" w:rsidP="001A12A7">
            <w:pPr>
              <w:pStyle w:val="TAC"/>
              <w:rPr>
                <w:del w:id="4442" w:author="zhangyufeng@caict.ac.cn" w:date="2023-05-07T19:10:00Z"/>
              </w:rPr>
            </w:pPr>
            <w:del w:id="444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144BF7B" w14:textId="7FD4C1CE" w:rsidR="00576309" w:rsidRPr="009B053A" w:rsidDel="00CF409E" w:rsidRDefault="00576309" w:rsidP="001A12A7">
            <w:pPr>
              <w:pStyle w:val="TAC"/>
              <w:rPr>
                <w:del w:id="4444" w:author="zhangyufeng@caict.ac.cn" w:date="2023-05-07T19:10:00Z"/>
              </w:rPr>
            </w:pPr>
            <w:del w:id="444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572AFA5" w14:textId="0BEA334F" w:rsidR="00576309" w:rsidRPr="009B053A" w:rsidDel="00CF409E" w:rsidRDefault="00576309" w:rsidP="001A12A7">
            <w:pPr>
              <w:pStyle w:val="TAC"/>
              <w:rPr>
                <w:del w:id="4446" w:author="zhangyufeng@caict.ac.cn" w:date="2023-05-07T19:10:00Z"/>
              </w:rPr>
            </w:pPr>
            <w:del w:id="444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C91E3E" w14:textId="6605C866" w:rsidR="00576309" w:rsidRPr="009B053A" w:rsidDel="00CF409E" w:rsidRDefault="00576309" w:rsidP="001A12A7">
            <w:pPr>
              <w:pStyle w:val="TAC"/>
              <w:rPr>
                <w:del w:id="4448" w:author="zhangyufeng@caict.ac.cn" w:date="2023-05-07T19:10:00Z"/>
              </w:rPr>
            </w:pPr>
            <w:del w:id="444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D99E712" w14:textId="3B2F27A3" w:rsidR="00576309" w:rsidRPr="009B053A" w:rsidDel="00CF409E" w:rsidRDefault="00576309" w:rsidP="001A12A7">
            <w:pPr>
              <w:pStyle w:val="TAC"/>
              <w:rPr>
                <w:del w:id="4450" w:author="zhangyufeng@caict.ac.cn" w:date="2023-05-07T19:10:00Z"/>
              </w:rPr>
            </w:pPr>
            <w:del w:id="445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442805E" w14:textId="5F4AE7E5" w:rsidR="00576309" w:rsidRPr="009B053A" w:rsidDel="00CF409E" w:rsidRDefault="00576309" w:rsidP="001A12A7">
            <w:pPr>
              <w:pStyle w:val="TAC"/>
              <w:rPr>
                <w:del w:id="4452" w:author="zhangyufeng@caict.ac.cn" w:date="2023-05-07T19:10:00Z"/>
              </w:rPr>
            </w:pPr>
            <w:del w:id="4453" w:author="zhangyufeng@caict.ac.cn" w:date="2023-05-07T19:10:00Z">
              <w:r w:rsidRPr="009B053A" w:rsidDel="00CF409E">
                <w:delText>2</w:delText>
              </w:r>
            </w:del>
          </w:p>
        </w:tc>
      </w:tr>
      <w:tr w:rsidR="00576309" w:rsidRPr="009B053A" w:rsidDel="00CF409E" w14:paraId="2922BC19" w14:textId="376C4F1D" w:rsidTr="001A12A7">
        <w:trPr>
          <w:trHeight w:val="188"/>
          <w:jc w:val="center"/>
          <w:del w:id="4454"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378787EA" w14:textId="1A688B85" w:rsidR="00576309" w:rsidRPr="009B053A" w:rsidDel="00CF409E" w:rsidRDefault="00576309" w:rsidP="001A12A7">
            <w:pPr>
              <w:pStyle w:val="TAC"/>
              <w:rPr>
                <w:del w:id="4455" w:author="zhangyufeng@caict.ac.cn" w:date="2023-05-07T19:10:00Z"/>
              </w:rPr>
            </w:pPr>
            <w:del w:id="4456" w:author="zhangyufeng@caict.ac.cn" w:date="2023-05-07T19:10:00Z">
              <w:r w:rsidRPr="009B053A" w:rsidDel="00CF409E">
                <w:delText>DC_2_n66</w:delText>
              </w:r>
            </w:del>
          </w:p>
        </w:tc>
        <w:tc>
          <w:tcPr>
            <w:tcW w:w="2864" w:type="dxa"/>
            <w:tcBorders>
              <w:top w:val="single" w:sz="4" w:space="0" w:color="auto"/>
              <w:left w:val="nil"/>
              <w:bottom w:val="single" w:sz="4" w:space="0" w:color="auto"/>
              <w:right w:val="single" w:sz="4" w:space="0" w:color="auto"/>
            </w:tcBorders>
            <w:vAlign w:val="bottom"/>
          </w:tcPr>
          <w:p w14:paraId="6575F0D3" w14:textId="6E63549F" w:rsidR="00576309" w:rsidRPr="009B053A" w:rsidDel="00CF409E" w:rsidRDefault="00576309" w:rsidP="001A12A7">
            <w:pPr>
              <w:pStyle w:val="TAL"/>
              <w:rPr>
                <w:del w:id="4457" w:author="zhangyufeng@caict.ac.cn" w:date="2023-05-07T19:10:00Z"/>
              </w:rPr>
            </w:pPr>
            <w:del w:id="4458" w:author="zhangyufeng@caict.ac.cn" w:date="2023-05-07T19:10:00Z">
              <w:r w:rsidRPr="009B053A" w:rsidDel="00CF409E">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78A4C02A" w14:textId="0389D678" w:rsidR="00576309" w:rsidRPr="009B053A" w:rsidDel="00CF409E" w:rsidRDefault="00576309" w:rsidP="001A12A7">
            <w:pPr>
              <w:pStyle w:val="TAC"/>
              <w:rPr>
                <w:del w:id="4459" w:author="zhangyufeng@caict.ac.cn" w:date="2023-05-07T19:10:00Z"/>
              </w:rPr>
            </w:pPr>
            <w:del w:id="446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36D1294" w14:textId="387CF0AB" w:rsidR="00576309" w:rsidRPr="009B053A" w:rsidDel="00CF409E" w:rsidRDefault="00576309" w:rsidP="001A12A7">
            <w:pPr>
              <w:pStyle w:val="TAC"/>
              <w:rPr>
                <w:del w:id="4461" w:author="zhangyufeng@caict.ac.cn" w:date="2023-05-07T19:10:00Z"/>
              </w:rPr>
            </w:pPr>
            <w:del w:id="446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A6E9367" w14:textId="2EC63330" w:rsidR="00576309" w:rsidRPr="009B053A" w:rsidDel="00CF409E" w:rsidRDefault="00576309" w:rsidP="001A12A7">
            <w:pPr>
              <w:pStyle w:val="TAC"/>
              <w:rPr>
                <w:del w:id="4463" w:author="zhangyufeng@caict.ac.cn" w:date="2023-05-07T19:10:00Z"/>
              </w:rPr>
            </w:pPr>
            <w:del w:id="446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F19B5E1" w14:textId="02A01DFD" w:rsidR="00576309" w:rsidRPr="009B053A" w:rsidDel="00CF409E" w:rsidRDefault="00576309" w:rsidP="001A12A7">
            <w:pPr>
              <w:pStyle w:val="TAC"/>
              <w:rPr>
                <w:del w:id="4465" w:author="zhangyufeng@caict.ac.cn" w:date="2023-05-07T19:10:00Z"/>
              </w:rPr>
            </w:pPr>
            <w:del w:id="446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8633BF4" w14:textId="69E09F22" w:rsidR="00576309" w:rsidRPr="009B053A" w:rsidDel="00CF409E" w:rsidRDefault="00576309" w:rsidP="001A12A7">
            <w:pPr>
              <w:pStyle w:val="TAC"/>
              <w:rPr>
                <w:del w:id="4467" w:author="zhangyufeng@caict.ac.cn" w:date="2023-05-07T19:10:00Z"/>
              </w:rPr>
            </w:pPr>
            <w:del w:id="446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1FFB07E" w14:textId="6945D795" w:rsidR="00576309" w:rsidRPr="009B053A" w:rsidDel="00CF409E" w:rsidRDefault="00576309" w:rsidP="001A12A7">
            <w:pPr>
              <w:pStyle w:val="TAC"/>
              <w:rPr>
                <w:del w:id="4469" w:author="zhangyufeng@caict.ac.cn" w:date="2023-05-07T19:10:00Z"/>
              </w:rPr>
            </w:pPr>
          </w:p>
        </w:tc>
      </w:tr>
      <w:tr w:rsidR="00576309" w:rsidRPr="009B053A" w:rsidDel="00CF409E" w14:paraId="355410ED" w14:textId="43C2C29C" w:rsidTr="001A12A7">
        <w:trPr>
          <w:trHeight w:val="188"/>
          <w:jc w:val="center"/>
          <w:del w:id="4470" w:author="zhangyufeng@caict.ac.cn" w:date="2023-05-07T19:10:00Z"/>
        </w:trPr>
        <w:tc>
          <w:tcPr>
            <w:tcW w:w="1632" w:type="dxa"/>
            <w:vMerge/>
            <w:tcBorders>
              <w:left w:val="single" w:sz="4" w:space="0" w:color="auto"/>
              <w:bottom w:val="single" w:sz="4" w:space="0" w:color="auto"/>
              <w:right w:val="single" w:sz="4" w:space="0" w:color="auto"/>
            </w:tcBorders>
          </w:tcPr>
          <w:p w14:paraId="3496DB42" w14:textId="5123D929" w:rsidR="00576309" w:rsidRPr="009B053A" w:rsidDel="00CF409E" w:rsidRDefault="00576309" w:rsidP="001A12A7">
            <w:pPr>
              <w:pStyle w:val="TAC"/>
              <w:rPr>
                <w:del w:id="447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A663418" w14:textId="57261912" w:rsidR="00576309" w:rsidRPr="009B053A" w:rsidDel="00CF409E" w:rsidRDefault="00576309" w:rsidP="001A12A7">
            <w:pPr>
              <w:pStyle w:val="TAL"/>
              <w:rPr>
                <w:del w:id="4472" w:author="zhangyufeng@caict.ac.cn" w:date="2023-05-07T19:10:00Z"/>
              </w:rPr>
            </w:pPr>
            <w:del w:id="4473" w:author="zhangyufeng@caict.ac.cn" w:date="2023-05-07T19:10:00Z">
              <w:r w:rsidRPr="009B053A" w:rsidDel="00CF409E">
                <w:delText>E-UTRA Band 2, 25</w:delText>
              </w:r>
            </w:del>
          </w:p>
        </w:tc>
        <w:tc>
          <w:tcPr>
            <w:tcW w:w="934" w:type="dxa"/>
            <w:tcBorders>
              <w:top w:val="single" w:sz="4" w:space="0" w:color="auto"/>
              <w:left w:val="nil"/>
              <w:bottom w:val="single" w:sz="4" w:space="0" w:color="auto"/>
              <w:right w:val="single" w:sz="4" w:space="0" w:color="auto"/>
            </w:tcBorders>
            <w:vAlign w:val="center"/>
          </w:tcPr>
          <w:p w14:paraId="5DE92A46" w14:textId="062D3522" w:rsidR="00576309" w:rsidRPr="009B053A" w:rsidDel="00CF409E" w:rsidRDefault="00576309" w:rsidP="001A12A7">
            <w:pPr>
              <w:pStyle w:val="TAC"/>
              <w:rPr>
                <w:del w:id="4474" w:author="zhangyufeng@caict.ac.cn" w:date="2023-05-07T19:10:00Z"/>
              </w:rPr>
            </w:pPr>
            <w:del w:id="447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507AA0D" w14:textId="5AB263AF" w:rsidR="00576309" w:rsidRPr="009B053A" w:rsidDel="00CF409E" w:rsidRDefault="00576309" w:rsidP="001A12A7">
            <w:pPr>
              <w:pStyle w:val="TAC"/>
              <w:rPr>
                <w:del w:id="4476" w:author="zhangyufeng@caict.ac.cn" w:date="2023-05-07T19:10:00Z"/>
              </w:rPr>
            </w:pPr>
            <w:del w:id="447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213A0C5" w14:textId="1905AA95" w:rsidR="00576309" w:rsidRPr="009B053A" w:rsidDel="00CF409E" w:rsidRDefault="00576309" w:rsidP="001A12A7">
            <w:pPr>
              <w:pStyle w:val="TAC"/>
              <w:rPr>
                <w:del w:id="4478" w:author="zhangyufeng@caict.ac.cn" w:date="2023-05-07T19:10:00Z"/>
              </w:rPr>
            </w:pPr>
            <w:del w:id="447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60B7C8E" w14:textId="55C79ADD" w:rsidR="00576309" w:rsidRPr="009B053A" w:rsidDel="00CF409E" w:rsidRDefault="00576309" w:rsidP="001A12A7">
            <w:pPr>
              <w:pStyle w:val="TAC"/>
              <w:rPr>
                <w:del w:id="4480" w:author="zhangyufeng@caict.ac.cn" w:date="2023-05-07T19:10:00Z"/>
              </w:rPr>
            </w:pPr>
            <w:del w:id="448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1B64F5E" w14:textId="6D8DD64C" w:rsidR="00576309" w:rsidRPr="009B053A" w:rsidDel="00CF409E" w:rsidRDefault="00576309" w:rsidP="001A12A7">
            <w:pPr>
              <w:pStyle w:val="TAC"/>
              <w:rPr>
                <w:del w:id="4482" w:author="zhangyufeng@caict.ac.cn" w:date="2023-05-07T19:10:00Z"/>
              </w:rPr>
            </w:pPr>
            <w:del w:id="448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0FA5B0" w14:textId="76B61EA6" w:rsidR="00576309" w:rsidRPr="009B053A" w:rsidDel="00CF409E" w:rsidRDefault="00576309" w:rsidP="001A12A7">
            <w:pPr>
              <w:pStyle w:val="TAC"/>
              <w:rPr>
                <w:del w:id="4484" w:author="zhangyufeng@caict.ac.cn" w:date="2023-05-07T19:10:00Z"/>
              </w:rPr>
            </w:pPr>
            <w:del w:id="4485" w:author="zhangyufeng@caict.ac.cn" w:date="2023-05-07T19:10:00Z">
              <w:r w:rsidRPr="009B053A" w:rsidDel="00CF409E">
                <w:delText>5</w:delText>
              </w:r>
            </w:del>
          </w:p>
        </w:tc>
      </w:tr>
      <w:tr w:rsidR="00576309" w:rsidRPr="009B053A" w:rsidDel="00CF409E" w14:paraId="7A599FB4" w14:textId="0213C7CC" w:rsidTr="001A12A7">
        <w:trPr>
          <w:trHeight w:val="188"/>
          <w:jc w:val="center"/>
          <w:del w:id="4486" w:author="zhangyufeng@caict.ac.cn" w:date="2023-05-07T19:10:00Z"/>
        </w:trPr>
        <w:tc>
          <w:tcPr>
            <w:tcW w:w="1632" w:type="dxa"/>
            <w:vMerge/>
            <w:tcBorders>
              <w:left w:val="single" w:sz="4" w:space="0" w:color="auto"/>
              <w:bottom w:val="single" w:sz="4" w:space="0" w:color="auto"/>
              <w:right w:val="single" w:sz="4" w:space="0" w:color="auto"/>
            </w:tcBorders>
          </w:tcPr>
          <w:p w14:paraId="751A3294" w14:textId="21B0C1B3" w:rsidR="00576309" w:rsidRPr="009B053A" w:rsidDel="00CF409E" w:rsidRDefault="00576309" w:rsidP="001A12A7">
            <w:pPr>
              <w:pStyle w:val="TAC"/>
              <w:rPr>
                <w:del w:id="448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91359D8" w14:textId="4BFCCB7C" w:rsidR="00576309" w:rsidRPr="009B053A" w:rsidDel="00CF409E" w:rsidRDefault="00576309" w:rsidP="001A12A7">
            <w:pPr>
              <w:pStyle w:val="TAL"/>
              <w:rPr>
                <w:del w:id="4488" w:author="zhangyufeng@caict.ac.cn" w:date="2023-05-07T19:10:00Z"/>
                <w:szCs w:val="18"/>
              </w:rPr>
            </w:pPr>
            <w:del w:id="4489" w:author="zhangyufeng@caict.ac.cn" w:date="2023-05-07T19:10:00Z">
              <w:r w:rsidRPr="009B053A" w:rsidDel="00CF409E">
                <w:delText>E-UTRA Band 42, 48</w:delText>
              </w:r>
            </w:del>
          </w:p>
          <w:p w14:paraId="466A7388" w14:textId="62AC7397" w:rsidR="00576309" w:rsidRPr="009B053A" w:rsidDel="00CF409E" w:rsidRDefault="00576309" w:rsidP="001A12A7">
            <w:pPr>
              <w:pStyle w:val="TAL"/>
              <w:rPr>
                <w:del w:id="4490" w:author="zhangyufeng@caict.ac.cn" w:date="2023-05-07T19:10:00Z"/>
              </w:rPr>
            </w:pPr>
            <w:del w:id="4491"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7CDF0DDB" w14:textId="7C6A4B9D" w:rsidR="00576309" w:rsidRPr="009B053A" w:rsidDel="00CF409E" w:rsidRDefault="00576309" w:rsidP="001A12A7">
            <w:pPr>
              <w:pStyle w:val="TAC"/>
              <w:rPr>
                <w:del w:id="4492" w:author="zhangyufeng@caict.ac.cn" w:date="2023-05-07T19:10:00Z"/>
              </w:rPr>
            </w:pPr>
            <w:del w:id="449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4238884" w14:textId="0291D464" w:rsidR="00576309" w:rsidRPr="009B053A" w:rsidDel="00CF409E" w:rsidRDefault="00576309" w:rsidP="001A12A7">
            <w:pPr>
              <w:pStyle w:val="TAC"/>
              <w:rPr>
                <w:del w:id="4494" w:author="zhangyufeng@caict.ac.cn" w:date="2023-05-07T19:10:00Z"/>
              </w:rPr>
            </w:pPr>
            <w:del w:id="449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238F078" w14:textId="0FDD0CFD" w:rsidR="00576309" w:rsidRPr="009B053A" w:rsidDel="00CF409E" w:rsidRDefault="00576309" w:rsidP="001A12A7">
            <w:pPr>
              <w:pStyle w:val="TAC"/>
              <w:rPr>
                <w:del w:id="4496" w:author="zhangyufeng@caict.ac.cn" w:date="2023-05-07T19:10:00Z"/>
              </w:rPr>
            </w:pPr>
            <w:del w:id="449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D6DEE21" w14:textId="196825F3" w:rsidR="00576309" w:rsidRPr="009B053A" w:rsidDel="00CF409E" w:rsidRDefault="00576309" w:rsidP="001A12A7">
            <w:pPr>
              <w:pStyle w:val="TAC"/>
              <w:rPr>
                <w:del w:id="4498" w:author="zhangyufeng@caict.ac.cn" w:date="2023-05-07T19:10:00Z"/>
              </w:rPr>
            </w:pPr>
            <w:del w:id="449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D554D38" w14:textId="3B8CE3EF" w:rsidR="00576309" w:rsidRPr="009B053A" w:rsidDel="00CF409E" w:rsidRDefault="00576309" w:rsidP="001A12A7">
            <w:pPr>
              <w:pStyle w:val="TAC"/>
              <w:rPr>
                <w:del w:id="4500" w:author="zhangyufeng@caict.ac.cn" w:date="2023-05-07T19:10:00Z"/>
              </w:rPr>
            </w:pPr>
            <w:del w:id="450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802008" w14:textId="58A9B864" w:rsidR="00576309" w:rsidRPr="009B053A" w:rsidDel="00CF409E" w:rsidRDefault="00576309" w:rsidP="001A12A7">
            <w:pPr>
              <w:pStyle w:val="TAC"/>
              <w:rPr>
                <w:del w:id="4502" w:author="zhangyufeng@caict.ac.cn" w:date="2023-05-07T19:10:00Z"/>
              </w:rPr>
            </w:pPr>
            <w:del w:id="4503" w:author="zhangyufeng@caict.ac.cn" w:date="2023-05-07T19:10:00Z">
              <w:r w:rsidRPr="009B053A" w:rsidDel="00CF409E">
                <w:delText>2</w:delText>
              </w:r>
            </w:del>
          </w:p>
        </w:tc>
      </w:tr>
      <w:tr w:rsidR="00576309" w:rsidRPr="009B053A" w:rsidDel="00CF409E" w14:paraId="4D891B37" w14:textId="55337CC0" w:rsidTr="001A12A7">
        <w:trPr>
          <w:trHeight w:val="188"/>
          <w:jc w:val="center"/>
          <w:del w:id="4504"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5B50C38F" w14:textId="1A04823F" w:rsidR="00576309" w:rsidRPr="009B053A" w:rsidDel="00CF409E" w:rsidRDefault="00576309" w:rsidP="001A12A7">
            <w:pPr>
              <w:pStyle w:val="TAC"/>
              <w:rPr>
                <w:del w:id="4505" w:author="zhangyufeng@caict.ac.cn" w:date="2023-05-07T19:10:00Z"/>
              </w:rPr>
            </w:pPr>
            <w:del w:id="4506" w:author="zhangyufeng@caict.ac.cn" w:date="2023-05-07T19:10:00Z">
              <w:r w:rsidRPr="009B053A" w:rsidDel="00CF409E">
                <w:delText>DC_2_n71</w:delText>
              </w:r>
            </w:del>
          </w:p>
        </w:tc>
        <w:tc>
          <w:tcPr>
            <w:tcW w:w="2864" w:type="dxa"/>
            <w:tcBorders>
              <w:top w:val="single" w:sz="4" w:space="0" w:color="auto"/>
              <w:left w:val="nil"/>
              <w:bottom w:val="single" w:sz="4" w:space="0" w:color="auto"/>
              <w:right w:val="single" w:sz="4" w:space="0" w:color="auto"/>
            </w:tcBorders>
            <w:vAlign w:val="bottom"/>
          </w:tcPr>
          <w:p w14:paraId="446B38DD" w14:textId="7EAAFD4B" w:rsidR="00576309" w:rsidRPr="009B053A" w:rsidDel="00CF409E" w:rsidRDefault="00576309" w:rsidP="001A12A7">
            <w:pPr>
              <w:pStyle w:val="TAL"/>
              <w:rPr>
                <w:del w:id="4507" w:author="zhangyufeng@caict.ac.cn" w:date="2023-05-07T19:10:00Z"/>
              </w:rPr>
            </w:pPr>
            <w:del w:id="4508" w:author="zhangyufeng@caict.ac.cn" w:date="2023-05-07T19:10:00Z">
              <w:r w:rsidRPr="009B053A" w:rsidDel="00CF409E">
                <w:delText>E-UTRA Band 4, 5, 12, 13, 14, 17, 24, 26, 29, 30, 48, 66</w:delText>
              </w:r>
            </w:del>
          </w:p>
        </w:tc>
        <w:tc>
          <w:tcPr>
            <w:tcW w:w="934" w:type="dxa"/>
            <w:tcBorders>
              <w:top w:val="single" w:sz="4" w:space="0" w:color="auto"/>
              <w:left w:val="nil"/>
              <w:bottom w:val="single" w:sz="4" w:space="0" w:color="auto"/>
              <w:right w:val="single" w:sz="4" w:space="0" w:color="auto"/>
            </w:tcBorders>
            <w:vAlign w:val="center"/>
          </w:tcPr>
          <w:p w14:paraId="6071500C" w14:textId="4AA2E5CA" w:rsidR="00576309" w:rsidRPr="009B053A" w:rsidDel="00CF409E" w:rsidRDefault="00576309" w:rsidP="001A12A7">
            <w:pPr>
              <w:pStyle w:val="TAC"/>
              <w:rPr>
                <w:del w:id="4509" w:author="zhangyufeng@caict.ac.cn" w:date="2023-05-07T19:10:00Z"/>
              </w:rPr>
            </w:pPr>
            <w:del w:id="451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618CD6C" w14:textId="16C97DF8" w:rsidR="00576309" w:rsidRPr="009B053A" w:rsidDel="00CF409E" w:rsidRDefault="00576309" w:rsidP="001A12A7">
            <w:pPr>
              <w:pStyle w:val="TAC"/>
              <w:rPr>
                <w:del w:id="4511" w:author="zhangyufeng@caict.ac.cn" w:date="2023-05-07T19:10:00Z"/>
              </w:rPr>
            </w:pPr>
            <w:del w:id="45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08DAC1C" w14:textId="5D40520C" w:rsidR="00576309" w:rsidRPr="009B053A" w:rsidDel="00CF409E" w:rsidRDefault="00576309" w:rsidP="001A12A7">
            <w:pPr>
              <w:pStyle w:val="TAC"/>
              <w:rPr>
                <w:del w:id="4513" w:author="zhangyufeng@caict.ac.cn" w:date="2023-05-07T19:10:00Z"/>
              </w:rPr>
            </w:pPr>
            <w:del w:id="451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6107C06" w14:textId="020618CF" w:rsidR="00576309" w:rsidRPr="009B053A" w:rsidDel="00CF409E" w:rsidRDefault="00576309" w:rsidP="001A12A7">
            <w:pPr>
              <w:pStyle w:val="TAC"/>
              <w:rPr>
                <w:del w:id="4515" w:author="zhangyufeng@caict.ac.cn" w:date="2023-05-07T19:10:00Z"/>
              </w:rPr>
            </w:pPr>
            <w:del w:id="451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172C175" w14:textId="777A3BC4" w:rsidR="00576309" w:rsidRPr="009B053A" w:rsidDel="00CF409E" w:rsidRDefault="00576309" w:rsidP="001A12A7">
            <w:pPr>
              <w:pStyle w:val="TAC"/>
              <w:rPr>
                <w:del w:id="4517" w:author="zhangyufeng@caict.ac.cn" w:date="2023-05-07T19:10:00Z"/>
              </w:rPr>
            </w:pPr>
            <w:del w:id="451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745FBA" w14:textId="2753CEDB" w:rsidR="00576309" w:rsidRPr="009B053A" w:rsidDel="00CF409E" w:rsidRDefault="00576309" w:rsidP="001A12A7">
            <w:pPr>
              <w:pStyle w:val="TAC"/>
              <w:rPr>
                <w:del w:id="4519" w:author="zhangyufeng@caict.ac.cn" w:date="2023-05-07T19:10:00Z"/>
              </w:rPr>
            </w:pPr>
          </w:p>
        </w:tc>
      </w:tr>
      <w:tr w:rsidR="00576309" w:rsidRPr="009B053A" w:rsidDel="00CF409E" w14:paraId="523B450E" w14:textId="4AD84898" w:rsidTr="001A12A7">
        <w:trPr>
          <w:trHeight w:val="188"/>
          <w:jc w:val="center"/>
          <w:del w:id="4520"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1FE5FE9D" w14:textId="3345BFBF" w:rsidR="00576309" w:rsidRPr="009B053A" w:rsidDel="00CF409E" w:rsidRDefault="00576309" w:rsidP="001A12A7">
            <w:pPr>
              <w:pStyle w:val="TAC"/>
              <w:rPr>
                <w:del w:id="452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5657EF0" w14:textId="5FDD0605" w:rsidR="00576309" w:rsidRPr="009B053A" w:rsidDel="00CF409E" w:rsidRDefault="00576309" w:rsidP="001A12A7">
            <w:pPr>
              <w:pStyle w:val="TAL"/>
              <w:rPr>
                <w:del w:id="4522" w:author="zhangyufeng@caict.ac.cn" w:date="2023-05-07T19:10:00Z"/>
              </w:rPr>
            </w:pPr>
            <w:del w:id="4523" w:author="zhangyufeng@caict.ac.cn" w:date="2023-05-07T19:10:00Z">
              <w:r w:rsidRPr="009B053A" w:rsidDel="00CF409E">
                <w:delText>E-UTRA Band 2, 25, 41, 70</w:delText>
              </w:r>
            </w:del>
          </w:p>
          <w:p w14:paraId="31C395FB" w14:textId="61A1743C" w:rsidR="00576309" w:rsidRPr="009B053A" w:rsidDel="00CF409E" w:rsidRDefault="00576309" w:rsidP="001A12A7">
            <w:pPr>
              <w:pStyle w:val="TAL"/>
              <w:rPr>
                <w:del w:id="4524" w:author="zhangyufeng@caict.ac.cn" w:date="2023-05-07T19:10:00Z"/>
              </w:rPr>
            </w:pPr>
            <w:del w:id="4525"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375D7B07" w14:textId="68938E1B" w:rsidR="00576309" w:rsidRPr="009B053A" w:rsidDel="00CF409E" w:rsidRDefault="00576309" w:rsidP="001A12A7">
            <w:pPr>
              <w:pStyle w:val="TAC"/>
              <w:rPr>
                <w:del w:id="4526" w:author="zhangyufeng@caict.ac.cn" w:date="2023-05-07T19:10:00Z"/>
              </w:rPr>
            </w:pPr>
            <w:del w:id="452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84581E7" w14:textId="72B7A14A" w:rsidR="00576309" w:rsidRPr="009B053A" w:rsidDel="00CF409E" w:rsidRDefault="00576309" w:rsidP="001A12A7">
            <w:pPr>
              <w:pStyle w:val="TAC"/>
              <w:rPr>
                <w:del w:id="4528" w:author="zhangyufeng@caict.ac.cn" w:date="2023-05-07T19:10:00Z"/>
              </w:rPr>
            </w:pPr>
            <w:del w:id="452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D9543E6" w14:textId="145F7264" w:rsidR="00576309" w:rsidRPr="009B053A" w:rsidDel="00CF409E" w:rsidRDefault="00576309" w:rsidP="001A12A7">
            <w:pPr>
              <w:pStyle w:val="TAC"/>
              <w:rPr>
                <w:del w:id="4530" w:author="zhangyufeng@caict.ac.cn" w:date="2023-05-07T19:10:00Z"/>
              </w:rPr>
            </w:pPr>
            <w:del w:id="453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25AA540" w14:textId="140408E0" w:rsidR="00576309" w:rsidRPr="009B053A" w:rsidDel="00CF409E" w:rsidRDefault="00576309" w:rsidP="001A12A7">
            <w:pPr>
              <w:pStyle w:val="TAC"/>
              <w:rPr>
                <w:del w:id="4532" w:author="zhangyufeng@caict.ac.cn" w:date="2023-05-07T19:10:00Z"/>
              </w:rPr>
            </w:pPr>
            <w:del w:id="453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A8241CC" w14:textId="00E4875B" w:rsidR="00576309" w:rsidRPr="009B053A" w:rsidDel="00CF409E" w:rsidRDefault="00576309" w:rsidP="001A12A7">
            <w:pPr>
              <w:pStyle w:val="TAC"/>
              <w:rPr>
                <w:del w:id="4534" w:author="zhangyufeng@caict.ac.cn" w:date="2023-05-07T19:10:00Z"/>
              </w:rPr>
            </w:pPr>
            <w:del w:id="453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22F5C4" w14:textId="00B214E5" w:rsidR="00576309" w:rsidRPr="009B053A" w:rsidDel="00CF409E" w:rsidRDefault="00576309" w:rsidP="001A12A7">
            <w:pPr>
              <w:pStyle w:val="TAC"/>
              <w:rPr>
                <w:del w:id="4536" w:author="zhangyufeng@caict.ac.cn" w:date="2023-05-07T19:10:00Z"/>
              </w:rPr>
            </w:pPr>
            <w:del w:id="4537" w:author="zhangyufeng@caict.ac.cn" w:date="2023-05-07T19:10:00Z">
              <w:r w:rsidRPr="009B053A" w:rsidDel="00CF409E">
                <w:delText>2</w:delText>
              </w:r>
            </w:del>
          </w:p>
        </w:tc>
      </w:tr>
      <w:tr w:rsidR="00576309" w:rsidRPr="009B053A" w:rsidDel="00CF409E" w14:paraId="5F76B835" w14:textId="1653EA83" w:rsidTr="001A12A7">
        <w:trPr>
          <w:trHeight w:val="188"/>
          <w:jc w:val="center"/>
          <w:del w:id="4538"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46D516A8" w14:textId="6665B9EC" w:rsidR="00576309" w:rsidRPr="009B053A" w:rsidDel="00CF409E" w:rsidRDefault="00576309" w:rsidP="001A12A7">
            <w:pPr>
              <w:pStyle w:val="TAC"/>
              <w:rPr>
                <w:del w:id="453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7D30C6F" w14:textId="2C88BAF4" w:rsidR="00576309" w:rsidRPr="009B053A" w:rsidDel="00CF409E" w:rsidRDefault="00576309" w:rsidP="001A12A7">
            <w:pPr>
              <w:pStyle w:val="TAL"/>
              <w:rPr>
                <w:del w:id="4540" w:author="zhangyufeng@caict.ac.cn" w:date="2023-05-07T19:10:00Z"/>
              </w:rPr>
            </w:pPr>
            <w:del w:id="4541" w:author="zhangyufeng@caict.ac.cn" w:date="2023-05-07T19:10:00Z">
              <w:r w:rsidRPr="009B053A" w:rsidDel="00CF409E">
                <w:delText>E-UTRA Band n71</w:delText>
              </w:r>
            </w:del>
          </w:p>
        </w:tc>
        <w:tc>
          <w:tcPr>
            <w:tcW w:w="934" w:type="dxa"/>
            <w:tcBorders>
              <w:top w:val="single" w:sz="4" w:space="0" w:color="auto"/>
              <w:left w:val="nil"/>
              <w:bottom w:val="single" w:sz="4" w:space="0" w:color="auto"/>
              <w:right w:val="single" w:sz="4" w:space="0" w:color="auto"/>
            </w:tcBorders>
            <w:vAlign w:val="center"/>
          </w:tcPr>
          <w:p w14:paraId="7691039E" w14:textId="35E0083F" w:rsidR="00576309" w:rsidRPr="009B053A" w:rsidDel="00CF409E" w:rsidRDefault="00576309" w:rsidP="001A12A7">
            <w:pPr>
              <w:pStyle w:val="TAC"/>
              <w:rPr>
                <w:del w:id="4542" w:author="zhangyufeng@caict.ac.cn" w:date="2023-05-07T19:10:00Z"/>
              </w:rPr>
            </w:pPr>
            <w:del w:id="454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44C9FF" w14:textId="6CE091AB" w:rsidR="00576309" w:rsidRPr="009B053A" w:rsidDel="00CF409E" w:rsidRDefault="00576309" w:rsidP="001A12A7">
            <w:pPr>
              <w:pStyle w:val="TAC"/>
              <w:rPr>
                <w:del w:id="4544" w:author="zhangyufeng@caict.ac.cn" w:date="2023-05-07T19:10:00Z"/>
              </w:rPr>
            </w:pPr>
            <w:del w:id="454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E061061" w14:textId="1AA0AFCE" w:rsidR="00576309" w:rsidRPr="009B053A" w:rsidDel="00CF409E" w:rsidRDefault="00576309" w:rsidP="001A12A7">
            <w:pPr>
              <w:pStyle w:val="TAC"/>
              <w:rPr>
                <w:del w:id="4546" w:author="zhangyufeng@caict.ac.cn" w:date="2023-05-07T19:10:00Z"/>
              </w:rPr>
            </w:pPr>
            <w:del w:id="454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9AF43C9" w14:textId="0BC461F0" w:rsidR="00576309" w:rsidRPr="009B053A" w:rsidDel="00CF409E" w:rsidRDefault="00576309" w:rsidP="001A12A7">
            <w:pPr>
              <w:pStyle w:val="TAC"/>
              <w:rPr>
                <w:del w:id="4548" w:author="zhangyufeng@caict.ac.cn" w:date="2023-05-07T19:10:00Z"/>
              </w:rPr>
            </w:pPr>
            <w:del w:id="454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3C85B19" w14:textId="4BCC22B7" w:rsidR="00576309" w:rsidRPr="009B053A" w:rsidDel="00CF409E" w:rsidRDefault="00576309" w:rsidP="001A12A7">
            <w:pPr>
              <w:pStyle w:val="TAC"/>
              <w:rPr>
                <w:del w:id="4550" w:author="zhangyufeng@caict.ac.cn" w:date="2023-05-07T19:10:00Z"/>
              </w:rPr>
            </w:pPr>
            <w:del w:id="455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5BA932" w14:textId="0A9BCEA9" w:rsidR="00576309" w:rsidRPr="009B053A" w:rsidDel="00CF409E" w:rsidRDefault="00576309" w:rsidP="001A12A7">
            <w:pPr>
              <w:pStyle w:val="TAC"/>
              <w:rPr>
                <w:del w:id="4552" w:author="zhangyufeng@caict.ac.cn" w:date="2023-05-07T19:10:00Z"/>
              </w:rPr>
            </w:pPr>
            <w:del w:id="4553" w:author="zhangyufeng@caict.ac.cn" w:date="2023-05-07T19:10:00Z">
              <w:r w:rsidRPr="009B053A" w:rsidDel="00CF409E">
                <w:delText>5</w:delText>
              </w:r>
            </w:del>
          </w:p>
        </w:tc>
      </w:tr>
      <w:tr w:rsidR="00576309" w:rsidRPr="009B053A" w:rsidDel="00CF409E" w14:paraId="73C9EF1B" w14:textId="3D78EB6E" w:rsidTr="001A12A7">
        <w:trPr>
          <w:trHeight w:val="188"/>
          <w:jc w:val="center"/>
          <w:del w:id="4554"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6885A94F" w14:textId="532DE310" w:rsidR="00576309" w:rsidRPr="009B053A" w:rsidDel="00CF409E" w:rsidRDefault="00576309" w:rsidP="001A12A7">
            <w:pPr>
              <w:pStyle w:val="TAC"/>
              <w:rPr>
                <w:del w:id="4555" w:author="zhangyufeng@caict.ac.cn" w:date="2023-05-07T19:10:00Z"/>
              </w:rPr>
            </w:pPr>
            <w:del w:id="4556" w:author="zhangyufeng@caict.ac.cn" w:date="2023-05-07T19:10:00Z">
              <w:r w:rsidRPr="009B053A" w:rsidDel="00CF409E">
                <w:delText>DC_2_n78</w:delText>
              </w:r>
            </w:del>
          </w:p>
        </w:tc>
        <w:tc>
          <w:tcPr>
            <w:tcW w:w="2864" w:type="dxa"/>
            <w:tcBorders>
              <w:top w:val="single" w:sz="4" w:space="0" w:color="auto"/>
              <w:left w:val="nil"/>
              <w:bottom w:val="single" w:sz="4" w:space="0" w:color="auto"/>
              <w:right w:val="single" w:sz="4" w:space="0" w:color="auto"/>
            </w:tcBorders>
            <w:vAlign w:val="center"/>
          </w:tcPr>
          <w:p w14:paraId="6ABD36A7" w14:textId="426276EA" w:rsidR="00576309" w:rsidRPr="009B053A" w:rsidDel="00CF409E" w:rsidRDefault="00576309" w:rsidP="001A12A7">
            <w:pPr>
              <w:pStyle w:val="TAL"/>
              <w:rPr>
                <w:del w:id="4557" w:author="zhangyufeng@caict.ac.cn" w:date="2023-05-07T19:10:00Z"/>
              </w:rPr>
            </w:pPr>
            <w:del w:id="4558" w:author="zhangyufeng@caict.ac.cn" w:date="2023-05-07T19:10:00Z">
              <w:r w:rsidRPr="009B053A" w:rsidDel="00CF409E">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77E6A7A4" w14:textId="139F0CB5" w:rsidR="00576309" w:rsidRPr="009B053A" w:rsidDel="00CF409E" w:rsidRDefault="00576309" w:rsidP="001A12A7">
            <w:pPr>
              <w:pStyle w:val="TAC"/>
              <w:rPr>
                <w:del w:id="4559" w:author="zhangyufeng@caict.ac.cn" w:date="2023-05-07T19:10:00Z"/>
              </w:rPr>
            </w:pPr>
            <w:del w:id="456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6BA2BE5" w14:textId="2A53B3D5" w:rsidR="00576309" w:rsidRPr="009B053A" w:rsidDel="00CF409E" w:rsidRDefault="00576309" w:rsidP="001A12A7">
            <w:pPr>
              <w:pStyle w:val="TAC"/>
              <w:rPr>
                <w:del w:id="4561" w:author="zhangyufeng@caict.ac.cn" w:date="2023-05-07T19:10:00Z"/>
              </w:rPr>
            </w:pPr>
            <w:del w:id="456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F32F0FF" w14:textId="25F8727C" w:rsidR="00576309" w:rsidRPr="009B053A" w:rsidDel="00CF409E" w:rsidRDefault="00576309" w:rsidP="001A12A7">
            <w:pPr>
              <w:pStyle w:val="TAC"/>
              <w:rPr>
                <w:del w:id="4563" w:author="zhangyufeng@caict.ac.cn" w:date="2023-05-07T19:10:00Z"/>
              </w:rPr>
            </w:pPr>
            <w:del w:id="456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542354" w14:textId="65ED9EE4" w:rsidR="00576309" w:rsidRPr="009B053A" w:rsidDel="00CF409E" w:rsidRDefault="00576309" w:rsidP="001A12A7">
            <w:pPr>
              <w:pStyle w:val="TAC"/>
              <w:rPr>
                <w:del w:id="4565" w:author="zhangyufeng@caict.ac.cn" w:date="2023-05-07T19:10:00Z"/>
              </w:rPr>
            </w:pPr>
            <w:del w:id="456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6DC2C4D" w14:textId="4FD5B397" w:rsidR="00576309" w:rsidRPr="009B053A" w:rsidDel="00CF409E" w:rsidRDefault="00576309" w:rsidP="001A12A7">
            <w:pPr>
              <w:pStyle w:val="TAC"/>
              <w:rPr>
                <w:del w:id="4567" w:author="zhangyufeng@caict.ac.cn" w:date="2023-05-07T19:10:00Z"/>
              </w:rPr>
            </w:pPr>
            <w:del w:id="456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79C5731" w14:textId="54578AE9" w:rsidR="00576309" w:rsidRPr="009B053A" w:rsidDel="00CF409E" w:rsidRDefault="00576309" w:rsidP="001A12A7">
            <w:pPr>
              <w:pStyle w:val="TAC"/>
              <w:rPr>
                <w:del w:id="4569" w:author="zhangyufeng@caict.ac.cn" w:date="2023-05-07T19:10:00Z"/>
              </w:rPr>
            </w:pPr>
          </w:p>
        </w:tc>
      </w:tr>
      <w:tr w:rsidR="00576309" w:rsidRPr="009B053A" w:rsidDel="00CF409E" w14:paraId="5847654A" w14:textId="61A53E0F" w:rsidTr="001A12A7">
        <w:trPr>
          <w:trHeight w:val="188"/>
          <w:jc w:val="center"/>
          <w:del w:id="4570"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24E6C5C3" w14:textId="62ECAC2E" w:rsidR="00576309" w:rsidRPr="009B053A" w:rsidDel="00CF409E" w:rsidRDefault="00576309" w:rsidP="001A12A7">
            <w:pPr>
              <w:pStyle w:val="TAC"/>
              <w:rPr>
                <w:del w:id="457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43D937F" w14:textId="1F7B4968" w:rsidR="00576309" w:rsidRPr="009B053A" w:rsidDel="00CF409E" w:rsidRDefault="00576309" w:rsidP="001A12A7">
            <w:pPr>
              <w:pStyle w:val="TAL"/>
              <w:rPr>
                <w:del w:id="4572" w:author="zhangyufeng@caict.ac.cn" w:date="2023-05-07T19:10:00Z"/>
              </w:rPr>
            </w:pPr>
            <w:del w:id="4573" w:author="zhangyufeng@caict.ac.cn" w:date="2023-05-07T19:10:00Z">
              <w:r w:rsidRPr="009B053A" w:rsidDel="00CF409E">
                <w:delText>E-UTRA Band 2, 25</w:delText>
              </w:r>
            </w:del>
          </w:p>
        </w:tc>
        <w:tc>
          <w:tcPr>
            <w:tcW w:w="934" w:type="dxa"/>
            <w:tcBorders>
              <w:top w:val="single" w:sz="4" w:space="0" w:color="auto"/>
              <w:left w:val="nil"/>
              <w:bottom w:val="single" w:sz="4" w:space="0" w:color="auto"/>
              <w:right w:val="single" w:sz="4" w:space="0" w:color="auto"/>
            </w:tcBorders>
            <w:vAlign w:val="center"/>
          </w:tcPr>
          <w:p w14:paraId="095037D2" w14:textId="31ABD48D" w:rsidR="00576309" w:rsidRPr="009B053A" w:rsidDel="00CF409E" w:rsidRDefault="00576309" w:rsidP="001A12A7">
            <w:pPr>
              <w:pStyle w:val="TAC"/>
              <w:rPr>
                <w:del w:id="4574" w:author="zhangyufeng@caict.ac.cn" w:date="2023-05-07T19:10:00Z"/>
              </w:rPr>
            </w:pPr>
            <w:del w:id="457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7A2E1B" w14:textId="069B9712" w:rsidR="00576309" w:rsidRPr="009B053A" w:rsidDel="00CF409E" w:rsidRDefault="00576309" w:rsidP="001A12A7">
            <w:pPr>
              <w:pStyle w:val="TAC"/>
              <w:rPr>
                <w:del w:id="4576" w:author="zhangyufeng@caict.ac.cn" w:date="2023-05-07T19:10:00Z"/>
              </w:rPr>
            </w:pPr>
            <w:del w:id="457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B47B234" w14:textId="67FF0E36" w:rsidR="00576309" w:rsidRPr="009B053A" w:rsidDel="00CF409E" w:rsidRDefault="00576309" w:rsidP="001A12A7">
            <w:pPr>
              <w:pStyle w:val="TAC"/>
              <w:rPr>
                <w:del w:id="4578" w:author="zhangyufeng@caict.ac.cn" w:date="2023-05-07T19:10:00Z"/>
              </w:rPr>
            </w:pPr>
            <w:del w:id="457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88C3A0D" w14:textId="7611CE69" w:rsidR="00576309" w:rsidRPr="009B053A" w:rsidDel="00CF409E" w:rsidRDefault="00576309" w:rsidP="001A12A7">
            <w:pPr>
              <w:pStyle w:val="TAC"/>
              <w:rPr>
                <w:del w:id="4580" w:author="zhangyufeng@caict.ac.cn" w:date="2023-05-07T19:10:00Z"/>
              </w:rPr>
            </w:pPr>
            <w:del w:id="458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69BD14D" w14:textId="43FBECA6" w:rsidR="00576309" w:rsidRPr="009B053A" w:rsidDel="00CF409E" w:rsidRDefault="00576309" w:rsidP="001A12A7">
            <w:pPr>
              <w:pStyle w:val="TAC"/>
              <w:rPr>
                <w:del w:id="4582" w:author="zhangyufeng@caict.ac.cn" w:date="2023-05-07T19:10:00Z"/>
              </w:rPr>
            </w:pPr>
            <w:del w:id="458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B942E0" w14:textId="017431C0" w:rsidR="00576309" w:rsidRPr="009B053A" w:rsidDel="00CF409E" w:rsidRDefault="00576309" w:rsidP="001A12A7">
            <w:pPr>
              <w:pStyle w:val="TAC"/>
              <w:rPr>
                <w:del w:id="4584" w:author="zhangyufeng@caict.ac.cn" w:date="2023-05-07T19:10:00Z"/>
              </w:rPr>
            </w:pPr>
            <w:del w:id="4585" w:author="zhangyufeng@caict.ac.cn" w:date="2023-05-07T19:10:00Z">
              <w:r w:rsidRPr="009B053A" w:rsidDel="00CF409E">
                <w:delText>2</w:delText>
              </w:r>
            </w:del>
          </w:p>
        </w:tc>
      </w:tr>
      <w:tr w:rsidR="00576309" w:rsidRPr="009B053A" w:rsidDel="00CF409E" w14:paraId="67DA5C66" w14:textId="1A378092" w:rsidTr="001A12A7">
        <w:trPr>
          <w:trHeight w:val="188"/>
          <w:jc w:val="center"/>
          <w:del w:id="4586" w:author="zhangyufeng@caict.ac.cn" w:date="2023-05-07T19:10:00Z"/>
        </w:trPr>
        <w:tc>
          <w:tcPr>
            <w:tcW w:w="1632" w:type="dxa"/>
            <w:vMerge w:val="restart"/>
            <w:tcBorders>
              <w:left w:val="single" w:sz="4" w:space="0" w:color="auto"/>
              <w:right w:val="single" w:sz="4" w:space="0" w:color="auto"/>
            </w:tcBorders>
          </w:tcPr>
          <w:p w14:paraId="4605A086" w14:textId="18BC77CC" w:rsidR="00576309" w:rsidRPr="009B053A" w:rsidDel="00CF409E" w:rsidRDefault="00576309" w:rsidP="001A12A7">
            <w:pPr>
              <w:pStyle w:val="TAC"/>
              <w:rPr>
                <w:del w:id="4587" w:author="zhangyufeng@caict.ac.cn" w:date="2023-05-07T19:10:00Z"/>
              </w:rPr>
            </w:pPr>
            <w:del w:id="4588" w:author="zhangyufeng@caict.ac.cn" w:date="2023-05-07T19:10:00Z">
              <w:r w:rsidRPr="009B053A" w:rsidDel="00CF409E">
                <w:delText>DC_3_n1</w:delText>
              </w:r>
            </w:del>
          </w:p>
        </w:tc>
        <w:tc>
          <w:tcPr>
            <w:tcW w:w="2864" w:type="dxa"/>
            <w:tcBorders>
              <w:top w:val="single" w:sz="4" w:space="0" w:color="auto"/>
              <w:left w:val="nil"/>
              <w:bottom w:val="single" w:sz="4" w:space="0" w:color="auto"/>
              <w:right w:val="single" w:sz="4" w:space="0" w:color="auto"/>
            </w:tcBorders>
            <w:vAlign w:val="bottom"/>
          </w:tcPr>
          <w:p w14:paraId="60EC09F2" w14:textId="3D6E02EC" w:rsidR="00576309" w:rsidRPr="009B053A" w:rsidDel="00CF409E" w:rsidRDefault="00576309" w:rsidP="001A12A7">
            <w:pPr>
              <w:pStyle w:val="TAL"/>
              <w:rPr>
                <w:del w:id="4589" w:author="zhangyufeng@caict.ac.cn" w:date="2023-05-07T19:10:00Z"/>
              </w:rPr>
            </w:pPr>
            <w:del w:id="4590" w:author="zhangyufeng@caict.ac.cn" w:date="2023-05-07T19:10:00Z">
              <w:r w:rsidRPr="009B053A" w:rsidDel="00CF409E">
                <w:delText>E-UTRA Band 1, 5, 7, 8, 11, 18, 19, 20, 21, 26, 27, 28, 31, 32, 38, 40, 41, 43, 44, 50, 51, 65, 67, 72, 73, 74, 75, 76</w:delText>
              </w:r>
            </w:del>
          </w:p>
          <w:p w14:paraId="5A467DE0" w14:textId="139C323C" w:rsidR="00576309" w:rsidRPr="009B053A" w:rsidDel="00CF409E" w:rsidRDefault="00576309" w:rsidP="001A12A7">
            <w:pPr>
              <w:pStyle w:val="TAL"/>
              <w:rPr>
                <w:del w:id="4591" w:author="zhangyufeng@caict.ac.cn" w:date="2023-05-07T19:10:00Z"/>
              </w:rPr>
            </w:pPr>
            <w:del w:id="4592" w:author="zhangyufeng@caict.ac.cn" w:date="2023-05-07T19:10:00Z">
              <w:r w:rsidRPr="009B053A" w:rsidDel="00CF409E">
                <w:delText>NR Band n79</w:delText>
              </w:r>
            </w:del>
          </w:p>
        </w:tc>
        <w:tc>
          <w:tcPr>
            <w:tcW w:w="934" w:type="dxa"/>
            <w:tcBorders>
              <w:top w:val="single" w:sz="4" w:space="0" w:color="auto"/>
              <w:left w:val="nil"/>
              <w:bottom w:val="single" w:sz="4" w:space="0" w:color="auto"/>
              <w:right w:val="single" w:sz="4" w:space="0" w:color="auto"/>
            </w:tcBorders>
            <w:vAlign w:val="center"/>
          </w:tcPr>
          <w:p w14:paraId="5D57E8F8" w14:textId="608AFCE3" w:rsidR="00576309" w:rsidRPr="009B053A" w:rsidDel="00CF409E" w:rsidRDefault="00576309" w:rsidP="001A12A7">
            <w:pPr>
              <w:pStyle w:val="TAC"/>
              <w:rPr>
                <w:del w:id="4593" w:author="zhangyufeng@caict.ac.cn" w:date="2023-05-07T19:10:00Z"/>
              </w:rPr>
            </w:pPr>
            <w:del w:id="4594"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0914FD5" w14:textId="60A8DCB1" w:rsidR="00576309" w:rsidRPr="009B053A" w:rsidDel="00CF409E" w:rsidRDefault="00576309" w:rsidP="001A12A7">
            <w:pPr>
              <w:pStyle w:val="TAC"/>
              <w:rPr>
                <w:del w:id="4595" w:author="zhangyufeng@caict.ac.cn" w:date="2023-05-07T19:10:00Z"/>
              </w:rPr>
            </w:pPr>
            <w:del w:id="459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1B05AC6" w14:textId="06843A8E" w:rsidR="00576309" w:rsidRPr="009B053A" w:rsidDel="00CF409E" w:rsidRDefault="00576309" w:rsidP="001A12A7">
            <w:pPr>
              <w:pStyle w:val="TAC"/>
              <w:rPr>
                <w:del w:id="4597" w:author="zhangyufeng@caict.ac.cn" w:date="2023-05-07T19:10:00Z"/>
              </w:rPr>
            </w:pPr>
            <w:del w:id="459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59720D7" w14:textId="065AF8D2" w:rsidR="00576309" w:rsidRPr="009B053A" w:rsidDel="00CF409E" w:rsidRDefault="00576309" w:rsidP="001A12A7">
            <w:pPr>
              <w:pStyle w:val="TAC"/>
              <w:rPr>
                <w:del w:id="4599" w:author="zhangyufeng@caict.ac.cn" w:date="2023-05-07T19:10:00Z"/>
              </w:rPr>
            </w:pPr>
            <w:del w:id="460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1D3B9D0" w14:textId="39025205" w:rsidR="00576309" w:rsidRPr="009B053A" w:rsidDel="00CF409E" w:rsidRDefault="00576309" w:rsidP="001A12A7">
            <w:pPr>
              <w:pStyle w:val="TAC"/>
              <w:rPr>
                <w:del w:id="4601" w:author="zhangyufeng@caict.ac.cn" w:date="2023-05-07T19:10:00Z"/>
              </w:rPr>
            </w:pPr>
            <w:del w:id="460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8C3502" w14:textId="29115D5D" w:rsidR="00576309" w:rsidRPr="009B053A" w:rsidDel="00CF409E" w:rsidRDefault="00576309" w:rsidP="001A12A7">
            <w:pPr>
              <w:pStyle w:val="TAC"/>
              <w:rPr>
                <w:del w:id="4603" w:author="zhangyufeng@caict.ac.cn" w:date="2023-05-07T19:10:00Z"/>
              </w:rPr>
            </w:pPr>
          </w:p>
        </w:tc>
      </w:tr>
      <w:tr w:rsidR="00576309" w:rsidRPr="009B053A" w:rsidDel="00CF409E" w14:paraId="1B50DB83" w14:textId="5DB24794" w:rsidTr="001A12A7">
        <w:trPr>
          <w:trHeight w:val="188"/>
          <w:jc w:val="center"/>
          <w:del w:id="4604" w:author="zhangyufeng@caict.ac.cn" w:date="2023-05-07T19:10:00Z"/>
        </w:trPr>
        <w:tc>
          <w:tcPr>
            <w:tcW w:w="1632" w:type="dxa"/>
            <w:vMerge/>
            <w:tcBorders>
              <w:left w:val="single" w:sz="4" w:space="0" w:color="auto"/>
              <w:right w:val="single" w:sz="4" w:space="0" w:color="auto"/>
            </w:tcBorders>
            <w:vAlign w:val="center"/>
          </w:tcPr>
          <w:p w14:paraId="3F17AA9E" w14:textId="5E4C14F6" w:rsidR="00576309" w:rsidRPr="009B053A" w:rsidDel="00CF409E" w:rsidRDefault="00576309" w:rsidP="001A12A7">
            <w:pPr>
              <w:pStyle w:val="TAC"/>
              <w:rPr>
                <w:del w:id="460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9F94904" w14:textId="12F736AF" w:rsidR="00576309" w:rsidRPr="009B053A" w:rsidDel="00CF409E" w:rsidRDefault="00576309" w:rsidP="001A12A7">
            <w:pPr>
              <w:pStyle w:val="TAL"/>
              <w:rPr>
                <w:del w:id="4606" w:author="zhangyufeng@caict.ac.cn" w:date="2023-05-07T19:10:00Z"/>
              </w:rPr>
            </w:pPr>
            <w:del w:id="4607" w:author="zhangyufeng@caict.ac.cn" w:date="2023-05-07T19:10:00Z">
              <w:r w:rsidRPr="009B053A" w:rsidDel="00CF409E">
                <w:delText>E-UTRA Band 3, 34</w:delText>
              </w:r>
            </w:del>
          </w:p>
        </w:tc>
        <w:tc>
          <w:tcPr>
            <w:tcW w:w="934" w:type="dxa"/>
            <w:tcBorders>
              <w:top w:val="single" w:sz="4" w:space="0" w:color="auto"/>
              <w:left w:val="nil"/>
              <w:bottom w:val="single" w:sz="4" w:space="0" w:color="auto"/>
              <w:right w:val="single" w:sz="4" w:space="0" w:color="auto"/>
            </w:tcBorders>
            <w:vAlign w:val="center"/>
          </w:tcPr>
          <w:p w14:paraId="3B72DB38" w14:textId="7751A234" w:rsidR="00576309" w:rsidRPr="009B053A" w:rsidDel="00CF409E" w:rsidRDefault="00576309" w:rsidP="001A12A7">
            <w:pPr>
              <w:pStyle w:val="TAC"/>
              <w:rPr>
                <w:del w:id="4608" w:author="zhangyufeng@caict.ac.cn" w:date="2023-05-07T19:10:00Z"/>
              </w:rPr>
            </w:pPr>
            <w:del w:id="460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050D919" w14:textId="582AAA35" w:rsidR="00576309" w:rsidRPr="009B053A" w:rsidDel="00CF409E" w:rsidRDefault="00576309" w:rsidP="001A12A7">
            <w:pPr>
              <w:pStyle w:val="TAC"/>
              <w:rPr>
                <w:del w:id="4610" w:author="zhangyufeng@caict.ac.cn" w:date="2023-05-07T19:10:00Z"/>
              </w:rPr>
            </w:pPr>
            <w:del w:id="461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8A5612E" w14:textId="5E3C2781" w:rsidR="00576309" w:rsidRPr="009B053A" w:rsidDel="00CF409E" w:rsidRDefault="00576309" w:rsidP="001A12A7">
            <w:pPr>
              <w:pStyle w:val="TAC"/>
              <w:rPr>
                <w:del w:id="4612" w:author="zhangyufeng@caict.ac.cn" w:date="2023-05-07T19:10:00Z"/>
              </w:rPr>
            </w:pPr>
            <w:del w:id="461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B8E1E63" w14:textId="3B75C2C7" w:rsidR="00576309" w:rsidRPr="009B053A" w:rsidDel="00CF409E" w:rsidRDefault="00576309" w:rsidP="001A12A7">
            <w:pPr>
              <w:pStyle w:val="TAC"/>
              <w:rPr>
                <w:del w:id="4614" w:author="zhangyufeng@caict.ac.cn" w:date="2023-05-07T19:10:00Z"/>
              </w:rPr>
            </w:pPr>
            <w:del w:id="461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630C5C3" w14:textId="2E3107DC" w:rsidR="00576309" w:rsidRPr="009B053A" w:rsidDel="00CF409E" w:rsidRDefault="00576309" w:rsidP="001A12A7">
            <w:pPr>
              <w:pStyle w:val="TAC"/>
              <w:rPr>
                <w:del w:id="4616" w:author="zhangyufeng@caict.ac.cn" w:date="2023-05-07T19:10:00Z"/>
              </w:rPr>
            </w:pPr>
            <w:del w:id="461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81F7ED0" w14:textId="74F7B39B" w:rsidR="00576309" w:rsidRPr="009B053A" w:rsidDel="00CF409E" w:rsidRDefault="00576309" w:rsidP="001A12A7">
            <w:pPr>
              <w:pStyle w:val="TAC"/>
              <w:rPr>
                <w:del w:id="4618" w:author="zhangyufeng@caict.ac.cn" w:date="2023-05-07T19:10:00Z"/>
              </w:rPr>
            </w:pPr>
            <w:del w:id="4619" w:author="zhangyufeng@caict.ac.cn" w:date="2023-05-07T19:10:00Z">
              <w:r w:rsidRPr="009B053A" w:rsidDel="00CF409E">
                <w:delText>5</w:delText>
              </w:r>
            </w:del>
          </w:p>
        </w:tc>
      </w:tr>
      <w:tr w:rsidR="00576309" w:rsidRPr="009B053A" w:rsidDel="00CF409E" w14:paraId="14213D7B" w14:textId="4B528848" w:rsidTr="001A12A7">
        <w:trPr>
          <w:trHeight w:val="188"/>
          <w:jc w:val="center"/>
          <w:del w:id="4620" w:author="zhangyufeng@caict.ac.cn" w:date="2023-05-07T19:10:00Z"/>
        </w:trPr>
        <w:tc>
          <w:tcPr>
            <w:tcW w:w="1632" w:type="dxa"/>
            <w:vMerge/>
            <w:tcBorders>
              <w:left w:val="single" w:sz="4" w:space="0" w:color="auto"/>
              <w:right w:val="single" w:sz="4" w:space="0" w:color="auto"/>
            </w:tcBorders>
            <w:vAlign w:val="center"/>
          </w:tcPr>
          <w:p w14:paraId="0802044A" w14:textId="1B70E5CA" w:rsidR="00576309" w:rsidRPr="009B053A" w:rsidDel="00CF409E" w:rsidRDefault="00576309" w:rsidP="001A12A7">
            <w:pPr>
              <w:pStyle w:val="TAC"/>
              <w:rPr>
                <w:del w:id="462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06B3A3D" w14:textId="35E3FAB4" w:rsidR="00576309" w:rsidRPr="009B053A" w:rsidDel="00CF409E" w:rsidRDefault="00576309" w:rsidP="001A12A7">
            <w:pPr>
              <w:pStyle w:val="TAL"/>
              <w:rPr>
                <w:del w:id="4622" w:author="zhangyufeng@caict.ac.cn" w:date="2023-05-07T19:10:00Z"/>
              </w:rPr>
            </w:pPr>
            <w:del w:id="4623" w:author="zhangyufeng@caict.ac.cn" w:date="2023-05-07T19:10:00Z">
              <w:r w:rsidRPr="009B053A" w:rsidDel="00CF409E">
                <w:delText>E-UTRA Band 22, 42, 52</w:delText>
              </w:r>
            </w:del>
          </w:p>
          <w:p w14:paraId="3CA60835" w14:textId="083CB0ED" w:rsidR="00576309" w:rsidRPr="009B053A" w:rsidDel="00CF409E" w:rsidRDefault="00576309" w:rsidP="001A12A7">
            <w:pPr>
              <w:pStyle w:val="TAL"/>
              <w:rPr>
                <w:del w:id="4624" w:author="zhangyufeng@caict.ac.cn" w:date="2023-05-07T19:10:00Z"/>
              </w:rPr>
            </w:pPr>
            <w:del w:id="4625" w:author="zhangyufeng@caict.ac.cn" w:date="2023-05-07T19:10:00Z">
              <w:r w:rsidRPr="009B053A" w:rsidDel="00CF409E">
                <w:delText>NR Band n77, n78</w:delText>
              </w:r>
            </w:del>
          </w:p>
        </w:tc>
        <w:tc>
          <w:tcPr>
            <w:tcW w:w="934" w:type="dxa"/>
            <w:tcBorders>
              <w:top w:val="single" w:sz="4" w:space="0" w:color="auto"/>
              <w:left w:val="nil"/>
              <w:bottom w:val="single" w:sz="4" w:space="0" w:color="auto"/>
              <w:right w:val="single" w:sz="4" w:space="0" w:color="auto"/>
            </w:tcBorders>
            <w:vAlign w:val="center"/>
          </w:tcPr>
          <w:p w14:paraId="4895AF1F" w14:textId="70F6AC10" w:rsidR="00576309" w:rsidRPr="009B053A" w:rsidDel="00CF409E" w:rsidRDefault="00576309" w:rsidP="001A12A7">
            <w:pPr>
              <w:pStyle w:val="TAC"/>
              <w:rPr>
                <w:del w:id="4626" w:author="zhangyufeng@caict.ac.cn" w:date="2023-05-07T19:10:00Z"/>
              </w:rPr>
            </w:pPr>
            <w:del w:id="462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16C183F" w14:textId="5898660C" w:rsidR="00576309" w:rsidRPr="009B053A" w:rsidDel="00CF409E" w:rsidRDefault="00576309" w:rsidP="001A12A7">
            <w:pPr>
              <w:pStyle w:val="TAC"/>
              <w:rPr>
                <w:del w:id="4628" w:author="zhangyufeng@caict.ac.cn" w:date="2023-05-07T19:10:00Z"/>
              </w:rPr>
            </w:pPr>
            <w:del w:id="462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AEAF684" w14:textId="1ED61072" w:rsidR="00576309" w:rsidRPr="009B053A" w:rsidDel="00CF409E" w:rsidRDefault="00576309" w:rsidP="001A12A7">
            <w:pPr>
              <w:pStyle w:val="TAC"/>
              <w:rPr>
                <w:del w:id="4630" w:author="zhangyufeng@caict.ac.cn" w:date="2023-05-07T19:10:00Z"/>
              </w:rPr>
            </w:pPr>
            <w:del w:id="463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FFE053" w14:textId="106AF650" w:rsidR="00576309" w:rsidRPr="009B053A" w:rsidDel="00CF409E" w:rsidRDefault="00576309" w:rsidP="001A12A7">
            <w:pPr>
              <w:pStyle w:val="TAC"/>
              <w:rPr>
                <w:del w:id="4632" w:author="zhangyufeng@caict.ac.cn" w:date="2023-05-07T19:10:00Z"/>
              </w:rPr>
            </w:pPr>
            <w:del w:id="463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D4D96BB" w14:textId="05A6F538" w:rsidR="00576309" w:rsidRPr="009B053A" w:rsidDel="00CF409E" w:rsidRDefault="00576309" w:rsidP="001A12A7">
            <w:pPr>
              <w:pStyle w:val="TAC"/>
              <w:rPr>
                <w:del w:id="4634" w:author="zhangyufeng@caict.ac.cn" w:date="2023-05-07T19:10:00Z"/>
              </w:rPr>
            </w:pPr>
            <w:del w:id="463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49C882E" w14:textId="10C40723" w:rsidR="00576309" w:rsidRPr="009B053A" w:rsidDel="00CF409E" w:rsidRDefault="00576309" w:rsidP="001A12A7">
            <w:pPr>
              <w:pStyle w:val="TAC"/>
              <w:rPr>
                <w:del w:id="4636" w:author="zhangyufeng@caict.ac.cn" w:date="2023-05-07T19:10:00Z"/>
              </w:rPr>
            </w:pPr>
            <w:del w:id="4637" w:author="zhangyufeng@caict.ac.cn" w:date="2023-05-07T19:10:00Z">
              <w:r w:rsidRPr="009B053A" w:rsidDel="00CF409E">
                <w:delText>2</w:delText>
              </w:r>
            </w:del>
          </w:p>
        </w:tc>
      </w:tr>
      <w:tr w:rsidR="00576309" w:rsidRPr="009B053A" w:rsidDel="00CF409E" w14:paraId="1C2B860E" w14:textId="54FD0522" w:rsidTr="001A12A7">
        <w:trPr>
          <w:trHeight w:val="188"/>
          <w:jc w:val="center"/>
          <w:del w:id="4638" w:author="zhangyufeng@caict.ac.cn" w:date="2023-05-07T19:10:00Z"/>
        </w:trPr>
        <w:tc>
          <w:tcPr>
            <w:tcW w:w="1632" w:type="dxa"/>
            <w:vMerge/>
            <w:tcBorders>
              <w:left w:val="single" w:sz="4" w:space="0" w:color="auto"/>
              <w:right w:val="single" w:sz="4" w:space="0" w:color="auto"/>
            </w:tcBorders>
            <w:vAlign w:val="center"/>
          </w:tcPr>
          <w:p w14:paraId="5A405952" w14:textId="3842FF55" w:rsidR="00576309" w:rsidRPr="009B053A" w:rsidDel="00CF409E" w:rsidRDefault="00576309" w:rsidP="001A12A7">
            <w:pPr>
              <w:pStyle w:val="TAC"/>
              <w:rPr>
                <w:del w:id="463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1AF7D1F" w14:textId="24195392" w:rsidR="00576309" w:rsidRPr="009B053A" w:rsidDel="00CF409E" w:rsidRDefault="00576309" w:rsidP="001A12A7">
            <w:pPr>
              <w:pStyle w:val="TAL"/>
              <w:rPr>
                <w:del w:id="4640" w:author="zhangyufeng@caict.ac.cn" w:date="2023-05-07T19:10:00Z"/>
              </w:rPr>
            </w:pPr>
            <w:del w:id="464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74600266" w14:textId="10168586" w:rsidR="00576309" w:rsidRPr="009B053A" w:rsidDel="00CF409E" w:rsidRDefault="00576309" w:rsidP="001A12A7">
            <w:pPr>
              <w:pStyle w:val="TAC"/>
              <w:rPr>
                <w:del w:id="4642" w:author="zhangyufeng@caict.ac.cn" w:date="2023-05-07T19:10:00Z"/>
              </w:rPr>
            </w:pPr>
            <w:del w:id="4643"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bottom"/>
          </w:tcPr>
          <w:p w14:paraId="2248F1E0" w14:textId="52EC49C9" w:rsidR="00576309" w:rsidRPr="009B053A" w:rsidDel="00CF409E" w:rsidRDefault="00576309" w:rsidP="001A12A7">
            <w:pPr>
              <w:pStyle w:val="TAC"/>
              <w:rPr>
                <w:del w:id="4644" w:author="zhangyufeng@caict.ac.cn" w:date="2023-05-07T19:10:00Z"/>
              </w:rPr>
            </w:pPr>
            <w:del w:id="464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6373EABA" w14:textId="6040645E" w:rsidR="00576309" w:rsidRPr="009B053A" w:rsidDel="00CF409E" w:rsidRDefault="00576309" w:rsidP="001A12A7">
            <w:pPr>
              <w:pStyle w:val="TAC"/>
              <w:rPr>
                <w:del w:id="4646" w:author="zhangyufeng@caict.ac.cn" w:date="2023-05-07T19:10:00Z"/>
              </w:rPr>
            </w:pPr>
            <w:del w:id="4647"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7100BEEE" w14:textId="2CD50734" w:rsidR="00576309" w:rsidRPr="009B053A" w:rsidDel="00CF409E" w:rsidRDefault="00576309" w:rsidP="001A12A7">
            <w:pPr>
              <w:pStyle w:val="TAC"/>
              <w:rPr>
                <w:del w:id="4648" w:author="zhangyufeng@caict.ac.cn" w:date="2023-05-07T19:10:00Z"/>
              </w:rPr>
            </w:pPr>
            <w:del w:id="4649"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44A996BD" w14:textId="31C1C963" w:rsidR="00576309" w:rsidRPr="009B053A" w:rsidDel="00CF409E" w:rsidRDefault="00576309" w:rsidP="001A12A7">
            <w:pPr>
              <w:pStyle w:val="TAC"/>
              <w:rPr>
                <w:del w:id="4650" w:author="zhangyufeng@caict.ac.cn" w:date="2023-05-07T19:10:00Z"/>
              </w:rPr>
            </w:pPr>
            <w:del w:id="465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08A841" w14:textId="122949B3" w:rsidR="00576309" w:rsidRPr="009B053A" w:rsidDel="00CF409E" w:rsidRDefault="00576309" w:rsidP="001A12A7">
            <w:pPr>
              <w:pStyle w:val="TAC"/>
              <w:rPr>
                <w:del w:id="4652" w:author="zhangyufeng@caict.ac.cn" w:date="2023-05-07T19:10:00Z"/>
              </w:rPr>
            </w:pPr>
            <w:del w:id="4653" w:author="zhangyufeng@caict.ac.cn" w:date="2023-05-07T19:10:00Z">
              <w:r w:rsidRPr="009B053A" w:rsidDel="00CF409E">
                <w:delText>5,16</w:delText>
              </w:r>
            </w:del>
          </w:p>
        </w:tc>
      </w:tr>
      <w:tr w:rsidR="00576309" w:rsidRPr="009B053A" w:rsidDel="00CF409E" w14:paraId="10970540" w14:textId="54F65A4A" w:rsidTr="001A12A7">
        <w:trPr>
          <w:trHeight w:val="188"/>
          <w:jc w:val="center"/>
          <w:del w:id="4654" w:author="zhangyufeng@caict.ac.cn" w:date="2023-05-07T19:10:00Z"/>
        </w:trPr>
        <w:tc>
          <w:tcPr>
            <w:tcW w:w="1632" w:type="dxa"/>
            <w:vMerge/>
            <w:tcBorders>
              <w:left w:val="single" w:sz="4" w:space="0" w:color="auto"/>
              <w:right w:val="single" w:sz="4" w:space="0" w:color="auto"/>
            </w:tcBorders>
            <w:vAlign w:val="center"/>
          </w:tcPr>
          <w:p w14:paraId="4CC282A7" w14:textId="09BAD088" w:rsidR="00576309" w:rsidRPr="009B053A" w:rsidDel="00CF409E" w:rsidRDefault="00576309" w:rsidP="001A12A7">
            <w:pPr>
              <w:pStyle w:val="TAC"/>
              <w:rPr>
                <w:del w:id="465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D1B2A04" w14:textId="1F179BE3" w:rsidR="00576309" w:rsidRPr="009B053A" w:rsidDel="00CF409E" w:rsidRDefault="00576309" w:rsidP="001A12A7">
            <w:pPr>
              <w:pStyle w:val="TAL"/>
              <w:rPr>
                <w:del w:id="4656" w:author="zhangyufeng@caict.ac.cn" w:date="2023-05-07T19:10:00Z"/>
              </w:rPr>
            </w:pPr>
            <w:del w:id="465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7627C420" w14:textId="68CC2061" w:rsidR="00576309" w:rsidRPr="009B053A" w:rsidDel="00CF409E" w:rsidRDefault="00576309" w:rsidP="001A12A7">
            <w:pPr>
              <w:pStyle w:val="TAC"/>
              <w:rPr>
                <w:del w:id="4658" w:author="zhangyufeng@caict.ac.cn" w:date="2023-05-07T19:10:00Z"/>
              </w:rPr>
            </w:pPr>
            <w:del w:id="4659"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bottom"/>
          </w:tcPr>
          <w:p w14:paraId="6E9BF64F" w14:textId="668A8386" w:rsidR="00576309" w:rsidRPr="009B053A" w:rsidDel="00CF409E" w:rsidRDefault="00576309" w:rsidP="001A12A7">
            <w:pPr>
              <w:pStyle w:val="TAC"/>
              <w:rPr>
                <w:del w:id="4660" w:author="zhangyufeng@caict.ac.cn" w:date="2023-05-07T19:10:00Z"/>
              </w:rPr>
            </w:pPr>
            <w:del w:id="466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70452A1C" w14:textId="5CD48620" w:rsidR="00576309" w:rsidRPr="009B053A" w:rsidDel="00CF409E" w:rsidRDefault="00576309" w:rsidP="001A12A7">
            <w:pPr>
              <w:pStyle w:val="TAC"/>
              <w:rPr>
                <w:del w:id="4662" w:author="zhangyufeng@caict.ac.cn" w:date="2023-05-07T19:10:00Z"/>
              </w:rPr>
            </w:pPr>
            <w:del w:id="4663"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286D664A" w14:textId="52A2CFF9" w:rsidR="00576309" w:rsidRPr="009B053A" w:rsidDel="00CF409E" w:rsidRDefault="00576309" w:rsidP="001A12A7">
            <w:pPr>
              <w:pStyle w:val="TAC"/>
              <w:rPr>
                <w:del w:id="4664" w:author="zhangyufeng@caict.ac.cn" w:date="2023-05-07T19:10:00Z"/>
              </w:rPr>
            </w:pPr>
            <w:del w:id="4665"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07F9F0F0" w14:textId="7285D1AD" w:rsidR="00576309" w:rsidRPr="009B053A" w:rsidDel="00CF409E" w:rsidRDefault="00576309" w:rsidP="001A12A7">
            <w:pPr>
              <w:pStyle w:val="TAC"/>
              <w:rPr>
                <w:del w:id="4666" w:author="zhangyufeng@caict.ac.cn" w:date="2023-05-07T19:10:00Z"/>
              </w:rPr>
            </w:pPr>
            <w:del w:id="4667"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A9CE8AD" w14:textId="734FBC43" w:rsidR="00576309" w:rsidRPr="009B053A" w:rsidDel="00CF409E" w:rsidRDefault="00576309" w:rsidP="001A12A7">
            <w:pPr>
              <w:pStyle w:val="TAC"/>
              <w:rPr>
                <w:del w:id="4668" w:author="zhangyufeng@caict.ac.cn" w:date="2023-05-07T19:10:00Z"/>
              </w:rPr>
            </w:pPr>
            <w:del w:id="4669" w:author="zhangyufeng@caict.ac.cn" w:date="2023-05-07T19:10:00Z">
              <w:r w:rsidRPr="009B053A" w:rsidDel="00CF409E">
                <w:delText>5, 7, 16</w:delText>
              </w:r>
            </w:del>
          </w:p>
        </w:tc>
      </w:tr>
      <w:tr w:rsidR="00576309" w:rsidRPr="009B053A" w:rsidDel="00CF409E" w14:paraId="1E1B142C" w14:textId="0C70EA83" w:rsidTr="001A12A7">
        <w:trPr>
          <w:trHeight w:val="188"/>
          <w:jc w:val="center"/>
          <w:del w:id="4670"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0CB117E8" w14:textId="09F29DC8" w:rsidR="00576309" w:rsidRPr="009B053A" w:rsidDel="00CF409E" w:rsidRDefault="00576309" w:rsidP="001A12A7">
            <w:pPr>
              <w:pStyle w:val="TAC"/>
              <w:rPr>
                <w:del w:id="467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0EEE6D8" w14:textId="5E589858" w:rsidR="00576309" w:rsidRPr="009B053A" w:rsidDel="00CF409E" w:rsidRDefault="00576309" w:rsidP="001A12A7">
            <w:pPr>
              <w:pStyle w:val="TAL"/>
              <w:rPr>
                <w:del w:id="4672" w:author="zhangyufeng@caict.ac.cn" w:date="2023-05-07T19:10:00Z"/>
              </w:rPr>
            </w:pPr>
            <w:del w:id="467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81A8B7D" w14:textId="350C1061" w:rsidR="00576309" w:rsidRPr="009B053A" w:rsidDel="00CF409E" w:rsidRDefault="00576309" w:rsidP="001A12A7">
            <w:pPr>
              <w:pStyle w:val="TAC"/>
              <w:rPr>
                <w:del w:id="4674" w:author="zhangyufeng@caict.ac.cn" w:date="2023-05-07T19:10:00Z"/>
              </w:rPr>
            </w:pPr>
            <w:del w:id="4675"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bottom"/>
          </w:tcPr>
          <w:p w14:paraId="5D661BE4" w14:textId="037EB21F" w:rsidR="00576309" w:rsidRPr="009B053A" w:rsidDel="00CF409E" w:rsidRDefault="00576309" w:rsidP="001A12A7">
            <w:pPr>
              <w:pStyle w:val="TAC"/>
              <w:rPr>
                <w:del w:id="4676" w:author="zhangyufeng@caict.ac.cn" w:date="2023-05-07T19:10:00Z"/>
              </w:rPr>
            </w:pPr>
            <w:del w:id="467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3148EB32" w14:textId="1A4CF41E" w:rsidR="00576309" w:rsidRPr="009B053A" w:rsidDel="00CF409E" w:rsidRDefault="00576309" w:rsidP="001A12A7">
            <w:pPr>
              <w:pStyle w:val="TAC"/>
              <w:rPr>
                <w:del w:id="4678" w:author="zhangyufeng@caict.ac.cn" w:date="2023-05-07T19:10:00Z"/>
              </w:rPr>
            </w:pPr>
            <w:del w:id="4679"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5573B02F" w14:textId="0338B150" w:rsidR="00576309" w:rsidRPr="009B053A" w:rsidDel="00CF409E" w:rsidRDefault="00576309" w:rsidP="001A12A7">
            <w:pPr>
              <w:pStyle w:val="TAC"/>
              <w:rPr>
                <w:del w:id="4680" w:author="zhangyufeng@caict.ac.cn" w:date="2023-05-07T19:10:00Z"/>
              </w:rPr>
            </w:pPr>
            <w:del w:id="4681"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523ADECE" w14:textId="1099EF97" w:rsidR="00576309" w:rsidRPr="009B053A" w:rsidDel="00CF409E" w:rsidRDefault="00576309" w:rsidP="001A12A7">
            <w:pPr>
              <w:pStyle w:val="TAC"/>
              <w:rPr>
                <w:del w:id="4682" w:author="zhangyufeng@caict.ac.cn" w:date="2023-05-07T19:10:00Z"/>
              </w:rPr>
            </w:pPr>
            <w:del w:id="4683"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782559C" w14:textId="2B30DBE7" w:rsidR="00576309" w:rsidRPr="009B053A" w:rsidDel="00CF409E" w:rsidRDefault="00576309" w:rsidP="001A12A7">
            <w:pPr>
              <w:pStyle w:val="TAC"/>
              <w:rPr>
                <w:del w:id="4684" w:author="zhangyufeng@caict.ac.cn" w:date="2023-05-07T19:10:00Z"/>
              </w:rPr>
            </w:pPr>
            <w:del w:id="4685" w:author="zhangyufeng@caict.ac.cn" w:date="2023-05-07T19:10:00Z">
              <w:r w:rsidRPr="009B053A" w:rsidDel="00CF409E">
                <w:delText>5, 7, 16</w:delText>
              </w:r>
            </w:del>
          </w:p>
        </w:tc>
      </w:tr>
      <w:tr w:rsidR="00576309" w:rsidRPr="009B053A" w:rsidDel="00CF409E" w14:paraId="69FED9F6" w14:textId="0DE75C4C" w:rsidTr="001A12A7">
        <w:trPr>
          <w:trHeight w:val="188"/>
          <w:jc w:val="center"/>
          <w:del w:id="4686" w:author="zhangyufeng@caict.ac.cn" w:date="2023-05-07T19:10:00Z"/>
        </w:trPr>
        <w:tc>
          <w:tcPr>
            <w:tcW w:w="1632" w:type="dxa"/>
            <w:vMerge w:val="restart"/>
            <w:tcBorders>
              <w:top w:val="single" w:sz="4" w:space="0" w:color="auto"/>
              <w:left w:val="single" w:sz="4" w:space="0" w:color="auto"/>
              <w:right w:val="single" w:sz="4" w:space="0" w:color="auto"/>
            </w:tcBorders>
          </w:tcPr>
          <w:p w14:paraId="0FE18EF0" w14:textId="7B9C2469" w:rsidR="00576309" w:rsidRPr="009B053A" w:rsidDel="00CF409E" w:rsidRDefault="00576309" w:rsidP="001A12A7">
            <w:pPr>
              <w:pStyle w:val="TAC"/>
              <w:rPr>
                <w:del w:id="4687" w:author="zhangyufeng@caict.ac.cn" w:date="2023-05-07T19:10:00Z"/>
              </w:rPr>
            </w:pPr>
            <w:del w:id="4688" w:author="zhangyufeng@caict.ac.cn" w:date="2023-05-07T19:10:00Z">
              <w:r w:rsidRPr="009B053A" w:rsidDel="00CF409E">
                <w:rPr>
                  <w:lang w:eastAsia="ja-JP"/>
                </w:rPr>
                <w:delText>DC_3_n5</w:delText>
              </w:r>
            </w:del>
          </w:p>
        </w:tc>
        <w:tc>
          <w:tcPr>
            <w:tcW w:w="2864" w:type="dxa"/>
            <w:tcBorders>
              <w:top w:val="single" w:sz="4" w:space="0" w:color="auto"/>
              <w:left w:val="nil"/>
              <w:bottom w:val="single" w:sz="4" w:space="0" w:color="auto"/>
              <w:right w:val="single" w:sz="4" w:space="0" w:color="auto"/>
            </w:tcBorders>
            <w:vAlign w:val="bottom"/>
          </w:tcPr>
          <w:p w14:paraId="5B355471" w14:textId="1E3C06C0" w:rsidR="00576309" w:rsidRPr="009B053A" w:rsidDel="00CF409E" w:rsidRDefault="00576309" w:rsidP="001A12A7">
            <w:pPr>
              <w:pStyle w:val="TAL"/>
              <w:rPr>
                <w:del w:id="4689" w:author="zhangyufeng@caict.ac.cn" w:date="2023-05-07T19:10:00Z"/>
                <w:lang w:eastAsia="ja-JP"/>
              </w:rPr>
            </w:pPr>
            <w:del w:id="4690" w:author="zhangyufeng@caict.ac.cn" w:date="2023-05-07T19:10:00Z">
              <w:r w:rsidRPr="009B053A" w:rsidDel="00CF409E">
                <w:delText>E-UTRA Band 1, 5, 7, 8, 11, 18, 19, 21, 26, 28, 31, 38, 40, 43</w:delText>
              </w:r>
              <w:r w:rsidRPr="009B053A" w:rsidDel="00CF409E">
                <w:rPr>
                  <w:lang w:eastAsia="ja-JP"/>
                </w:rPr>
                <w:delText>, 50, 51, 65, 73, 74</w:delText>
              </w:r>
            </w:del>
          </w:p>
          <w:p w14:paraId="27F5694A" w14:textId="2C824184" w:rsidR="00576309" w:rsidRPr="009B053A" w:rsidDel="00CF409E" w:rsidRDefault="00576309" w:rsidP="001A12A7">
            <w:pPr>
              <w:pStyle w:val="TAL"/>
              <w:rPr>
                <w:del w:id="4691" w:author="zhangyufeng@caict.ac.cn" w:date="2023-05-07T19:10:00Z"/>
              </w:rPr>
            </w:pPr>
            <w:del w:id="4692" w:author="zhangyufeng@caict.ac.cn" w:date="2023-05-07T19:10:00Z">
              <w:r w:rsidRPr="009B053A" w:rsidDel="00CF409E">
                <w:rPr>
                  <w:lang w:eastAsia="ja-JP"/>
                </w:rPr>
                <w:delText>NR Band n79</w:delText>
              </w:r>
            </w:del>
          </w:p>
        </w:tc>
        <w:tc>
          <w:tcPr>
            <w:tcW w:w="934" w:type="dxa"/>
            <w:tcBorders>
              <w:top w:val="single" w:sz="4" w:space="0" w:color="auto"/>
              <w:left w:val="nil"/>
              <w:bottom w:val="single" w:sz="4" w:space="0" w:color="auto"/>
              <w:right w:val="single" w:sz="4" w:space="0" w:color="auto"/>
            </w:tcBorders>
            <w:vAlign w:val="center"/>
          </w:tcPr>
          <w:p w14:paraId="0CD5077D" w14:textId="320FE33F" w:rsidR="00576309" w:rsidRPr="009B053A" w:rsidDel="00CF409E" w:rsidRDefault="00576309" w:rsidP="001A12A7">
            <w:pPr>
              <w:pStyle w:val="TAC"/>
              <w:rPr>
                <w:del w:id="4693" w:author="zhangyufeng@caict.ac.cn" w:date="2023-05-07T19:10:00Z"/>
              </w:rPr>
            </w:pPr>
            <w:del w:id="469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38D0473" w14:textId="270031BC" w:rsidR="00576309" w:rsidRPr="009B053A" w:rsidDel="00CF409E" w:rsidRDefault="00576309" w:rsidP="001A12A7">
            <w:pPr>
              <w:pStyle w:val="TAC"/>
              <w:rPr>
                <w:del w:id="4695" w:author="zhangyufeng@caict.ac.cn" w:date="2023-05-07T19:10:00Z"/>
              </w:rPr>
            </w:pPr>
            <w:del w:id="469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3F098E7" w14:textId="744A9695" w:rsidR="00576309" w:rsidRPr="009B053A" w:rsidDel="00CF409E" w:rsidRDefault="00576309" w:rsidP="001A12A7">
            <w:pPr>
              <w:pStyle w:val="TAC"/>
              <w:rPr>
                <w:del w:id="4697" w:author="zhangyufeng@caict.ac.cn" w:date="2023-05-07T19:10:00Z"/>
              </w:rPr>
            </w:pPr>
            <w:del w:id="469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26A9B0" w14:textId="7F83CF50" w:rsidR="00576309" w:rsidRPr="009B053A" w:rsidDel="00CF409E" w:rsidRDefault="00576309" w:rsidP="001A12A7">
            <w:pPr>
              <w:pStyle w:val="TAC"/>
              <w:rPr>
                <w:del w:id="4699" w:author="zhangyufeng@caict.ac.cn" w:date="2023-05-07T19:10:00Z"/>
              </w:rPr>
            </w:pPr>
            <w:del w:id="470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648A19F" w14:textId="04CD97B3" w:rsidR="00576309" w:rsidRPr="009B053A" w:rsidDel="00CF409E" w:rsidRDefault="00576309" w:rsidP="001A12A7">
            <w:pPr>
              <w:pStyle w:val="TAC"/>
              <w:rPr>
                <w:del w:id="4701" w:author="zhangyufeng@caict.ac.cn" w:date="2023-05-07T19:10:00Z"/>
              </w:rPr>
            </w:pPr>
            <w:del w:id="470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6D450D" w14:textId="5E4165B3" w:rsidR="00576309" w:rsidRPr="009B053A" w:rsidDel="00CF409E" w:rsidRDefault="00576309" w:rsidP="001A12A7">
            <w:pPr>
              <w:pStyle w:val="TAC"/>
              <w:rPr>
                <w:del w:id="4703" w:author="zhangyufeng@caict.ac.cn" w:date="2023-05-07T19:10:00Z"/>
              </w:rPr>
            </w:pPr>
          </w:p>
        </w:tc>
      </w:tr>
      <w:tr w:rsidR="00576309" w:rsidRPr="009B053A" w:rsidDel="00CF409E" w14:paraId="4978BD9A" w14:textId="5B4575BB" w:rsidTr="001A12A7">
        <w:trPr>
          <w:trHeight w:val="188"/>
          <w:jc w:val="center"/>
          <w:del w:id="4704" w:author="zhangyufeng@caict.ac.cn" w:date="2023-05-07T19:10:00Z"/>
        </w:trPr>
        <w:tc>
          <w:tcPr>
            <w:tcW w:w="1632" w:type="dxa"/>
            <w:vMerge/>
            <w:tcBorders>
              <w:left w:val="single" w:sz="4" w:space="0" w:color="auto"/>
              <w:right w:val="single" w:sz="4" w:space="0" w:color="auto"/>
            </w:tcBorders>
            <w:vAlign w:val="center"/>
          </w:tcPr>
          <w:p w14:paraId="70FCB530" w14:textId="7FCC8208" w:rsidR="00576309" w:rsidRPr="009B053A" w:rsidDel="00CF409E" w:rsidRDefault="00576309" w:rsidP="001A12A7">
            <w:pPr>
              <w:pStyle w:val="TAC"/>
              <w:rPr>
                <w:del w:id="470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9BFF830" w14:textId="5DBEECAD" w:rsidR="00576309" w:rsidRPr="009B053A" w:rsidDel="00CF409E" w:rsidRDefault="00576309" w:rsidP="001A12A7">
            <w:pPr>
              <w:pStyle w:val="TAL"/>
              <w:rPr>
                <w:del w:id="4706" w:author="zhangyufeng@caict.ac.cn" w:date="2023-05-07T19:10:00Z"/>
              </w:rPr>
            </w:pPr>
            <w:del w:id="4707" w:author="zhangyufeng@caict.ac.cn" w:date="2023-05-07T19:10:00Z">
              <w:r w:rsidRPr="009B053A" w:rsidDel="00CF409E">
                <w:delText>E-UTRA band 3,34</w:delText>
              </w:r>
            </w:del>
          </w:p>
        </w:tc>
        <w:tc>
          <w:tcPr>
            <w:tcW w:w="934" w:type="dxa"/>
            <w:tcBorders>
              <w:top w:val="single" w:sz="4" w:space="0" w:color="auto"/>
              <w:left w:val="nil"/>
              <w:bottom w:val="single" w:sz="4" w:space="0" w:color="auto"/>
              <w:right w:val="single" w:sz="4" w:space="0" w:color="auto"/>
            </w:tcBorders>
            <w:vAlign w:val="center"/>
          </w:tcPr>
          <w:p w14:paraId="44A105C1" w14:textId="1751CFB0" w:rsidR="00576309" w:rsidRPr="009B053A" w:rsidDel="00CF409E" w:rsidRDefault="00576309" w:rsidP="001A12A7">
            <w:pPr>
              <w:pStyle w:val="TAC"/>
              <w:rPr>
                <w:del w:id="4708" w:author="zhangyufeng@caict.ac.cn" w:date="2023-05-07T19:10:00Z"/>
              </w:rPr>
            </w:pPr>
            <w:del w:id="470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0669F6B" w14:textId="6A070F7F" w:rsidR="00576309" w:rsidRPr="009B053A" w:rsidDel="00CF409E" w:rsidRDefault="00576309" w:rsidP="001A12A7">
            <w:pPr>
              <w:pStyle w:val="TAC"/>
              <w:rPr>
                <w:del w:id="4710" w:author="zhangyufeng@caict.ac.cn" w:date="2023-05-07T19:10:00Z"/>
              </w:rPr>
            </w:pPr>
            <w:del w:id="471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BFEB1B3" w14:textId="4854CA3B" w:rsidR="00576309" w:rsidRPr="009B053A" w:rsidDel="00CF409E" w:rsidRDefault="00576309" w:rsidP="001A12A7">
            <w:pPr>
              <w:pStyle w:val="TAC"/>
              <w:rPr>
                <w:del w:id="4712" w:author="zhangyufeng@caict.ac.cn" w:date="2023-05-07T19:10:00Z"/>
              </w:rPr>
            </w:pPr>
            <w:del w:id="471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4F3F42B" w14:textId="43B9B8B0" w:rsidR="00576309" w:rsidRPr="009B053A" w:rsidDel="00CF409E" w:rsidRDefault="00576309" w:rsidP="001A12A7">
            <w:pPr>
              <w:pStyle w:val="TAC"/>
              <w:rPr>
                <w:del w:id="4714" w:author="zhangyufeng@caict.ac.cn" w:date="2023-05-07T19:10:00Z"/>
              </w:rPr>
            </w:pPr>
            <w:del w:id="471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7DEB1525" w14:textId="5D58C7A7" w:rsidR="00576309" w:rsidRPr="009B053A" w:rsidDel="00CF409E" w:rsidRDefault="00576309" w:rsidP="001A12A7">
            <w:pPr>
              <w:pStyle w:val="TAC"/>
              <w:rPr>
                <w:del w:id="4716" w:author="zhangyufeng@caict.ac.cn" w:date="2023-05-07T19:10:00Z"/>
              </w:rPr>
            </w:pPr>
            <w:del w:id="471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3E97327D" w14:textId="67379B15" w:rsidR="00576309" w:rsidRPr="009B053A" w:rsidDel="00CF409E" w:rsidRDefault="00576309" w:rsidP="001A12A7">
            <w:pPr>
              <w:pStyle w:val="TAC"/>
              <w:rPr>
                <w:del w:id="4718" w:author="zhangyufeng@caict.ac.cn" w:date="2023-05-07T19:10:00Z"/>
              </w:rPr>
            </w:pPr>
            <w:del w:id="4719" w:author="zhangyufeng@caict.ac.cn" w:date="2023-05-07T19:10:00Z">
              <w:r w:rsidRPr="009B053A" w:rsidDel="00CF409E">
                <w:delText>5</w:delText>
              </w:r>
            </w:del>
          </w:p>
        </w:tc>
      </w:tr>
      <w:tr w:rsidR="00576309" w:rsidRPr="009B053A" w:rsidDel="00CF409E" w14:paraId="54B5D899" w14:textId="114FFBE1" w:rsidTr="001A12A7">
        <w:trPr>
          <w:trHeight w:val="188"/>
          <w:jc w:val="center"/>
          <w:del w:id="4720" w:author="zhangyufeng@caict.ac.cn" w:date="2023-05-07T19:10:00Z"/>
        </w:trPr>
        <w:tc>
          <w:tcPr>
            <w:tcW w:w="1632" w:type="dxa"/>
            <w:vMerge/>
            <w:tcBorders>
              <w:left w:val="single" w:sz="4" w:space="0" w:color="auto"/>
              <w:right w:val="single" w:sz="4" w:space="0" w:color="auto"/>
            </w:tcBorders>
            <w:vAlign w:val="center"/>
          </w:tcPr>
          <w:p w14:paraId="380E8EC5" w14:textId="12C25F80" w:rsidR="00576309" w:rsidRPr="009B053A" w:rsidDel="00CF409E" w:rsidRDefault="00576309" w:rsidP="001A12A7">
            <w:pPr>
              <w:pStyle w:val="TAC"/>
              <w:rPr>
                <w:del w:id="472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187DC88" w14:textId="50F1AE31" w:rsidR="00576309" w:rsidRPr="009B053A" w:rsidDel="00CF409E" w:rsidRDefault="00576309" w:rsidP="001A12A7">
            <w:pPr>
              <w:pStyle w:val="TAL"/>
              <w:rPr>
                <w:del w:id="4722" w:author="zhangyufeng@caict.ac.cn" w:date="2023-05-07T19:10:00Z"/>
              </w:rPr>
            </w:pPr>
            <w:del w:id="4723" w:author="zhangyufeng@caict.ac.cn" w:date="2023-05-07T19:10:00Z">
              <w:r w:rsidRPr="009B053A" w:rsidDel="00CF409E">
                <w:delText>E-UTRA Band 22, 42, 52</w:delText>
              </w:r>
            </w:del>
          </w:p>
          <w:p w14:paraId="74241363" w14:textId="4106AD13" w:rsidR="00576309" w:rsidRPr="009B053A" w:rsidDel="00CF409E" w:rsidRDefault="00576309" w:rsidP="001A12A7">
            <w:pPr>
              <w:pStyle w:val="TAL"/>
              <w:rPr>
                <w:del w:id="4724" w:author="zhangyufeng@caict.ac.cn" w:date="2023-05-07T19:10:00Z"/>
              </w:rPr>
            </w:pPr>
            <w:del w:id="4725" w:author="zhangyufeng@caict.ac.cn" w:date="2023-05-07T19:10:00Z">
              <w:r w:rsidRPr="009B053A" w:rsidDel="00CF409E">
                <w:rPr>
                  <w:lang w:eastAsia="ja-JP"/>
                </w:rPr>
                <w:delText>Band n77, n78</w:delText>
              </w:r>
            </w:del>
          </w:p>
        </w:tc>
        <w:tc>
          <w:tcPr>
            <w:tcW w:w="934" w:type="dxa"/>
            <w:tcBorders>
              <w:top w:val="single" w:sz="4" w:space="0" w:color="auto"/>
              <w:left w:val="nil"/>
              <w:bottom w:val="single" w:sz="4" w:space="0" w:color="auto"/>
              <w:right w:val="single" w:sz="4" w:space="0" w:color="auto"/>
            </w:tcBorders>
            <w:vAlign w:val="center"/>
          </w:tcPr>
          <w:p w14:paraId="2708AFD5" w14:textId="7CB4BBF4" w:rsidR="00576309" w:rsidRPr="009B053A" w:rsidDel="00CF409E" w:rsidRDefault="00576309" w:rsidP="001A12A7">
            <w:pPr>
              <w:pStyle w:val="TAC"/>
              <w:rPr>
                <w:del w:id="4726" w:author="zhangyufeng@caict.ac.cn" w:date="2023-05-07T19:10:00Z"/>
              </w:rPr>
            </w:pPr>
            <w:del w:id="472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4E4364" w14:textId="31E6916D" w:rsidR="00576309" w:rsidRPr="009B053A" w:rsidDel="00CF409E" w:rsidRDefault="00576309" w:rsidP="001A12A7">
            <w:pPr>
              <w:pStyle w:val="TAC"/>
              <w:rPr>
                <w:del w:id="4728" w:author="zhangyufeng@caict.ac.cn" w:date="2023-05-07T19:10:00Z"/>
              </w:rPr>
            </w:pPr>
            <w:del w:id="472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C7C11F8" w14:textId="50EC318C" w:rsidR="00576309" w:rsidRPr="009B053A" w:rsidDel="00CF409E" w:rsidRDefault="00576309" w:rsidP="001A12A7">
            <w:pPr>
              <w:pStyle w:val="TAC"/>
              <w:rPr>
                <w:del w:id="4730" w:author="zhangyufeng@caict.ac.cn" w:date="2023-05-07T19:10:00Z"/>
              </w:rPr>
            </w:pPr>
            <w:del w:id="473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ECA2B3C" w14:textId="734A100D" w:rsidR="00576309" w:rsidRPr="009B053A" w:rsidDel="00CF409E" w:rsidRDefault="00576309" w:rsidP="001A12A7">
            <w:pPr>
              <w:pStyle w:val="TAC"/>
              <w:rPr>
                <w:del w:id="4732" w:author="zhangyufeng@caict.ac.cn" w:date="2023-05-07T19:10:00Z"/>
              </w:rPr>
            </w:pPr>
            <w:del w:id="473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CE99C54" w14:textId="49FF75BD" w:rsidR="00576309" w:rsidRPr="009B053A" w:rsidDel="00CF409E" w:rsidRDefault="00576309" w:rsidP="001A12A7">
            <w:pPr>
              <w:pStyle w:val="TAC"/>
              <w:rPr>
                <w:del w:id="4734" w:author="zhangyufeng@caict.ac.cn" w:date="2023-05-07T19:10:00Z"/>
              </w:rPr>
            </w:pPr>
            <w:del w:id="473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91EFBFD" w14:textId="14A4CCC2" w:rsidR="00576309" w:rsidRPr="009B053A" w:rsidDel="00CF409E" w:rsidRDefault="00576309" w:rsidP="001A12A7">
            <w:pPr>
              <w:pStyle w:val="TAC"/>
              <w:rPr>
                <w:del w:id="4736" w:author="zhangyufeng@caict.ac.cn" w:date="2023-05-07T19:10:00Z"/>
              </w:rPr>
            </w:pPr>
            <w:del w:id="4737" w:author="zhangyufeng@caict.ac.cn" w:date="2023-05-07T19:10:00Z">
              <w:r w:rsidRPr="009B053A" w:rsidDel="00CF409E">
                <w:delText>2</w:delText>
              </w:r>
            </w:del>
          </w:p>
        </w:tc>
      </w:tr>
      <w:tr w:rsidR="00576309" w:rsidRPr="009B053A" w:rsidDel="00CF409E" w14:paraId="6EB21A81" w14:textId="002027A6" w:rsidTr="001A12A7">
        <w:trPr>
          <w:trHeight w:val="188"/>
          <w:jc w:val="center"/>
          <w:del w:id="4738" w:author="zhangyufeng@caict.ac.cn" w:date="2023-05-07T19:10:00Z"/>
        </w:trPr>
        <w:tc>
          <w:tcPr>
            <w:tcW w:w="1632" w:type="dxa"/>
            <w:vMerge/>
            <w:tcBorders>
              <w:left w:val="single" w:sz="4" w:space="0" w:color="auto"/>
              <w:right w:val="single" w:sz="4" w:space="0" w:color="auto"/>
            </w:tcBorders>
            <w:vAlign w:val="center"/>
          </w:tcPr>
          <w:p w14:paraId="5F434E8E" w14:textId="447EB291" w:rsidR="00576309" w:rsidRPr="009B053A" w:rsidDel="00CF409E" w:rsidRDefault="00576309" w:rsidP="001A12A7">
            <w:pPr>
              <w:pStyle w:val="TAC"/>
              <w:rPr>
                <w:del w:id="473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42989C9" w14:textId="3683AB86" w:rsidR="00576309" w:rsidRPr="009B053A" w:rsidDel="00CF409E" w:rsidRDefault="00576309" w:rsidP="001A12A7">
            <w:pPr>
              <w:pStyle w:val="TAL"/>
              <w:rPr>
                <w:del w:id="4740" w:author="zhangyufeng@caict.ac.cn" w:date="2023-05-07T19:10:00Z"/>
              </w:rPr>
            </w:pPr>
            <w:del w:id="474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897A296" w14:textId="704DC185" w:rsidR="00576309" w:rsidRPr="009B053A" w:rsidDel="00CF409E" w:rsidRDefault="00576309" w:rsidP="001A12A7">
            <w:pPr>
              <w:pStyle w:val="TAC"/>
              <w:rPr>
                <w:del w:id="4742" w:author="zhangyufeng@caict.ac.cn" w:date="2023-05-07T19:10:00Z"/>
              </w:rPr>
            </w:pPr>
            <w:del w:id="4743"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2C4521AB" w14:textId="6D67B9E3" w:rsidR="00576309" w:rsidRPr="009B053A" w:rsidDel="00CF409E" w:rsidRDefault="00576309" w:rsidP="001A12A7">
            <w:pPr>
              <w:pStyle w:val="TAC"/>
              <w:rPr>
                <w:del w:id="4744" w:author="zhangyufeng@caict.ac.cn" w:date="2023-05-07T19:10:00Z"/>
              </w:rPr>
            </w:pPr>
            <w:del w:id="474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3297A67" w14:textId="76202F24" w:rsidR="00576309" w:rsidRPr="009B053A" w:rsidDel="00CF409E" w:rsidRDefault="00576309" w:rsidP="001A12A7">
            <w:pPr>
              <w:pStyle w:val="TAC"/>
              <w:rPr>
                <w:del w:id="4746" w:author="zhangyufeng@caict.ac.cn" w:date="2023-05-07T19:10:00Z"/>
              </w:rPr>
            </w:pPr>
            <w:del w:id="4747"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tcPr>
          <w:p w14:paraId="1949C718" w14:textId="3EFE5101" w:rsidR="00576309" w:rsidRPr="009B053A" w:rsidDel="00CF409E" w:rsidRDefault="00576309" w:rsidP="001A12A7">
            <w:pPr>
              <w:pStyle w:val="TAC"/>
              <w:rPr>
                <w:del w:id="4748" w:author="zhangyufeng@caict.ac.cn" w:date="2023-05-07T19:10:00Z"/>
              </w:rPr>
            </w:pPr>
            <w:del w:id="4749"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tcPr>
          <w:p w14:paraId="3E6798FE" w14:textId="0298DD75" w:rsidR="00576309" w:rsidRPr="009B053A" w:rsidDel="00CF409E" w:rsidRDefault="00576309" w:rsidP="001A12A7">
            <w:pPr>
              <w:pStyle w:val="TAC"/>
              <w:rPr>
                <w:del w:id="4750" w:author="zhangyufeng@caict.ac.cn" w:date="2023-05-07T19:10:00Z"/>
              </w:rPr>
            </w:pPr>
            <w:del w:id="4751"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tcPr>
          <w:p w14:paraId="276527BC" w14:textId="377AE140" w:rsidR="00576309" w:rsidRPr="009B053A" w:rsidDel="00CF409E" w:rsidRDefault="00576309" w:rsidP="001A12A7">
            <w:pPr>
              <w:pStyle w:val="TAC"/>
              <w:rPr>
                <w:del w:id="4752" w:author="zhangyufeng@caict.ac.cn" w:date="2023-05-07T19:10:00Z"/>
              </w:rPr>
            </w:pPr>
            <w:del w:id="4753" w:author="zhangyufeng@caict.ac.cn" w:date="2023-05-07T19:10:00Z">
              <w:r w:rsidRPr="009B053A" w:rsidDel="00CF409E">
                <w:delText>3</w:delText>
              </w:r>
            </w:del>
          </w:p>
        </w:tc>
      </w:tr>
      <w:tr w:rsidR="00576309" w:rsidRPr="009B053A" w:rsidDel="00CF409E" w14:paraId="03669A83" w14:textId="20145897" w:rsidTr="001A12A7">
        <w:trPr>
          <w:trHeight w:val="188"/>
          <w:jc w:val="center"/>
          <w:del w:id="4754" w:author="zhangyufeng@caict.ac.cn" w:date="2023-05-07T19:10:00Z"/>
        </w:trPr>
        <w:tc>
          <w:tcPr>
            <w:tcW w:w="1632" w:type="dxa"/>
            <w:vMerge w:val="restart"/>
            <w:tcBorders>
              <w:top w:val="single" w:sz="4" w:space="0" w:color="auto"/>
              <w:left w:val="single" w:sz="4" w:space="0" w:color="auto"/>
              <w:right w:val="single" w:sz="4" w:space="0" w:color="auto"/>
            </w:tcBorders>
          </w:tcPr>
          <w:p w14:paraId="41AFC471" w14:textId="2C366C2E" w:rsidR="00576309" w:rsidRPr="009B053A" w:rsidDel="00CF409E" w:rsidRDefault="00576309" w:rsidP="001A12A7">
            <w:pPr>
              <w:pStyle w:val="TAC"/>
              <w:rPr>
                <w:del w:id="4755" w:author="zhangyufeng@caict.ac.cn" w:date="2023-05-07T19:10:00Z"/>
              </w:rPr>
            </w:pPr>
            <w:del w:id="4756" w:author="zhangyufeng@caict.ac.cn" w:date="2023-05-07T19:10:00Z">
              <w:r w:rsidRPr="009B053A" w:rsidDel="00CF409E">
                <w:rPr>
                  <w:rFonts w:eastAsia="PMingLiU"/>
                </w:rPr>
                <w:delText>DC</w:delText>
              </w:r>
              <w:r w:rsidRPr="009B053A" w:rsidDel="00CF409E">
                <w:delText>_</w:delText>
              </w:r>
              <w:r w:rsidRPr="009B053A" w:rsidDel="00CF409E">
                <w:rPr>
                  <w:rFonts w:eastAsia="PMingLiU"/>
                  <w:lang w:eastAsia="zh-TW"/>
                </w:rPr>
                <w:delText>3</w:delText>
              </w:r>
              <w:r w:rsidRPr="009B053A" w:rsidDel="00CF409E">
                <w:delText>_</w:delText>
              </w:r>
              <w:r w:rsidRPr="009B053A" w:rsidDel="00CF409E">
                <w:rPr>
                  <w:rFonts w:eastAsia="PMingLiU"/>
                </w:rPr>
                <w:delText>n7</w:delText>
              </w:r>
            </w:del>
          </w:p>
        </w:tc>
        <w:tc>
          <w:tcPr>
            <w:tcW w:w="2864" w:type="dxa"/>
            <w:tcBorders>
              <w:top w:val="single" w:sz="4" w:space="0" w:color="auto"/>
              <w:left w:val="nil"/>
              <w:bottom w:val="single" w:sz="4" w:space="0" w:color="auto"/>
              <w:right w:val="single" w:sz="4" w:space="0" w:color="auto"/>
            </w:tcBorders>
            <w:vAlign w:val="center"/>
          </w:tcPr>
          <w:p w14:paraId="0F100D61" w14:textId="5640F8AE" w:rsidR="00576309" w:rsidRPr="009B053A" w:rsidDel="00CF409E" w:rsidRDefault="00576309" w:rsidP="001A12A7">
            <w:pPr>
              <w:pStyle w:val="TAL"/>
              <w:rPr>
                <w:del w:id="4757" w:author="zhangyufeng@caict.ac.cn" w:date="2023-05-07T19:10:00Z"/>
              </w:rPr>
            </w:pPr>
            <w:del w:id="4758" w:author="zhangyufeng@caict.ac.cn" w:date="2023-05-07T19:10:00Z">
              <w:r w:rsidRPr="009B053A" w:rsidDel="00CF409E">
                <w:delText>E-UTRA Band 1, 5, 7, 8, 20, 26, 27, 28, 31, 32, 33, 34, 40, 43, 44, 50, 51, 65, 67, 72, 74, 75, 76</w:delText>
              </w:r>
            </w:del>
          </w:p>
        </w:tc>
        <w:tc>
          <w:tcPr>
            <w:tcW w:w="934" w:type="dxa"/>
            <w:tcBorders>
              <w:top w:val="single" w:sz="4" w:space="0" w:color="auto"/>
              <w:left w:val="nil"/>
              <w:bottom w:val="single" w:sz="4" w:space="0" w:color="auto"/>
              <w:right w:val="single" w:sz="4" w:space="0" w:color="auto"/>
            </w:tcBorders>
            <w:vAlign w:val="center"/>
          </w:tcPr>
          <w:p w14:paraId="75DDEC0C" w14:textId="54CEDF5B" w:rsidR="00576309" w:rsidRPr="009B053A" w:rsidDel="00CF409E" w:rsidRDefault="00576309" w:rsidP="001A12A7">
            <w:pPr>
              <w:pStyle w:val="TAC"/>
              <w:rPr>
                <w:del w:id="4759" w:author="zhangyufeng@caict.ac.cn" w:date="2023-05-07T19:10:00Z"/>
              </w:rPr>
            </w:pPr>
            <w:del w:id="476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DB56FD5" w14:textId="133DF821" w:rsidR="00576309" w:rsidRPr="009B053A" w:rsidDel="00CF409E" w:rsidRDefault="00576309" w:rsidP="001A12A7">
            <w:pPr>
              <w:pStyle w:val="TAC"/>
              <w:rPr>
                <w:del w:id="4761" w:author="zhangyufeng@caict.ac.cn" w:date="2023-05-07T19:10:00Z"/>
              </w:rPr>
            </w:pPr>
            <w:del w:id="476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49038BD" w14:textId="286FDD87" w:rsidR="00576309" w:rsidRPr="009B053A" w:rsidDel="00CF409E" w:rsidRDefault="00576309" w:rsidP="001A12A7">
            <w:pPr>
              <w:pStyle w:val="TAC"/>
              <w:rPr>
                <w:del w:id="4763" w:author="zhangyufeng@caict.ac.cn" w:date="2023-05-07T19:10:00Z"/>
              </w:rPr>
            </w:pPr>
            <w:del w:id="476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BDD75E3" w14:textId="12B9375F" w:rsidR="00576309" w:rsidRPr="009B053A" w:rsidDel="00CF409E" w:rsidRDefault="00576309" w:rsidP="001A12A7">
            <w:pPr>
              <w:pStyle w:val="TAC"/>
              <w:rPr>
                <w:del w:id="4765" w:author="zhangyufeng@caict.ac.cn" w:date="2023-05-07T19:10:00Z"/>
              </w:rPr>
            </w:pPr>
            <w:del w:id="4766" w:author="zhangyufeng@caict.ac.cn" w:date="2023-05-07T19:10: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7A006D63" w14:textId="6D5FFEDF" w:rsidR="00576309" w:rsidRPr="009B053A" w:rsidDel="00CF409E" w:rsidRDefault="00576309" w:rsidP="001A12A7">
            <w:pPr>
              <w:pStyle w:val="TAC"/>
              <w:rPr>
                <w:del w:id="4767" w:author="zhangyufeng@caict.ac.cn" w:date="2023-05-07T19:10:00Z"/>
              </w:rPr>
            </w:pPr>
            <w:del w:id="4768" w:author="zhangyufeng@caict.ac.cn" w:date="2023-05-07T19:10:00Z">
              <w:r w:rsidRPr="009B053A" w:rsidDel="00CF409E">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716CC4" w14:textId="16C1B39D" w:rsidR="00576309" w:rsidRPr="009B053A" w:rsidDel="00CF409E" w:rsidRDefault="00576309" w:rsidP="001A12A7">
            <w:pPr>
              <w:pStyle w:val="TAC"/>
              <w:rPr>
                <w:del w:id="4769" w:author="zhangyufeng@caict.ac.cn" w:date="2023-05-07T19:10:00Z"/>
              </w:rPr>
            </w:pPr>
          </w:p>
        </w:tc>
      </w:tr>
      <w:tr w:rsidR="00576309" w:rsidRPr="009B053A" w:rsidDel="00CF409E" w14:paraId="1108266C" w14:textId="2448E102" w:rsidTr="001A12A7">
        <w:trPr>
          <w:trHeight w:val="188"/>
          <w:jc w:val="center"/>
          <w:del w:id="4770" w:author="zhangyufeng@caict.ac.cn" w:date="2023-05-07T19:10:00Z"/>
        </w:trPr>
        <w:tc>
          <w:tcPr>
            <w:tcW w:w="1632" w:type="dxa"/>
            <w:vMerge/>
            <w:tcBorders>
              <w:left w:val="single" w:sz="4" w:space="0" w:color="auto"/>
              <w:right w:val="single" w:sz="4" w:space="0" w:color="auto"/>
            </w:tcBorders>
          </w:tcPr>
          <w:p w14:paraId="12423815" w14:textId="4797686E" w:rsidR="00576309" w:rsidRPr="009B053A" w:rsidDel="00CF409E" w:rsidRDefault="00576309" w:rsidP="001A12A7">
            <w:pPr>
              <w:pStyle w:val="TAC"/>
              <w:rPr>
                <w:del w:id="477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16E42B7" w14:textId="554B4E77" w:rsidR="00576309" w:rsidRPr="009B053A" w:rsidDel="00CF409E" w:rsidRDefault="00576309" w:rsidP="001A12A7">
            <w:pPr>
              <w:pStyle w:val="TAL"/>
              <w:rPr>
                <w:del w:id="4772" w:author="zhangyufeng@caict.ac.cn" w:date="2023-05-07T19:10:00Z"/>
              </w:rPr>
            </w:pPr>
            <w:del w:id="4773" w:author="zhangyufeng@caict.ac.cn" w:date="2023-05-07T19:10:00Z">
              <w:r w:rsidRPr="009B053A" w:rsidDel="00CF409E">
                <w:delText>E-UTRA Band 3</w:delText>
              </w:r>
            </w:del>
          </w:p>
        </w:tc>
        <w:tc>
          <w:tcPr>
            <w:tcW w:w="934" w:type="dxa"/>
            <w:tcBorders>
              <w:top w:val="single" w:sz="4" w:space="0" w:color="auto"/>
              <w:left w:val="nil"/>
              <w:bottom w:val="single" w:sz="4" w:space="0" w:color="auto"/>
              <w:right w:val="single" w:sz="4" w:space="0" w:color="auto"/>
            </w:tcBorders>
            <w:vAlign w:val="center"/>
          </w:tcPr>
          <w:p w14:paraId="4E022C17" w14:textId="255DF98B" w:rsidR="00576309" w:rsidRPr="009B053A" w:rsidDel="00CF409E" w:rsidRDefault="00576309" w:rsidP="001A12A7">
            <w:pPr>
              <w:pStyle w:val="TAC"/>
              <w:rPr>
                <w:del w:id="4774" w:author="zhangyufeng@caict.ac.cn" w:date="2023-05-07T19:10:00Z"/>
              </w:rPr>
            </w:pPr>
            <w:del w:id="4775" w:author="zhangyufeng@caict.ac.cn" w:date="2023-05-07T19:10:00Z">
              <w:r w:rsidRPr="009B053A" w:rsidDel="00CF409E">
                <w:rPr>
                  <w:rFonts w:eastAsia="PMingLiU"/>
                </w:rPr>
                <w:delText>F</w:delText>
              </w:r>
              <w:r w:rsidRPr="009B053A" w:rsidDel="00CF409E">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4623E61" w14:textId="73B09875" w:rsidR="00576309" w:rsidRPr="009B053A" w:rsidDel="00CF409E" w:rsidRDefault="00576309" w:rsidP="001A12A7">
            <w:pPr>
              <w:pStyle w:val="TAC"/>
              <w:rPr>
                <w:del w:id="4776" w:author="zhangyufeng@caict.ac.cn" w:date="2023-05-07T19:10:00Z"/>
              </w:rPr>
            </w:pPr>
            <w:del w:id="4777" w:author="zhangyufeng@caict.ac.cn" w:date="2023-05-07T19:10: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07FFE8C8" w14:textId="2FA2271E" w:rsidR="00576309" w:rsidRPr="009B053A" w:rsidDel="00CF409E" w:rsidRDefault="00576309" w:rsidP="001A12A7">
            <w:pPr>
              <w:pStyle w:val="TAC"/>
              <w:rPr>
                <w:del w:id="4778" w:author="zhangyufeng@caict.ac.cn" w:date="2023-05-07T19:10:00Z"/>
              </w:rPr>
            </w:pPr>
            <w:del w:id="4779" w:author="zhangyufeng@caict.ac.cn" w:date="2023-05-07T19:10:00Z">
              <w:r w:rsidRPr="009B053A" w:rsidDel="00CF409E">
                <w:rPr>
                  <w:rFonts w:eastAsia="PMingLiU"/>
                </w:rPr>
                <w:delText>F</w:delText>
              </w:r>
              <w:r w:rsidRPr="009B053A" w:rsidDel="00CF409E">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F91F674" w14:textId="38208CAA" w:rsidR="00576309" w:rsidRPr="009B053A" w:rsidDel="00CF409E" w:rsidRDefault="00576309" w:rsidP="001A12A7">
            <w:pPr>
              <w:pStyle w:val="TAC"/>
              <w:rPr>
                <w:del w:id="4780" w:author="zhangyufeng@caict.ac.cn" w:date="2023-05-07T19:10:00Z"/>
              </w:rPr>
            </w:pPr>
            <w:del w:id="4781" w:author="zhangyufeng@caict.ac.cn" w:date="2023-05-07T19:10: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1DA8AA04" w14:textId="31BF7B1F" w:rsidR="00576309" w:rsidRPr="009B053A" w:rsidDel="00CF409E" w:rsidRDefault="00576309" w:rsidP="001A12A7">
            <w:pPr>
              <w:pStyle w:val="TAC"/>
              <w:rPr>
                <w:del w:id="4782" w:author="zhangyufeng@caict.ac.cn" w:date="2023-05-07T19:10:00Z"/>
              </w:rPr>
            </w:pPr>
            <w:del w:id="4783" w:author="zhangyufeng@caict.ac.cn" w:date="2023-05-07T19:10:00Z">
              <w:r w:rsidRPr="009B053A" w:rsidDel="00CF409E">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A8F2841" w14:textId="3B0AB184" w:rsidR="00576309" w:rsidRPr="009B053A" w:rsidDel="00CF409E" w:rsidRDefault="00576309" w:rsidP="001A12A7">
            <w:pPr>
              <w:pStyle w:val="TAC"/>
              <w:rPr>
                <w:del w:id="4784" w:author="zhangyufeng@caict.ac.cn" w:date="2023-05-07T19:10:00Z"/>
              </w:rPr>
            </w:pPr>
            <w:del w:id="4785" w:author="zhangyufeng@caict.ac.cn" w:date="2023-05-07T19:10:00Z">
              <w:r w:rsidRPr="009B053A" w:rsidDel="00CF409E">
                <w:rPr>
                  <w:rFonts w:eastAsia="PMingLiU"/>
                </w:rPr>
                <w:delText>5</w:delText>
              </w:r>
            </w:del>
          </w:p>
        </w:tc>
      </w:tr>
      <w:tr w:rsidR="00576309" w:rsidRPr="009B053A" w:rsidDel="00CF409E" w14:paraId="73825B06" w14:textId="06B47A9B" w:rsidTr="001A12A7">
        <w:trPr>
          <w:trHeight w:val="188"/>
          <w:jc w:val="center"/>
          <w:del w:id="4786" w:author="zhangyufeng@caict.ac.cn" w:date="2023-05-07T19:10:00Z"/>
        </w:trPr>
        <w:tc>
          <w:tcPr>
            <w:tcW w:w="1632" w:type="dxa"/>
            <w:vMerge/>
            <w:tcBorders>
              <w:left w:val="single" w:sz="4" w:space="0" w:color="auto"/>
              <w:right w:val="single" w:sz="4" w:space="0" w:color="auto"/>
            </w:tcBorders>
          </w:tcPr>
          <w:p w14:paraId="00B6CACA" w14:textId="1AECCB37" w:rsidR="00576309" w:rsidRPr="009B053A" w:rsidDel="00CF409E" w:rsidRDefault="00576309" w:rsidP="001A12A7">
            <w:pPr>
              <w:pStyle w:val="TAC"/>
              <w:rPr>
                <w:del w:id="478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F8E5AC8" w14:textId="53B8043A" w:rsidR="00576309" w:rsidRPr="009B053A" w:rsidDel="00CF409E" w:rsidRDefault="00576309" w:rsidP="001A12A7">
            <w:pPr>
              <w:pStyle w:val="TAL"/>
              <w:rPr>
                <w:del w:id="4788" w:author="zhangyufeng@caict.ac.cn" w:date="2023-05-07T19:10:00Z"/>
              </w:rPr>
            </w:pPr>
            <w:del w:id="4789" w:author="zhangyufeng@caict.ac.cn" w:date="2023-05-07T19:10:00Z">
              <w:r w:rsidRPr="009B053A" w:rsidDel="00CF409E">
                <w:delText>E-UTRA Band 22, 42</w:delText>
              </w:r>
            </w:del>
          </w:p>
        </w:tc>
        <w:tc>
          <w:tcPr>
            <w:tcW w:w="934" w:type="dxa"/>
            <w:tcBorders>
              <w:top w:val="single" w:sz="4" w:space="0" w:color="auto"/>
              <w:left w:val="nil"/>
              <w:bottom w:val="single" w:sz="4" w:space="0" w:color="auto"/>
              <w:right w:val="single" w:sz="4" w:space="0" w:color="auto"/>
            </w:tcBorders>
            <w:vAlign w:val="center"/>
          </w:tcPr>
          <w:p w14:paraId="133D9BBA" w14:textId="637E5F7E" w:rsidR="00576309" w:rsidRPr="009B053A" w:rsidDel="00CF409E" w:rsidRDefault="00576309" w:rsidP="001A12A7">
            <w:pPr>
              <w:pStyle w:val="TAC"/>
              <w:rPr>
                <w:del w:id="4790" w:author="zhangyufeng@caict.ac.cn" w:date="2023-05-07T19:10:00Z"/>
              </w:rPr>
            </w:pPr>
            <w:del w:id="4791" w:author="zhangyufeng@caict.ac.cn" w:date="2023-05-07T19:10:00Z">
              <w:r w:rsidRPr="009B053A" w:rsidDel="00CF409E">
                <w:rPr>
                  <w:rFonts w:eastAsia="PMingLiU"/>
                </w:rPr>
                <w:delText>F</w:delText>
              </w:r>
              <w:r w:rsidRPr="009B053A" w:rsidDel="00CF409E">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D8BF155" w14:textId="7A3E36DF" w:rsidR="00576309" w:rsidRPr="009B053A" w:rsidDel="00CF409E" w:rsidRDefault="00576309" w:rsidP="001A12A7">
            <w:pPr>
              <w:pStyle w:val="TAC"/>
              <w:rPr>
                <w:del w:id="4792" w:author="zhangyufeng@caict.ac.cn" w:date="2023-05-07T19:10:00Z"/>
              </w:rPr>
            </w:pPr>
            <w:del w:id="4793" w:author="zhangyufeng@caict.ac.cn" w:date="2023-05-07T19:10: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3CB61DA6" w14:textId="7C902DD1" w:rsidR="00576309" w:rsidRPr="009B053A" w:rsidDel="00CF409E" w:rsidRDefault="00576309" w:rsidP="001A12A7">
            <w:pPr>
              <w:pStyle w:val="TAC"/>
              <w:rPr>
                <w:del w:id="4794" w:author="zhangyufeng@caict.ac.cn" w:date="2023-05-07T19:10:00Z"/>
              </w:rPr>
            </w:pPr>
            <w:del w:id="4795" w:author="zhangyufeng@caict.ac.cn" w:date="2023-05-07T19:10:00Z">
              <w:r w:rsidRPr="009B053A" w:rsidDel="00CF409E">
                <w:rPr>
                  <w:rFonts w:eastAsia="PMingLiU"/>
                </w:rPr>
                <w:delText>F</w:delText>
              </w:r>
              <w:r w:rsidRPr="009B053A" w:rsidDel="00CF409E">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19C45FE" w14:textId="61171379" w:rsidR="00576309" w:rsidRPr="009B053A" w:rsidDel="00CF409E" w:rsidRDefault="00576309" w:rsidP="001A12A7">
            <w:pPr>
              <w:pStyle w:val="TAC"/>
              <w:rPr>
                <w:del w:id="4796" w:author="zhangyufeng@caict.ac.cn" w:date="2023-05-07T19:10:00Z"/>
              </w:rPr>
            </w:pPr>
            <w:del w:id="4797" w:author="zhangyufeng@caict.ac.cn" w:date="2023-05-07T19:10: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5335EF33" w14:textId="02AABD11" w:rsidR="00576309" w:rsidRPr="009B053A" w:rsidDel="00CF409E" w:rsidRDefault="00576309" w:rsidP="001A12A7">
            <w:pPr>
              <w:pStyle w:val="TAC"/>
              <w:rPr>
                <w:del w:id="4798" w:author="zhangyufeng@caict.ac.cn" w:date="2023-05-07T19:10:00Z"/>
              </w:rPr>
            </w:pPr>
            <w:del w:id="4799" w:author="zhangyufeng@caict.ac.cn" w:date="2023-05-07T19:10:00Z">
              <w:r w:rsidRPr="009B053A" w:rsidDel="00CF409E">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264DC5" w14:textId="5A8A4CE3" w:rsidR="00576309" w:rsidRPr="009B053A" w:rsidDel="00CF409E" w:rsidRDefault="00576309" w:rsidP="001A12A7">
            <w:pPr>
              <w:pStyle w:val="TAC"/>
              <w:rPr>
                <w:del w:id="4800" w:author="zhangyufeng@caict.ac.cn" w:date="2023-05-07T19:10:00Z"/>
              </w:rPr>
            </w:pPr>
            <w:del w:id="4801" w:author="zhangyufeng@caict.ac.cn" w:date="2023-05-07T19:10:00Z">
              <w:r w:rsidRPr="009B053A" w:rsidDel="00CF409E">
                <w:rPr>
                  <w:rFonts w:eastAsia="PMingLiU"/>
                </w:rPr>
                <w:delText>2</w:delText>
              </w:r>
            </w:del>
          </w:p>
        </w:tc>
      </w:tr>
      <w:tr w:rsidR="00576309" w:rsidRPr="009B053A" w:rsidDel="00CF409E" w14:paraId="68EAA12C" w14:textId="00732B9B" w:rsidTr="001A12A7">
        <w:trPr>
          <w:trHeight w:val="188"/>
          <w:jc w:val="center"/>
          <w:del w:id="4802" w:author="zhangyufeng@caict.ac.cn" w:date="2023-05-07T19:10:00Z"/>
        </w:trPr>
        <w:tc>
          <w:tcPr>
            <w:tcW w:w="1632" w:type="dxa"/>
            <w:vMerge/>
            <w:tcBorders>
              <w:left w:val="single" w:sz="4" w:space="0" w:color="auto"/>
              <w:right w:val="single" w:sz="4" w:space="0" w:color="auto"/>
            </w:tcBorders>
          </w:tcPr>
          <w:p w14:paraId="6AEAFAED" w14:textId="54D0537D" w:rsidR="00576309" w:rsidRPr="009B053A" w:rsidDel="00CF409E" w:rsidRDefault="00576309" w:rsidP="001A12A7">
            <w:pPr>
              <w:pStyle w:val="TAC"/>
              <w:rPr>
                <w:del w:id="480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3A938C7" w14:textId="7ABBCFEE" w:rsidR="00576309" w:rsidRPr="009B053A" w:rsidDel="00CF409E" w:rsidRDefault="00576309" w:rsidP="001A12A7">
            <w:pPr>
              <w:pStyle w:val="TAL"/>
              <w:rPr>
                <w:del w:id="4804" w:author="zhangyufeng@caict.ac.cn" w:date="2023-05-07T19:10:00Z"/>
              </w:rPr>
            </w:pPr>
            <w:del w:id="480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1DF40CAD" w14:textId="2CDF82EB" w:rsidR="00576309" w:rsidRPr="009B053A" w:rsidDel="00CF409E" w:rsidRDefault="00576309" w:rsidP="001A12A7">
            <w:pPr>
              <w:pStyle w:val="TAC"/>
              <w:rPr>
                <w:del w:id="4806" w:author="zhangyufeng@caict.ac.cn" w:date="2023-05-07T19:10:00Z"/>
              </w:rPr>
            </w:pPr>
            <w:del w:id="4807" w:author="zhangyufeng@caict.ac.cn" w:date="2023-05-07T19:10:00Z">
              <w:r w:rsidRPr="009B053A" w:rsidDel="00CF409E">
                <w:rPr>
                  <w:rFonts w:eastAsia="PMingLiU"/>
                </w:rPr>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36970F48" w14:textId="58016563" w:rsidR="00576309" w:rsidRPr="009B053A" w:rsidDel="00CF409E" w:rsidRDefault="00576309" w:rsidP="001A12A7">
            <w:pPr>
              <w:pStyle w:val="TAC"/>
              <w:rPr>
                <w:del w:id="4808" w:author="zhangyufeng@caict.ac.cn" w:date="2023-05-07T19:10:00Z"/>
              </w:rPr>
            </w:pPr>
            <w:del w:id="4809" w:author="zhangyufeng@caict.ac.cn" w:date="2023-05-07T19:10:00Z">
              <w:r w:rsidRPr="009B053A" w:rsidDel="00CF409E">
                <w:rPr>
                  <w:rFonts w:eastAsia="PMingLiU"/>
                </w:rPr>
                <w:delText xml:space="preserve">- </w:delText>
              </w:r>
            </w:del>
          </w:p>
        </w:tc>
        <w:tc>
          <w:tcPr>
            <w:tcW w:w="937" w:type="dxa"/>
            <w:tcBorders>
              <w:top w:val="single" w:sz="4" w:space="0" w:color="auto"/>
              <w:left w:val="nil"/>
              <w:bottom w:val="single" w:sz="4" w:space="0" w:color="auto"/>
              <w:right w:val="single" w:sz="4" w:space="0" w:color="auto"/>
            </w:tcBorders>
            <w:vAlign w:val="center"/>
          </w:tcPr>
          <w:p w14:paraId="5C320D1A" w14:textId="0CC66609" w:rsidR="00576309" w:rsidRPr="009B053A" w:rsidDel="00CF409E" w:rsidRDefault="00576309" w:rsidP="001A12A7">
            <w:pPr>
              <w:pStyle w:val="TAC"/>
              <w:rPr>
                <w:del w:id="4810" w:author="zhangyufeng@caict.ac.cn" w:date="2023-05-07T19:10:00Z"/>
              </w:rPr>
            </w:pPr>
            <w:del w:id="4811" w:author="zhangyufeng@caict.ac.cn" w:date="2023-05-07T19:10:00Z">
              <w:r w:rsidRPr="009B053A" w:rsidDel="00CF409E">
                <w:rPr>
                  <w:rFonts w:eastAsia="PMingLiU"/>
                </w:rPr>
                <w:delText>2575</w:delText>
              </w:r>
            </w:del>
          </w:p>
        </w:tc>
        <w:tc>
          <w:tcPr>
            <w:tcW w:w="1172" w:type="dxa"/>
            <w:tcBorders>
              <w:top w:val="single" w:sz="4" w:space="0" w:color="auto"/>
              <w:left w:val="nil"/>
              <w:bottom w:val="single" w:sz="4" w:space="0" w:color="auto"/>
              <w:right w:val="single" w:sz="4" w:space="0" w:color="auto"/>
            </w:tcBorders>
            <w:vAlign w:val="center"/>
          </w:tcPr>
          <w:p w14:paraId="072D9762" w14:textId="21C6700D" w:rsidR="00576309" w:rsidRPr="009B053A" w:rsidDel="00CF409E" w:rsidRDefault="00576309" w:rsidP="001A12A7">
            <w:pPr>
              <w:pStyle w:val="TAC"/>
              <w:rPr>
                <w:del w:id="4812" w:author="zhangyufeng@caict.ac.cn" w:date="2023-05-07T19:10:00Z"/>
              </w:rPr>
            </w:pPr>
            <w:del w:id="4813" w:author="zhangyufeng@caict.ac.cn" w:date="2023-05-07T19:10:00Z">
              <w:r w:rsidRPr="009B053A" w:rsidDel="00CF409E">
                <w:rPr>
                  <w:rFonts w:eastAsia="PMingLiU"/>
                </w:rPr>
                <w:delText>+1.6</w:delText>
              </w:r>
            </w:del>
          </w:p>
        </w:tc>
        <w:tc>
          <w:tcPr>
            <w:tcW w:w="749" w:type="dxa"/>
            <w:tcBorders>
              <w:top w:val="single" w:sz="4" w:space="0" w:color="auto"/>
              <w:left w:val="nil"/>
              <w:bottom w:val="single" w:sz="4" w:space="0" w:color="auto"/>
              <w:right w:val="single" w:sz="4" w:space="0" w:color="auto"/>
            </w:tcBorders>
            <w:noWrap/>
            <w:vAlign w:val="center"/>
          </w:tcPr>
          <w:p w14:paraId="7B154485" w14:textId="32AB0723" w:rsidR="00576309" w:rsidRPr="009B053A" w:rsidDel="00CF409E" w:rsidRDefault="00576309" w:rsidP="001A12A7">
            <w:pPr>
              <w:pStyle w:val="TAC"/>
              <w:rPr>
                <w:del w:id="4814" w:author="zhangyufeng@caict.ac.cn" w:date="2023-05-07T19:10:00Z"/>
              </w:rPr>
            </w:pPr>
            <w:del w:id="4815" w:author="zhangyufeng@caict.ac.cn" w:date="2023-05-07T19:10:00Z">
              <w:r w:rsidRPr="009B053A" w:rsidDel="00CF409E">
                <w:rPr>
                  <w:rFonts w:eastAsia="PMingLiU"/>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79F28BD0" w14:textId="66846713" w:rsidR="00576309" w:rsidRPr="009B053A" w:rsidDel="00CF409E" w:rsidRDefault="00576309" w:rsidP="001A12A7">
            <w:pPr>
              <w:pStyle w:val="TAC"/>
              <w:rPr>
                <w:del w:id="4816" w:author="zhangyufeng@caict.ac.cn" w:date="2023-05-07T19:10:00Z"/>
              </w:rPr>
            </w:pPr>
            <w:del w:id="4817" w:author="zhangyufeng@caict.ac.cn" w:date="2023-05-07T19:10:00Z">
              <w:r w:rsidRPr="009B053A" w:rsidDel="00CF409E">
                <w:rPr>
                  <w:rFonts w:eastAsia="PMingLiU"/>
                </w:rPr>
                <w:delText>5, 6, 7</w:delText>
              </w:r>
            </w:del>
          </w:p>
        </w:tc>
      </w:tr>
      <w:tr w:rsidR="00576309" w:rsidRPr="009B053A" w:rsidDel="00CF409E" w14:paraId="678D796A" w14:textId="2B3082E0" w:rsidTr="001A12A7">
        <w:trPr>
          <w:trHeight w:val="188"/>
          <w:jc w:val="center"/>
          <w:del w:id="4818" w:author="zhangyufeng@caict.ac.cn" w:date="2023-05-07T19:10:00Z"/>
        </w:trPr>
        <w:tc>
          <w:tcPr>
            <w:tcW w:w="1632" w:type="dxa"/>
            <w:vMerge/>
            <w:tcBorders>
              <w:left w:val="single" w:sz="4" w:space="0" w:color="auto"/>
              <w:right w:val="single" w:sz="4" w:space="0" w:color="auto"/>
            </w:tcBorders>
          </w:tcPr>
          <w:p w14:paraId="0C360382" w14:textId="5D5C9BC5" w:rsidR="00576309" w:rsidRPr="009B053A" w:rsidDel="00CF409E" w:rsidRDefault="00576309" w:rsidP="001A12A7">
            <w:pPr>
              <w:pStyle w:val="TAC"/>
              <w:rPr>
                <w:del w:id="481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F3142A2" w14:textId="1569414A" w:rsidR="00576309" w:rsidRPr="009B053A" w:rsidDel="00CF409E" w:rsidRDefault="00576309" w:rsidP="001A12A7">
            <w:pPr>
              <w:pStyle w:val="TAL"/>
              <w:rPr>
                <w:del w:id="4820" w:author="zhangyufeng@caict.ac.cn" w:date="2023-05-07T19:10:00Z"/>
              </w:rPr>
            </w:pPr>
            <w:del w:id="482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FD6015D" w14:textId="00E5A8DF" w:rsidR="00576309" w:rsidRPr="009B053A" w:rsidDel="00CF409E" w:rsidRDefault="00576309" w:rsidP="001A12A7">
            <w:pPr>
              <w:pStyle w:val="TAC"/>
              <w:rPr>
                <w:del w:id="4822" w:author="zhangyufeng@caict.ac.cn" w:date="2023-05-07T19:10:00Z"/>
              </w:rPr>
            </w:pPr>
            <w:del w:id="4823" w:author="zhangyufeng@caict.ac.cn" w:date="2023-05-07T19:10:00Z">
              <w:r w:rsidRPr="009B053A" w:rsidDel="00CF409E">
                <w:rPr>
                  <w:rFonts w:eastAsia="PMingLiU"/>
                </w:rPr>
                <w:delText>2575</w:delText>
              </w:r>
            </w:del>
          </w:p>
        </w:tc>
        <w:tc>
          <w:tcPr>
            <w:tcW w:w="310" w:type="dxa"/>
            <w:tcBorders>
              <w:top w:val="single" w:sz="4" w:space="0" w:color="auto"/>
              <w:left w:val="nil"/>
              <w:bottom w:val="single" w:sz="4" w:space="0" w:color="auto"/>
              <w:right w:val="single" w:sz="4" w:space="0" w:color="auto"/>
            </w:tcBorders>
            <w:vAlign w:val="center"/>
          </w:tcPr>
          <w:p w14:paraId="7FFF35AE" w14:textId="6B040538" w:rsidR="00576309" w:rsidRPr="009B053A" w:rsidDel="00CF409E" w:rsidRDefault="00576309" w:rsidP="001A12A7">
            <w:pPr>
              <w:pStyle w:val="TAC"/>
              <w:rPr>
                <w:del w:id="4824" w:author="zhangyufeng@caict.ac.cn" w:date="2023-05-07T19:10:00Z"/>
              </w:rPr>
            </w:pPr>
            <w:del w:id="4825" w:author="zhangyufeng@caict.ac.cn" w:date="2023-05-07T19:10: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7CBB5FCD" w14:textId="52B7CDB5" w:rsidR="00576309" w:rsidRPr="009B053A" w:rsidDel="00CF409E" w:rsidRDefault="00576309" w:rsidP="001A12A7">
            <w:pPr>
              <w:pStyle w:val="TAC"/>
              <w:rPr>
                <w:del w:id="4826" w:author="zhangyufeng@caict.ac.cn" w:date="2023-05-07T19:10:00Z"/>
              </w:rPr>
            </w:pPr>
            <w:del w:id="4827" w:author="zhangyufeng@caict.ac.cn" w:date="2023-05-07T19:10:00Z">
              <w:r w:rsidRPr="009B053A" w:rsidDel="00CF409E">
                <w:rPr>
                  <w:rFonts w:eastAsia="PMingLiU"/>
                </w:rPr>
                <w:delText>2595</w:delText>
              </w:r>
            </w:del>
          </w:p>
        </w:tc>
        <w:tc>
          <w:tcPr>
            <w:tcW w:w="1172" w:type="dxa"/>
            <w:tcBorders>
              <w:top w:val="single" w:sz="4" w:space="0" w:color="auto"/>
              <w:left w:val="nil"/>
              <w:bottom w:val="single" w:sz="4" w:space="0" w:color="auto"/>
              <w:right w:val="single" w:sz="4" w:space="0" w:color="auto"/>
            </w:tcBorders>
            <w:vAlign w:val="center"/>
          </w:tcPr>
          <w:p w14:paraId="3B572499" w14:textId="033335C3" w:rsidR="00576309" w:rsidRPr="009B053A" w:rsidDel="00CF409E" w:rsidRDefault="00576309" w:rsidP="001A12A7">
            <w:pPr>
              <w:pStyle w:val="TAC"/>
              <w:rPr>
                <w:del w:id="4828" w:author="zhangyufeng@caict.ac.cn" w:date="2023-05-07T19:10:00Z"/>
              </w:rPr>
            </w:pPr>
            <w:del w:id="4829" w:author="zhangyufeng@caict.ac.cn" w:date="2023-05-07T19:10:00Z">
              <w:r w:rsidRPr="009B053A" w:rsidDel="00CF409E">
                <w:rPr>
                  <w:rFonts w:eastAsia="PMingLiU"/>
                </w:rPr>
                <w:delText>-15.5</w:delText>
              </w:r>
            </w:del>
          </w:p>
        </w:tc>
        <w:tc>
          <w:tcPr>
            <w:tcW w:w="749" w:type="dxa"/>
            <w:tcBorders>
              <w:top w:val="single" w:sz="4" w:space="0" w:color="auto"/>
              <w:left w:val="nil"/>
              <w:bottom w:val="single" w:sz="4" w:space="0" w:color="auto"/>
              <w:right w:val="single" w:sz="4" w:space="0" w:color="auto"/>
            </w:tcBorders>
            <w:noWrap/>
            <w:vAlign w:val="center"/>
          </w:tcPr>
          <w:p w14:paraId="1923D56E" w14:textId="0BD16F36" w:rsidR="00576309" w:rsidRPr="009B053A" w:rsidDel="00CF409E" w:rsidRDefault="00576309" w:rsidP="001A12A7">
            <w:pPr>
              <w:pStyle w:val="TAC"/>
              <w:rPr>
                <w:del w:id="4830" w:author="zhangyufeng@caict.ac.cn" w:date="2023-05-07T19:10:00Z"/>
              </w:rPr>
            </w:pPr>
            <w:del w:id="4831" w:author="zhangyufeng@caict.ac.cn" w:date="2023-05-07T19:10:00Z">
              <w:r w:rsidRPr="009B053A" w:rsidDel="00CF409E">
                <w:rPr>
                  <w:rFonts w:eastAsia="PMingLiU"/>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EBF9A41" w14:textId="3FA4AA92" w:rsidR="00576309" w:rsidRPr="009B053A" w:rsidDel="00CF409E" w:rsidRDefault="00576309" w:rsidP="001A12A7">
            <w:pPr>
              <w:pStyle w:val="TAC"/>
              <w:rPr>
                <w:del w:id="4832" w:author="zhangyufeng@caict.ac.cn" w:date="2023-05-07T19:10:00Z"/>
              </w:rPr>
            </w:pPr>
            <w:del w:id="4833" w:author="zhangyufeng@caict.ac.cn" w:date="2023-05-07T19:10:00Z">
              <w:r w:rsidRPr="009B053A" w:rsidDel="00CF409E">
                <w:rPr>
                  <w:rFonts w:eastAsia="PMingLiU"/>
                </w:rPr>
                <w:delText>5, 6, 7</w:delText>
              </w:r>
            </w:del>
          </w:p>
        </w:tc>
      </w:tr>
      <w:tr w:rsidR="00576309" w:rsidRPr="009B053A" w:rsidDel="00CF409E" w14:paraId="21166495" w14:textId="40351196" w:rsidTr="001A12A7">
        <w:trPr>
          <w:trHeight w:val="188"/>
          <w:jc w:val="center"/>
          <w:del w:id="4834" w:author="zhangyufeng@caict.ac.cn" w:date="2023-05-07T19:10:00Z"/>
        </w:trPr>
        <w:tc>
          <w:tcPr>
            <w:tcW w:w="1632" w:type="dxa"/>
            <w:vMerge/>
            <w:tcBorders>
              <w:left w:val="single" w:sz="4" w:space="0" w:color="auto"/>
              <w:bottom w:val="single" w:sz="4" w:space="0" w:color="auto"/>
              <w:right w:val="single" w:sz="4" w:space="0" w:color="auto"/>
            </w:tcBorders>
          </w:tcPr>
          <w:p w14:paraId="3977D47D" w14:textId="7F198B0F" w:rsidR="00576309" w:rsidRPr="009B053A" w:rsidDel="00CF409E" w:rsidRDefault="00576309" w:rsidP="001A12A7">
            <w:pPr>
              <w:pStyle w:val="TAC"/>
              <w:rPr>
                <w:del w:id="483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51F985A" w14:textId="10FB844B" w:rsidR="00576309" w:rsidRPr="009B053A" w:rsidDel="00CF409E" w:rsidRDefault="00576309" w:rsidP="001A12A7">
            <w:pPr>
              <w:pStyle w:val="TAL"/>
              <w:rPr>
                <w:del w:id="4836" w:author="zhangyufeng@caict.ac.cn" w:date="2023-05-07T19:10:00Z"/>
              </w:rPr>
            </w:pPr>
            <w:del w:id="483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8247F79" w14:textId="051E1FB7" w:rsidR="00576309" w:rsidRPr="009B053A" w:rsidDel="00CF409E" w:rsidRDefault="00576309" w:rsidP="001A12A7">
            <w:pPr>
              <w:pStyle w:val="TAC"/>
              <w:rPr>
                <w:del w:id="4838" w:author="zhangyufeng@caict.ac.cn" w:date="2023-05-07T19:10:00Z"/>
              </w:rPr>
            </w:pPr>
            <w:del w:id="4839" w:author="zhangyufeng@caict.ac.cn" w:date="2023-05-07T19:10:00Z">
              <w:r w:rsidRPr="009B053A" w:rsidDel="00CF409E">
                <w:rPr>
                  <w:rFonts w:eastAsia="PMingLiU"/>
                </w:rPr>
                <w:delText>2595</w:delText>
              </w:r>
            </w:del>
          </w:p>
        </w:tc>
        <w:tc>
          <w:tcPr>
            <w:tcW w:w="310" w:type="dxa"/>
            <w:tcBorders>
              <w:top w:val="single" w:sz="4" w:space="0" w:color="auto"/>
              <w:left w:val="nil"/>
              <w:bottom w:val="single" w:sz="4" w:space="0" w:color="auto"/>
              <w:right w:val="single" w:sz="4" w:space="0" w:color="auto"/>
            </w:tcBorders>
            <w:vAlign w:val="center"/>
          </w:tcPr>
          <w:p w14:paraId="5B3B296F" w14:textId="507ABC14" w:rsidR="00576309" w:rsidRPr="009B053A" w:rsidDel="00CF409E" w:rsidRDefault="00576309" w:rsidP="001A12A7">
            <w:pPr>
              <w:pStyle w:val="TAC"/>
              <w:rPr>
                <w:del w:id="4840" w:author="zhangyufeng@caict.ac.cn" w:date="2023-05-07T19:10:00Z"/>
              </w:rPr>
            </w:pPr>
            <w:del w:id="4841" w:author="zhangyufeng@caict.ac.cn" w:date="2023-05-07T19:10: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07B1776C" w14:textId="5E236C98" w:rsidR="00576309" w:rsidRPr="009B053A" w:rsidDel="00CF409E" w:rsidRDefault="00576309" w:rsidP="001A12A7">
            <w:pPr>
              <w:pStyle w:val="TAC"/>
              <w:rPr>
                <w:del w:id="4842" w:author="zhangyufeng@caict.ac.cn" w:date="2023-05-07T19:10:00Z"/>
              </w:rPr>
            </w:pPr>
            <w:del w:id="4843" w:author="zhangyufeng@caict.ac.cn" w:date="2023-05-07T19:10:00Z">
              <w:r w:rsidRPr="009B053A" w:rsidDel="00CF409E">
                <w:rPr>
                  <w:rFonts w:eastAsia="PMingLiU"/>
                </w:rPr>
                <w:delText>2620</w:delText>
              </w:r>
            </w:del>
          </w:p>
        </w:tc>
        <w:tc>
          <w:tcPr>
            <w:tcW w:w="1172" w:type="dxa"/>
            <w:tcBorders>
              <w:top w:val="single" w:sz="4" w:space="0" w:color="auto"/>
              <w:left w:val="nil"/>
              <w:bottom w:val="single" w:sz="4" w:space="0" w:color="auto"/>
              <w:right w:val="single" w:sz="4" w:space="0" w:color="auto"/>
            </w:tcBorders>
            <w:vAlign w:val="center"/>
          </w:tcPr>
          <w:p w14:paraId="3E3F1385" w14:textId="6A4C2240" w:rsidR="00576309" w:rsidRPr="009B053A" w:rsidDel="00CF409E" w:rsidRDefault="00576309" w:rsidP="001A12A7">
            <w:pPr>
              <w:pStyle w:val="TAC"/>
              <w:rPr>
                <w:del w:id="4844" w:author="zhangyufeng@caict.ac.cn" w:date="2023-05-07T19:10:00Z"/>
              </w:rPr>
            </w:pPr>
            <w:del w:id="4845" w:author="zhangyufeng@caict.ac.cn" w:date="2023-05-07T19:10:00Z">
              <w:r w:rsidRPr="009B053A" w:rsidDel="00CF409E">
                <w:rPr>
                  <w:rFonts w:eastAsia="PMingLiU"/>
                </w:rPr>
                <w:delText>-40</w:delText>
              </w:r>
            </w:del>
          </w:p>
        </w:tc>
        <w:tc>
          <w:tcPr>
            <w:tcW w:w="749" w:type="dxa"/>
            <w:tcBorders>
              <w:top w:val="single" w:sz="4" w:space="0" w:color="auto"/>
              <w:left w:val="nil"/>
              <w:bottom w:val="single" w:sz="4" w:space="0" w:color="auto"/>
              <w:right w:val="single" w:sz="4" w:space="0" w:color="auto"/>
            </w:tcBorders>
            <w:noWrap/>
            <w:vAlign w:val="center"/>
          </w:tcPr>
          <w:p w14:paraId="14DCB261" w14:textId="53369C7D" w:rsidR="00576309" w:rsidRPr="009B053A" w:rsidDel="00CF409E" w:rsidRDefault="00576309" w:rsidP="001A12A7">
            <w:pPr>
              <w:pStyle w:val="TAC"/>
              <w:rPr>
                <w:del w:id="4846" w:author="zhangyufeng@caict.ac.cn" w:date="2023-05-07T19:10:00Z"/>
              </w:rPr>
            </w:pPr>
            <w:del w:id="4847" w:author="zhangyufeng@caict.ac.cn" w:date="2023-05-07T19:10:00Z">
              <w:r w:rsidRPr="009B053A" w:rsidDel="00CF409E">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B3FDA4" w14:textId="3097877A" w:rsidR="00576309" w:rsidRPr="009B053A" w:rsidDel="00CF409E" w:rsidRDefault="00576309" w:rsidP="001A12A7">
            <w:pPr>
              <w:pStyle w:val="TAC"/>
              <w:rPr>
                <w:del w:id="4848" w:author="zhangyufeng@caict.ac.cn" w:date="2023-05-07T19:10:00Z"/>
              </w:rPr>
            </w:pPr>
            <w:del w:id="4849" w:author="zhangyufeng@caict.ac.cn" w:date="2023-05-07T19:10:00Z">
              <w:r w:rsidRPr="009B053A" w:rsidDel="00CF409E">
                <w:rPr>
                  <w:rFonts w:eastAsia="PMingLiU"/>
                </w:rPr>
                <w:delText>5, 6</w:delText>
              </w:r>
            </w:del>
          </w:p>
        </w:tc>
      </w:tr>
      <w:tr w:rsidR="00576309" w:rsidRPr="009B053A" w:rsidDel="00CF409E" w14:paraId="76645DBA" w14:textId="04D47F88" w:rsidTr="001A12A7">
        <w:trPr>
          <w:trHeight w:val="188"/>
          <w:jc w:val="center"/>
          <w:del w:id="4850" w:author="zhangyufeng@caict.ac.cn" w:date="2023-05-07T19:10:00Z"/>
        </w:trPr>
        <w:tc>
          <w:tcPr>
            <w:tcW w:w="1632" w:type="dxa"/>
            <w:vMerge w:val="restart"/>
            <w:tcBorders>
              <w:top w:val="single" w:sz="4" w:space="0" w:color="auto"/>
              <w:left w:val="single" w:sz="4" w:space="0" w:color="auto"/>
              <w:right w:val="single" w:sz="4" w:space="0" w:color="auto"/>
            </w:tcBorders>
          </w:tcPr>
          <w:p w14:paraId="731D6019" w14:textId="5A2E888F" w:rsidR="00576309" w:rsidRPr="009B053A" w:rsidDel="00CF409E" w:rsidRDefault="00576309" w:rsidP="001A12A7">
            <w:pPr>
              <w:pStyle w:val="TAC"/>
              <w:rPr>
                <w:del w:id="4851" w:author="zhangyufeng@caict.ac.cn" w:date="2023-05-07T19:10:00Z"/>
              </w:rPr>
            </w:pPr>
            <w:del w:id="4852" w:author="zhangyufeng@caict.ac.cn" w:date="2023-05-07T19:10:00Z">
              <w:r w:rsidRPr="009B053A" w:rsidDel="00CF409E">
                <w:rPr>
                  <w:rFonts w:eastAsia="PMingLiU"/>
                </w:rPr>
                <w:delText>DC</w:delText>
              </w:r>
              <w:r w:rsidRPr="009B053A" w:rsidDel="00CF409E">
                <w:delText>_</w:delText>
              </w:r>
              <w:r w:rsidRPr="009B053A" w:rsidDel="00CF409E">
                <w:rPr>
                  <w:rFonts w:eastAsia="PMingLiU"/>
                  <w:lang w:eastAsia="zh-TW"/>
                </w:rPr>
                <w:delText>3</w:delText>
              </w:r>
              <w:r w:rsidRPr="009B053A" w:rsidDel="00CF409E">
                <w:delText>_</w:delText>
              </w:r>
              <w:r w:rsidRPr="009B053A" w:rsidDel="00CF409E">
                <w:rPr>
                  <w:rFonts w:eastAsia="PMingLiU"/>
                </w:rPr>
                <w:delText>n28</w:delText>
              </w:r>
            </w:del>
          </w:p>
        </w:tc>
        <w:tc>
          <w:tcPr>
            <w:tcW w:w="2864" w:type="dxa"/>
            <w:tcBorders>
              <w:top w:val="single" w:sz="4" w:space="0" w:color="auto"/>
              <w:left w:val="nil"/>
              <w:bottom w:val="single" w:sz="4" w:space="0" w:color="auto"/>
              <w:right w:val="single" w:sz="4" w:space="0" w:color="auto"/>
            </w:tcBorders>
            <w:vAlign w:val="center"/>
          </w:tcPr>
          <w:p w14:paraId="48FC9338" w14:textId="2EDA4164" w:rsidR="00576309" w:rsidRPr="009B053A" w:rsidDel="00CF409E" w:rsidRDefault="00576309" w:rsidP="001A12A7">
            <w:pPr>
              <w:pStyle w:val="TAL"/>
              <w:rPr>
                <w:del w:id="4853" w:author="zhangyufeng@caict.ac.cn" w:date="2023-05-07T19:10:00Z"/>
              </w:rPr>
            </w:pPr>
            <w:del w:id="4854" w:author="zhangyufeng@caict.ac.cn" w:date="2023-05-07T19:10:00Z">
              <w:r w:rsidRPr="009B053A" w:rsidDel="00CF409E">
                <w:delText>E-UTRA Band 1, 42, 43, 50, 51, 65, 74, 75, 76</w:delText>
              </w:r>
            </w:del>
          </w:p>
          <w:p w14:paraId="1CA8BA2A" w14:textId="75EB8DE4" w:rsidR="00576309" w:rsidRPr="009B053A" w:rsidDel="00CF409E" w:rsidRDefault="00576309" w:rsidP="001A12A7">
            <w:pPr>
              <w:pStyle w:val="TAL"/>
              <w:rPr>
                <w:del w:id="4855" w:author="zhangyufeng@caict.ac.cn" w:date="2023-05-07T19:10:00Z"/>
              </w:rPr>
            </w:pPr>
            <w:del w:id="4856" w:author="zhangyufeng@caict.ac.cn" w:date="2023-05-07T19:10:00Z">
              <w:r w:rsidRPr="009B053A" w:rsidDel="00CF409E">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0FFAA98A" w14:textId="3ECD4711" w:rsidR="00576309" w:rsidRPr="009B053A" w:rsidDel="00CF409E" w:rsidRDefault="00576309" w:rsidP="001A12A7">
            <w:pPr>
              <w:pStyle w:val="TAC"/>
              <w:rPr>
                <w:del w:id="4857" w:author="zhangyufeng@caict.ac.cn" w:date="2023-05-07T19:10:00Z"/>
              </w:rPr>
            </w:pPr>
            <w:del w:id="485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46C32A" w14:textId="0BEE9452" w:rsidR="00576309" w:rsidRPr="009B053A" w:rsidDel="00CF409E" w:rsidRDefault="00576309" w:rsidP="001A12A7">
            <w:pPr>
              <w:pStyle w:val="TAC"/>
              <w:rPr>
                <w:del w:id="4859" w:author="zhangyufeng@caict.ac.cn" w:date="2023-05-07T19:10:00Z"/>
              </w:rPr>
            </w:pPr>
            <w:del w:id="486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BB9E64C" w14:textId="0DA98887" w:rsidR="00576309" w:rsidRPr="009B053A" w:rsidDel="00CF409E" w:rsidRDefault="00576309" w:rsidP="001A12A7">
            <w:pPr>
              <w:pStyle w:val="TAC"/>
              <w:rPr>
                <w:del w:id="4861" w:author="zhangyufeng@caict.ac.cn" w:date="2023-05-07T19:10:00Z"/>
              </w:rPr>
            </w:pPr>
            <w:del w:id="486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5C4A263" w14:textId="335F6FF7" w:rsidR="00576309" w:rsidRPr="009B053A" w:rsidDel="00CF409E" w:rsidRDefault="00576309" w:rsidP="001A12A7">
            <w:pPr>
              <w:pStyle w:val="TAC"/>
              <w:rPr>
                <w:del w:id="4863" w:author="zhangyufeng@caict.ac.cn" w:date="2023-05-07T19:10:00Z"/>
              </w:rPr>
            </w:pPr>
            <w:del w:id="486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3969352" w14:textId="7E794803" w:rsidR="00576309" w:rsidRPr="009B053A" w:rsidDel="00CF409E" w:rsidRDefault="00576309" w:rsidP="001A12A7">
            <w:pPr>
              <w:pStyle w:val="TAC"/>
              <w:rPr>
                <w:del w:id="4865" w:author="zhangyufeng@caict.ac.cn" w:date="2023-05-07T19:10:00Z"/>
              </w:rPr>
            </w:pPr>
            <w:del w:id="486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9E8515" w14:textId="79F34615" w:rsidR="00576309" w:rsidRPr="009B053A" w:rsidDel="00CF409E" w:rsidRDefault="00576309" w:rsidP="001A12A7">
            <w:pPr>
              <w:pStyle w:val="TAC"/>
              <w:rPr>
                <w:del w:id="4867" w:author="zhangyufeng@caict.ac.cn" w:date="2023-05-07T19:10:00Z"/>
              </w:rPr>
            </w:pPr>
            <w:del w:id="4868" w:author="zhangyufeng@caict.ac.cn" w:date="2023-05-07T19:10:00Z">
              <w:r w:rsidRPr="009B053A" w:rsidDel="00CF409E">
                <w:delText>2</w:delText>
              </w:r>
            </w:del>
          </w:p>
        </w:tc>
      </w:tr>
      <w:tr w:rsidR="00576309" w:rsidRPr="009B053A" w:rsidDel="00CF409E" w14:paraId="3ADD7227" w14:textId="39264E8E" w:rsidTr="001A12A7">
        <w:trPr>
          <w:trHeight w:val="188"/>
          <w:jc w:val="center"/>
          <w:del w:id="4869" w:author="zhangyufeng@caict.ac.cn" w:date="2023-05-07T19:10:00Z"/>
        </w:trPr>
        <w:tc>
          <w:tcPr>
            <w:tcW w:w="1632" w:type="dxa"/>
            <w:vMerge/>
            <w:tcBorders>
              <w:left w:val="single" w:sz="4" w:space="0" w:color="auto"/>
              <w:right w:val="single" w:sz="4" w:space="0" w:color="auto"/>
            </w:tcBorders>
          </w:tcPr>
          <w:p w14:paraId="036CA661" w14:textId="672D2719" w:rsidR="00576309" w:rsidRPr="009B053A" w:rsidDel="00CF409E" w:rsidRDefault="00576309" w:rsidP="001A12A7">
            <w:pPr>
              <w:pStyle w:val="TAC"/>
              <w:rPr>
                <w:del w:id="487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A3789D0" w14:textId="5E3E698D" w:rsidR="00576309" w:rsidRPr="009B053A" w:rsidDel="00CF409E" w:rsidRDefault="00576309" w:rsidP="001A12A7">
            <w:pPr>
              <w:pStyle w:val="TAL"/>
              <w:rPr>
                <w:del w:id="4871" w:author="zhangyufeng@caict.ac.cn" w:date="2023-05-07T19:10:00Z"/>
              </w:rPr>
            </w:pPr>
            <w:del w:id="4872" w:author="zhangyufeng@caict.ac.cn" w:date="2023-05-07T19:10: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3FAEE1B4" w14:textId="28739C10" w:rsidR="00576309" w:rsidRPr="009B053A" w:rsidDel="00CF409E" w:rsidRDefault="00576309" w:rsidP="001A12A7">
            <w:pPr>
              <w:pStyle w:val="TAC"/>
              <w:rPr>
                <w:del w:id="4873" w:author="zhangyufeng@caict.ac.cn" w:date="2023-05-07T19:10:00Z"/>
              </w:rPr>
            </w:pPr>
            <w:del w:id="487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3159B05" w14:textId="30E79AC7" w:rsidR="00576309" w:rsidRPr="009B053A" w:rsidDel="00CF409E" w:rsidRDefault="00576309" w:rsidP="001A12A7">
            <w:pPr>
              <w:pStyle w:val="TAC"/>
              <w:rPr>
                <w:del w:id="4875" w:author="zhangyufeng@caict.ac.cn" w:date="2023-05-07T19:10:00Z"/>
              </w:rPr>
            </w:pPr>
            <w:del w:id="487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EE8E67B" w14:textId="14345FF0" w:rsidR="00576309" w:rsidRPr="009B053A" w:rsidDel="00CF409E" w:rsidRDefault="00576309" w:rsidP="001A12A7">
            <w:pPr>
              <w:pStyle w:val="TAC"/>
              <w:rPr>
                <w:del w:id="4877" w:author="zhangyufeng@caict.ac.cn" w:date="2023-05-07T19:10:00Z"/>
              </w:rPr>
            </w:pPr>
            <w:del w:id="487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7DEEA75" w14:textId="1C35113C" w:rsidR="00576309" w:rsidRPr="009B053A" w:rsidDel="00CF409E" w:rsidRDefault="00576309" w:rsidP="001A12A7">
            <w:pPr>
              <w:pStyle w:val="TAC"/>
              <w:rPr>
                <w:del w:id="4879" w:author="zhangyufeng@caict.ac.cn" w:date="2023-05-07T19:10:00Z"/>
              </w:rPr>
            </w:pPr>
            <w:del w:id="488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DD541F4" w14:textId="300AEBD9" w:rsidR="00576309" w:rsidRPr="009B053A" w:rsidDel="00CF409E" w:rsidRDefault="00576309" w:rsidP="001A12A7">
            <w:pPr>
              <w:pStyle w:val="TAC"/>
              <w:rPr>
                <w:del w:id="4881" w:author="zhangyufeng@caict.ac.cn" w:date="2023-05-07T19:10:00Z"/>
              </w:rPr>
            </w:pPr>
            <w:del w:id="488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94FF100" w14:textId="520C33A6" w:rsidR="00576309" w:rsidRPr="009B053A" w:rsidDel="00CF409E" w:rsidRDefault="00576309" w:rsidP="001A12A7">
            <w:pPr>
              <w:pStyle w:val="TAC"/>
              <w:rPr>
                <w:del w:id="4883" w:author="zhangyufeng@caict.ac.cn" w:date="2023-05-07T19:10:00Z"/>
              </w:rPr>
            </w:pPr>
            <w:del w:id="4884" w:author="zhangyufeng@caict.ac.cn" w:date="2023-05-07T19:10:00Z">
              <w:r w:rsidRPr="009B053A" w:rsidDel="00CF409E">
                <w:delText>9, 11</w:delText>
              </w:r>
            </w:del>
          </w:p>
        </w:tc>
      </w:tr>
      <w:tr w:rsidR="00576309" w:rsidRPr="009B053A" w:rsidDel="00CF409E" w14:paraId="3BD2125A" w14:textId="665BAFE9" w:rsidTr="001A12A7">
        <w:trPr>
          <w:trHeight w:val="188"/>
          <w:jc w:val="center"/>
          <w:del w:id="4885" w:author="zhangyufeng@caict.ac.cn" w:date="2023-05-07T19:10:00Z"/>
        </w:trPr>
        <w:tc>
          <w:tcPr>
            <w:tcW w:w="1632" w:type="dxa"/>
            <w:vMerge/>
            <w:tcBorders>
              <w:left w:val="single" w:sz="4" w:space="0" w:color="auto"/>
              <w:right w:val="single" w:sz="4" w:space="0" w:color="auto"/>
            </w:tcBorders>
          </w:tcPr>
          <w:p w14:paraId="5C71243F" w14:textId="0DA082F8" w:rsidR="00576309" w:rsidRPr="009B053A" w:rsidDel="00CF409E" w:rsidRDefault="00576309" w:rsidP="001A12A7">
            <w:pPr>
              <w:pStyle w:val="TAC"/>
              <w:rPr>
                <w:del w:id="488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B887C2B" w14:textId="29443883" w:rsidR="00576309" w:rsidRPr="009B053A" w:rsidDel="00CF409E" w:rsidRDefault="00576309" w:rsidP="001A12A7">
            <w:pPr>
              <w:pStyle w:val="TAL"/>
              <w:rPr>
                <w:del w:id="4887" w:author="zhangyufeng@caict.ac.cn" w:date="2023-05-07T19:10:00Z"/>
              </w:rPr>
            </w:pPr>
            <w:del w:id="4888" w:author="zhangyufeng@caict.ac.cn" w:date="2023-05-07T19:10:00Z">
              <w:r w:rsidRPr="009B053A" w:rsidDel="00CF409E">
                <w:delText>E-UTRA Band 3</w:delText>
              </w:r>
            </w:del>
          </w:p>
        </w:tc>
        <w:tc>
          <w:tcPr>
            <w:tcW w:w="934" w:type="dxa"/>
            <w:tcBorders>
              <w:top w:val="single" w:sz="4" w:space="0" w:color="auto"/>
              <w:left w:val="nil"/>
              <w:bottom w:val="single" w:sz="4" w:space="0" w:color="auto"/>
              <w:right w:val="single" w:sz="4" w:space="0" w:color="auto"/>
            </w:tcBorders>
            <w:vAlign w:val="center"/>
          </w:tcPr>
          <w:p w14:paraId="3E10846B" w14:textId="3E290C65" w:rsidR="00576309" w:rsidRPr="009B053A" w:rsidDel="00CF409E" w:rsidRDefault="00576309" w:rsidP="001A12A7">
            <w:pPr>
              <w:pStyle w:val="TAC"/>
              <w:rPr>
                <w:del w:id="4889" w:author="zhangyufeng@caict.ac.cn" w:date="2023-05-07T19:10:00Z"/>
              </w:rPr>
            </w:pPr>
            <w:del w:id="489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AB4CE05" w14:textId="2DAA357B" w:rsidR="00576309" w:rsidRPr="009B053A" w:rsidDel="00CF409E" w:rsidRDefault="00576309" w:rsidP="001A12A7">
            <w:pPr>
              <w:pStyle w:val="TAC"/>
              <w:rPr>
                <w:del w:id="4891" w:author="zhangyufeng@caict.ac.cn" w:date="2023-05-07T19:10:00Z"/>
              </w:rPr>
            </w:pPr>
            <w:del w:id="489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55064CB" w14:textId="4584CC6D" w:rsidR="00576309" w:rsidRPr="009B053A" w:rsidDel="00CF409E" w:rsidRDefault="00576309" w:rsidP="001A12A7">
            <w:pPr>
              <w:pStyle w:val="TAC"/>
              <w:rPr>
                <w:del w:id="4893" w:author="zhangyufeng@caict.ac.cn" w:date="2023-05-07T19:10:00Z"/>
              </w:rPr>
            </w:pPr>
            <w:del w:id="489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8378475" w14:textId="1E46F137" w:rsidR="00576309" w:rsidRPr="009B053A" w:rsidDel="00CF409E" w:rsidRDefault="00576309" w:rsidP="001A12A7">
            <w:pPr>
              <w:pStyle w:val="TAC"/>
              <w:rPr>
                <w:del w:id="4895" w:author="zhangyufeng@caict.ac.cn" w:date="2023-05-07T19:10:00Z"/>
              </w:rPr>
            </w:pPr>
            <w:del w:id="489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4E145A3" w14:textId="0364F191" w:rsidR="00576309" w:rsidRPr="009B053A" w:rsidDel="00CF409E" w:rsidRDefault="00576309" w:rsidP="001A12A7">
            <w:pPr>
              <w:pStyle w:val="TAC"/>
              <w:rPr>
                <w:del w:id="4897" w:author="zhangyufeng@caict.ac.cn" w:date="2023-05-07T19:10:00Z"/>
              </w:rPr>
            </w:pPr>
            <w:del w:id="489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393C7A" w14:textId="113982CD" w:rsidR="00576309" w:rsidRPr="009B053A" w:rsidDel="00CF409E" w:rsidRDefault="00576309" w:rsidP="001A12A7">
            <w:pPr>
              <w:pStyle w:val="TAC"/>
              <w:rPr>
                <w:del w:id="4899" w:author="zhangyufeng@caict.ac.cn" w:date="2023-05-07T19:10:00Z"/>
              </w:rPr>
            </w:pPr>
            <w:del w:id="4900" w:author="zhangyufeng@caict.ac.cn" w:date="2023-05-07T19:10:00Z">
              <w:r w:rsidRPr="009B053A" w:rsidDel="00CF409E">
                <w:delText>5</w:delText>
              </w:r>
            </w:del>
          </w:p>
        </w:tc>
      </w:tr>
      <w:tr w:rsidR="00576309" w:rsidRPr="009B053A" w:rsidDel="00CF409E" w14:paraId="5CF78BEA" w14:textId="7B6A6352" w:rsidTr="001A12A7">
        <w:trPr>
          <w:trHeight w:val="188"/>
          <w:jc w:val="center"/>
          <w:del w:id="4901" w:author="zhangyufeng@caict.ac.cn" w:date="2023-05-07T19:10:00Z"/>
        </w:trPr>
        <w:tc>
          <w:tcPr>
            <w:tcW w:w="1632" w:type="dxa"/>
            <w:vMerge/>
            <w:tcBorders>
              <w:left w:val="single" w:sz="4" w:space="0" w:color="auto"/>
              <w:right w:val="single" w:sz="4" w:space="0" w:color="auto"/>
            </w:tcBorders>
          </w:tcPr>
          <w:p w14:paraId="0516CE41" w14:textId="66787BBF" w:rsidR="00576309" w:rsidRPr="009B053A" w:rsidDel="00CF409E" w:rsidRDefault="00576309" w:rsidP="001A12A7">
            <w:pPr>
              <w:pStyle w:val="TAC"/>
              <w:rPr>
                <w:del w:id="490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6F358FF" w14:textId="025B732A" w:rsidR="00576309" w:rsidRPr="009B053A" w:rsidDel="00CF409E" w:rsidRDefault="00576309" w:rsidP="001A12A7">
            <w:pPr>
              <w:pStyle w:val="TAL"/>
              <w:rPr>
                <w:del w:id="4903" w:author="zhangyufeng@caict.ac.cn" w:date="2023-05-07T19:10:00Z"/>
              </w:rPr>
            </w:pPr>
            <w:del w:id="4904" w:author="zhangyufeng@caict.ac.cn" w:date="2023-05-07T19:10:00Z">
              <w:r w:rsidRPr="009B053A" w:rsidDel="00CF409E">
                <w:delText>E-UTRA Band 5, 7, 8, 18, 19, 20, 26, 27, 31, 34, 38, 40, 41, 72</w:delText>
              </w:r>
            </w:del>
          </w:p>
        </w:tc>
        <w:tc>
          <w:tcPr>
            <w:tcW w:w="934" w:type="dxa"/>
            <w:tcBorders>
              <w:top w:val="single" w:sz="4" w:space="0" w:color="auto"/>
              <w:left w:val="nil"/>
              <w:bottom w:val="single" w:sz="4" w:space="0" w:color="auto"/>
              <w:right w:val="single" w:sz="4" w:space="0" w:color="auto"/>
            </w:tcBorders>
            <w:vAlign w:val="center"/>
          </w:tcPr>
          <w:p w14:paraId="50AA101E" w14:textId="6B4FB51A" w:rsidR="00576309" w:rsidRPr="009B053A" w:rsidDel="00CF409E" w:rsidRDefault="00576309" w:rsidP="001A12A7">
            <w:pPr>
              <w:pStyle w:val="TAC"/>
              <w:rPr>
                <w:del w:id="4905" w:author="zhangyufeng@caict.ac.cn" w:date="2023-05-07T19:10:00Z"/>
              </w:rPr>
            </w:pPr>
            <w:del w:id="490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73934CE" w14:textId="17F5BA9F" w:rsidR="00576309" w:rsidRPr="009B053A" w:rsidDel="00CF409E" w:rsidRDefault="00576309" w:rsidP="001A12A7">
            <w:pPr>
              <w:pStyle w:val="TAC"/>
              <w:rPr>
                <w:del w:id="4907" w:author="zhangyufeng@caict.ac.cn" w:date="2023-05-07T19:10:00Z"/>
              </w:rPr>
            </w:pPr>
            <w:del w:id="490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8AB7782" w14:textId="0CF235D1" w:rsidR="00576309" w:rsidRPr="009B053A" w:rsidDel="00CF409E" w:rsidRDefault="00576309" w:rsidP="001A12A7">
            <w:pPr>
              <w:pStyle w:val="TAC"/>
              <w:rPr>
                <w:del w:id="4909" w:author="zhangyufeng@caict.ac.cn" w:date="2023-05-07T19:10:00Z"/>
              </w:rPr>
            </w:pPr>
            <w:del w:id="491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514AAAA" w14:textId="0921CF39" w:rsidR="00576309" w:rsidRPr="009B053A" w:rsidDel="00CF409E" w:rsidRDefault="00576309" w:rsidP="001A12A7">
            <w:pPr>
              <w:pStyle w:val="TAC"/>
              <w:rPr>
                <w:del w:id="4911" w:author="zhangyufeng@caict.ac.cn" w:date="2023-05-07T19:10:00Z"/>
              </w:rPr>
            </w:pPr>
            <w:del w:id="491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4E41FF0" w14:textId="2BEAC369" w:rsidR="00576309" w:rsidRPr="009B053A" w:rsidDel="00CF409E" w:rsidRDefault="00576309" w:rsidP="001A12A7">
            <w:pPr>
              <w:pStyle w:val="TAC"/>
              <w:rPr>
                <w:del w:id="4913" w:author="zhangyufeng@caict.ac.cn" w:date="2023-05-07T19:10:00Z"/>
              </w:rPr>
            </w:pPr>
            <w:del w:id="491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AA0E67" w14:textId="6857627E" w:rsidR="00576309" w:rsidRPr="009B053A" w:rsidDel="00CF409E" w:rsidRDefault="00576309" w:rsidP="001A12A7">
            <w:pPr>
              <w:pStyle w:val="TAC"/>
              <w:rPr>
                <w:del w:id="4915" w:author="zhangyufeng@caict.ac.cn" w:date="2023-05-07T19:10:00Z"/>
              </w:rPr>
            </w:pPr>
          </w:p>
        </w:tc>
      </w:tr>
      <w:tr w:rsidR="00576309" w:rsidRPr="009B053A" w:rsidDel="00CF409E" w14:paraId="42E1F90C" w14:textId="2D198CCD" w:rsidTr="001A12A7">
        <w:trPr>
          <w:trHeight w:val="188"/>
          <w:jc w:val="center"/>
          <w:del w:id="4916" w:author="zhangyufeng@caict.ac.cn" w:date="2023-05-07T19:10:00Z"/>
        </w:trPr>
        <w:tc>
          <w:tcPr>
            <w:tcW w:w="1632" w:type="dxa"/>
            <w:vMerge/>
            <w:tcBorders>
              <w:left w:val="single" w:sz="4" w:space="0" w:color="auto"/>
              <w:right w:val="single" w:sz="4" w:space="0" w:color="auto"/>
            </w:tcBorders>
          </w:tcPr>
          <w:p w14:paraId="1FBF6BA6" w14:textId="3B71420A" w:rsidR="00576309" w:rsidRPr="009B053A" w:rsidDel="00CF409E" w:rsidRDefault="00576309" w:rsidP="001A12A7">
            <w:pPr>
              <w:pStyle w:val="TAC"/>
              <w:rPr>
                <w:del w:id="491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D917867" w14:textId="1A1AC4A5" w:rsidR="00576309" w:rsidRPr="009B053A" w:rsidDel="00CF409E" w:rsidRDefault="00576309" w:rsidP="001A12A7">
            <w:pPr>
              <w:pStyle w:val="TAL"/>
              <w:rPr>
                <w:del w:id="4918" w:author="zhangyufeng@caict.ac.cn" w:date="2023-05-07T19:10:00Z"/>
              </w:rPr>
            </w:pPr>
            <w:del w:id="4919"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20C4CAA2" w14:textId="6CA0828D" w:rsidR="00576309" w:rsidRPr="009B053A" w:rsidDel="00CF409E" w:rsidRDefault="00576309" w:rsidP="001A12A7">
            <w:pPr>
              <w:pStyle w:val="TAC"/>
              <w:rPr>
                <w:del w:id="4920" w:author="zhangyufeng@caict.ac.cn" w:date="2023-05-07T19:10:00Z"/>
              </w:rPr>
            </w:pPr>
            <w:del w:id="4921"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89E59B5" w14:textId="4C6F78B1" w:rsidR="00576309" w:rsidRPr="009B053A" w:rsidDel="00CF409E" w:rsidRDefault="00576309" w:rsidP="001A12A7">
            <w:pPr>
              <w:pStyle w:val="TAC"/>
              <w:rPr>
                <w:del w:id="4922" w:author="zhangyufeng@caict.ac.cn" w:date="2023-05-07T19:10:00Z"/>
              </w:rPr>
            </w:pPr>
            <w:del w:id="492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DE438B7" w14:textId="14EE7D63" w:rsidR="00576309" w:rsidRPr="009B053A" w:rsidDel="00CF409E" w:rsidRDefault="00576309" w:rsidP="001A12A7">
            <w:pPr>
              <w:pStyle w:val="TAC"/>
              <w:rPr>
                <w:del w:id="4924" w:author="zhangyufeng@caict.ac.cn" w:date="2023-05-07T19:10:00Z"/>
              </w:rPr>
            </w:pPr>
            <w:del w:id="492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76094A8" w14:textId="4ED28CA9" w:rsidR="00576309" w:rsidRPr="009B053A" w:rsidDel="00CF409E" w:rsidRDefault="00576309" w:rsidP="001A12A7">
            <w:pPr>
              <w:pStyle w:val="TAC"/>
              <w:rPr>
                <w:del w:id="4926" w:author="zhangyufeng@caict.ac.cn" w:date="2023-05-07T19:10:00Z"/>
              </w:rPr>
            </w:pPr>
            <w:del w:id="492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F33B225" w14:textId="6EC08CC3" w:rsidR="00576309" w:rsidRPr="009B053A" w:rsidDel="00CF409E" w:rsidRDefault="00576309" w:rsidP="001A12A7">
            <w:pPr>
              <w:pStyle w:val="TAC"/>
              <w:rPr>
                <w:del w:id="4928" w:author="zhangyufeng@caict.ac.cn" w:date="2023-05-07T19:10:00Z"/>
              </w:rPr>
            </w:pPr>
            <w:del w:id="492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D46095D" w14:textId="4E7657F7" w:rsidR="00576309" w:rsidRPr="009B053A" w:rsidDel="00CF409E" w:rsidRDefault="00576309" w:rsidP="001A12A7">
            <w:pPr>
              <w:pStyle w:val="TAC"/>
              <w:rPr>
                <w:del w:id="4930" w:author="zhangyufeng@caict.ac.cn" w:date="2023-05-07T19:10:00Z"/>
              </w:rPr>
            </w:pPr>
            <w:del w:id="4931" w:author="zhangyufeng@caict.ac.cn" w:date="2023-05-07T19:10:00Z">
              <w:r w:rsidRPr="009B053A" w:rsidDel="00CF409E">
                <w:delText>9, 10</w:delText>
              </w:r>
            </w:del>
          </w:p>
        </w:tc>
      </w:tr>
      <w:tr w:rsidR="00576309" w:rsidRPr="009B053A" w:rsidDel="00CF409E" w14:paraId="6BDD3009" w14:textId="2E9B3BB5" w:rsidTr="001A12A7">
        <w:trPr>
          <w:trHeight w:val="188"/>
          <w:jc w:val="center"/>
          <w:del w:id="4932" w:author="zhangyufeng@caict.ac.cn" w:date="2023-05-07T19:10:00Z"/>
        </w:trPr>
        <w:tc>
          <w:tcPr>
            <w:tcW w:w="1632" w:type="dxa"/>
            <w:vMerge/>
            <w:tcBorders>
              <w:left w:val="single" w:sz="4" w:space="0" w:color="auto"/>
              <w:right w:val="single" w:sz="4" w:space="0" w:color="auto"/>
            </w:tcBorders>
          </w:tcPr>
          <w:p w14:paraId="721C070A" w14:textId="483B67CB" w:rsidR="00576309" w:rsidRPr="009B053A" w:rsidDel="00CF409E" w:rsidRDefault="00576309" w:rsidP="001A12A7">
            <w:pPr>
              <w:pStyle w:val="TAC"/>
              <w:rPr>
                <w:del w:id="493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384707FD" w14:textId="50B13D33" w:rsidR="00576309" w:rsidRPr="009B053A" w:rsidDel="00CF409E" w:rsidRDefault="00576309" w:rsidP="001A12A7">
            <w:pPr>
              <w:pStyle w:val="TAL"/>
              <w:rPr>
                <w:del w:id="4934" w:author="zhangyufeng@caict.ac.cn" w:date="2023-05-07T19:10:00Z"/>
              </w:rPr>
            </w:pPr>
            <w:del w:id="493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80A4A68" w14:textId="33925CE9" w:rsidR="00576309" w:rsidRPr="009B053A" w:rsidDel="00CF409E" w:rsidRDefault="00576309" w:rsidP="001A12A7">
            <w:pPr>
              <w:pStyle w:val="TAC"/>
              <w:rPr>
                <w:del w:id="4936" w:author="zhangyufeng@caict.ac.cn" w:date="2023-05-07T19:10:00Z"/>
                <w:rFonts w:eastAsia="PMingLiU"/>
              </w:rPr>
            </w:pPr>
            <w:del w:id="4937"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5DD534EC" w14:textId="3EC4809F" w:rsidR="00576309" w:rsidRPr="009B053A" w:rsidDel="00CF409E" w:rsidRDefault="00576309" w:rsidP="001A12A7">
            <w:pPr>
              <w:pStyle w:val="TAC"/>
              <w:rPr>
                <w:del w:id="4938" w:author="zhangyufeng@caict.ac.cn" w:date="2023-05-07T19:10:00Z"/>
                <w:rFonts w:eastAsia="PMingLiU"/>
              </w:rPr>
            </w:pPr>
            <w:del w:id="493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75C23F7" w14:textId="42BC8C53" w:rsidR="00576309" w:rsidRPr="009B053A" w:rsidDel="00CF409E" w:rsidRDefault="00576309" w:rsidP="001A12A7">
            <w:pPr>
              <w:pStyle w:val="TAC"/>
              <w:rPr>
                <w:del w:id="4940" w:author="zhangyufeng@caict.ac.cn" w:date="2023-05-07T19:10:00Z"/>
                <w:rFonts w:eastAsia="PMingLiU"/>
              </w:rPr>
            </w:pPr>
            <w:del w:id="4941"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04DC9998" w14:textId="43C63A1D" w:rsidR="00576309" w:rsidRPr="009B053A" w:rsidDel="00CF409E" w:rsidRDefault="00576309" w:rsidP="001A12A7">
            <w:pPr>
              <w:pStyle w:val="TAC"/>
              <w:rPr>
                <w:del w:id="4942" w:author="zhangyufeng@caict.ac.cn" w:date="2023-05-07T19:10:00Z"/>
                <w:rFonts w:eastAsia="PMingLiU"/>
              </w:rPr>
            </w:pPr>
            <w:del w:id="4943"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DFD0E0C" w14:textId="5552907E" w:rsidR="00576309" w:rsidRPr="009B053A" w:rsidDel="00CF409E" w:rsidRDefault="00576309" w:rsidP="001A12A7">
            <w:pPr>
              <w:pStyle w:val="TAC"/>
              <w:rPr>
                <w:del w:id="4944" w:author="zhangyufeng@caict.ac.cn" w:date="2023-05-07T19:10:00Z"/>
                <w:rFonts w:eastAsia="PMingLiU"/>
              </w:rPr>
            </w:pPr>
            <w:del w:id="4945"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010B42F" w14:textId="0D9BD731" w:rsidR="00576309" w:rsidRPr="009B053A" w:rsidDel="00CF409E" w:rsidRDefault="00576309" w:rsidP="001A12A7">
            <w:pPr>
              <w:pStyle w:val="TAC"/>
              <w:rPr>
                <w:del w:id="4946" w:author="zhangyufeng@caict.ac.cn" w:date="2023-05-07T19:10:00Z"/>
                <w:rFonts w:eastAsia="PMingLiU"/>
              </w:rPr>
            </w:pPr>
            <w:del w:id="4947" w:author="zhangyufeng@caict.ac.cn" w:date="2023-05-07T19:10:00Z">
              <w:r w:rsidRPr="009B053A" w:rsidDel="00CF409E">
                <w:delText>13</w:delText>
              </w:r>
            </w:del>
          </w:p>
        </w:tc>
      </w:tr>
      <w:tr w:rsidR="00576309" w:rsidRPr="009B053A" w:rsidDel="00CF409E" w14:paraId="3D160AF2" w14:textId="0EC3278C" w:rsidTr="001A12A7">
        <w:trPr>
          <w:trHeight w:val="188"/>
          <w:jc w:val="center"/>
          <w:del w:id="4948" w:author="zhangyufeng@caict.ac.cn" w:date="2023-05-07T19:10:00Z"/>
        </w:trPr>
        <w:tc>
          <w:tcPr>
            <w:tcW w:w="1632" w:type="dxa"/>
            <w:vMerge/>
            <w:tcBorders>
              <w:left w:val="single" w:sz="4" w:space="0" w:color="auto"/>
              <w:right w:val="single" w:sz="4" w:space="0" w:color="auto"/>
            </w:tcBorders>
          </w:tcPr>
          <w:p w14:paraId="1F88B59E" w14:textId="144E5E7B" w:rsidR="00576309" w:rsidRPr="009B053A" w:rsidDel="00CF409E" w:rsidRDefault="00576309" w:rsidP="001A12A7">
            <w:pPr>
              <w:pStyle w:val="TAC"/>
              <w:rPr>
                <w:del w:id="494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AAC3B0C" w14:textId="04E30CFB" w:rsidR="00576309" w:rsidRPr="009B053A" w:rsidDel="00CF409E" w:rsidRDefault="00576309" w:rsidP="001A12A7">
            <w:pPr>
              <w:pStyle w:val="TAL"/>
              <w:rPr>
                <w:del w:id="4950" w:author="zhangyufeng@caict.ac.cn" w:date="2023-05-07T19:10:00Z"/>
              </w:rPr>
            </w:pPr>
            <w:del w:id="495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C623499" w14:textId="609B47FA" w:rsidR="00576309" w:rsidRPr="009B053A" w:rsidDel="00CF409E" w:rsidRDefault="00576309" w:rsidP="001A12A7">
            <w:pPr>
              <w:pStyle w:val="TAC"/>
              <w:rPr>
                <w:del w:id="4952" w:author="zhangyufeng@caict.ac.cn" w:date="2023-05-07T19:10:00Z"/>
              </w:rPr>
            </w:pPr>
            <w:del w:id="4953" w:author="zhangyufeng@caict.ac.cn" w:date="2023-05-07T19:10:00Z">
              <w:r w:rsidRPr="009B053A" w:rsidDel="00CF409E">
                <w:delText>470</w:delText>
              </w:r>
            </w:del>
          </w:p>
        </w:tc>
        <w:tc>
          <w:tcPr>
            <w:tcW w:w="310" w:type="dxa"/>
            <w:tcBorders>
              <w:top w:val="single" w:sz="4" w:space="0" w:color="auto"/>
              <w:left w:val="nil"/>
              <w:bottom w:val="single" w:sz="4" w:space="0" w:color="auto"/>
              <w:right w:val="single" w:sz="4" w:space="0" w:color="auto"/>
            </w:tcBorders>
            <w:vAlign w:val="center"/>
          </w:tcPr>
          <w:p w14:paraId="7E888102" w14:textId="6B7D6A3C" w:rsidR="00576309" w:rsidRPr="009B053A" w:rsidDel="00CF409E" w:rsidRDefault="00576309" w:rsidP="001A12A7">
            <w:pPr>
              <w:pStyle w:val="TAC"/>
              <w:rPr>
                <w:del w:id="4954" w:author="zhangyufeng@caict.ac.cn" w:date="2023-05-07T19:10:00Z"/>
              </w:rPr>
            </w:pPr>
            <w:del w:id="495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5CA291B" w14:textId="47759D63" w:rsidR="00576309" w:rsidRPr="009B053A" w:rsidDel="00CF409E" w:rsidRDefault="00576309" w:rsidP="001A12A7">
            <w:pPr>
              <w:pStyle w:val="TAC"/>
              <w:rPr>
                <w:del w:id="4956" w:author="zhangyufeng@caict.ac.cn" w:date="2023-05-07T19:10:00Z"/>
              </w:rPr>
            </w:pPr>
            <w:del w:id="4957" w:author="zhangyufeng@caict.ac.cn" w:date="2023-05-07T19:10:00Z">
              <w:r w:rsidRPr="009B053A" w:rsidDel="00CF409E">
                <w:delText>710</w:delText>
              </w:r>
            </w:del>
          </w:p>
        </w:tc>
        <w:tc>
          <w:tcPr>
            <w:tcW w:w="1172" w:type="dxa"/>
            <w:tcBorders>
              <w:top w:val="single" w:sz="4" w:space="0" w:color="auto"/>
              <w:left w:val="nil"/>
              <w:bottom w:val="single" w:sz="4" w:space="0" w:color="auto"/>
              <w:right w:val="single" w:sz="4" w:space="0" w:color="auto"/>
            </w:tcBorders>
            <w:vAlign w:val="center"/>
          </w:tcPr>
          <w:p w14:paraId="4797C28E" w14:textId="2286F33E" w:rsidR="00576309" w:rsidRPr="009B053A" w:rsidDel="00CF409E" w:rsidRDefault="00576309" w:rsidP="001A12A7">
            <w:pPr>
              <w:pStyle w:val="TAC"/>
              <w:rPr>
                <w:del w:id="4958" w:author="zhangyufeng@caict.ac.cn" w:date="2023-05-07T19:10:00Z"/>
              </w:rPr>
            </w:pPr>
            <w:del w:id="4959" w:author="zhangyufeng@caict.ac.cn" w:date="2023-05-07T19:10:00Z">
              <w:r w:rsidRPr="009B053A" w:rsidDel="00CF409E">
                <w:delText>-26.2</w:delText>
              </w:r>
            </w:del>
          </w:p>
        </w:tc>
        <w:tc>
          <w:tcPr>
            <w:tcW w:w="749" w:type="dxa"/>
            <w:tcBorders>
              <w:top w:val="single" w:sz="4" w:space="0" w:color="auto"/>
              <w:left w:val="nil"/>
              <w:bottom w:val="single" w:sz="4" w:space="0" w:color="auto"/>
              <w:right w:val="single" w:sz="4" w:space="0" w:color="auto"/>
            </w:tcBorders>
            <w:noWrap/>
            <w:vAlign w:val="center"/>
          </w:tcPr>
          <w:p w14:paraId="240FA1F2" w14:textId="454CC6CB" w:rsidR="00576309" w:rsidRPr="009B053A" w:rsidDel="00CF409E" w:rsidRDefault="00576309" w:rsidP="001A12A7">
            <w:pPr>
              <w:pStyle w:val="TAC"/>
              <w:rPr>
                <w:del w:id="4960" w:author="zhangyufeng@caict.ac.cn" w:date="2023-05-07T19:10:00Z"/>
              </w:rPr>
            </w:pPr>
            <w:del w:id="4961" w:author="zhangyufeng@caict.ac.cn" w:date="2023-05-07T19:10:00Z">
              <w:r w:rsidRPr="009B053A" w:rsidDel="00CF409E">
                <w:delText>6</w:delText>
              </w:r>
            </w:del>
          </w:p>
        </w:tc>
        <w:tc>
          <w:tcPr>
            <w:tcW w:w="1228" w:type="dxa"/>
            <w:gridSpan w:val="2"/>
            <w:tcBorders>
              <w:top w:val="single" w:sz="4" w:space="0" w:color="auto"/>
              <w:left w:val="nil"/>
              <w:bottom w:val="single" w:sz="4" w:space="0" w:color="auto"/>
              <w:right w:val="single" w:sz="4" w:space="0" w:color="auto"/>
            </w:tcBorders>
            <w:noWrap/>
            <w:vAlign w:val="center"/>
          </w:tcPr>
          <w:p w14:paraId="06C48B06" w14:textId="3901A27B" w:rsidR="00576309" w:rsidRPr="009B053A" w:rsidDel="00CF409E" w:rsidRDefault="00576309" w:rsidP="001A12A7">
            <w:pPr>
              <w:pStyle w:val="TAC"/>
              <w:rPr>
                <w:del w:id="4962" w:author="zhangyufeng@caict.ac.cn" w:date="2023-05-07T19:10:00Z"/>
              </w:rPr>
            </w:pPr>
            <w:del w:id="4963" w:author="zhangyufeng@caict.ac.cn" w:date="2023-05-07T19:10:00Z">
              <w:r w:rsidRPr="009B053A" w:rsidDel="00CF409E">
                <w:delText>14</w:delText>
              </w:r>
            </w:del>
          </w:p>
        </w:tc>
      </w:tr>
      <w:tr w:rsidR="00576309" w:rsidRPr="009B053A" w:rsidDel="00CF409E" w14:paraId="3C0B369D" w14:textId="774D93BB" w:rsidTr="001A12A7">
        <w:trPr>
          <w:trHeight w:val="188"/>
          <w:jc w:val="center"/>
          <w:del w:id="4964" w:author="zhangyufeng@caict.ac.cn" w:date="2023-05-07T19:10:00Z"/>
        </w:trPr>
        <w:tc>
          <w:tcPr>
            <w:tcW w:w="1632" w:type="dxa"/>
            <w:vMerge/>
            <w:tcBorders>
              <w:left w:val="single" w:sz="4" w:space="0" w:color="auto"/>
              <w:right w:val="single" w:sz="4" w:space="0" w:color="auto"/>
            </w:tcBorders>
          </w:tcPr>
          <w:p w14:paraId="11AEAE5F" w14:textId="6FD0D7AF" w:rsidR="00576309" w:rsidRPr="009B053A" w:rsidDel="00CF409E" w:rsidRDefault="00576309" w:rsidP="001A12A7">
            <w:pPr>
              <w:pStyle w:val="TAC"/>
              <w:rPr>
                <w:del w:id="496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5643EC9" w14:textId="2C6095CE" w:rsidR="00576309" w:rsidRPr="009B053A" w:rsidDel="00CF409E" w:rsidRDefault="00576309" w:rsidP="001A12A7">
            <w:pPr>
              <w:pStyle w:val="TAL"/>
              <w:rPr>
                <w:del w:id="4966" w:author="zhangyufeng@caict.ac.cn" w:date="2023-05-07T19:10:00Z"/>
              </w:rPr>
            </w:pPr>
            <w:del w:id="496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1C9A1C7" w14:textId="4534D5CA" w:rsidR="00576309" w:rsidRPr="009B053A" w:rsidDel="00CF409E" w:rsidRDefault="00576309" w:rsidP="001A12A7">
            <w:pPr>
              <w:pStyle w:val="TAC"/>
              <w:rPr>
                <w:del w:id="4968" w:author="zhangyufeng@caict.ac.cn" w:date="2023-05-07T19:10:00Z"/>
                <w:rFonts w:eastAsia="PMingLiU"/>
              </w:rPr>
            </w:pPr>
            <w:del w:id="4969"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4F501367" w14:textId="25B39E3F" w:rsidR="00576309" w:rsidRPr="009B053A" w:rsidDel="00CF409E" w:rsidRDefault="00576309" w:rsidP="001A12A7">
            <w:pPr>
              <w:pStyle w:val="TAC"/>
              <w:rPr>
                <w:del w:id="4970" w:author="zhangyufeng@caict.ac.cn" w:date="2023-05-07T19:10:00Z"/>
                <w:rFonts w:eastAsia="PMingLiU"/>
              </w:rPr>
            </w:pPr>
            <w:del w:id="497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E053487" w14:textId="58AE43F5" w:rsidR="00576309" w:rsidRPr="009B053A" w:rsidDel="00CF409E" w:rsidRDefault="00576309" w:rsidP="001A12A7">
            <w:pPr>
              <w:pStyle w:val="TAC"/>
              <w:rPr>
                <w:del w:id="4972" w:author="zhangyufeng@caict.ac.cn" w:date="2023-05-07T19:10:00Z"/>
                <w:rFonts w:eastAsia="PMingLiU"/>
              </w:rPr>
            </w:pPr>
            <w:del w:id="4973"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38BCFE47" w14:textId="1E424AD9" w:rsidR="00576309" w:rsidRPr="009B053A" w:rsidDel="00CF409E" w:rsidRDefault="00576309" w:rsidP="001A12A7">
            <w:pPr>
              <w:pStyle w:val="TAC"/>
              <w:rPr>
                <w:del w:id="4974" w:author="zhangyufeng@caict.ac.cn" w:date="2023-05-07T19:10:00Z"/>
                <w:rFonts w:eastAsia="PMingLiU"/>
              </w:rPr>
            </w:pPr>
            <w:del w:id="4975"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4573BE76" w14:textId="1C1EFC5F" w:rsidR="00576309" w:rsidRPr="009B053A" w:rsidDel="00CF409E" w:rsidRDefault="00576309" w:rsidP="001A12A7">
            <w:pPr>
              <w:pStyle w:val="TAC"/>
              <w:rPr>
                <w:del w:id="4976" w:author="zhangyufeng@caict.ac.cn" w:date="2023-05-07T19:10:00Z"/>
                <w:rFonts w:eastAsia="PMingLiU"/>
              </w:rPr>
            </w:pPr>
            <w:del w:id="497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45E9873" w14:textId="6C3CE5ED" w:rsidR="00576309" w:rsidRPr="009B053A" w:rsidDel="00CF409E" w:rsidRDefault="00576309" w:rsidP="001A12A7">
            <w:pPr>
              <w:pStyle w:val="TAC"/>
              <w:rPr>
                <w:del w:id="4978" w:author="zhangyufeng@caict.ac.cn" w:date="2023-05-07T19:10:00Z"/>
                <w:rFonts w:eastAsia="PMingLiU"/>
              </w:rPr>
            </w:pPr>
            <w:del w:id="4979" w:author="zhangyufeng@caict.ac.cn" w:date="2023-05-07T19:10:00Z">
              <w:r w:rsidRPr="009B053A" w:rsidDel="00CF409E">
                <w:delText>5</w:delText>
              </w:r>
            </w:del>
          </w:p>
        </w:tc>
      </w:tr>
      <w:tr w:rsidR="00576309" w:rsidRPr="009B053A" w:rsidDel="00CF409E" w14:paraId="6F6CD4DF" w14:textId="528F9320" w:rsidTr="001A12A7">
        <w:trPr>
          <w:trHeight w:val="188"/>
          <w:jc w:val="center"/>
          <w:del w:id="4980" w:author="zhangyufeng@caict.ac.cn" w:date="2023-05-07T19:10:00Z"/>
        </w:trPr>
        <w:tc>
          <w:tcPr>
            <w:tcW w:w="1632" w:type="dxa"/>
            <w:vMerge/>
            <w:tcBorders>
              <w:left w:val="single" w:sz="4" w:space="0" w:color="auto"/>
              <w:right w:val="single" w:sz="4" w:space="0" w:color="auto"/>
            </w:tcBorders>
          </w:tcPr>
          <w:p w14:paraId="153AFFC7" w14:textId="762956A8" w:rsidR="00576309" w:rsidRPr="009B053A" w:rsidDel="00CF409E" w:rsidRDefault="00576309" w:rsidP="001A12A7">
            <w:pPr>
              <w:pStyle w:val="TAC"/>
              <w:rPr>
                <w:del w:id="498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373277F" w14:textId="1389DD1B" w:rsidR="00576309" w:rsidRPr="009B053A" w:rsidDel="00CF409E" w:rsidRDefault="00576309" w:rsidP="001A12A7">
            <w:pPr>
              <w:pStyle w:val="TAL"/>
              <w:rPr>
                <w:del w:id="4982" w:author="zhangyufeng@caict.ac.cn" w:date="2023-05-07T19:10:00Z"/>
              </w:rPr>
            </w:pPr>
            <w:del w:id="498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3BF0170" w14:textId="6E05D4AA" w:rsidR="00576309" w:rsidRPr="009B053A" w:rsidDel="00CF409E" w:rsidRDefault="00576309" w:rsidP="001A12A7">
            <w:pPr>
              <w:pStyle w:val="TAC"/>
              <w:rPr>
                <w:del w:id="4984" w:author="zhangyufeng@caict.ac.cn" w:date="2023-05-07T19:10:00Z"/>
              </w:rPr>
            </w:pPr>
            <w:del w:id="4985"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11A6F869" w14:textId="08700C9B" w:rsidR="00576309" w:rsidRPr="009B053A" w:rsidDel="00CF409E" w:rsidRDefault="00576309" w:rsidP="001A12A7">
            <w:pPr>
              <w:pStyle w:val="TAC"/>
              <w:rPr>
                <w:del w:id="4986" w:author="zhangyufeng@caict.ac.cn" w:date="2023-05-07T19:10:00Z"/>
              </w:rPr>
            </w:pPr>
            <w:del w:id="498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D949C00" w14:textId="19A2F10A" w:rsidR="00576309" w:rsidRPr="009B053A" w:rsidDel="00CF409E" w:rsidRDefault="00576309" w:rsidP="001A12A7">
            <w:pPr>
              <w:pStyle w:val="TAC"/>
              <w:rPr>
                <w:del w:id="4988" w:author="zhangyufeng@caict.ac.cn" w:date="2023-05-07T19:10:00Z"/>
              </w:rPr>
            </w:pPr>
            <w:del w:id="4989"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59318D41" w14:textId="4759FBD3" w:rsidR="00576309" w:rsidRPr="009B053A" w:rsidDel="00CF409E" w:rsidRDefault="00576309" w:rsidP="001A12A7">
            <w:pPr>
              <w:pStyle w:val="TAC"/>
              <w:rPr>
                <w:del w:id="4990" w:author="zhangyufeng@caict.ac.cn" w:date="2023-05-07T19:10:00Z"/>
              </w:rPr>
            </w:pPr>
            <w:del w:id="499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D04EDF9" w14:textId="4EEF48B8" w:rsidR="00576309" w:rsidRPr="009B053A" w:rsidDel="00CF409E" w:rsidRDefault="00576309" w:rsidP="001A12A7">
            <w:pPr>
              <w:pStyle w:val="TAC"/>
              <w:rPr>
                <w:del w:id="4992" w:author="zhangyufeng@caict.ac.cn" w:date="2023-05-07T19:10:00Z"/>
              </w:rPr>
            </w:pPr>
            <w:del w:id="499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12A50DC" w14:textId="4CC5926F" w:rsidR="00576309" w:rsidRPr="009B053A" w:rsidDel="00CF409E" w:rsidRDefault="00576309" w:rsidP="001A12A7">
            <w:pPr>
              <w:pStyle w:val="TAC"/>
              <w:rPr>
                <w:del w:id="4994" w:author="zhangyufeng@caict.ac.cn" w:date="2023-05-07T19:10:00Z"/>
              </w:rPr>
            </w:pPr>
          </w:p>
        </w:tc>
      </w:tr>
      <w:tr w:rsidR="00576309" w:rsidRPr="009B053A" w:rsidDel="00CF409E" w14:paraId="2B6750F8" w14:textId="2F4D43AD" w:rsidTr="001A12A7">
        <w:trPr>
          <w:trHeight w:val="188"/>
          <w:jc w:val="center"/>
          <w:del w:id="4995" w:author="zhangyufeng@caict.ac.cn" w:date="2023-05-07T19:10:00Z"/>
        </w:trPr>
        <w:tc>
          <w:tcPr>
            <w:tcW w:w="1632" w:type="dxa"/>
            <w:vMerge/>
            <w:tcBorders>
              <w:left w:val="single" w:sz="4" w:space="0" w:color="auto"/>
              <w:bottom w:val="single" w:sz="4" w:space="0" w:color="auto"/>
              <w:right w:val="single" w:sz="4" w:space="0" w:color="auto"/>
            </w:tcBorders>
          </w:tcPr>
          <w:p w14:paraId="3D2F5DC2" w14:textId="690C148E" w:rsidR="00576309" w:rsidRPr="009B053A" w:rsidDel="00CF409E" w:rsidRDefault="00576309" w:rsidP="001A12A7">
            <w:pPr>
              <w:pStyle w:val="TAC"/>
              <w:rPr>
                <w:del w:id="499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D2CA0EF" w14:textId="5AFBDD7F" w:rsidR="00576309" w:rsidRPr="009B053A" w:rsidDel="00CF409E" w:rsidRDefault="00576309" w:rsidP="001A12A7">
            <w:pPr>
              <w:pStyle w:val="TAL"/>
              <w:rPr>
                <w:del w:id="4997" w:author="zhangyufeng@caict.ac.cn" w:date="2023-05-07T19:10:00Z"/>
              </w:rPr>
            </w:pPr>
            <w:del w:id="499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426D947" w14:textId="7A6938B3" w:rsidR="00576309" w:rsidRPr="009B053A" w:rsidDel="00CF409E" w:rsidRDefault="00576309" w:rsidP="001A12A7">
            <w:pPr>
              <w:pStyle w:val="TAC"/>
              <w:rPr>
                <w:del w:id="4999" w:author="zhangyufeng@caict.ac.cn" w:date="2023-05-07T19:10:00Z"/>
              </w:rPr>
            </w:pPr>
            <w:del w:id="5000"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316A3436" w14:textId="72B500B2" w:rsidR="00576309" w:rsidRPr="009B053A" w:rsidDel="00CF409E" w:rsidRDefault="00576309" w:rsidP="001A12A7">
            <w:pPr>
              <w:pStyle w:val="TAC"/>
              <w:rPr>
                <w:del w:id="5001" w:author="zhangyufeng@caict.ac.cn" w:date="2023-05-07T19:10:00Z"/>
              </w:rPr>
            </w:pPr>
            <w:del w:id="500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261D707" w14:textId="0B3FC95D" w:rsidR="00576309" w:rsidRPr="009B053A" w:rsidDel="00CF409E" w:rsidRDefault="00576309" w:rsidP="001A12A7">
            <w:pPr>
              <w:pStyle w:val="TAC"/>
              <w:rPr>
                <w:del w:id="5003" w:author="zhangyufeng@caict.ac.cn" w:date="2023-05-07T19:10:00Z"/>
              </w:rPr>
            </w:pPr>
            <w:del w:id="5004"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0E831877" w14:textId="4D896BD4" w:rsidR="00576309" w:rsidRPr="009B053A" w:rsidDel="00CF409E" w:rsidRDefault="00576309" w:rsidP="001A12A7">
            <w:pPr>
              <w:pStyle w:val="TAC"/>
              <w:rPr>
                <w:del w:id="5005" w:author="zhangyufeng@caict.ac.cn" w:date="2023-05-07T19:10:00Z"/>
              </w:rPr>
            </w:pPr>
            <w:del w:id="5006"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564E3671" w14:textId="432872D4" w:rsidR="00576309" w:rsidRPr="009B053A" w:rsidDel="00CF409E" w:rsidRDefault="00576309" w:rsidP="001A12A7">
            <w:pPr>
              <w:pStyle w:val="TAC"/>
              <w:rPr>
                <w:del w:id="5007" w:author="zhangyufeng@caict.ac.cn" w:date="2023-05-07T19:10:00Z"/>
              </w:rPr>
            </w:pPr>
            <w:del w:id="5008"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18B6326" w14:textId="3BB1CE89" w:rsidR="00576309" w:rsidRPr="009B053A" w:rsidDel="00CF409E" w:rsidRDefault="00576309" w:rsidP="001A12A7">
            <w:pPr>
              <w:pStyle w:val="TAC"/>
              <w:rPr>
                <w:del w:id="5009" w:author="zhangyufeng@caict.ac.cn" w:date="2023-05-07T19:10:00Z"/>
              </w:rPr>
            </w:pPr>
            <w:del w:id="5010" w:author="zhangyufeng@caict.ac.cn" w:date="2023-05-07T19:10:00Z">
              <w:r w:rsidRPr="009B053A" w:rsidDel="00CF409E">
                <w:delText>3, 9</w:delText>
              </w:r>
            </w:del>
          </w:p>
        </w:tc>
      </w:tr>
      <w:tr w:rsidR="00576309" w:rsidRPr="009B053A" w:rsidDel="00CF409E" w14:paraId="1BDAA253" w14:textId="5F73AAA8" w:rsidTr="001A12A7">
        <w:trPr>
          <w:trHeight w:val="188"/>
          <w:jc w:val="center"/>
          <w:del w:id="5011" w:author="zhangyufeng@caict.ac.cn" w:date="2023-05-07T19:10:00Z"/>
        </w:trPr>
        <w:tc>
          <w:tcPr>
            <w:tcW w:w="1632" w:type="dxa"/>
            <w:vMerge w:val="restart"/>
            <w:tcBorders>
              <w:left w:val="single" w:sz="4" w:space="0" w:color="auto"/>
              <w:right w:val="single" w:sz="4" w:space="0" w:color="auto"/>
            </w:tcBorders>
          </w:tcPr>
          <w:p w14:paraId="3599FB5B" w14:textId="62A2730D" w:rsidR="00576309" w:rsidRPr="009B053A" w:rsidDel="00CF409E" w:rsidRDefault="00576309" w:rsidP="001A12A7">
            <w:pPr>
              <w:pStyle w:val="TAC"/>
              <w:rPr>
                <w:del w:id="5012" w:author="zhangyufeng@caict.ac.cn" w:date="2023-05-07T19:10:00Z"/>
              </w:rPr>
            </w:pPr>
            <w:del w:id="5013" w:author="zhangyufeng@caict.ac.cn" w:date="2023-05-07T19:10:00Z">
              <w:r w:rsidRPr="009B053A" w:rsidDel="00CF409E">
                <w:delText>DC_3_n41</w:delText>
              </w:r>
            </w:del>
          </w:p>
        </w:tc>
        <w:tc>
          <w:tcPr>
            <w:tcW w:w="2864" w:type="dxa"/>
            <w:tcBorders>
              <w:top w:val="single" w:sz="4" w:space="0" w:color="auto"/>
              <w:left w:val="nil"/>
              <w:bottom w:val="single" w:sz="4" w:space="0" w:color="auto"/>
              <w:right w:val="single" w:sz="4" w:space="0" w:color="auto"/>
            </w:tcBorders>
          </w:tcPr>
          <w:p w14:paraId="6F4CB3EA" w14:textId="50EA19B7" w:rsidR="00576309" w:rsidRPr="009B053A" w:rsidDel="00CF409E" w:rsidRDefault="00576309" w:rsidP="001A12A7">
            <w:pPr>
              <w:pStyle w:val="TAL"/>
              <w:rPr>
                <w:del w:id="5014" w:author="zhangyufeng@caict.ac.cn" w:date="2023-05-07T19:10:00Z"/>
              </w:rPr>
            </w:pPr>
            <w:del w:id="5015" w:author="zhangyufeng@caict.ac.cn" w:date="2023-05-07T19:10:00Z">
              <w:r w:rsidRPr="009B053A" w:rsidDel="00CF409E">
                <w:delText>E-UTRA Band 1, 5, 8, 11, 18, 19, 21, 26, 27, 28, 34, 39, 40, 44, 45, 50, 51, 65, 73, 74</w:delText>
              </w:r>
            </w:del>
          </w:p>
        </w:tc>
        <w:tc>
          <w:tcPr>
            <w:tcW w:w="934" w:type="dxa"/>
            <w:tcBorders>
              <w:top w:val="single" w:sz="4" w:space="0" w:color="auto"/>
              <w:left w:val="nil"/>
              <w:bottom w:val="single" w:sz="4" w:space="0" w:color="auto"/>
              <w:right w:val="single" w:sz="4" w:space="0" w:color="auto"/>
            </w:tcBorders>
          </w:tcPr>
          <w:p w14:paraId="6C9EFA63" w14:textId="282D113E" w:rsidR="00576309" w:rsidRPr="009B053A" w:rsidDel="00CF409E" w:rsidRDefault="00576309" w:rsidP="001A12A7">
            <w:pPr>
              <w:pStyle w:val="TAC"/>
              <w:rPr>
                <w:del w:id="5016" w:author="zhangyufeng@caict.ac.cn" w:date="2023-05-07T19:10:00Z"/>
              </w:rPr>
            </w:pPr>
            <w:del w:id="501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F894D6" w14:textId="392E4853" w:rsidR="00576309" w:rsidRPr="009B053A" w:rsidDel="00CF409E" w:rsidRDefault="00576309" w:rsidP="001A12A7">
            <w:pPr>
              <w:pStyle w:val="TAC"/>
              <w:rPr>
                <w:del w:id="5018" w:author="zhangyufeng@caict.ac.cn" w:date="2023-05-07T19:10:00Z"/>
              </w:rPr>
            </w:pPr>
            <w:del w:id="501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072ACBC" w14:textId="42B5E4D3" w:rsidR="00576309" w:rsidRPr="009B053A" w:rsidDel="00CF409E" w:rsidRDefault="00576309" w:rsidP="001A12A7">
            <w:pPr>
              <w:pStyle w:val="TAC"/>
              <w:rPr>
                <w:del w:id="5020" w:author="zhangyufeng@caict.ac.cn" w:date="2023-05-07T19:10:00Z"/>
              </w:rPr>
            </w:pPr>
            <w:del w:id="502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A597DB8" w14:textId="5A974B4E" w:rsidR="00576309" w:rsidRPr="009B053A" w:rsidDel="00CF409E" w:rsidRDefault="00576309" w:rsidP="001A12A7">
            <w:pPr>
              <w:pStyle w:val="TAC"/>
              <w:rPr>
                <w:del w:id="5022" w:author="zhangyufeng@caict.ac.cn" w:date="2023-05-07T19:10:00Z"/>
              </w:rPr>
            </w:pPr>
            <w:del w:id="5023" w:author="zhangyufeng@caict.ac.cn" w:date="2023-05-07T19:10:00Z">
              <w:r w:rsidRPr="009B053A" w:rsidDel="00CF409E">
                <w:rPr>
                  <w:rFonts w:eastAsia="Yu Mincho"/>
                </w:rPr>
                <w:delText>-50</w:delText>
              </w:r>
            </w:del>
          </w:p>
        </w:tc>
        <w:tc>
          <w:tcPr>
            <w:tcW w:w="749" w:type="dxa"/>
            <w:tcBorders>
              <w:top w:val="single" w:sz="4" w:space="0" w:color="auto"/>
              <w:left w:val="nil"/>
              <w:bottom w:val="single" w:sz="4" w:space="0" w:color="auto"/>
              <w:right w:val="single" w:sz="4" w:space="0" w:color="auto"/>
            </w:tcBorders>
            <w:noWrap/>
          </w:tcPr>
          <w:p w14:paraId="2638B205" w14:textId="62CD308C" w:rsidR="00576309" w:rsidRPr="009B053A" w:rsidDel="00CF409E" w:rsidRDefault="00576309" w:rsidP="001A12A7">
            <w:pPr>
              <w:pStyle w:val="TAC"/>
              <w:rPr>
                <w:del w:id="5024" w:author="zhangyufeng@caict.ac.cn" w:date="2023-05-07T19:10:00Z"/>
              </w:rPr>
            </w:pPr>
            <w:del w:id="5025" w:author="zhangyufeng@caict.ac.cn" w:date="2023-05-07T19:10:00Z">
              <w:r w:rsidRPr="009B053A" w:rsidDel="00CF409E">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tcPr>
          <w:p w14:paraId="681229CE" w14:textId="74CC5F5F" w:rsidR="00576309" w:rsidRPr="009B053A" w:rsidDel="00CF409E" w:rsidRDefault="00576309" w:rsidP="001A12A7">
            <w:pPr>
              <w:pStyle w:val="TAC"/>
              <w:rPr>
                <w:del w:id="5026" w:author="zhangyufeng@caict.ac.cn" w:date="2023-05-07T19:10:00Z"/>
              </w:rPr>
            </w:pPr>
          </w:p>
        </w:tc>
      </w:tr>
      <w:tr w:rsidR="00576309" w:rsidRPr="009B053A" w:rsidDel="00CF409E" w14:paraId="1520BC2D" w14:textId="6859E660" w:rsidTr="001A12A7">
        <w:trPr>
          <w:trHeight w:val="188"/>
          <w:jc w:val="center"/>
          <w:del w:id="5027" w:author="zhangyufeng@caict.ac.cn" w:date="2023-05-07T19:10:00Z"/>
        </w:trPr>
        <w:tc>
          <w:tcPr>
            <w:tcW w:w="1632" w:type="dxa"/>
            <w:vMerge/>
            <w:tcBorders>
              <w:left w:val="single" w:sz="4" w:space="0" w:color="auto"/>
              <w:right w:val="single" w:sz="4" w:space="0" w:color="auto"/>
            </w:tcBorders>
          </w:tcPr>
          <w:p w14:paraId="2D91FF81" w14:textId="7366E5A4" w:rsidR="00576309" w:rsidRPr="009B053A" w:rsidDel="00CF409E" w:rsidRDefault="00576309" w:rsidP="001A12A7">
            <w:pPr>
              <w:pStyle w:val="TAC"/>
              <w:rPr>
                <w:del w:id="5028" w:author="zhangyufeng@caict.ac.cn" w:date="2023-05-07T19:10:00Z"/>
              </w:rPr>
            </w:pPr>
          </w:p>
        </w:tc>
        <w:tc>
          <w:tcPr>
            <w:tcW w:w="2864" w:type="dxa"/>
            <w:tcBorders>
              <w:top w:val="single" w:sz="4" w:space="0" w:color="auto"/>
              <w:left w:val="nil"/>
              <w:bottom w:val="single" w:sz="4" w:space="0" w:color="auto"/>
              <w:right w:val="single" w:sz="4" w:space="0" w:color="auto"/>
            </w:tcBorders>
          </w:tcPr>
          <w:p w14:paraId="5503B7ED" w14:textId="76D4BD20" w:rsidR="00576309" w:rsidRPr="009B053A" w:rsidDel="00CF409E" w:rsidRDefault="00576309" w:rsidP="001A12A7">
            <w:pPr>
              <w:pStyle w:val="TAL"/>
              <w:rPr>
                <w:del w:id="5029" w:author="zhangyufeng@caict.ac.cn" w:date="2023-05-07T19:10:00Z"/>
              </w:rPr>
            </w:pPr>
            <w:del w:id="5030" w:author="zhangyufeng@caict.ac.cn" w:date="2023-05-07T19:10:00Z">
              <w:r w:rsidRPr="009B053A" w:rsidDel="00CF409E">
                <w:delText>E-UTRA Band 42, 52</w:delText>
              </w:r>
            </w:del>
          </w:p>
          <w:p w14:paraId="0AB3E48E" w14:textId="759C6BAC" w:rsidR="00576309" w:rsidRPr="009B053A" w:rsidDel="00CF409E" w:rsidRDefault="00576309" w:rsidP="001A12A7">
            <w:pPr>
              <w:pStyle w:val="TAL"/>
              <w:rPr>
                <w:del w:id="5031" w:author="zhangyufeng@caict.ac.cn" w:date="2023-05-07T19:10:00Z"/>
              </w:rPr>
            </w:pPr>
            <w:del w:id="5032" w:author="zhangyufeng@caict.ac.cn" w:date="2023-05-07T19:10:00Z">
              <w:r w:rsidRPr="009B053A" w:rsidDel="00CF409E">
                <w:delText>NR Band n77, n78</w:delText>
              </w:r>
              <w:r w:rsidRPr="009B053A" w:rsidDel="00CF409E">
                <w:rPr>
                  <w:lang w:eastAsia="en-US"/>
                </w:rPr>
                <w:delText>, n79</w:delText>
              </w:r>
            </w:del>
          </w:p>
        </w:tc>
        <w:tc>
          <w:tcPr>
            <w:tcW w:w="934" w:type="dxa"/>
            <w:tcBorders>
              <w:top w:val="single" w:sz="4" w:space="0" w:color="auto"/>
              <w:left w:val="nil"/>
              <w:bottom w:val="single" w:sz="4" w:space="0" w:color="auto"/>
              <w:right w:val="single" w:sz="4" w:space="0" w:color="auto"/>
            </w:tcBorders>
          </w:tcPr>
          <w:p w14:paraId="3253CCD1" w14:textId="7D05D5BB" w:rsidR="00576309" w:rsidRPr="009B053A" w:rsidDel="00CF409E" w:rsidRDefault="00576309" w:rsidP="001A12A7">
            <w:pPr>
              <w:pStyle w:val="TAC"/>
              <w:rPr>
                <w:del w:id="5033" w:author="zhangyufeng@caict.ac.cn" w:date="2023-05-07T19:10:00Z"/>
              </w:rPr>
            </w:pPr>
            <w:del w:id="503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3E52E5D" w14:textId="74562894" w:rsidR="00576309" w:rsidRPr="009B053A" w:rsidDel="00CF409E" w:rsidRDefault="00576309" w:rsidP="001A12A7">
            <w:pPr>
              <w:pStyle w:val="TAC"/>
              <w:rPr>
                <w:del w:id="5035" w:author="zhangyufeng@caict.ac.cn" w:date="2023-05-07T19:10:00Z"/>
              </w:rPr>
            </w:pPr>
            <w:del w:id="503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A3087B8" w14:textId="0403BB5A" w:rsidR="00576309" w:rsidRPr="009B053A" w:rsidDel="00CF409E" w:rsidRDefault="00576309" w:rsidP="001A12A7">
            <w:pPr>
              <w:pStyle w:val="TAC"/>
              <w:rPr>
                <w:del w:id="5037" w:author="zhangyufeng@caict.ac.cn" w:date="2023-05-07T19:10:00Z"/>
              </w:rPr>
            </w:pPr>
            <w:del w:id="503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2D360D4" w14:textId="447723DD" w:rsidR="00576309" w:rsidRPr="009B053A" w:rsidDel="00CF409E" w:rsidRDefault="00576309" w:rsidP="001A12A7">
            <w:pPr>
              <w:pStyle w:val="TAC"/>
              <w:rPr>
                <w:del w:id="5039" w:author="zhangyufeng@caict.ac.cn" w:date="2023-05-07T19:10:00Z"/>
              </w:rPr>
            </w:pPr>
            <w:del w:id="5040" w:author="zhangyufeng@caict.ac.cn" w:date="2023-05-07T19:10:00Z">
              <w:r w:rsidRPr="009B053A" w:rsidDel="00CF409E">
                <w:rPr>
                  <w:rFonts w:eastAsia="Yu Mincho"/>
                </w:rPr>
                <w:delText>-50</w:delText>
              </w:r>
            </w:del>
          </w:p>
        </w:tc>
        <w:tc>
          <w:tcPr>
            <w:tcW w:w="749" w:type="dxa"/>
            <w:tcBorders>
              <w:top w:val="single" w:sz="4" w:space="0" w:color="auto"/>
              <w:left w:val="nil"/>
              <w:bottom w:val="single" w:sz="4" w:space="0" w:color="auto"/>
              <w:right w:val="single" w:sz="4" w:space="0" w:color="auto"/>
            </w:tcBorders>
            <w:noWrap/>
          </w:tcPr>
          <w:p w14:paraId="12368DB2" w14:textId="1F248540" w:rsidR="00576309" w:rsidRPr="009B053A" w:rsidDel="00CF409E" w:rsidRDefault="00576309" w:rsidP="001A12A7">
            <w:pPr>
              <w:pStyle w:val="TAC"/>
              <w:rPr>
                <w:del w:id="5041" w:author="zhangyufeng@caict.ac.cn" w:date="2023-05-07T19:10:00Z"/>
              </w:rPr>
            </w:pPr>
            <w:del w:id="5042" w:author="zhangyufeng@caict.ac.cn" w:date="2023-05-07T19:10:00Z">
              <w:r w:rsidRPr="009B053A" w:rsidDel="00CF409E">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tcPr>
          <w:p w14:paraId="51E68FA0" w14:textId="5718AAB6" w:rsidR="00576309" w:rsidRPr="009B053A" w:rsidDel="00CF409E" w:rsidRDefault="00576309" w:rsidP="001A12A7">
            <w:pPr>
              <w:pStyle w:val="TAC"/>
              <w:rPr>
                <w:del w:id="5043" w:author="zhangyufeng@caict.ac.cn" w:date="2023-05-07T19:10:00Z"/>
              </w:rPr>
            </w:pPr>
          </w:p>
        </w:tc>
      </w:tr>
      <w:tr w:rsidR="00576309" w:rsidRPr="009B053A" w:rsidDel="00CF409E" w14:paraId="0E7C1ED3" w14:textId="496A7A3E" w:rsidTr="001A12A7">
        <w:trPr>
          <w:trHeight w:val="188"/>
          <w:jc w:val="center"/>
          <w:del w:id="5044" w:author="zhangyufeng@caict.ac.cn" w:date="2023-05-07T19:10:00Z"/>
        </w:trPr>
        <w:tc>
          <w:tcPr>
            <w:tcW w:w="1632" w:type="dxa"/>
            <w:vMerge/>
            <w:tcBorders>
              <w:left w:val="single" w:sz="4" w:space="0" w:color="auto"/>
              <w:bottom w:val="single" w:sz="4" w:space="0" w:color="auto"/>
              <w:right w:val="single" w:sz="4" w:space="0" w:color="auto"/>
            </w:tcBorders>
          </w:tcPr>
          <w:p w14:paraId="23DFD607" w14:textId="5BE7DE0B" w:rsidR="00576309" w:rsidRPr="009B053A" w:rsidDel="00CF409E" w:rsidRDefault="00576309" w:rsidP="001A12A7">
            <w:pPr>
              <w:pStyle w:val="TAC"/>
              <w:rPr>
                <w:del w:id="5045" w:author="zhangyufeng@caict.ac.cn" w:date="2023-05-07T19:10:00Z"/>
              </w:rPr>
            </w:pPr>
          </w:p>
        </w:tc>
        <w:tc>
          <w:tcPr>
            <w:tcW w:w="2864" w:type="dxa"/>
            <w:tcBorders>
              <w:top w:val="single" w:sz="4" w:space="0" w:color="auto"/>
              <w:left w:val="nil"/>
              <w:bottom w:val="single" w:sz="4" w:space="0" w:color="auto"/>
              <w:right w:val="single" w:sz="4" w:space="0" w:color="auto"/>
            </w:tcBorders>
          </w:tcPr>
          <w:p w14:paraId="5D228F8D" w14:textId="13FB895A" w:rsidR="00576309" w:rsidRPr="009B053A" w:rsidDel="00CF409E" w:rsidRDefault="00576309" w:rsidP="001A12A7">
            <w:pPr>
              <w:pStyle w:val="TAL"/>
              <w:rPr>
                <w:del w:id="5046" w:author="zhangyufeng@caict.ac.cn" w:date="2023-05-07T19:10:00Z"/>
              </w:rPr>
            </w:pPr>
            <w:del w:id="504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11E9F93B" w14:textId="73997C4C" w:rsidR="00576309" w:rsidRPr="009B053A" w:rsidDel="00CF409E" w:rsidRDefault="00576309" w:rsidP="001A12A7">
            <w:pPr>
              <w:pStyle w:val="TAC"/>
              <w:rPr>
                <w:del w:id="5048" w:author="zhangyufeng@caict.ac.cn" w:date="2023-05-07T19:10:00Z"/>
              </w:rPr>
            </w:pPr>
            <w:del w:id="5049"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580AFA37" w14:textId="2A272BF8" w:rsidR="00576309" w:rsidRPr="009B053A" w:rsidDel="00CF409E" w:rsidRDefault="00576309" w:rsidP="001A12A7">
            <w:pPr>
              <w:pStyle w:val="TAC"/>
              <w:rPr>
                <w:del w:id="5050" w:author="zhangyufeng@caict.ac.cn" w:date="2023-05-07T19:10:00Z"/>
              </w:rPr>
            </w:pPr>
            <w:del w:id="505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82DE925" w14:textId="7E1A415A" w:rsidR="00576309" w:rsidRPr="009B053A" w:rsidDel="00CF409E" w:rsidRDefault="00576309" w:rsidP="001A12A7">
            <w:pPr>
              <w:pStyle w:val="TAC"/>
              <w:rPr>
                <w:del w:id="5052" w:author="zhangyufeng@caict.ac.cn" w:date="2023-05-07T19:10:00Z"/>
              </w:rPr>
            </w:pPr>
            <w:del w:id="5053"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tcPr>
          <w:p w14:paraId="54561020" w14:textId="4388D87B" w:rsidR="00576309" w:rsidRPr="009B053A" w:rsidDel="00CF409E" w:rsidRDefault="00576309" w:rsidP="001A12A7">
            <w:pPr>
              <w:pStyle w:val="TAC"/>
              <w:rPr>
                <w:del w:id="5054" w:author="zhangyufeng@caict.ac.cn" w:date="2023-05-07T19:10:00Z"/>
              </w:rPr>
            </w:pPr>
            <w:del w:id="5055" w:author="zhangyufeng@caict.ac.cn" w:date="2023-05-07T19:10:00Z">
              <w:r w:rsidRPr="009B053A" w:rsidDel="00CF409E">
                <w:rPr>
                  <w:rFonts w:eastAsia="Yu Mincho"/>
                </w:rPr>
                <w:delText>-41</w:delText>
              </w:r>
            </w:del>
          </w:p>
        </w:tc>
        <w:tc>
          <w:tcPr>
            <w:tcW w:w="749" w:type="dxa"/>
            <w:tcBorders>
              <w:top w:val="single" w:sz="4" w:space="0" w:color="auto"/>
              <w:left w:val="nil"/>
              <w:bottom w:val="single" w:sz="4" w:space="0" w:color="auto"/>
              <w:right w:val="single" w:sz="4" w:space="0" w:color="auto"/>
            </w:tcBorders>
            <w:noWrap/>
          </w:tcPr>
          <w:p w14:paraId="04B573BF" w14:textId="4EE9D3EE" w:rsidR="00576309" w:rsidRPr="009B053A" w:rsidDel="00CF409E" w:rsidRDefault="00576309" w:rsidP="001A12A7">
            <w:pPr>
              <w:pStyle w:val="TAC"/>
              <w:rPr>
                <w:del w:id="5056" w:author="zhangyufeng@caict.ac.cn" w:date="2023-05-07T19:10:00Z"/>
              </w:rPr>
            </w:pPr>
            <w:del w:id="5057" w:author="zhangyufeng@caict.ac.cn" w:date="2023-05-07T19:10:00Z">
              <w:r w:rsidRPr="009B053A" w:rsidDel="00CF409E">
                <w:rPr>
                  <w:rFonts w:eastAsia="Yu Mincho"/>
                </w:rPr>
                <w:delText>0.3</w:delText>
              </w:r>
            </w:del>
          </w:p>
        </w:tc>
        <w:tc>
          <w:tcPr>
            <w:tcW w:w="1228" w:type="dxa"/>
            <w:gridSpan w:val="2"/>
            <w:tcBorders>
              <w:top w:val="single" w:sz="4" w:space="0" w:color="auto"/>
              <w:left w:val="nil"/>
              <w:bottom w:val="single" w:sz="4" w:space="0" w:color="auto"/>
              <w:right w:val="single" w:sz="4" w:space="0" w:color="auto"/>
            </w:tcBorders>
            <w:noWrap/>
          </w:tcPr>
          <w:p w14:paraId="40260AE1" w14:textId="343AA8CC" w:rsidR="00576309" w:rsidRPr="009B053A" w:rsidDel="00CF409E" w:rsidRDefault="00576309" w:rsidP="001A12A7">
            <w:pPr>
              <w:pStyle w:val="TAC"/>
              <w:rPr>
                <w:del w:id="5058" w:author="zhangyufeng@caict.ac.cn" w:date="2023-05-07T19:10:00Z"/>
              </w:rPr>
            </w:pPr>
            <w:del w:id="5059" w:author="zhangyufeng@caict.ac.cn" w:date="2023-05-07T19:10:00Z">
              <w:r w:rsidRPr="009B053A" w:rsidDel="00CF409E">
                <w:rPr>
                  <w:rFonts w:eastAsia="Yu Mincho"/>
                </w:rPr>
                <w:delText>3</w:delText>
              </w:r>
            </w:del>
          </w:p>
        </w:tc>
      </w:tr>
      <w:tr w:rsidR="00576309" w:rsidRPr="009B053A" w:rsidDel="00CF409E" w14:paraId="55516728" w14:textId="40F76E55" w:rsidTr="001A12A7">
        <w:trPr>
          <w:trHeight w:val="188"/>
          <w:jc w:val="center"/>
          <w:del w:id="5060" w:author="zhangyufeng@caict.ac.cn" w:date="2023-05-07T19:10:00Z"/>
        </w:trPr>
        <w:tc>
          <w:tcPr>
            <w:tcW w:w="1632" w:type="dxa"/>
            <w:vMerge w:val="restart"/>
            <w:tcBorders>
              <w:top w:val="single" w:sz="4" w:space="0" w:color="auto"/>
              <w:left w:val="single" w:sz="4" w:space="0" w:color="auto"/>
              <w:right w:val="single" w:sz="4" w:space="0" w:color="auto"/>
            </w:tcBorders>
          </w:tcPr>
          <w:p w14:paraId="4AB74A43" w14:textId="026BBC7D" w:rsidR="00576309" w:rsidRPr="009B053A" w:rsidDel="00CF409E" w:rsidRDefault="00576309" w:rsidP="001A12A7">
            <w:pPr>
              <w:pStyle w:val="TAC"/>
              <w:rPr>
                <w:del w:id="5061" w:author="zhangyufeng@caict.ac.cn" w:date="2023-05-07T19:10:00Z"/>
              </w:rPr>
            </w:pPr>
            <w:del w:id="5062" w:author="zhangyufeng@caict.ac.cn" w:date="2023-05-07T19:10:00Z">
              <w:r w:rsidRPr="009B053A" w:rsidDel="00CF409E">
                <w:delText>DC_3_n77</w:delText>
              </w:r>
            </w:del>
          </w:p>
        </w:tc>
        <w:tc>
          <w:tcPr>
            <w:tcW w:w="2864" w:type="dxa"/>
            <w:tcBorders>
              <w:top w:val="single" w:sz="4" w:space="0" w:color="auto"/>
              <w:left w:val="nil"/>
              <w:bottom w:val="single" w:sz="4" w:space="0" w:color="auto"/>
              <w:right w:val="single" w:sz="4" w:space="0" w:color="auto"/>
            </w:tcBorders>
            <w:vAlign w:val="center"/>
          </w:tcPr>
          <w:p w14:paraId="74A8BC5C" w14:textId="518A6815" w:rsidR="00576309" w:rsidRPr="009B053A" w:rsidDel="00CF409E" w:rsidRDefault="00576309" w:rsidP="001A12A7">
            <w:pPr>
              <w:pStyle w:val="TAL"/>
              <w:rPr>
                <w:del w:id="5063" w:author="zhangyufeng@caict.ac.cn" w:date="2023-05-07T19:10:00Z"/>
              </w:rPr>
            </w:pPr>
            <w:del w:id="5064" w:author="zhangyufeng@caict.ac.cn" w:date="2023-05-07T19:10:00Z">
              <w:r w:rsidRPr="009B053A" w:rsidDel="00CF409E">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
          <w:p w14:paraId="084F1554" w14:textId="7D89674F" w:rsidR="00576309" w:rsidRPr="009B053A" w:rsidDel="00CF409E" w:rsidRDefault="00576309" w:rsidP="001A12A7">
            <w:pPr>
              <w:pStyle w:val="TAC"/>
              <w:rPr>
                <w:del w:id="5065" w:author="zhangyufeng@caict.ac.cn" w:date="2023-05-07T19:10:00Z"/>
              </w:rPr>
            </w:pPr>
            <w:del w:id="506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F1ED63" w14:textId="7FA398B1" w:rsidR="00576309" w:rsidRPr="009B053A" w:rsidDel="00CF409E" w:rsidRDefault="00576309" w:rsidP="001A12A7">
            <w:pPr>
              <w:pStyle w:val="TAC"/>
              <w:rPr>
                <w:del w:id="5067" w:author="zhangyufeng@caict.ac.cn" w:date="2023-05-07T19:10:00Z"/>
              </w:rPr>
            </w:pPr>
            <w:del w:id="506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82CDFCF" w14:textId="624BD3A1" w:rsidR="00576309" w:rsidRPr="009B053A" w:rsidDel="00CF409E" w:rsidRDefault="00576309" w:rsidP="001A12A7">
            <w:pPr>
              <w:pStyle w:val="TAC"/>
              <w:rPr>
                <w:del w:id="5069" w:author="zhangyufeng@caict.ac.cn" w:date="2023-05-07T19:10:00Z"/>
              </w:rPr>
            </w:pPr>
            <w:del w:id="507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C92D0CD" w14:textId="09E2A5F8" w:rsidR="00576309" w:rsidRPr="009B053A" w:rsidDel="00CF409E" w:rsidRDefault="00576309" w:rsidP="001A12A7">
            <w:pPr>
              <w:pStyle w:val="TAC"/>
              <w:rPr>
                <w:del w:id="5071" w:author="zhangyufeng@caict.ac.cn" w:date="2023-05-07T19:10:00Z"/>
              </w:rPr>
            </w:pPr>
            <w:del w:id="507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761490D" w14:textId="12B62107" w:rsidR="00576309" w:rsidRPr="009B053A" w:rsidDel="00CF409E" w:rsidRDefault="00576309" w:rsidP="001A12A7">
            <w:pPr>
              <w:pStyle w:val="TAC"/>
              <w:rPr>
                <w:del w:id="5073" w:author="zhangyufeng@caict.ac.cn" w:date="2023-05-07T19:10:00Z"/>
              </w:rPr>
            </w:pPr>
            <w:del w:id="507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3C45DF" w14:textId="701DC40F" w:rsidR="00576309" w:rsidRPr="009B053A" w:rsidDel="00CF409E" w:rsidRDefault="00576309" w:rsidP="001A12A7">
            <w:pPr>
              <w:pStyle w:val="TAC"/>
              <w:rPr>
                <w:del w:id="5075" w:author="zhangyufeng@caict.ac.cn" w:date="2023-05-07T19:10:00Z"/>
              </w:rPr>
            </w:pPr>
          </w:p>
        </w:tc>
      </w:tr>
      <w:tr w:rsidR="00576309" w:rsidRPr="009B053A" w:rsidDel="00CF409E" w14:paraId="0EFCDF4C" w14:textId="3D6EBE96" w:rsidTr="001A12A7">
        <w:trPr>
          <w:trHeight w:val="188"/>
          <w:jc w:val="center"/>
          <w:del w:id="5076" w:author="zhangyufeng@caict.ac.cn" w:date="2023-05-07T19:10:00Z"/>
        </w:trPr>
        <w:tc>
          <w:tcPr>
            <w:tcW w:w="1632" w:type="dxa"/>
            <w:vMerge/>
            <w:tcBorders>
              <w:left w:val="single" w:sz="4" w:space="0" w:color="auto"/>
              <w:right w:val="single" w:sz="4" w:space="0" w:color="auto"/>
            </w:tcBorders>
            <w:vAlign w:val="center"/>
          </w:tcPr>
          <w:p w14:paraId="2EEF5FFF" w14:textId="6F508885" w:rsidR="00576309" w:rsidRPr="009B053A" w:rsidDel="00CF409E" w:rsidRDefault="00576309" w:rsidP="001A12A7">
            <w:pPr>
              <w:pStyle w:val="TAC"/>
              <w:rPr>
                <w:del w:id="507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304273C8" w14:textId="29D7B79E" w:rsidR="00576309" w:rsidRPr="009B053A" w:rsidDel="00CF409E" w:rsidRDefault="00576309" w:rsidP="001A12A7">
            <w:pPr>
              <w:pStyle w:val="TAL"/>
              <w:rPr>
                <w:del w:id="5078" w:author="zhangyufeng@caict.ac.cn" w:date="2023-05-07T19:10:00Z"/>
              </w:rPr>
            </w:pPr>
            <w:del w:id="507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006097B4" w14:textId="0615CFE9" w:rsidR="00576309" w:rsidRPr="009B053A" w:rsidDel="00CF409E" w:rsidRDefault="00576309" w:rsidP="001A12A7">
            <w:pPr>
              <w:pStyle w:val="TAC"/>
              <w:rPr>
                <w:del w:id="5080" w:author="zhangyufeng@caict.ac.cn" w:date="2023-05-07T19:10:00Z"/>
              </w:rPr>
            </w:pPr>
            <w:del w:id="5081"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14A871EA" w14:textId="5CA23C81" w:rsidR="00576309" w:rsidRPr="009B053A" w:rsidDel="00CF409E" w:rsidRDefault="00576309" w:rsidP="001A12A7">
            <w:pPr>
              <w:pStyle w:val="TAC"/>
              <w:rPr>
                <w:del w:id="5082" w:author="zhangyufeng@caict.ac.cn" w:date="2023-05-07T19:10:00Z"/>
              </w:rPr>
            </w:pPr>
            <w:del w:id="5083"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D26E737" w14:textId="04A402AF" w:rsidR="00576309" w:rsidRPr="009B053A" w:rsidDel="00CF409E" w:rsidRDefault="00576309" w:rsidP="001A12A7">
            <w:pPr>
              <w:pStyle w:val="TAC"/>
              <w:rPr>
                <w:del w:id="5084" w:author="zhangyufeng@caict.ac.cn" w:date="2023-05-07T19:10:00Z"/>
              </w:rPr>
            </w:pPr>
            <w:del w:id="5085"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7880FC94" w14:textId="780DAA7A" w:rsidR="00576309" w:rsidRPr="009B053A" w:rsidDel="00CF409E" w:rsidRDefault="00576309" w:rsidP="001A12A7">
            <w:pPr>
              <w:pStyle w:val="TAC"/>
              <w:rPr>
                <w:del w:id="5086" w:author="zhangyufeng@caict.ac.cn" w:date="2023-05-07T19:10:00Z"/>
              </w:rPr>
            </w:pPr>
            <w:del w:id="5087"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0766B6C0" w14:textId="48E08EA2" w:rsidR="00576309" w:rsidRPr="009B053A" w:rsidDel="00CF409E" w:rsidRDefault="00576309" w:rsidP="001A12A7">
            <w:pPr>
              <w:pStyle w:val="TAC"/>
              <w:rPr>
                <w:del w:id="5088" w:author="zhangyufeng@caict.ac.cn" w:date="2023-05-07T19:10:00Z"/>
              </w:rPr>
            </w:pPr>
            <w:del w:id="5089"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A7D9655" w14:textId="6F69805F" w:rsidR="00576309" w:rsidRPr="009B053A" w:rsidDel="00CF409E" w:rsidRDefault="00576309" w:rsidP="001A12A7">
            <w:pPr>
              <w:pStyle w:val="TAC"/>
              <w:rPr>
                <w:del w:id="5090" w:author="zhangyufeng@caict.ac.cn" w:date="2023-05-07T19:10:00Z"/>
              </w:rPr>
            </w:pPr>
            <w:del w:id="5091" w:author="zhangyufeng@caict.ac.cn" w:date="2023-05-07T19:10:00Z">
              <w:r w:rsidRPr="009B053A" w:rsidDel="00CF409E">
                <w:delText>3</w:delText>
              </w:r>
            </w:del>
          </w:p>
        </w:tc>
      </w:tr>
      <w:tr w:rsidR="00576309" w:rsidRPr="009B053A" w:rsidDel="00CF409E" w14:paraId="6AFC443D" w14:textId="6A8615B2" w:rsidTr="001A12A7">
        <w:trPr>
          <w:trHeight w:val="188"/>
          <w:jc w:val="center"/>
          <w:del w:id="5092" w:author="zhangyufeng@caict.ac.cn" w:date="2023-05-07T19:10:00Z"/>
        </w:trPr>
        <w:tc>
          <w:tcPr>
            <w:tcW w:w="1632" w:type="dxa"/>
            <w:vMerge w:val="restart"/>
            <w:tcBorders>
              <w:top w:val="single" w:sz="4" w:space="0" w:color="auto"/>
              <w:left w:val="single" w:sz="4" w:space="0" w:color="auto"/>
              <w:right w:val="single" w:sz="4" w:space="0" w:color="auto"/>
            </w:tcBorders>
          </w:tcPr>
          <w:p w14:paraId="160F24BA" w14:textId="77832AD2" w:rsidR="00576309" w:rsidRPr="009B053A" w:rsidDel="00CF409E" w:rsidRDefault="00576309" w:rsidP="001A12A7">
            <w:pPr>
              <w:pStyle w:val="TAC"/>
              <w:rPr>
                <w:del w:id="5093" w:author="zhangyufeng@caict.ac.cn" w:date="2023-05-07T19:10:00Z"/>
              </w:rPr>
            </w:pPr>
            <w:del w:id="5094" w:author="zhangyufeng@caict.ac.cn" w:date="2023-05-07T19:10:00Z">
              <w:r w:rsidRPr="009B053A" w:rsidDel="00CF409E">
                <w:delText>DC_3_n78</w:delText>
              </w:r>
            </w:del>
          </w:p>
          <w:p w14:paraId="5E00BD4C" w14:textId="15BF0967" w:rsidR="00576309" w:rsidRPr="009B053A" w:rsidDel="00CF409E" w:rsidRDefault="00576309" w:rsidP="001A12A7">
            <w:pPr>
              <w:pStyle w:val="TAC"/>
              <w:rPr>
                <w:del w:id="5095" w:author="zhangyufeng@caict.ac.cn" w:date="2023-05-07T19:10:00Z"/>
              </w:rPr>
            </w:pPr>
            <w:del w:id="5096" w:author="zhangyufeng@caict.ac.cn" w:date="2023-05-07T19:10:00Z">
              <w:r w:rsidRPr="009B053A" w:rsidDel="00CF409E">
                <w:delText>DC_3_n80_ULSUP-TDM_n78</w:delText>
              </w:r>
            </w:del>
          </w:p>
        </w:tc>
        <w:tc>
          <w:tcPr>
            <w:tcW w:w="2864" w:type="dxa"/>
            <w:tcBorders>
              <w:top w:val="single" w:sz="4" w:space="0" w:color="auto"/>
              <w:left w:val="nil"/>
              <w:bottom w:val="single" w:sz="4" w:space="0" w:color="auto"/>
              <w:right w:val="single" w:sz="4" w:space="0" w:color="auto"/>
            </w:tcBorders>
            <w:vAlign w:val="center"/>
          </w:tcPr>
          <w:p w14:paraId="5D6B029F" w14:textId="775B33BD" w:rsidR="00576309" w:rsidRPr="009B053A" w:rsidDel="00CF409E" w:rsidRDefault="00576309" w:rsidP="001A12A7">
            <w:pPr>
              <w:pStyle w:val="TAL"/>
              <w:rPr>
                <w:del w:id="5097" w:author="zhangyufeng@caict.ac.cn" w:date="2023-05-07T19:10:00Z"/>
              </w:rPr>
            </w:pPr>
            <w:del w:id="5098" w:author="zhangyufeng@caict.ac.cn" w:date="2023-05-07T19:10:00Z">
              <w:r w:rsidRPr="009B053A" w:rsidDel="00CF409E">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
          <w:p w14:paraId="6D506AD2" w14:textId="20DB1411" w:rsidR="00576309" w:rsidRPr="009B053A" w:rsidDel="00CF409E" w:rsidRDefault="00576309" w:rsidP="001A12A7">
            <w:pPr>
              <w:pStyle w:val="TAC"/>
              <w:rPr>
                <w:del w:id="5099" w:author="zhangyufeng@caict.ac.cn" w:date="2023-05-07T19:10:00Z"/>
              </w:rPr>
            </w:pPr>
            <w:del w:id="510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11EEB0E" w14:textId="2ABD6929" w:rsidR="00576309" w:rsidRPr="009B053A" w:rsidDel="00CF409E" w:rsidRDefault="00576309" w:rsidP="001A12A7">
            <w:pPr>
              <w:pStyle w:val="TAC"/>
              <w:rPr>
                <w:del w:id="5101" w:author="zhangyufeng@caict.ac.cn" w:date="2023-05-07T19:10:00Z"/>
              </w:rPr>
            </w:pPr>
            <w:del w:id="510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A2C6029" w14:textId="210542C9" w:rsidR="00576309" w:rsidRPr="009B053A" w:rsidDel="00CF409E" w:rsidRDefault="00576309" w:rsidP="001A12A7">
            <w:pPr>
              <w:pStyle w:val="TAC"/>
              <w:rPr>
                <w:del w:id="5103" w:author="zhangyufeng@caict.ac.cn" w:date="2023-05-07T19:10:00Z"/>
              </w:rPr>
            </w:pPr>
            <w:del w:id="510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71EA32" w14:textId="6438D8D6" w:rsidR="00576309" w:rsidRPr="009B053A" w:rsidDel="00CF409E" w:rsidRDefault="00576309" w:rsidP="001A12A7">
            <w:pPr>
              <w:pStyle w:val="TAC"/>
              <w:rPr>
                <w:del w:id="5105" w:author="zhangyufeng@caict.ac.cn" w:date="2023-05-07T19:10:00Z"/>
              </w:rPr>
            </w:pPr>
            <w:del w:id="510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432702E" w14:textId="7AC29F7F" w:rsidR="00576309" w:rsidRPr="009B053A" w:rsidDel="00CF409E" w:rsidRDefault="00576309" w:rsidP="001A12A7">
            <w:pPr>
              <w:pStyle w:val="TAC"/>
              <w:rPr>
                <w:del w:id="5107" w:author="zhangyufeng@caict.ac.cn" w:date="2023-05-07T19:10:00Z"/>
              </w:rPr>
            </w:pPr>
            <w:del w:id="510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0683D4" w14:textId="176DCE0A" w:rsidR="00576309" w:rsidRPr="009B053A" w:rsidDel="00CF409E" w:rsidRDefault="00576309" w:rsidP="001A12A7">
            <w:pPr>
              <w:pStyle w:val="TAC"/>
              <w:rPr>
                <w:del w:id="5109" w:author="zhangyufeng@caict.ac.cn" w:date="2023-05-07T19:10:00Z"/>
              </w:rPr>
            </w:pPr>
          </w:p>
        </w:tc>
      </w:tr>
      <w:tr w:rsidR="00576309" w:rsidRPr="009B053A" w:rsidDel="00CF409E" w14:paraId="1C416E18" w14:textId="7DBB02E5" w:rsidTr="001A12A7">
        <w:trPr>
          <w:trHeight w:val="188"/>
          <w:jc w:val="center"/>
          <w:del w:id="5110" w:author="zhangyufeng@caict.ac.cn" w:date="2023-05-07T19:10:00Z"/>
        </w:trPr>
        <w:tc>
          <w:tcPr>
            <w:tcW w:w="1632" w:type="dxa"/>
            <w:vMerge/>
            <w:tcBorders>
              <w:left w:val="single" w:sz="4" w:space="0" w:color="auto"/>
              <w:right w:val="single" w:sz="4" w:space="0" w:color="auto"/>
            </w:tcBorders>
            <w:vAlign w:val="center"/>
          </w:tcPr>
          <w:p w14:paraId="6AD2CB66" w14:textId="34FB331E" w:rsidR="00576309" w:rsidRPr="009B053A" w:rsidDel="00CF409E" w:rsidRDefault="00576309" w:rsidP="001A12A7">
            <w:pPr>
              <w:pStyle w:val="TAC"/>
              <w:rPr>
                <w:del w:id="511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33D1EFFB" w14:textId="1E11EB37" w:rsidR="00576309" w:rsidRPr="009B053A" w:rsidDel="00CF409E" w:rsidRDefault="00576309" w:rsidP="001A12A7">
            <w:pPr>
              <w:pStyle w:val="TAL"/>
              <w:rPr>
                <w:del w:id="5112" w:author="zhangyufeng@caict.ac.cn" w:date="2023-05-07T19:10:00Z"/>
              </w:rPr>
            </w:pPr>
            <w:del w:id="511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17F047A1" w14:textId="3A46DC36" w:rsidR="00576309" w:rsidRPr="009B053A" w:rsidDel="00CF409E" w:rsidRDefault="00576309" w:rsidP="001A12A7">
            <w:pPr>
              <w:pStyle w:val="TAC"/>
              <w:rPr>
                <w:del w:id="5114" w:author="zhangyufeng@caict.ac.cn" w:date="2023-05-07T19:10:00Z"/>
              </w:rPr>
            </w:pPr>
            <w:del w:id="5115"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77F89DFD" w14:textId="40080BC9" w:rsidR="00576309" w:rsidRPr="009B053A" w:rsidDel="00CF409E" w:rsidRDefault="00576309" w:rsidP="001A12A7">
            <w:pPr>
              <w:pStyle w:val="TAC"/>
              <w:rPr>
                <w:del w:id="5116" w:author="zhangyufeng@caict.ac.cn" w:date="2023-05-07T19:10:00Z"/>
              </w:rPr>
            </w:pPr>
            <w:del w:id="5117"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7D1DD16" w14:textId="446B9737" w:rsidR="00576309" w:rsidRPr="009B053A" w:rsidDel="00CF409E" w:rsidRDefault="00576309" w:rsidP="001A12A7">
            <w:pPr>
              <w:pStyle w:val="TAC"/>
              <w:rPr>
                <w:del w:id="5118" w:author="zhangyufeng@caict.ac.cn" w:date="2023-05-07T19:10:00Z"/>
              </w:rPr>
            </w:pPr>
            <w:del w:id="5119"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691B574D" w14:textId="65D4D5B2" w:rsidR="00576309" w:rsidRPr="009B053A" w:rsidDel="00CF409E" w:rsidRDefault="00576309" w:rsidP="001A12A7">
            <w:pPr>
              <w:pStyle w:val="TAC"/>
              <w:rPr>
                <w:del w:id="5120" w:author="zhangyufeng@caict.ac.cn" w:date="2023-05-07T19:10:00Z"/>
              </w:rPr>
            </w:pPr>
            <w:del w:id="5121"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58F11BA8" w14:textId="5BA15926" w:rsidR="00576309" w:rsidRPr="009B053A" w:rsidDel="00CF409E" w:rsidRDefault="00576309" w:rsidP="001A12A7">
            <w:pPr>
              <w:pStyle w:val="TAC"/>
              <w:rPr>
                <w:del w:id="5122" w:author="zhangyufeng@caict.ac.cn" w:date="2023-05-07T19:10:00Z"/>
              </w:rPr>
            </w:pPr>
            <w:del w:id="5123"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4BEF172" w14:textId="29C82187" w:rsidR="00576309" w:rsidRPr="009B053A" w:rsidDel="00CF409E" w:rsidRDefault="00576309" w:rsidP="001A12A7">
            <w:pPr>
              <w:pStyle w:val="TAC"/>
              <w:rPr>
                <w:del w:id="5124" w:author="zhangyufeng@caict.ac.cn" w:date="2023-05-07T19:10:00Z"/>
              </w:rPr>
            </w:pPr>
            <w:del w:id="5125" w:author="zhangyufeng@caict.ac.cn" w:date="2023-05-07T19:10:00Z">
              <w:r w:rsidRPr="009B053A" w:rsidDel="00CF409E">
                <w:delText>3</w:delText>
              </w:r>
            </w:del>
          </w:p>
        </w:tc>
      </w:tr>
      <w:tr w:rsidR="00576309" w:rsidRPr="009B053A" w:rsidDel="00CF409E" w14:paraId="2B89E579" w14:textId="7E44FD2F" w:rsidTr="001A12A7">
        <w:trPr>
          <w:trHeight w:val="188"/>
          <w:jc w:val="center"/>
          <w:del w:id="5126" w:author="zhangyufeng@caict.ac.cn" w:date="2023-05-07T19:10:00Z"/>
        </w:trPr>
        <w:tc>
          <w:tcPr>
            <w:tcW w:w="1632" w:type="dxa"/>
            <w:vMerge w:val="restart"/>
            <w:tcBorders>
              <w:top w:val="single" w:sz="4" w:space="0" w:color="auto"/>
              <w:left w:val="single" w:sz="4" w:space="0" w:color="auto"/>
              <w:right w:val="single" w:sz="4" w:space="0" w:color="auto"/>
            </w:tcBorders>
          </w:tcPr>
          <w:p w14:paraId="152953BB" w14:textId="4484B756" w:rsidR="00576309" w:rsidRPr="009B053A" w:rsidDel="00CF409E" w:rsidRDefault="00576309" w:rsidP="001A12A7">
            <w:pPr>
              <w:pStyle w:val="TAC"/>
              <w:rPr>
                <w:del w:id="5127" w:author="zhangyufeng@caict.ac.cn" w:date="2023-05-07T19:10:00Z"/>
              </w:rPr>
            </w:pPr>
            <w:del w:id="5128" w:author="zhangyufeng@caict.ac.cn" w:date="2023-05-07T19:10:00Z">
              <w:r w:rsidRPr="009B053A" w:rsidDel="00CF409E">
                <w:delText>DC_3_n79</w:delText>
              </w:r>
            </w:del>
          </w:p>
        </w:tc>
        <w:tc>
          <w:tcPr>
            <w:tcW w:w="2864" w:type="dxa"/>
            <w:tcBorders>
              <w:top w:val="single" w:sz="4" w:space="0" w:color="auto"/>
              <w:left w:val="nil"/>
              <w:bottom w:val="single" w:sz="4" w:space="0" w:color="auto"/>
              <w:right w:val="single" w:sz="4" w:space="0" w:color="auto"/>
            </w:tcBorders>
            <w:vAlign w:val="center"/>
          </w:tcPr>
          <w:p w14:paraId="6D7DEB92" w14:textId="16646831" w:rsidR="00576309" w:rsidRPr="009B053A" w:rsidDel="00CF409E" w:rsidRDefault="00576309" w:rsidP="001A12A7">
            <w:pPr>
              <w:pStyle w:val="TAL"/>
              <w:rPr>
                <w:del w:id="5129" w:author="zhangyufeng@caict.ac.cn" w:date="2023-05-07T19:10:00Z"/>
              </w:rPr>
            </w:pPr>
            <w:del w:id="5130" w:author="zhangyufeng@caict.ac.cn" w:date="2023-05-07T19:10:00Z">
              <w:r w:rsidRPr="009B053A" w:rsidDel="00CF409E">
                <w:delText>E-UTRA Band 1, 3, 5, 8, 11, 18, 19, 21, 28, 34, 39, 40, 41, 65, 74</w:delText>
              </w:r>
            </w:del>
          </w:p>
        </w:tc>
        <w:tc>
          <w:tcPr>
            <w:tcW w:w="934" w:type="dxa"/>
            <w:tcBorders>
              <w:top w:val="single" w:sz="4" w:space="0" w:color="auto"/>
              <w:left w:val="nil"/>
              <w:bottom w:val="single" w:sz="4" w:space="0" w:color="auto"/>
              <w:right w:val="single" w:sz="4" w:space="0" w:color="auto"/>
            </w:tcBorders>
            <w:vAlign w:val="center"/>
          </w:tcPr>
          <w:p w14:paraId="12C33A8D" w14:textId="745AD022" w:rsidR="00576309" w:rsidRPr="009B053A" w:rsidDel="00CF409E" w:rsidRDefault="00576309" w:rsidP="001A12A7">
            <w:pPr>
              <w:pStyle w:val="TAC"/>
              <w:rPr>
                <w:del w:id="5131" w:author="zhangyufeng@caict.ac.cn" w:date="2023-05-07T19:10:00Z"/>
              </w:rPr>
            </w:pPr>
            <w:del w:id="513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6A9E619" w14:textId="37B1DADE" w:rsidR="00576309" w:rsidRPr="009B053A" w:rsidDel="00CF409E" w:rsidRDefault="00576309" w:rsidP="001A12A7">
            <w:pPr>
              <w:pStyle w:val="TAC"/>
              <w:rPr>
                <w:del w:id="5133" w:author="zhangyufeng@caict.ac.cn" w:date="2023-05-07T19:10:00Z"/>
              </w:rPr>
            </w:pPr>
            <w:del w:id="513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EED33BC" w14:textId="42446D48" w:rsidR="00576309" w:rsidRPr="009B053A" w:rsidDel="00CF409E" w:rsidRDefault="00576309" w:rsidP="001A12A7">
            <w:pPr>
              <w:pStyle w:val="TAC"/>
              <w:rPr>
                <w:del w:id="5135" w:author="zhangyufeng@caict.ac.cn" w:date="2023-05-07T19:10:00Z"/>
              </w:rPr>
            </w:pPr>
            <w:del w:id="513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CE6874C" w14:textId="5267B435" w:rsidR="00576309" w:rsidRPr="009B053A" w:rsidDel="00CF409E" w:rsidRDefault="00576309" w:rsidP="001A12A7">
            <w:pPr>
              <w:pStyle w:val="TAC"/>
              <w:rPr>
                <w:del w:id="5137" w:author="zhangyufeng@caict.ac.cn" w:date="2023-05-07T19:10:00Z"/>
              </w:rPr>
            </w:pPr>
            <w:del w:id="513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2E1137A" w14:textId="15A36DD1" w:rsidR="00576309" w:rsidRPr="009B053A" w:rsidDel="00CF409E" w:rsidRDefault="00576309" w:rsidP="001A12A7">
            <w:pPr>
              <w:pStyle w:val="TAC"/>
              <w:rPr>
                <w:del w:id="5139" w:author="zhangyufeng@caict.ac.cn" w:date="2023-05-07T19:10:00Z"/>
              </w:rPr>
            </w:pPr>
            <w:del w:id="514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FB4F0E3" w14:textId="39B8B6AE" w:rsidR="00576309" w:rsidRPr="009B053A" w:rsidDel="00CF409E" w:rsidRDefault="00576309" w:rsidP="001A12A7">
            <w:pPr>
              <w:pStyle w:val="TAC"/>
              <w:rPr>
                <w:del w:id="5141" w:author="zhangyufeng@caict.ac.cn" w:date="2023-05-07T19:10:00Z"/>
              </w:rPr>
            </w:pPr>
          </w:p>
        </w:tc>
      </w:tr>
      <w:tr w:rsidR="00576309" w:rsidRPr="009B053A" w:rsidDel="00CF409E" w14:paraId="7F5EA569" w14:textId="13F556E5" w:rsidTr="001A12A7">
        <w:trPr>
          <w:trHeight w:val="188"/>
          <w:jc w:val="center"/>
          <w:del w:id="5142" w:author="zhangyufeng@caict.ac.cn" w:date="2023-05-07T19:10:00Z"/>
        </w:trPr>
        <w:tc>
          <w:tcPr>
            <w:tcW w:w="1632" w:type="dxa"/>
            <w:vMerge/>
            <w:tcBorders>
              <w:left w:val="single" w:sz="4" w:space="0" w:color="auto"/>
              <w:right w:val="single" w:sz="4" w:space="0" w:color="auto"/>
            </w:tcBorders>
            <w:vAlign w:val="center"/>
          </w:tcPr>
          <w:p w14:paraId="6435157E" w14:textId="37B1FB52" w:rsidR="00576309" w:rsidRPr="009B053A" w:rsidDel="00CF409E" w:rsidRDefault="00576309" w:rsidP="001A12A7">
            <w:pPr>
              <w:pStyle w:val="TAC"/>
              <w:rPr>
                <w:del w:id="514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3866800" w14:textId="13BC8537" w:rsidR="00576309" w:rsidRPr="009B053A" w:rsidDel="00CF409E" w:rsidRDefault="00576309" w:rsidP="001A12A7">
            <w:pPr>
              <w:pStyle w:val="TAL"/>
              <w:rPr>
                <w:del w:id="5144" w:author="zhangyufeng@caict.ac.cn" w:date="2023-05-07T19:10:00Z"/>
              </w:rPr>
            </w:pPr>
            <w:del w:id="5145" w:author="zhangyufeng@caict.ac.cn" w:date="2023-05-07T19:10:00Z">
              <w:r w:rsidRPr="009B053A" w:rsidDel="00CF409E">
                <w:delText>E-UTRA Band 42</w:delText>
              </w:r>
            </w:del>
          </w:p>
        </w:tc>
        <w:tc>
          <w:tcPr>
            <w:tcW w:w="934" w:type="dxa"/>
            <w:tcBorders>
              <w:top w:val="single" w:sz="4" w:space="0" w:color="auto"/>
              <w:left w:val="nil"/>
              <w:bottom w:val="single" w:sz="4" w:space="0" w:color="auto"/>
              <w:right w:val="single" w:sz="4" w:space="0" w:color="auto"/>
            </w:tcBorders>
            <w:vAlign w:val="center"/>
          </w:tcPr>
          <w:p w14:paraId="3650B10D" w14:textId="47EEA74F" w:rsidR="00576309" w:rsidRPr="009B053A" w:rsidDel="00CF409E" w:rsidRDefault="00576309" w:rsidP="001A12A7">
            <w:pPr>
              <w:pStyle w:val="TAC"/>
              <w:rPr>
                <w:del w:id="5146" w:author="zhangyufeng@caict.ac.cn" w:date="2023-05-07T19:10:00Z"/>
              </w:rPr>
            </w:pPr>
            <w:del w:id="514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0A50C86" w14:textId="63443F06" w:rsidR="00576309" w:rsidRPr="009B053A" w:rsidDel="00CF409E" w:rsidRDefault="00576309" w:rsidP="001A12A7">
            <w:pPr>
              <w:pStyle w:val="TAC"/>
              <w:rPr>
                <w:del w:id="5148" w:author="zhangyufeng@caict.ac.cn" w:date="2023-05-07T19:10:00Z"/>
              </w:rPr>
            </w:pPr>
            <w:del w:id="514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6DE517C" w14:textId="79FF3360" w:rsidR="00576309" w:rsidRPr="009B053A" w:rsidDel="00CF409E" w:rsidRDefault="00576309" w:rsidP="001A12A7">
            <w:pPr>
              <w:pStyle w:val="TAC"/>
              <w:rPr>
                <w:del w:id="5150" w:author="zhangyufeng@caict.ac.cn" w:date="2023-05-07T19:10:00Z"/>
              </w:rPr>
            </w:pPr>
            <w:del w:id="515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9E8F5F5" w14:textId="445EAB91" w:rsidR="00576309" w:rsidRPr="009B053A" w:rsidDel="00CF409E" w:rsidRDefault="00576309" w:rsidP="001A12A7">
            <w:pPr>
              <w:pStyle w:val="TAC"/>
              <w:rPr>
                <w:del w:id="5152" w:author="zhangyufeng@caict.ac.cn" w:date="2023-05-07T19:10:00Z"/>
              </w:rPr>
            </w:pPr>
            <w:del w:id="515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930B821" w14:textId="3F75498C" w:rsidR="00576309" w:rsidRPr="009B053A" w:rsidDel="00CF409E" w:rsidRDefault="00576309" w:rsidP="001A12A7">
            <w:pPr>
              <w:pStyle w:val="TAC"/>
              <w:rPr>
                <w:del w:id="5154" w:author="zhangyufeng@caict.ac.cn" w:date="2023-05-07T19:10:00Z"/>
              </w:rPr>
            </w:pPr>
            <w:del w:id="515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14BB34" w14:textId="5F351F0E" w:rsidR="00576309" w:rsidRPr="009B053A" w:rsidDel="00CF409E" w:rsidRDefault="00576309" w:rsidP="001A12A7">
            <w:pPr>
              <w:pStyle w:val="TAC"/>
              <w:rPr>
                <w:del w:id="5156" w:author="zhangyufeng@caict.ac.cn" w:date="2023-05-07T19:10:00Z"/>
              </w:rPr>
            </w:pPr>
            <w:del w:id="5157" w:author="zhangyufeng@caict.ac.cn" w:date="2023-05-07T19:10:00Z">
              <w:r w:rsidRPr="009B053A" w:rsidDel="00CF409E">
                <w:delText>2</w:delText>
              </w:r>
            </w:del>
          </w:p>
        </w:tc>
      </w:tr>
      <w:tr w:rsidR="00576309" w:rsidRPr="009B053A" w:rsidDel="00CF409E" w14:paraId="726D6962" w14:textId="26DD632C" w:rsidTr="001A12A7">
        <w:trPr>
          <w:trHeight w:val="188"/>
          <w:jc w:val="center"/>
          <w:del w:id="5158" w:author="zhangyufeng@caict.ac.cn" w:date="2023-05-07T19:10:00Z"/>
        </w:trPr>
        <w:tc>
          <w:tcPr>
            <w:tcW w:w="1632" w:type="dxa"/>
            <w:vMerge/>
            <w:tcBorders>
              <w:left w:val="single" w:sz="4" w:space="0" w:color="auto"/>
              <w:right w:val="single" w:sz="4" w:space="0" w:color="auto"/>
            </w:tcBorders>
            <w:vAlign w:val="center"/>
          </w:tcPr>
          <w:p w14:paraId="6CFCA015" w14:textId="46135DDE" w:rsidR="00576309" w:rsidRPr="009B053A" w:rsidDel="00CF409E" w:rsidRDefault="00576309" w:rsidP="001A12A7">
            <w:pPr>
              <w:pStyle w:val="TAC"/>
              <w:rPr>
                <w:del w:id="515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3296380C" w14:textId="05994A73" w:rsidR="00576309" w:rsidRPr="009B053A" w:rsidDel="00CF409E" w:rsidRDefault="00576309" w:rsidP="001A12A7">
            <w:pPr>
              <w:pStyle w:val="TAL"/>
              <w:rPr>
                <w:del w:id="5160" w:author="zhangyufeng@caict.ac.cn" w:date="2023-05-07T19:10:00Z"/>
              </w:rPr>
            </w:pPr>
            <w:del w:id="516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7F0E5EC" w14:textId="2ED1EC40" w:rsidR="00576309" w:rsidRPr="009B053A" w:rsidDel="00CF409E" w:rsidRDefault="00576309" w:rsidP="001A12A7">
            <w:pPr>
              <w:pStyle w:val="TAC"/>
              <w:rPr>
                <w:del w:id="5162" w:author="zhangyufeng@caict.ac.cn" w:date="2023-05-07T19:10:00Z"/>
              </w:rPr>
            </w:pPr>
            <w:del w:id="5163"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7FB16619" w14:textId="1722F304" w:rsidR="00576309" w:rsidRPr="009B053A" w:rsidDel="00CF409E" w:rsidRDefault="00576309" w:rsidP="001A12A7">
            <w:pPr>
              <w:pStyle w:val="TAC"/>
              <w:rPr>
                <w:del w:id="5164" w:author="zhangyufeng@caict.ac.cn" w:date="2023-05-07T19:10:00Z"/>
              </w:rPr>
            </w:pPr>
            <w:del w:id="5165"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53A6C557" w14:textId="2E94D295" w:rsidR="00576309" w:rsidRPr="009B053A" w:rsidDel="00CF409E" w:rsidRDefault="00576309" w:rsidP="001A12A7">
            <w:pPr>
              <w:pStyle w:val="TAC"/>
              <w:rPr>
                <w:del w:id="5166" w:author="zhangyufeng@caict.ac.cn" w:date="2023-05-07T19:10:00Z"/>
              </w:rPr>
            </w:pPr>
            <w:del w:id="5167"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3FED88FA" w14:textId="4B292934" w:rsidR="00576309" w:rsidRPr="009B053A" w:rsidDel="00CF409E" w:rsidRDefault="00576309" w:rsidP="001A12A7">
            <w:pPr>
              <w:pStyle w:val="TAC"/>
              <w:rPr>
                <w:del w:id="5168" w:author="zhangyufeng@caict.ac.cn" w:date="2023-05-07T19:10:00Z"/>
              </w:rPr>
            </w:pPr>
            <w:del w:id="5169"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6ACA7A7" w14:textId="7EEA245D" w:rsidR="00576309" w:rsidRPr="009B053A" w:rsidDel="00CF409E" w:rsidRDefault="00576309" w:rsidP="001A12A7">
            <w:pPr>
              <w:pStyle w:val="TAC"/>
              <w:rPr>
                <w:del w:id="5170" w:author="zhangyufeng@caict.ac.cn" w:date="2023-05-07T19:10:00Z"/>
              </w:rPr>
            </w:pPr>
            <w:del w:id="5171"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8A87A6C" w14:textId="4E9E3829" w:rsidR="00576309" w:rsidRPr="009B053A" w:rsidDel="00CF409E" w:rsidRDefault="00576309" w:rsidP="001A12A7">
            <w:pPr>
              <w:pStyle w:val="TAC"/>
              <w:rPr>
                <w:del w:id="5172" w:author="zhangyufeng@caict.ac.cn" w:date="2023-05-07T19:10:00Z"/>
              </w:rPr>
            </w:pPr>
            <w:del w:id="5173" w:author="zhangyufeng@caict.ac.cn" w:date="2023-05-07T19:10:00Z">
              <w:r w:rsidRPr="009B053A" w:rsidDel="00CF409E">
                <w:delText>3</w:delText>
              </w:r>
            </w:del>
          </w:p>
        </w:tc>
      </w:tr>
      <w:tr w:rsidR="00576309" w:rsidRPr="009B053A" w:rsidDel="00CF409E" w14:paraId="1E51628F" w14:textId="2D29EFF4" w:rsidTr="001A12A7">
        <w:trPr>
          <w:trHeight w:val="188"/>
          <w:jc w:val="center"/>
          <w:del w:id="5174" w:author="zhangyufeng@caict.ac.cn" w:date="2023-05-07T19:10:00Z"/>
        </w:trPr>
        <w:tc>
          <w:tcPr>
            <w:tcW w:w="1632" w:type="dxa"/>
            <w:vMerge w:val="restart"/>
            <w:tcBorders>
              <w:top w:val="single" w:sz="4" w:space="0" w:color="auto"/>
              <w:left w:val="single" w:sz="4" w:space="0" w:color="auto"/>
              <w:right w:val="single" w:sz="4" w:space="0" w:color="auto"/>
            </w:tcBorders>
          </w:tcPr>
          <w:p w14:paraId="6A70C105" w14:textId="26931C56" w:rsidR="00576309" w:rsidRPr="009B053A" w:rsidDel="00CF409E" w:rsidRDefault="00576309" w:rsidP="001A12A7">
            <w:pPr>
              <w:pStyle w:val="TAC"/>
              <w:rPr>
                <w:del w:id="5175" w:author="zhangyufeng@caict.ac.cn" w:date="2023-05-07T19:10:00Z"/>
              </w:rPr>
            </w:pPr>
            <w:del w:id="5176" w:author="zhangyufeng@caict.ac.cn" w:date="2023-05-07T19:10:00Z">
              <w:r w:rsidRPr="009B053A" w:rsidDel="00CF409E">
                <w:delText>DC_5_n2</w:delText>
              </w:r>
            </w:del>
          </w:p>
        </w:tc>
        <w:tc>
          <w:tcPr>
            <w:tcW w:w="2864" w:type="dxa"/>
            <w:tcBorders>
              <w:top w:val="single" w:sz="4" w:space="0" w:color="auto"/>
              <w:left w:val="nil"/>
              <w:bottom w:val="single" w:sz="4" w:space="0" w:color="auto"/>
              <w:right w:val="single" w:sz="4" w:space="0" w:color="auto"/>
            </w:tcBorders>
            <w:vAlign w:val="center"/>
          </w:tcPr>
          <w:p w14:paraId="02A9D6BB" w14:textId="0AB96970" w:rsidR="00576309" w:rsidRPr="009B053A" w:rsidDel="00CF409E" w:rsidRDefault="00576309" w:rsidP="001A12A7">
            <w:pPr>
              <w:pStyle w:val="TAL"/>
              <w:rPr>
                <w:del w:id="5177" w:author="zhangyufeng@caict.ac.cn" w:date="2023-05-07T19:10:00Z"/>
              </w:rPr>
            </w:pPr>
            <w:del w:id="5178" w:author="zhangyufeng@caict.ac.cn" w:date="2023-05-07T19:10:00Z">
              <w:r w:rsidRPr="009B053A" w:rsidDel="00CF409E">
                <w:delText>E-UTRA Band 4, 5, 12, 13, 14, 17, 24, 28, 29, 30, 42, 50, 51, 66, 70, 71, 74, 85</w:delText>
              </w:r>
            </w:del>
          </w:p>
        </w:tc>
        <w:tc>
          <w:tcPr>
            <w:tcW w:w="934" w:type="dxa"/>
            <w:tcBorders>
              <w:top w:val="single" w:sz="4" w:space="0" w:color="auto"/>
              <w:left w:val="nil"/>
              <w:bottom w:val="single" w:sz="4" w:space="0" w:color="auto"/>
              <w:right w:val="single" w:sz="4" w:space="0" w:color="auto"/>
            </w:tcBorders>
            <w:vAlign w:val="center"/>
          </w:tcPr>
          <w:p w14:paraId="489F655A" w14:textId="6C4CD9F3" w:rsidR="00576309" w:rsidRPr="009B053A" w:rsidDel="00CF409E" w:rsidRDefault="00576309" w:rsidP="001A12A7">
            <w:pPr>
              <w:pStyle w:val="TAC"/>
              <w:rPr>
                <w:del w:id="5179" w:author="zhangyufeng@caict.ac.cn" w:date="2023-05-07T19:10:00Z"/>
              </w:rPr>
            </w:pPr>
            <w:del w:id="518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0007FD" w14:textId="7DEF9CB4" w:rsidR="00576309" w:rsidRPr="009B053A" w:rsidDel="00CF409E" w:rsidRDefault="00576309" w:rsidP="001A12A7">
            <w:pPr>
              <w:pStyle w:val="TAC"/>
              <w:rPr>
                <w:del w:id="5181" w:author="zhangyufeng@caict.ac.cn" w:date="2023-05-07T19:10:00Z"/>
              </w:rPr>
            </w:pPr>
            <w:del w:id="518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A3F3AAB" w14:textId="56E26E52" w:rsidR="00576309" w:rsidRPr="009B053A" w:rsidDel="00CF409E" w:rsidRDefault="00576309" w:rsidP="001A12A7">
            <w:pPr>
              <w:pStyle w:val="TAC"/>
              <w:rPr>
                <w:del w:id="5183" w:author="zhangyufeng@caict.ac.cn" w:date="2023-05-07T19:10:00Z"/>
              </w:rPr>
            </w:pPr>
            <w:del w:id="518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6BA9016" w14:textId="26D2807E" w:rsidR="00576309" w:rsidRPr="009B053A" w:rsidDel="00CF409E" w:rsidRDefault="00576309" w:rsidP="001A12A7">
            <w:pPr>
              <w:pStyle w:val="TAC"/>
              <w:rPr>
                <w:del w:id="5185" w:author="zhangyufeng@caict.ac.cn" w:date="2023-05-07T19:10:00Z"/>
              </w:rPr>
            </w:pPr>
            <w:del w:id="518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E3646EE" w14:textId="0E733060" w:rsidR="00576309" w:rsidRPr="009B053A" w:rsidDel="00CF409E" w:rsidRDefault="00576309" w:rsidP="001A12A7">
            <w:pPr>
              <w:pStyle w:val="TAC"/>
              <w:rPr>
                <w:del w:id="5187" w:author="zhangyufeng@caict.ac.cn" w:date="2023-05-07T19:10:00Z"/>
              </w:rPr>
            </w:pPr>
            <w:del w:id="518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4BCF02" w14:textId="74138D8A" w:rsidR="00576309" w:rsidRPr="009B053A" w:rsidDel="00CF409E" w:rsidRDefault="00576309" w:rsidP="001A12A7">
            <w:pPr>
              <w:pStyle w:val="TAC"/>
              <w:rPr>
                <w:del w:id="5189" w:author="zhangyufeng@caict.ac.cn" w:date="2023-05-07T19:10:00Z"/>
              </w:rPr>
            </w:pPr>
          </w:p>
        </w:tc>
      </w:tr>
      <w:tr w:rsidR="00576309" w:rsidRPr="009B053A" w:rsidDel="00CF409E" w14:paraId="67080D06" w14:textId="62F68DE0" w:rsidTr="001A12A7">
        <w:trPr>
          <w:trHeight w:val="188"/>
          <w:jc w:val="center"/>
          <w:del w:id="5190" w:author="zhangyufeng@caict.ac.cn" w:date="2023-05-07T19:10:00Z"/>
        </w:trPr>
        <w:tc>
          <w:tcPr>
            <w:tcW w:w="1632" w:type="dxa"/>
            <w:vMerge/>
            <w:tcBorders>
              <w:left w:val="single" w:sz="4" w:space="0" w:color="auto"/>
              <w:right w:val="single" w:sz="4" w:space="0" w:color="auto"/>
            </w:tcBorders>
          </w:tcPr>
          <w:p w14:paraId="333ED1D4" w14:textId="3CE73131" w:rsidR="00576309" w:rsidRPr="009B053A" w:rsidDel="00CF409E" w:rsidRDefault="00576309" w:rsidP="001A12A7">
            <w:pPr>
              <w:pStyle w:val="TAC"/>
              <w:rPr>
                <w:del w:id="519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C048F9B" w14:textId="0070CB62" w:rsidR="00576309" w:rsidRPr="009B053A" w:rsidDel="00CF409E" w:rsidRDefault="00576309" w:rsidP="001A12A7">
            <w:pPr>
              <w:pStyle w:val="TAL"/>
              <w:rPr>
                <w:del w:id="5192" w:author="zhangyufeng@caict.ac.cn" w:date="2023-05-07T19:10:00Z"/>
              </w:rPr>
            </w:pPr>
            <w:del w:id="5193" w:author="zhangyufeng@caict.ac.cn" w:date="2023-05-07T19:10:00Z">
              <w:r w:rsidRPr="009B053A" w:rsidDel="00CF409E">
                <w:delText>E-UTRA Band 25</w:delText>
              </w:r>
            </w:del>
          </w:p>
        </w:tc>
        <w:tc>
          <w:tcPr>
            <w:tcW w:w="934" w:type="dxa"/>
            <w:tcBorders>
              <w:top w:val="single" w:sz="4" w:space="0" w:color="auto"/>
              <w:left w:val="nil"/>
              <w:bottom w:val="single" w:sz="4" w:space="0" w:color="auto"/>
              <w:right w:val="single" w:sz="4" w:space="0" w:color="auto"/>
            </w:tcBorders>
            <w:vAlign w:val="center"/>
          </w:tcPr>
          <w:p w14:paraId="2605DBC4" w14:textId="33AD62B8" w:rsidR="00576309" w:rsidRPr="009B053A" w:rsidDel="00CF409E" w:rsidRDefault="00576309" w:rsidP="001A12A7">
            <w:pPr>
              <w:pStyle w:val="TAC"/>
              <w:rPr>
                <w:del w:id="5194" w:author="zhangyufeng@caict.ac.cn" w:date="2023-05-07T19:10:00Z"/>
              </w:rPr>
            </w:pPr>
            <w:del w:id="519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9CCB95B" w14:textId="2B1C6C07" w:rsidR="00576309" w:rsidRPr="009B053A" w:rsidDel="00CF409E" w:rsidRDefault="00576309" w:rsidP="001A12A7">
            <w:pPr>
              <w:pStyle w:val="TAC"/>
              <w:rPr>
                <w:del w:id="5196" w:author="zhangyufeng@caict.ac.cn" w:date="2023-05-07T19:10:00Z"/>
              </w:rPr>
            </w:pPr>
            <w:del w:id="519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DEFB904" w14:textId="1E691640" w:rsidR="00576309" w:rsidRPr="009B053A" w:rsidDel="00CF409E" w:rsidRDefault="00576309" w:rsidP="001A12A7">
            <w:pPr>
              <w:pStyle w:val="TAC"/>
              <w:rPr>
                <w:del w:id="5198" w:author="zhangyufeng@caict.ac.cn" w:date="2023-05-07T19:10:00Z"/>
              </w:rPr>
            </w:pPr>
            <w:del w:id="519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99A9F2" w14:textId="23A15ADA" w:rsidR="00576309" w:rsidRPr="009B053A" w:rsidDel="00CF409E" w:rsidRDefault="00576309" w:rsidP="001A12A7">
            <w:pPr>
              <w:pStyle w:val="TAC"/>
              <w:rPr>
                <w:del w:id="5200" w:author="zhangyufeng@caict.ac.cn" w:date="2023-05-07T19:10:00Z"/>
              </w:rPr>
            </w:pPr>
            <w:del w:id="520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2195413" w14:textId="79FE96E1" w:rsidR="00576309" w:rsidRPr="009B053A" w:rsidDel="00CF409E" w:rsidRDefault="00576309" w:rsidP="001A12A7">
            <w:pPr>
              <w:pStyle w:val="TAC"/>
              <w:rPr>
                <w:del w:id="5202" w:author="zhangyufeng@caict.ac.cn" w:date="2023-05-07T19:10:00Z"/>
              </w:rPr>
            </w:pPr>
            <w:del w:id="520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BB285B" w14:textId="124E5A9A" w:rsidR="00576309" w:rsidRPr="009B053A" w:rsidDel="00CF409E" w:rsidRDefault="00576309" w:rsidP="001A12A7">
            <w:pPr>
              <w:pStyle w:val="TAC"/>
              <w:rPr>
                <w:del w:id="5204" w:author="zhangyufeng@caict.ac.cn" w:date="2023-05-07T19:10:00Z"/>
              </w:rPr>
            </w:pPr>
            <w:del w:id="5205" w:author="zhangyufeng@caict.ac.cn" w:date="2023-05-07T19:10:00Z">
              <w:r w:rsidRPr="009B053A" w:rsidDel="00CF409E">
                <w:delText>5</w:delText>
              </w:r>
            </w:del>
          </w:p>
        </w:tc>
      </w:tr>
      <w:tr w:rsidR="00576309" w:rsidRPr="009B053A" w:rsidDel="00CF409E" w14:paraId="3ECCFFAA" w14:textId="619DB99F" w:rsidTr="001A12A7">
        <w:trPr>
          <w:trHeight w:val="188"/>
          <w:jc w:val="center"/>
          <w:del w:id="5206" w:author="zhangyufeng@caict.ac.cn" w:date="2023-05-07T19:10:00Z"/>
        </w:trPr>
        <w:tc>
          <w:tcPr>
            <w:tcW w:w="1632" w:type="dxa"/>
            <w:vMerge/>
            <w:tcBorders>
              <w:left w:val="single" w:sz="4" w:space="0" w:color="auto"/>
              <w:right w:val="single" w:sz="4" w:space="0" w:color="auto"/>
            </w:tcBorders>
          </w:tcPr>
          <w:p w14:paraId="3AE89F28" w14:textId="27ADB29A" w:rsidR="00576309" w:rsidRPr="009B053A" w:rsidDel="00CF409E" w:rsidRDefault="00576309" w:rsidP="001A12A7">
            <w:pPr>
              <w:pStyle w:val="TAC"/>
              <w:rPr>
                <w:del w:id="520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92EA4AA" w14:textId="7C3F8210" w:rsidR="00576309" w:rsidRPr="009B053A" w:rsidDel="00CF409E" w:rsidRDefault="00576309" w:rsidP="001A12A7">
            <w:pPr>
              <w:pStyle w:val="TAL"/>
              <w:rPr>
                <w:del w:id="5208" w:author="zhangyufeng@caict.ac.cn" w:date="2023-05-07T19:10:00Z"/>
              </w:rPr>
            </w:pPr>
            <w:del w:id="5209" w:author="zhangyufeng@caict.ac.cn" w:date="2023-05-07T19:10:00Z">
              <w:r w:rsidRPr="009B053A" w:rsidDel="00CF409E">
                <w:delText>NR Band n2</w:delText>
              </w:r>
            </w:del>
          </w:p>
        </w:tc>
        <w:tc>
          <w:tcPr>
            <w:tcW w:w="934" w:type="dxa"/>
            <w:tcBorders>
              <w:top w:val="single" w:sz="4" w:space="0" w:color="auto"/>
              <w:left w:val="nil"/>
              <w:bottom w:val="single" w:sz="4" w:space="0" w:color="auto"/>
              <w:right w:val="single" w:sz="4" w:space="0" w:color="auto"/>
            </w:tcBorders>
            <w:vAlign w:val="center"/>
          </w:tcPr>
          <w:p w14:paraId="5D6FCD25" w14:textId="7EC98DF5" w:rsidR="00576309" w:rsidRPr="009B053A" w:rsidDel="00CF409E" w:rsidRDefault="00576309" w:rsidP="001A12A7">
            <w:pPr>
              <w:pStyle w:val="TAC"/>
              <w:rPr>
                <w:del w:id="5210" w:author="zhangyufeng@caict.ac.cn" w:date="2023-05-07T19:10:00Z"/>
              </w:rPr>
            </w:pPr>
            <w:del w:id="521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51DF7E8" w14:textId="671D503A" w:rsidR="00576309" w:rsidRPr="009B053A" w:rsidDel="00CF409E" w:rsidRDefault="00576309" w:rsidP="001A12A7">
            <w:pPr>
              <w:pStyle w:val="TAC"/>
              <w:rPr>
                <w:del w:id="5212" w:author="zhangyufeng@caict.ac.cn" w:date="2023-05-07T19:10:00Z"/>
              </w:rPr>
            </w:pPr>
            <w:del w:id="521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9BC559A" w14:textId="3132EBC7" w:rsidR="00576309" w:rsidRPr="009B053A" w:rsidDel="00CF409E" w:rsidRDefault="00576309" w:rsidP="001A12A7">
            <w:pPr>
              <w:pStyle w:val="TAC"/>
              <w:rPr>
                <w:del w:id="5214" w:author="zhangyufeng@caict.ac.cn" w:date="2023-05-07T19:10:00Z"/>
              </w:rPr>
            </w:pPr>
            <w:del w:id="521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92CB204" w14:textId="5C37ED29" w:rsidR="00576309" w:rsidRPr="009B053A" w:rsidDel="00CF409E" w:rsidRDefault="00576309" w:rsidP="001A12A7">
            <w:pPr>
              <w:pStyle w:val="TAC"/>
              <w:rPr>
                <w:del w:id="5216" w:author="zhangyufeng@caict.ac.cn" w:date="2023-05-07T19:10:00Z"/>
              </w:rPr>
            </w:pPr>
            <w:del w:id="521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2B5F85A" w14:textId="4A17FCC6" w:rsidR="00576309" w:rsidRPr="009B053A" w:rsidDel="00CF409E" w:rsidRDefault="00576309" w:rsidP="001A12A7">
            <w:pPr>
              <w:pStyle w:val="TAC"/>
              <w:rPr>
                <w:del w:id="5218" w:author="zhangyufeng@caict.ac.cn" w:date="2023-05-07T19:10:00Z"/>
              </w:rPr>
            </w:pPr>
            <w:del w:id="521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0577AC" w14:textId="3282DE7A" w:rsidR="00576309" w:rsidRPr="009B053A" w:rsidDel="00CF409E" w:rsidRDefault="00576309" w:rsidP="001A12A7">
            <w:pPr>
              <w:pStyle w:val="TAC"/>
              <w:rPr>
                <w:del w:id="5220" w:author="zhangyufeng@caict.ac.cn" w:date="2023-05-07T19:10:00Z"/>
              </w:rPr>
            </w:pPr>
            <w:del w:id="5221" w:author="zhangyufeng@caict.ac.cn" w:date="2023-05-07T19:10:00Z">
              <w:r w:rsidRPr="009B053A" w:rsidDel="00CF409E">
                <w:delText>5</w:delText>
              </w:r>
            </w:del>
          </w:p>
        </w:tc>
      </w:tr>
      <w:tr w:rsidR="00576309" w:rsidRPr="009B053A" w:rsidDel="00CF409E" w14:paraId="4F9A16C7" w14:textId="03679308" w:rsidTr="001A12A7">
        <w:trPr>
          <w:trHeight w:val="188"/>
          <w:jc w:val="center"/>
          <w:del w:id="5222" w:author="zhangyufeng@caict.ac.cn" w:date="2023-05-07T19:10:00Z"/>
        </w:trPr>
        <w:tc>
          <w:tcPr>
            <w:tcW w:w="1632" w:type="dxa"/>
            <w:vMerge/>
            <w:tcBorders>
              <w:left w:val="single" w:sz="4" w:space="0" w:color="auto"/>
              <w:right w:val="single" w:sz="4" w:space="0" w:color="auto"/>
            </w:tcBorders>
          </w:tcPr>
          <w:p w14:paraId="5978F21A" w14:textId="7AE6F7A7" w:rsidR="00576309" w:rsidRPr="009B053A" w:rsidDel="00CF409E" w:rsidRDefault="00576309" w:rsidP="001A12A7">
            <w:pPr>
              <w:pStyle w:val="TAC"/>
              <w:rPr>
                <w:del w:id="522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FECA504" w14:textId="68986523" w:rsidR="00576309" w:rsidRPr="009B053A" w:rsidDel="00CF409E" w:rsidRDefault="00576309" w:rsidP="001A12A7">
            <w:pPr>
              <w:pStyle w:val="TAL"/>
              <w:rPr>
                <w:del w:id="5224" w:author="zhangyufeng@caict.ac.cn" w:date="2023-05-07T19:10:00Z"/>
              </w:rPr>
            </w:pPr>
            <w:del w:id="5225" w:author="zhangyufeng@caict.ac.cn" w:date="2023-05-07T19:10:00Z">
              <w:r w:rsidRPr="009B053A" w:rsidDel="00CF409E">
                <w:delText>E-UTRA Band 26</w:delText>
              </w:r>
            </w:del>
          </w:p>
        </w:tc>
        <w:tc>
          <w:tcPr>
            <w:tcW w:w="934" w:type="dxa"/>
            <w:tcBorders>
              <w:top w:val="single" w:sz="4" w:space="0" w:color="auto"/>
              <w:left w:val="nil"/>
              <w:bottom w:val="single" w:sz="4" w:space="0" w:color="auto"/>
              <w:right w:val="single" w:sz="4" w:space="0" w:color="auto"/>
            </w:tcBorders>
            <w:vAlign w:val="center"/>
          </w:tcPr>
          <w:p w14:paraId="04834E91" w14:textId="21121501" w:rsidR="00576309" w:rsidRPr="009B053A" w:rsidDel="00CF409E" w:rsidRDefault="00576309" w:rsidP="001A12A7">
            <w:pPr>
              <w:pStyle w:val="TAC"/>
              <w:rPr>
                <w:del w:id="5226" w:author="zhangyufeng@caict.ac.cn" w:date="2023-05-07T19:10:00Z"/>
              </w:rPr>
            </w:pPr>
            <w:del w:id="5227" w:author="zhangyufeng@caict.ac.cn" w:date="2023-05-07T19:10:00Z">
              <w:r w:rsidRPr="009B053A" w:rsidDel="00CF409E">
                <w:delText>859</w:delText>
              </w:r>
            </w:del>
          </w:p>
        </w:tc>
        <w:tc>
          <w:tcPr>
            <w:tcW w:w="310" w:type="dxa"/>
            <w:tcBorders>
              <w:top w:val="single" w:sz="4" w:space="0" w:color="auto"/>
              <w:left w:val="nil"/>
              <w:bottom w:val="single" w:sz="4" w:space="0" w:color="auto"/>
              <w:right w:val="single" w:sz="4" w:space="0" w:color="auto"/>
            </w:tcBorders>
            <w:vAlign w:val="center"/>
          </w:tcPr>
          <w:p w14:paraId="3C69C86C" w14:textId="56E60C0E" w:rsidR="00576309" w:rsidRPr="009B053A" w:rsidDel="00CF409E" w:rsidRDefault="00576309" w:rsidP="001A12A7">
            <w:pPr>
              <w:pStyle w:val="TAC"/>
              <w:rPr>
                <w:del w:id="5228" w:author="zhangyufeng@caict.ac.cn" w:date="2023-05-07T19:10:00Z"/>
              </w:rPr>
            </w:pPr>
            <w:del w:id="522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13AB678" w14:textId="2F08349F" w:rsidR="00576309" w:rsidRPr="009B053A" w:rsidDel="00CF409E" w:rsidRDefault="00576309" w:rsidP="001A12A7">
            <w:pPr>
              <w:pStyle w:val="TAC"/>
              <w:rPr>
                <w:del w:id="5230" w:author="zhangyufeng@caict.ac.cn" w:date="2023-05-07T19:10:00Z"/>
              </w:rPr>
            </w:pPr>
            <w:del w:id="5231" w:author="zhangyufeng@caict.ac.cn" w:date="2023-05-07T19:10:00Z">
              <w:r w:rsidRPr="009B053A" w:rsidDel="00CF409E">
                <w:delText>869</w:delText>
              </w:r>
            </w:del>
          </w:p>
        </w:tc>
        <w:tc>
          <w:tcPr>
            <w:tcW w:w="1172" w:type="dxa"/>
            <w:tcBorders>
              <w:top w:val="single" w:sz="4" w:space="0" w:color="auto"/>
              <w:left w:val="nil"/>
              <w:bottom w:val="single" w:sz="4" w:space="0" w:color="auto"/>
              <w:right w:val="single" w:sz="4" w:space="0" w:color="auto"/>
            </w:tcBorders>
            <w:vAlign w:val="center"/>
          </w:tcPr>
          <w:p w14:paraId="0476EE44" w14:textId="2F980287" w:rsidR="00576309" w:rsidRPr="009B053A" w:rsidDel="00CF409E" w:rsidRDefault="00576309" w:rsidP="001A12A7">
            <w:pPr>
              <w:pStyle w:val="TAC"/>
              <w:rPr>
                <w:del w:id="5232" w:author="zhangyufeng@caict.ac.cn" w:date="2023-05-07T19:10:00Z"/>
              </w:rPr>
            </w:pPr>
            <w:del w:id="5233" w:author="zhangyufeng@caict.ac.cn" w:date="2023-05-07T19:10:00Z">
              <w:r w:rsidRPr="009B053A" w:rsidDel="00CF409E">
                <w:delText>-27</w:delText>
              </w:r>
            </w:del>
          </w:p>
        </w:tc>
        <w:tc>
          <w:tcPr>
            <w:tcW w:w="749" w:type="dxa"/>
            <w:tcBorders>
              <w:top w:val="single" w:sz="4" w:space="0" w:color="auto"/>
              <w:left w:val="nil"/>
              <w:bottom w:val="single" w:sz="4" w:space="0" w:color="auto"/>
              <w:right w:val="single" w:sz="4" w:space="0" w:color="auto"/>
            </w:tcBorders>
            <w:noWrap/>
            <w:vAlign w:val="center"/>
          </w:tcPr>
          <w:p w14:paraId="619F63EB" w14:textId="7066DAAA" w:rsidR="00576309" w:rsidRPr="009B053A" w:rsidDel="00CF409E" w:rsidRDefault="00576309" w:rsidP="001A12A7">
            <w:pPr>
              <w:pStyle w:val="TAC"/>
              <w:rPr>
                <w:del w:id="5234" w:author="zhangyufeng@caict.ac.cn" w:date="2023-05-07T19:10:00Z"/>
              </w:rPr>
            </w:pPr>
            <w:del w:id="523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C91792" w14:textId="34DFA91D" w:rsidR="00576309" w:rsidRPr="009B053A" w:rsidDel="00CF409E" w:rsidRDefault="00576309" w:rsidP="001A12A7">
            <w:pPr>
              <w:pStyle w:val="TAC"/>
              <w:rPr>
                <w:del w:id="5236" w:author="zhangyufeng@caict.ac.cn" w:date="2023-05-07T19:10:00Z"/>
              </w:rPr>
            </w:pPr>
          </w:p>
        </w:tc>
      </w:tr>
      <w:tr w:rsidR="00576309" w:rsidRPr="009B053A" w:rsidDel="00CF409E" w14:paraId="6A107624" w14:textId="3DE4779A" w:rsidTr="001A12A7">
        <w:trPr>
          <w:trHeight w:val="188"/>
          <w:jc w:val="center"/>
          <w:del w:id="5237" w:author="zhangyufeng@caict.ac.cn" w:date="2023-05-07T19:10:00Z"/>
        </w:trPr>
        <w:tc>
          <w:tcPr>
            <w:tcW w:w="1632" w:type="dxa"/>
            <w:vMerge/>
            <w:tcBorders>
              <w:left w:val="single" w:sz="4" w:space="0" w:color="auto"/>
              <w:right w:val="single" w:sz="4" w:space="0" w:color="auto"/>
            </w:tcBorders>
          </w:tcPr>
          <w:p w14:paraId="6568A8DB" w14:textId="3780570C" w:rsidR="00576309" w:rsidRPr="009B053A" w:rsidDel="00CF409E" w:rsidRDefault="00576309" w:rsidP="001A12A7">
            <w:pPr>
              <w:pStyle w:val="TAC"/>
              <w:rPr>
                <w:del w:id="5238"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B22CE38" w14:textId="315DB8AC" w:rsidR="00576309" w:rsidRPr="009B053A" w:rsidDel="00CF409E" w:rsidRDefault="00576309" w:rsidP="001A12A7">
            <w:pPr>
              <w:pStyle w:val="TAL"/>
              <w:rPr>
                <w:del w:id="5239" w:author="zhangyufeng@caict.ac.cn" w:date="2023-05-07T19:10:00Z"/>
                <w:szCs w:val="18"/>
              </w:rPr>
            </w:pPr>
            <w:del w:id="5240" w:author="zhangyufeng@caict.ac.cn" w:date="2023-05-07T19:10:00Z">
              <w:r w:rsidRPr="009B053A" w:rsidDel="00CF409E">
                <w:delText>E-UTRA Band 41, 43</w:delText>
              </w:r>
              <w:r w:rsidRPr="009B053A" w:rsidDel="00CF409E">
                <w:rPr>
                  <w:lang w:eastAsia="ja-JP"/>
                </w:rPr>
                <w:delText>, 53</w:delText>
              </w:r>
            </w:del>
          </w:p>
          <w:p w14:paraId="014E336F" w14:textId="6E1B47A9" w:rsidR="00576309" w:rsidRPr="009B053A" w:rsidDel="00CF409E" w:rsidRDefault="00576309" w:rsidP="001A12A7">
            <w:pPr>
              <w:pStyle w:val="TAL"/>
              <w:rPr>
                <w:del w:id="5241" w:author="zhangyufeng@caict.ac.cn" w:date="2023-05-07T19:10:00Z"/>
              </w:rPr>
            </w:pPr>
            <w:del w:id="5242"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3017CAD2" w14:textId="113134BE" w:rsidR="00576309" w:rsidRPr="009B053A" w:rsidDel="00CF409E" w:rsidRDefault="00576309" w:rsidP="001A12A7">
            <w:pPr>
              <w:pStyle w:val="TAC"/>
              <w:rPr>
                <w:del w:id="5243" w:author="zhangyufeng@caict.ac.cn" w:date="2023-05-07T19:10:00Z"/>
              </w:rPr>
            </w:pPr>
            <w:del w:id="524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BCC9530" w14:textId="34B40F66" w:rsidR="00576309" w:rsidRPr="009B053A" w:rsidDel="00CF409E" w:rsidRDefault="00576309" w:rsidP="001A12A7">
            <w:pPr>
              <w:pStyle w:val="TAC"/>
              <w:rPr>
                <w:del w:id="5245" w:author="zhangyufeng@caict.ac.cn" w:date="2023-05-07T19:10:00Z"/>
              </w:rPr>
            </w:pPr>
            <w:del w:id="524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2840894" w14:textId="3A5B5390" w:rsidR="00576309" w:rsidRPr="009B053A" w:rsidDel="00CF409E" w:rsidRDefault="00576309" w:rsidP="001A12A7">
            <w:pPr>
              <w:pStyle w:val="TAC"/>
              <w:rPr>
                <w:del w:id="5247" w:author="zhangyufeng@caict.ac.cn" w:date="2023-05-07T19:10:00Z"/>
              </w:rPr>
            </w:pPr>
            <w:del w:id="524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E49BF16" w14:textId="3C9EF974" w:rsidR="00576309" w:rsidRPr="009B053A" w:rsidDel="00CF409E" w:rsidRDefault="00576309" w:rsidP="001A12A7">
            <w:pPr>
              <w:pStyle w:val="TAC"/>
              <w:rPr>
                <w:del w:id="5249" w:author="zhangyufeng@caict.ac.cn" w:date="2023-05-07T19:10:00Z"/>
              </w:rPr>
            </w:pPr>
            <w:del w:id="525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E34A2B9" w14:textId="30513673" w:rsidR="00576309" w:rsidRPr="009B053A" w:rsidDel="00CF409E" w:rsidRDefault="00576309" w:rsidP="001A12A7">
            <w:pPr>
              <w:pStyle w:val="TAC"/>
              <w:rPr>
                <w:del w:id="5251" w:author="zhangyufeng@caict.ac.cn" w:date="2023-05-07T19:10:00Z"/>
              </w:rPr>
            </w:pPr>
            <w:del w:id="525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53487B" w14:textId="1ADA25AF" w:rsidR="00576309" w:rsidRPr="009B053A" w:rsidDel="00CF409E" w:rsidRDefault="00576309" w:rsidP="001A12A7">
            <w:pPr>
              <w:pStyle w:val="TAC"/>
              <w:rPr>
                <w:del w:id="5253" w:author="zhangyufeng@caict.ac.cn" w:date="2023-05-07T19:10:00Z"/>
              </w:rPr>
            </w:pPr>
            <w:del w:id="5254" w:author="zhangyufeng@caict.ac.cn" w:date="2023-05-07T19:10:00Z">
              <w:r w:rsidRPr="009B053A" w:rsidDel="00CF409E">
                <w:delText>2</w:delText>
              </w:r>
            </w:del>
          </w:p>
        </w:tc>
      </w:tr>
      <w:tr w:rsidR="00576309" w:rsidRPr="009B053A" w:rsidDel="00CF409E" w14:paraId="4C9BBDC3" w14:textId="05406A8E" w:rsidTr="001A12A7">
        <w:trPr>
          <w:trHeight w:val="188"/>
          <w:jc w:val="center"/>
          <w:del w:id="5255" w:author="zhangyufeng@caict.ac.cn" w:date="2023-05-07T19:10:00Z"/>
        </w:trPr>
        <w:tc>
          <w:tcPr>
            <w:tcW w:w="1632" w:type="dxa"/>
            <w:vMerge w:val="restart"/>
            <w:tcBorders>
              <w:top w:val="single" w:sz="4" w:space="0" w:color="auto"/>
              <w:left w:val="single" w:sz="4" w:space="0" w:color="auto"/>
              <w:right w:val="single" w:sz="4" w:space="0" w:color="auto"/>
            </w:tcBorders>
          </w:tcPr>
          <w:p w14:paraId="14912CA8" w14:textId="58100ACC" w:rsidR="00576309" w:rsidRPr="009B053A" w:rsidDel="00CF409E" w:rsidRDefault="00576309" w:rsidP="001A12A7">
            <w:pPr>
              <w:pStyle w:val="TAC"/>
              <w:rPr>
                <w:del w:id="5256" w:author="zhangyufeng@caict.ac.cn" w:date="2023-05-07T19:10:00Z"/>
              </w:rPr>
            </w:pPr>
            <w:del w:id="5257" w:author="zhangyufeng@caict.ac.cn" w:date="2023-05-07T19:10:00Z">
              <w:r w:rsidRPr="009B053A" w:rsidDel="00CF409E">
                <w:delText>DC_5_n66</w:delText>
              </w:r>
            </w:del>
          </w:p>
        </w:tc>
        <w:tc>
          <w:tcPr>
            <w:tcW w:w="2864" w:type="dxa"/>
            <w:tcBorders>
              <w:top w:val="single" w:sz="4" w:space="0" w:color="auto"/>
              <w:left w:val="nil"/>
              <w:bottom w:val="single" w:sz="4" w:space="0" w:color="auto"/>
              <w:right w:val="single" w:sz="4" w:space="0" w:color="auto"/>
            </w:tcBorders>
            <w:vAlign w:val="bottom"/>
          </w:tcPr>
          <w:p w14:paraId="206AD9E3" w14:textId="0A9D7E6E" w:rsidR="00576309" w:rsidRPr="009B053A" w:rsidDel="00CF409E" w:rsidRDefault="00576309" w:rsidP="001A12A7">
            <w:pPr>
              <w:pStyle w:val="TAL"/>
              <w:rPr>
                <w:del w:id="5258" w:author="zhangyufeng@caict.ac.cn" w:date="2023-05-07T19:10:00Z"/>
              </w:rPr>
            </w:pPr>
            <w:del w:id="5259" w:author="zhangyufeng@caict.ac.cn" w:date="2023-05-07T19:10:00Z">
              <w:r w:rsidRPr="009B053A" w:rsidDel="00CF409E">
                <w:delText>E-UTRA Band 1, 2, 3, 4, 5, 6, 7, 8, 12, 13, 14, 17, 24, 25,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3E359D6D" w14:textId="3CB50352" w:rsidR="00576309" w:rsidRPr="009B053A" w:rsidDel="00CF409E" w:rsidRDefault="00576309" w:rsidP="001A12A7">
            <w:pPr>
              <w:pStyle w:val="TAC"/>
              <w:rPr>
                <w:del w:id="5260" w:author="zhangyufeng@caict.ac.cn" w:date="2023-05-07T19:10:00Z"/>
              </w:rPr>
            </w:pPr>
            <w:del w:id="526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E52EC6" w14:textId="367EDECD" w:rsidR="00576309" w:rsidRPr="009B053A" w:rsidDel="00CF409E" w:rsidRDefault="00576309" w:rsidP="001A12A7">
            <w:pPr>
              <w:pStyle w:val="TAC"/>
              <w:rPr>
                <w:del w:id="5262" w:author="zhangyufeng@caict.ac.cn" w:date="2023-05-07T19:10:00Z"/>
              </w:rPr>
            </w:pPr>
            <w:del w:id="526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840230B" w14:textId="102AA521" w:rsidR="00576309" w:rsidRPr="009B053A" w:rsidDel="00CF409E" w:rsidRDefault="00576309" w:rsidP="001A12A7">
            <w:pPr>
              <w:pStyle w:val="TAC"/>
              <w:rPr>
                <w:del w:id="5264" w:author="zhangyufeng@caict.ac.cn" w:date="2023-05-07T19:10:00Z"/>
              </w:rPr>
            </w:pPr>
            <w:del w:id="526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F8D30EB" w14:textId="58F2F226" w:rsidR="00576309" w:rsidRPr="009B053A" w:rsidDel="00CF409E" w:rsidRDefault="00576309" w:rsidP="001A12A7">
            <w:pPr>
              <w:pStyle w:val="TAC"/>
              <w:rPr>
                <w:del w:id="5266" w:author="zhangyufeng@caict.ac.cn" w:date="2023-05-07T19:10:00Z"/>
              </w:rPr>
            </w:pPr>
            <w:del w:id="526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69A6BA1" w14:textId="754C9153" w:rsidR="00576309" w:rsidRPr="009B053A" w:rsidDel="00CF409E" w:rsidRDefault="00576309" w:rsidP="001A12A7">
            <w:pPr>
              <w:pStyle w:val="TAC"/>
              <w:rPr>
                <w:del w:id="5268" w:author="zhangyufeng@caict.ac.cn" w:date="2023-05-07T19:10:00Z"/>
              </w:rPr>
            </w:pPr>
            <w:del w:id="526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1FEB88" w14:textId="1570036F" w:rsidR="00576309" w:rsidRPr="009B053A" w:rsidDel="00CF409E" w:rsidRDefault="00576309" w:rsidP="001A12A7">
            <w:pPr>
              <w:pStyle w:val="TAC"/>
              <w:rPr>
                <w:del w:id="5270" w:author="zhangyufeng@caict.ac.cn" w:date="2023-05-07T19:10:00Z"/>
              </w:rPr>
            </w:pPr>
          </w:p>
        </w:tc>
      </w:tr>
      <w:tr w:rsidR="00576309" w:rsidRPr="009B053A" w:rsidDel="00CF409E" w14:paraId="4DF88C94" w14:textId="66302EB0" w:rsidTr="001A12A7">
        <w:trPr>
          <w:trHeight w:val="188"/>
          <w:jc w:val="center"/>
          <w:del w:id="5271" w:author="zhangyufeng@caict.ac.cn" w:date="2023-05-07T19:10:00Z"/>
        </w:trPr>
        <w:tc>
          <w:tcPr>
            <w:tcW w:w="1632" w:type="dxa"/>
            <w:vMerge/>
            <w:tcBorders>
              <w:left w:val="single" w:sz="4" w:space="0" w:color="auto"/>
              <w:right w:val="single" w:sz="4" w:space="0" w:color="auto"/>
            </w:tcBorders>
          </w:tcPr>
          <w:p w14:paraId="0DCBB756" w14:textId="13448A07" w:rsidR="00576309" w:rsidRPr="009B053A" w:rsidDel="00CF409E" w:rsidRDefault="00576309" w:rsidP="001A12A7">
            <w:pPr>
              <w:pStyle w:val="TAC"/>
              <w:rPr>
                <w:del w:id="527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B451B62" w14:textId="2B751D86" w:rsidR="00576309" w:rsidRPr="009B053A" w:rsidDel="00CF409E" w:rsidRDefault="00576309" w:rsidP="001A12A7">
            <w:pPr>
              <w:pStyle w:val="TAL"/>
              <w:rPr>
                <w:del w:id="5273" w:author="zhangyufeng@caict.ac.cn" w:date="2023-05-07T19:10:00Z"/>
              </w:rPr>
            </w:pPr>
            <w:del w:id="5274" w:author="zhangyufeng@caict.ac.cn" w:date="2023-05-07T19:10:00Z">
              <w:r w:rsidRPr="009B053A" w:rsidDel="00CF409E">
                <w:delText>E-UTRA Band 26</w:delText>
              </w:r>
            </w:del>
          </w:p>
        </w:tc>
        <w:tc>
          <w:tcPr>
            <w:tcW w:w="934" w:type="dxa"/>
            <w:tcBorders>
              <w:top w:val="single" w:sz="4" w:space="0" w:color="auto"/>
              <w:left w:val="nil"/>
              <w:bottom w:val="single" w:sz="4" w:space="0" w:color="auto"/>
              <w:right w:val="single" w:sz="4" w:space="0" w:color="auto"/>
            </w:tcBorders>
            <w:vAlign w:val="center"/>
          </w:tcPr>
          <w:p w14:paraId="053860D6" w14:textId="0E41639A" w:rsidR="00576309" w:rsidRPr="009B053A" w:rsidDel="00CF409E" w:rsidRDefault="00576309" w:rsidP="001A12A7">
            <w:pPr>
              <w:pStyle w:val="TAC"/>
              <w:rPr>
                <w:del w:id="5275" w:author="zhangyufeng@caict.ac.cn" w:date="2023-05-07T19:10:00Z"/>
              </w:rPr>
            </w:pPr>
            <w:del w:id="5276" w:author="zhangyufeng@caict.ac.cn" w:date="2023-05-07T19:10:00Z">
              <w:r w:rsidRPr="009B053A" w:rsidDel="00CF409E">
                <w:delText>859</w:delText>
              </w:r>
            </w:del>
          </w:p>
        </w:tc>
        <w:tc>
          <w:tcPr>
            <w:tcW w:w="310" w:type="dxa"/>
            <w:tcBorders>
              <w:top w:val="single" w:sz="4" w:space="0" w:color="auto"/>
              <w:left w:val="nil"/>
              <w:bottom w:val="single" w:sz="4" w:space="0" w:color="auto"/>
              <w:right w:val="single" w:sz="4" w:space="0" w:color="auto"/>
            </w:tcBorders>
            <w:vAlign w:val="center"/>
          </w:tcPr>
          <w:p w14:paraId="5EE7AA3D" w14:textId="19761988" w:rsidR="00576309" w:rsidRPr="009B053A" w:rsidDel="00CF409E" w:rsidRDefault="00576309" w:rsidP="001A12A7">
            <w:pPr>
              <w:pStyle w:val="TAC"/>
              <w:rPr>
                <w:del w:id="5277" w:author="zhangyufeng@caict.ac.cn" w:date="2023-05-07T19:10:00Z"/>
              </w:rPr>
            </w:pPr>
            <w:del w:id="527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87ABE59" w14:textId="36FFF641" w:rsidR="00576309" w:rsidRPr="009B053A" w:rsidDel="00CF409E" w:rsidRDefault="00576309" w:rsidP="001A12A7">
            <w:pPr>
              <w:pStyle w:val="TAC"/>
              <w:rPr>
                <w:del w:id="5279" w:author="zhangyufeng@caict.ac.cn" w:date="2023-05-07T19:10:00Z"/>
              </w:rPr>
            </w:pPr>
            <w:del w:id="5280" w:author="zhangyufeng@caict.ac.cn" w:date="2023-05-07T19:10:00Z">
              <w:r w:rsidRPr="009B053A" w:rsidDel="00CF409E">
                <w:delText>869</w:delText>
              </w:r>
            </w:del>
          </w:p>
        </w:tc>
        <w:tc>
          <w:tcPr>
            <w:tcW w:w="1172" w:type="dxa"/>
            <w:tcBorders>
              <w:top w:val="single" w:sz="4" w:space="0" w:color="auto"/>
              <w:left w:val="nil"/>
              <w:bottom w:val="single" w:sz="4" w:space="0" w:color="auto"/>
              <w:right w:val="single" w:sz="4" w:space="0" w:color="auto"/>
            </w:tcBorders>
            <w:vAlign w:val="center"/>
          </w:tcPr>
          <w:p w14:paraId="17E55485" w14:textId="7C3C8CDD" w:rsidR="00576309" w:rsidRPr="009B053A" w:rsidDel="00CF409E" w:rsidRDefault="00576309" w:rsidP="001A12A7">
            <w:pPr>
              <w:pStyle w:val="TAC"/>
              <w:rPr>
                <w:del w:id="5281" w:author="zhangyufeng@caict.ac.cn" w:date="2023-05-07T19:10:00Z"/>
              </w:rPr>
            </w:pPr>
            <w:del w:id="5282" w:author="zhangyufeng@caict.ac.cn" w:date="2023-05-07T19:10:00Z">
              <w:r w:rsidRPr="009B053A" w:rsidDel="00CF409E">
                <w:delText>-27</w:delText>
              </w:r>
            </w:del>
          </w:p>
        </w:tc>
        <w:tc>
          <w:tcPr>
            <w:tcW w:w="749" w:type="dxa"/>
            <w:tcBorders>
              <w:top w:val="single" w:sz="4" w:space="0" w:color="auto"/>
              <w:left w:val="nil"/>
              <w:bottom w:val="single" w:sz="4" w:space="0" w:color="auto"/>
              <w:right w:val="single" w:sz="4" w:space="0" w:color="auto"/>
            </w:tcBorders>
            <w:noWrap/>
            <w:vAlign w:val="center"/>
          </w:tcPr>
          <w:p w14:paraId="53E83347" w14:textId="060C613B" w:rsidR="00576309" w:rsidRPr="009B053A" w:rsidDel="00CF409E" w:rsidRDefault="00576309" w:rsidP="001A12A7">
            <w:pPr>
              <w:pStyle w:val="TAC"/>
              <w:rPr>
                <w:del w:id="5283" w:author="zhangyufeng@caict.ac.cn" w:date="2023-05-07T19:10:00Z"/>
              </w:rPr>
            </w:pPr>
            <w:del w:id="528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E041725" w14:textId="23FAC3A4" w:rsidR="00576309" w:rsidRPr="009B053A" w:rsidDel="00CF409E" w:rsidRDefault="00576309" w:rsidP="001A12A7">
            <w:pPr>
              <w:pStyle w:val="TAC"/>
              <w:rPr>
                <w:del w:id="5285" w:author="zhangyufeng@caict.ac.cn" w:date="2023-05-07T19:10:00Z"/>
              </w:rPr>
            </w:pPr>
          </w:p>
        </w:tc>
      </w:tr>
      <w:tr w:rsidR="00576309" w:rsidRPr="009B053A" w:rsidDel="00CF409E" w14:paraId="4D156DE9" w14:textId="3CBD7D90" w:rsidTr="001A12A7">
        <w:trPr>
          <w:trHeight w:val="188"/>
          <w:jc w:val="center"/>
          <w:del w:id="5286" w:author="zhangyufeng@caict.ac.cn" w:date="2023-05-07T19:10:00Z"/>
        </w:trPr>
        <w:tc>
          <w:tcPr>
            <w:tcW w:w="1632" w:type="dxa"/>
            <w:vMerge/>
            <w:tcBorders>
              <w:left w:val="single" w:sz="4" w:space="0" w:color="auto"/>
              <w:bottom w:val="single" w:sz="4" w:space="0" w:color="auto"/>
              <w:right w:val="single" w:sz="4" w:space="0" w:color="auto"/>
            </w:tcBorders>
          </w:tcPr>
          <w:p w14:paraId="5335F510" w14:textId="617BF40C" w:rsidR="00576309" w:rsidRPr="009B053A" w:rsidDel="00CF409E" w:rsidRDefault="00576309" w:rsidP="001A12A7">
            <w:pPr>
              <w:pStyle w:val="TAC"/>
              <w:rPr>
                <w:del w:id="528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80744D9" w14:textId="36504EE3" w:rsidR="00576309" w:rsidRPr="009B053A" w:rsidDel="00CF409E" w:rsidRDefault="00576309" w:rsidP="001A12A7">
            <w:pPr>
              <w:pStyle w:val="TAL"/>
              <w:rPr>
                <w:del w:id="5288" w:author="zhangyufeng@caict.ac.cn" w:date="2023-05-07T19:10:00Z"/>
                <w:szCs w:val="18"/>
              </w:rPr>
            </w:pPr>
            <w:del w:id="5289" w:author="zhangyufeng@caict.ac.cn" w:date="2023-05-07T19:10:00Z">
              <w:r w:rsidRPr="009B053A" w:rsidDel="00CF409E">
                <w:delText>E-UTRA Band 41, 42, 48, 52</w:delText>
              </w:r>
            </w:del>
          </w:p>
          <w:p w14:paraId="29E91119" w14:textId="1231D4F1" w:rsidR="00576309" w:rsidRPr="009B053A" w:rsidDel="00CF409E" w:rsidRDefault="00576309" w:rsidP="001A12A7">
            <w:pPr>
              <w:pStyle w:val="TAL"/>
              <w:rPr>
                <w:del w:id="5290" w:author="zhangyufeng@caict.ac.cn" w:date="2023-05-07T19:10:00Z"/>
              </w:rPr>
            </w:pPr>
            <w:del w:id="5291"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6D41C4DF" w14:textId="1E587116" w:rsidR="00576309" w:rsidRPr="009B053A" w:rsidDel="00CF409E" w:rsidRDefault="00576309" w:rsidP="001A12A7">
            <w:pPr>
              <w:pStyle w:val="TAC"/>
              <w:rPr>
                <w:del w:id="5292" w:author="zhangyufeng@caict.ac.cn" w:date="2023-05-07T19:10:00Z"/>
              </w:rPr>
            </w:pPr>
            <w:del w:id="529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F2A8238" w14:textId="41EA781F" w:rsidR="00576309" w:rsidRPr="009B053A" w:rsidDel="00CF409E" w:rsidRDefault="00576309" w:rsidP="001A12A7">
            <w:pPr>
              <w:pStyle w:val="TAC"/>
              <w:rPr>
                <w:del w:id="5294" w:author="zhangyufeng@caict.ac.cn" w:date="2023-05-07T19:10:00Z"/>
              </w:rPr>
            </w:pPr>
            <w:del w:id="529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CD264B3" w14:textId="42C974E3" w:rsidR="00576309" w:rsidRPr="009B053A" w:rsidDel="00CF409E" w:rsidRDefault="00576309" w:rsidP="001A12A7">
            <w:pPr>
              <w:pStyle w:val="TAC"/>
              <w:rPr>
                <w:del w:id="5296" w:author="zhangyufeng@caict.ac.cn" w:date="2023-05-07T19:10:00Z"/>
              </w:rPr>
            </w:pPr>
            <w:del w:id="529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E6E165F" w14:textId="243CDA88" w:rsidR="00576309" w:rsidRPr="009B053A" w:rsidDel="00CF409E" w:rsidRDefault="00576309" w:rsidP="001A12A7">
            <w:pPr>
              <w:pStyle w:val="TAC"/>
              <w:rPr>
                <w:del w:id="5298" w:author="zhangyufeng@caict.ac.cn" w:date="2023-05-07T19:10:00Z"/>
              </w:rPr>
            </w:pPr>
            <w:del w:id="529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05D115B" w14:textId="67D84745" w:rsidR="00576309" w:rsidRPr="009B053A" w:rsidDel="00CF409E" w:rsidRDefault="00576309" w:rsidP="001A12A7">
            <w:pPr>
              <w:pStyle w:val="TAC"/>
              <w:rPr>
                <w:del w:id="5300" w:author="zhangyufeng@caict.ac.cn" w:date="2023-05-07T19:10:00Z"/>
              </w:rPr>
            </w:pPr>
            <w:del w:id="530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D6F978A" w14:textId="13ABB14C" w:rsidR="00576309" w:rsidRPr="009B053A" w:rsidDel="00CF409E" w:rsidRDefault="00576309" w:rsidP="001A12A7">
            <w:pPr>
              <w:pStyle w:val="TAC"/>
              <w:rPr>
                <w:del w:id="5302" w:author="zhangyufeng@caict.ac.cn" w:date="2023-05-07T19:10:00Z"/>
              </w:rPr>
            </w:pPr>
            <w:del w:id="5303" w:author="zhangyufeng@caict.ac.cn" w:date="2023-05-07T19:10:00Z">
              <w:r w:rsidRPr="009B053A" w:rsidDel="00CF409E">
                <w:delText>2</w:delText>
              </w:r>
            </w:del>
          </w:p>
        </w:tc>
      </w:tr>
      <w:tr w:rsidR="00576309" w:rsidRPr="009B053A" w:rsidDel="00CF409E" w14:paraId="64211DBE" w14:textId="1E099B8D" w:rsidTr="001A12A7">
        <w:trPr>
          <w:trHeight w:val="188"/>
          <w:jc w:val="center"/>
          <w:del w:id="5304" w:author="zhangyufeng@caict.ac.cn" w:date="2023-05-07T19:10:00Z"/>
        </w:trPr>
        <w:tc>
          <w:tcPr>
            <w:tcW w:w="1632" w:type="dxa"/>
            <w:vMerge w:val="restart"/>
            <w:tcBorders>
              <w:top w:val="single" w:sz="4" w:space="0" w:color="auto"/>
              <w:left w:val="single" w:sz="4" w:space="0" w:color="auto"/>
              <w:right w:val="single" w:sz="4" w:space="0" w:color="auto"/>
            </w:tcBorders>
          </w:tcPr>
          <w:p w14:paraId="4A26693F" w14:textId="5595E81E" w:rsidR="00576309" w:rsidRPr="009B053A" w:rsidDel="00CF409E" w:rsidRDefault="00576309" w:rsidP="001A12A7">
            <w:pPr>
              <w:pStyle w:val="TAC"/>
              <w:rPr>
                <w:del w:id="5305" w:author="zhangyufeng@caict.ac.cn" w:date="2023-05-07T19:10:00Z"/>
              </w:rPr>
            </w:pPr>
            <w:del w:id="5306" w:author="zhangyufeng@caict.ac.cn" w:date="2023-05-07T19:10:00Z">
              <w:r w:rsidRPr="009B053A" w:rsidDel="00CF409E">
                <w:delText>DC_5</w:delText>
              </w:r>
              <w:r w:rsidRPr="009B053A" w:rsidDel="00CF409E">
                <w:rPr>
                  <w:rFonts w:eastAsia="Malgun Gothic"/>
                </w:rPr>
                <w:delText>_</w:delText>
              </w:r>
              <w:r w:rsidRPr="009B053A" w:rsidDel="00CF409E">
                <w:delText>n78</w:delText>
              </w:r>
            </w:del>
          </w:p>
        </w:tc>
        <w:tc>
          <w:tcPr>
            <w:tcW w:w="2864" w:type="dxa"/>
            <w:tcBorders>
              <w:top w:val="single" w:sz="4" w:space="0" w:color="auto"/>
              <w:left w:val="nil"/>
              <w:bottom w:val="single" w:sz="4" w:space="0" w:color="auto"/>
              <w:right w:val="single" w:sz="4" w:space="0" w:color="auto"/>
            </w:tcBorders>
            <w:vAlign w:val="center"/>
          </w:tcPr>
          <w:p w14:paraId="3EA07B6A" w14:textId="092DD725" w:rsidR="00576309" w:rsidRPr="009B053A" w:rsidDel="00CF409E" w:rsidRDefault="00576309" w:rsidP="001A12A7">
            <w:pPr>
              <w:pStyle w:val="TAL"/>
              <w:rPr>
                <w:del w:id="5307" w:author="zhangyufeng@caict.ac.cn" w:date="2023-05-07T19:10:00Z"/>
              </w:rPr>
            </w:pPr>
            <w:del w:id="5308" w:author="zhangyufeng@caict.ac.cn" w:date="2023-05-07T19:10:00Z">
              <w:r w:rsidRPr="009B053A" w:rsidDel="00CF409E">
                <w:delText>E-UTRA Band 1, 2, 3, 4, 5, 7, 8, 12, 13, 14, 17, 24, 25, 28, 29, 30, 31, 34, 38, 40, 45, 65, 66, 70</w:delText>
              </w:r>
            </w:del>
          </w:p>
        </w:tc>
        <w:tc>
          <w:tcPr>
            <w:tcW w:w="934" w:type="dxa"/>
            <w:tcBorders>
              <w:top w:val="single" w:sz="4" w:space="0" w:color="auto"/>
              <w:left w:val="nil"/>
              <w:bottom w:val="single" w:sz="4" w:space="0" w:color="auto"/>
              <w:right w:val="single" w:sz="4" w:space="0" w:color="auto"/>
            </w:tcBorders>
            <w:vAlign w:val="center"/>
          </w:tcPr>
          <w:p w14:paraId="2DAB7012" w14:textId="35272A0B" w:rsidR="00576309" w:rsidRPr="009B053A" w:rsidDel="00CF409E" w:rsidRDefault="00576309" w:rsidP="001A12A7">
            <w:pPr>
              <w:pStyle w:val="TAC"/>
              <w:rPr>
                <w:del w:id="5309" w:author="zhangyufeng@caict.ac.cn" w:date="2023-05-07T19:10:00Z"/>
              </w:rPr>
            </w:pPr>
            <w:del w:id="531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4F71EDC" w14:textId="0FF93858" w:rsidR="00576309" w:rsidRPr="009B053A" w:rsidDel="00CF409E" w:rsidRDefault="00576309" w:rsidP="001A12A7">
            <w:pPr>
              <w:pStyle w:val="TAC"/>
              <w:rPr>
                <w:del w:id="5311" w:author="zhangyufeng@caict.ac.cn" w:date="2023-05-07T19:10:00Z"/>
              </w:rPr>
            </w:pPr>
            <w:del w:id="53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76799DE" w14:textId="3C380525" w:rsidR="00576309" w:rsidRPr="009B053A" w:rsidDel="00CF409E" w:rsidRDefault="00576309" w:rsidP="001A12A7">
            <w:pPr>
              <w:pStyle w:val="TAC"/>
              <w:rPr>
                <w:del w:id="5313" w:author="zhangyufeng@caict.ac.cn" w:date="2023-05-07T19:10:00Z"/>
              </w:rPr>
            </w:pPr>
            <w:del w:id="531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C86991D" w14:textId="0A76F993" w:rsidR="00576309" w:rsidRPr="009B053A" w:rsidDel="00CF409E" w:rsidRDefault="00576309" w:rsidP="001A12A7">
            <w:pPr>
              <w:pStyle w:val="TAC"/>
              <w:rPr>
                <w:del w:id="5315" w:author="zhangyufeng@caict.ac.cn" w:date="2023-05-07T19:10:00Z"/>
                <w:rFonts w:eastAsia="Malgun Gothic"/>
              </w:rPr>
            </w:pPr>
            <w:del w:id="5316" w:author="zhangyufeng@caict.ac.cn" w:date="2023-05-07T19:10:00Z">
              <w:r w:rsidRPr="009B053A" w:rsidDel="00CF409E">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72ACC19A" w14:textId="71592B69" w:rsidR="00576309" w:rsidRPr="009B053A" w:rsidDel="00CF409E" w:rsidRDefault="00576309" w:rsidP="001A12A7">
            <w:pPr>
              <w:pStyle w:val="TAC"/>
              <w:rPr>
                <w:del w:id="5317" w:author="zhangyufeng@caict.ac.cn" w:date="2023-05-07T19:10:00Z"/>
                <w:rFonts w:eastAsia="Malgun Gothic"/>
              </w:rPr>
            </w:pPr>
            <w:del w:id="5318" w:author="zhangyufeng@caict.ac.cn" w:date="2023-05-07T19:10:00Z">
              <w:r w:rsidRPr="009B053A" w:rsidDel="00CF409E">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88C2981" w14:textId="04E34639" w:rsidR="00576309" w:rsidRPr="009B053A" w:rsidDel="00CF409E" w:rsidRDefault="00576309" w:rsidP="001A12A7">
            <w:pPr>
              <w:pStyle w:val="TAC"/>
              <w:rPr>
                <w:del w:id="5319" w:author="zhangyufeng@caict.ac.cn" w:date="2023-05-07T19:10:00Z"/>
              </w:rPr>
            </w:pPr>
          </w:p>
        </w:tc>
      </w:tr>
      <w:tr w:rsidR="00576309" w:rsidRPr="009B053A" w:rsidDel="00CF409E" w14:paraId="2EC69B04" w14:textId="3E46BD42" w:rsidTr="001A12A7">
        <w:trPr>
          <w:trHeight w:val="188"/>
          <w:jc w:val="center"/>
          <w:del w:id="5320" w:author="zhangyufeng@caict.ac.cn" w:date="2023-05-07T19:10:00Z"/>
        </w:trPr>
        <w:tc>
          <w:tcPr>
            <w:tcW w:w="1632" w:type="dxa"/>
            <w:vMerge/>
            <w:tcBorders>
              <w:left w:val="single" w:sz="4" w:space="0" w:color="auto"/>
              <w:right w:val="single" w:sz="4" w:space="0" w:color="auto"/>
            </w:tcBorders>
          </w:tcPr>
          <w:p w14:paraId="657EE0BB" w14:textId="71A13574" w:rsidR="00576309" w:rsidRPr="009B053A" w:rsidDel="00CF409E" w:rsidRDefault="00576309" w:rsidP="001A12A7">
            <w:pPr>
              <w:pStyle w:val="TAC"/>
              <w:rPr>
                <w:del w:id="532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F80568D" w14:textId="3D71C394" w:rsidR="00576309" w:rsidRPr="009B053A" w:rsidDel="00CF409E" w:rsidRDefault="00576309" w:rsidP="001A12A7">
            <w:pPr>
              <w:pStyle w:val="TAL"/>
              <w:rPr>
                <w:del w:id="5322" w:author="zhangyufeng@caict.ac.cn" w:date="2023-05-07T19:10:00Z"/>
              </w:rPr>
            </w:pPr>
            <w:del w:id="5323" w:author="zhangyufeng@caict.ac.cn" w:date="2023-05-07T19:10:00Z">
              <w:r w:rsidRPr="009B053A" w:rsidDel="00CF409E">
                <w:delText>E-UTRA Band 26</w:delText>
              </w:r>
            </w:del>
          </w:p>
        </w:tc>
        <w:tc>
          <w:tcPr>
            <w:tcW w:w="934" w:type="dxa"/>
            <w:tcBorders>
              <w:top w:val="single" w:sz="4" w:space="0" w:color="auto"/>
              <w:left w:val="nil"/>
              <w:bottom w:val="single" w:sz="4" w:space="0" w:color="auto"/>
              <w:right w:val="single" w:sz="4" w:space="0" w:color="auto"/>
            </w:tcBorders>
            <w:vAlign w:val="center"/>
          </w:tcPr>
          <w:p w14:paraId="0985394A" w14:textId="634D452D" w:rsidR="00576309" w:rsidRPr="009B053A" w:rsidDel="00CF409E" w:rsidRDefault="00576309" w:rsidP="001A12A7">
            <w:pPr>
              <w:pStyle w:val="TAC"/>
              <w:rPr>
                <w:del w:id="5324" w:author="zhangyufeng@caict.ac.cn" w:date="2023-05-07T19:10:00Z"/>
              </w:rPr>
            </w:pPr>
            <w:del w:id="5325" w:author="zhangyufeng@caict.ac.cn" w:date="2023-05-07T19:10:00Z">
              <w:r w:rsidRPr="009B053A" w:rsidDel="00CF409E">
                <w:rPr>
                  <w:rFonts w:eastAsia="Malgun Gothic"/>
                </w:rPr>
                <w:delText>859</w:delText>
              </w:r>
            </w:del>
          </w:p>
        </w:tc>
        <w:tc>
          <w:tcPr>
            <w:tcW w:w="310" w:type="dxa"/>
            <w:tcBorders>
              <w:top w:val="single" w:sz="4" w:space="0" w:color="auto"/>
              <w:left w:val="nil"/>
              <w:bottom w:val="single" w:sz="4" w:space="0" w:color="auto"/>
              <w:right w:val="single" w:sz="4" w:space="0" w:color="auto"/>
            </w:tcBorders>
            <w:vAlign w:val="center"/>
          </w:tcPr>
          <w:p w14:paraId="56F38C18" w14:textId="5A66B0B3" w:rsidR="00576309" w:rsidRPr="009B053A" w:rsidDel="00CF409E" w:rsidRDefault="00576309" w:rsidP="001A12A7">
            <w:pPr>
              <w:pStyle w:val="TAC"/>
              <w:rPr>
                <w:del w:id="5326" w:author="zhangyufeng@caict.ac.cn" w:date="2023-05-07T19:10:00Z"/>
              </w:rPr>
            </w:pPr>
            <w:del w:id="5327" w:author="zhangyufeng@caict.ac.cn" w:date="2023-05-07T19:10:00Z">
              <w:r w:rsidRPr="009B053A" w:rsidDel="00CF409E">
                <w:rPr>
                  <w:rFonts w:eastAsia="Malgun Gothic"/>
                </w:rPr>
                <w:delText>-</w:delText>
              </w:r>
            </w:del>
          </w:p>
        </w:tc>
        <w:tc>
          <w:tcPr>
            <w:tcW w:w="937" w:type="dxa"/>
            <w:tcBorders>
              <w:top w:val="single" w:sz="4" w:space="0" w:color="auto"/>
              <w:left w:val="nil"/>
              <w:bottom w:val="single" w:sz="4" w:space="0" w:color="auto"/>
              <w:right w:val="single" w:sz="4" w:space="0" w:color="auto"/>
            </w:tcBorders>
            <w:vAlign w:val="center"/>
          </w:tcPr>
          <w:p w14:paraId="5852681B" w14:textId="79D1BE3C" w:rsidR="00576309" w:rsidRPr="009B053A" w:rsidDel="00CF409E" w:rsidRDefault="00576309" w:rsidP="001A12A7">
            <w:pPr>
              <w:pStyle w:val="TAC"/>
              <w:rPr>
                <w:del w:id="5328" w:author="zhangyufeng@caict.ac.cn" w:date="2023-05-07T19:10:00Z"/>
              </w:rPr>
            </w:pPr>
            <w:del w:id="5329" w:author="zhangyufeng@caict.ac.cn" w:date="2023-05-07T19:10:00Z">
              <w:r w:rsidRPr="009B053A" w:rsidDel="00CF409E">
                <w:rPr>
                  <w:rFonts w:eastAsia="Malgun Gothic"/>
                </w:rPr>
                <w:delText>869</w:delText>
              </w:r>
            </w:del>
          </w:p>
        </w:tc>
        <w:tc>
          <w:tcPr>
            <w:tcW w:w="1172" w:type="dxa"/>
            <w:tcBorders>
              <w:top w:val="single" w:sz="4" w:space="0" w:color="auto"/>
              <w:left w:val="nil"/>
              <w:bottom w:val="single" w:sz="4" w:space="0" w:color="auto"/>
              <w:right w:val="single" w:sz="4" w:space="0" w:color="auto"/>
            </w:tcBorders>
            <w:vAlign w:val="center"/>
          </w:tcPr>
          <w:p w14:paraId="6C70C985" w14:textId="76CC2481" w:rsidR="00576309" w:rsidRPr="009B053A" w:rsidDel="00CF409E" w:rsidRDefault="00576309" w:rsidP="001A12A7">
            <w:pPr>
              <w:pStyle w:val="TAC"/>
              <w:rPr>
                <w:del w:id="5330" w:author="zhangyufeng@caict.ac.cn" w:date="2023-05-07T19:10:00Z"/>
                <w:rFonts w:eastAsia="Malgun Gothic"/>
              </w:rPr>
            </w:pPr>
            <w:del w:id="5331" w:author="zhangyufeng@caict.ac.cn" w:date="2023-05-07T19:10:00Z">
              <w:r w:rsidRPr="009B053A" w:rsidDel="00CF409E">
                <w:rPr>
                  <w:rFonts w:eastAsia="Malgun Gothic"/>
                </w:rPr>
                <w:delText>-27</w:delText>
              </w:r>
            </w:del>
          </w:p>
        </w:tc>
        <w:tc>
          <w:tcPr>
            <w:tcW w:w="749" w:type="dxa"/>
            <w:tcBorders>
              <w:top w:val="single" w:sz="4" w:space="0" w:color="auto"/>
              <w:left w:val="nil"/>
              <w:bottom w:val="single" w:sz="4" w:space="0" w:color="auto"/>
              <w:right w:val="single" w:sz="4" w:space="0" w:color="auto"/>
            </w:tcBorders>
            <w:noWrap/>
            <w:vAlign w:val="center"/>
          </w:tcPr>
          <w:p w14:paraId="3DEFDADE" w14:textId="1B6B0160" w:rsidR="00576309" w:rsidRPr="009B053A" w:rsidDel="00CF409E" w:rsidRDefault="00576309" w:rsidP="001A12A7">
            <w:pPr>
              <w:pStyle w:val="TAC"/>
              <w:rPr>
                <w:del w:id="5332" w:author="zhangyufeng@caict.ac.cn" w:date="2023-05-07T19:10:00Z"/>
                <w:rFonts w:eastAsia="Malgun Gothic"/>
              </w:rPr>
            </w:pPr>
            <w:del w:id="5333" w:author="zhangyufeng@caict.ac.cn" w:date="2023-05-07T19:10:00Z">
              <w:r w:rsidRPr="009B053A" w:rsidDel="00CF409E">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AC51B0" w14:textId="73206EC7" w:rsidR="00576309" w:rsidRPr="009B053A" w:rsidDel="00CF409E" w:rsidRDefault="00576309" w:rsidP="001A12A7">
            <w:pPr>
              <w:pStyle w:val="TAC"/>
              <w:rPr>
                <w:del w:id="5334" w:author="zhangyufeng@caict.ac.cn" w:date="2023-05-07T19:10:00Z"/>
              </w:rPr>
            </w:pPr>
          </w:p>
        </w:tc>
      </w:tr>
      <w:tr w:rsidR="00576309" w:rsidRPr="009B053A" w:rsidDel="00CF409E" w14:paraId="09248535" w14:textId="77FF2E25" w:rsidTr="001A12A7">
        <w:trPr>
          <w:trHeight w:val="188"/>
          <w:jc w:val="center"/>
          <w:del w:id="5335" w:author="zhangyufeng@caict.ac.cn" w:date="2023-05-07T19:10:00Z"/>
        </w:trPr>
        <w:tc>
          <w:tcPr>
            <w:tcW w:w="1632" w:type="dxa"/>
            <w:vMerge/>
            <w:tcBorders>
              <w:left w:val="single" w:sz="4" w:space="0" w:color="auto"/>
              <w:right w:val="single" w:sz="4" w:space="0" w:color="auto"/>
            </w:tcBorders>
          </w:tcPr>
          <w:p w14:paraId="1435A646" w14:textId="3AD75548" w:rsidR="00576309" w:rsidRPr="009B053A" w:rsidDel="00CF409E" w:rsidRDefault="00576309" w:rsidP="001A12A7">
            <w:pPr>
              <w:pStyle w:val="TAC"/>
              <w:rPr>
                <w:del w:id="533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9387949" w14:textId="0E6EC98F" w:rsidR="00576309" w:rsidRPr="009B053A" w:rsidDel="00CF409E" w:rsidRDefault="00576309" w:rsidP="001A12A7">
            <w:pPr>
              <w:pStyle w:val="TAL"/>
              <w:rPr>
                <w:del w:id="5337" w:author="zhangyufeng@caict.ac.cn" w:date="2023-05-07T19:10:00Z"/>
              </w:rPr>
            </w:pPr>
            <w:del w:id="5338" w:author="zhangyufeng@caict.ac.cn" w:date="2023-05-07T19:10:00Z">
              <w:r w:rsidRPr="009B053A" w:rsidDel="00CF409E">
                <w:delText>E-UTRA Band 41</w:delText>
              </w:r>
            </w:del>
          </w:p>
        </w:tc>
        <w:tc>
          <w:tcPr>
            <w:tcW w:w="934" w:type="dxa"/>
            <w:tcBorders>
              <w:top w:val="single" w:sz="4" w:space="0" w:color="auto"/>
              <w:left w:val="nil"/>
              <w:bottom w:val="single" w:sz="4" w:space="0" w:color="auto"/>
              <w:right w:val="single" w:sz="4" w:space="0" w:color="auto"/>
            </w:tcBorders>
            <w:vAlign w:val="center"/>
          </w:tcPr>
          <w:p w14:paraId="3691C5A7" w14:textId="3A22E247" w:rsidR="00576309" w:rsidRPr="009B053A" w:rsidDel="00CF409E" w:rsidRDefault="00576309" w:rsidP="001A12A7">
            <w:pPr>
              <w:pStyle w:val="TAC"/>
              <w:rPr>
                <w:del w:id="5339" w:author="zhangyufeng@caict.ac.cn" w:date="2023-05-07T19:10:00Z"/>
              </w:rPr>
            </w:pPr>
            <w:del w:id="534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158733C" w14:textId="7222E2E9" w:rsidR="00576309" w:rsidRPr="009B053A" w:rsidDel="00CF409E" w:rsidRDefault="00576309" w:rsidP="001A12A7">
            <w:pPr>
              <w:pStyle w:val="TAC"/>
              <w:rPr>
                <w:del w:id="5341" w:author="zhangyufeng@caict.ac.cn" w:date="2023-05-07T19:10:00Z"/>
              </w:rPr>
            </w:pPr>
            <w:del w:id="534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94976ED" w14:textId="5ED2EAC9" w:rsidR="00576309" w:rsidRPr="009B053A" w:rsidDel="00CF409E" w:rsidRDefault="00576309" w:rsidP="001A12A7">
            <w:pPr>
              <w:pStyle w:val="TAC"/>
              <w:rPr>
                <w:del w:id="5343" w:author="zhangyufeng@caict.ac.cn" w:date="2023-05-07T19:10:00Z"/>
              </w:rPr>
            </w:pPr>
            <w:del w:id="534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64296D" w14:textId="1CE9C518" w:rsidR="00576309" w:rsidRPr="009B053A" w:rsidDel="00CF409E" w:rsidRDefault="00576309" w:rsidP="001A12A7">
            <w:pPr>
              <w:pStyle w:val="TAC"/>
              <w:rPr>
                <w:del w:id="5345" w:author="zhangyufeng@caict.ac.cn" w:date="2023-05-07T19:10:00Z"/>
                <w:rFonts w:eastAsia="Malgun Gothic"/>
              </w:rPr>
            </w:pPr>
            <w:del w:id="5346" w:author="zhangyufeng@caict.ac.cn" w:date="2023-05-07T19:10:00Z">
              <w:r w:rsidRPr="009B053A" w:rsidDel="00CF409E">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379637CE" w14:textId="21F9852E" w:rsidR="00576309" w:rsidRPr="009B053A" w:rsidDel="00CF409E" w:rsidRDefault="00576309" w:rsidP="001A12A7">
            <w:pPr>
              <w:pStyle w:val="TAC"/>
              <w:rPr>
                <w:del w:id="5347" w:author="zhangyufeng@caict.ac.cn" w:date="2023-05-07T19:10:00Z"/>
                <w:rFonts w:eastAsia="Malgun Gothic"/>
              </w:rPr>
            </w:pPr>
            <w:del w:id="5348" w:author="zhangyufeng@caict.ac.cn" w:date="2023-05-07T19:10:00Z">
              <w:r w:rsidRPr="009B053A" w:rsidDel="00CF409E">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E7A152" w14:textId="5D21E29B" w:rsidR="00576309" w:rsidRPr="009B053A" w:rsidDel="00CF409E" w:rsidRDefault="00576309" w:rsidP="001A12A7">
            <w:pPr>
              <w:pStyle w:val="TAC"/>
              <w:rPr>
                <w:del w:id="5349" w:author="zhangyufeng@caict.ac.cn" w:date="2023-05-07T19:10:00Z"/>
              </w:rPr>
            </w:pPr>
            <w:del w:id="5350" w:author="zhangyufeng@caict.ac.cn" w:date="2023-05-07T19:10:00Z">
              <w:r w:rsidRPr="009B053A" w:rsidDel="00CF409E">
                <w:rPr>
                  <w:rFonts w:eastAsia="Malgun Gothic"/>
                </w:rPr>
                <w:delText>2,7</w:delText>
              </w:r>
            </w:del>
          </w:p>
        </w:tc>
      </w:tr>
      <w:tr w:rsidR="00576309" w:rsidRPr="009B053A" w:rsidDel="00CF409E" w14:paraId="4C50BFA0" w14:textId="7B40389E" w:rsidTr="001A12A7">
        <w:trPr>
          <w:trHeight w:val="188"/>
          <w:jc w:val="center"/>
          <w:del w:id="5351" w:author="zhangyufeng@caict.ac.cn" w:date="2023-05-07T19:10:00Z"/>
        </w:trPr>
        <w:tc>
          <w:tcPr>
            <w:tcW w:w="1632" w:type="dxa"/>
            <w:vMerge w:val="restart"/>
            <w:tcBorders>
              <w:top w:val="single" w:sz="4" w:space="0" w:color="auto"/>
              <w:left w:val="single" w:sz="4" w:space="0" w:color="auto"/>
              <w:right w:val="single" w:sz="4" w:space="0" w:color="auto"/>
            </w:tcBorders>
          </w:tcPr>
          <w:p w14:paraId="5917017E" w14:textId="1E9BD6DD" w:rsidR="00576309" w:rsidRPr="009B053A" w:rsidDel="00CF409E" w:rsidRDefault="00576309" w:rsidP="001A12A7">
            <w:pPr>
              <w:pStyle w:val="TAC"/>
              <w:rPr>
                <w:del w:id="5352" w:author="zhangyufeng@caict.ac.cn" w:date="2023-05-07T19:10:00Z"/>
                <w:lang w:eastAsia="ja-JP"/>
              </w:rPr>
            </w:pPr>
            <w:del w:id="5353" w:author="zhangyufeng@caict.ac.cn" w:date="2023-05-07T19:10:00Z">
              <w:r w:rsidRPr="009B053A" w:rsidDel="00CF409E">
                <w:rPr>
                  <w:lang w:eastAsia="ja-JP"/>
                </w:rPr>
                <w:delText>DC_7_n1</w:delText>
              </w:r>
            </w:del>
          </w:p>
        </w:tc>
        <w:tc>
          <w:tcPr>
            <w:tcW w:w="2864" w:type="dxa"/>
            <w:tcBorders>
              <w:top w:val="single" w:sz="4" w:space="0" w:color="auto"/>
              <w:left w:val="nil"/>
              <w:bottom w:val="single" w:sz="4" w:space="0" w:color="auto"/>
              <w:right w:val="single" w:sz="4" w:space="0" w:color="auto"/>
            </w:tcBorders>
            <w:vAlign w:val="bottom"/>
          </w:tcPr>
          <w:p w14:paraId="62A1244D" w14:textId="6D5FC713" w:rsidR="00576309" w:rsidRPr="009B053A" w:rsidDel="00CF409E" w:rsidRDefault="00576309" w:rsidP="001A12A7">
            <w:pPr>
              <w:pStyle w:val="TAL"/>
              <w:rPr>
                <w:del w:id="5354" w:author="zhangyufeng@caict.ac.cn" w:date="2023-05-07T19:10:00Z"/>
              </w:rPr>
            </w:pPr>
            <w:del w:id="5355" w:author="zhangyufeng@caict.ac.cn" w:date="2023-05-07T19:10:00Z">
              <w:r w:rsidRPr="009B053A" w:rsidDel="00CF409E">
                <w:rPr>
                  <w:lang w:eastAsia="ja-JP"/>
                </w:rPr>
                <w:delText xml:space="preserve">E-UTRA </w:delText>
              </w:r>
              <w:r w:rsidRPr="009B053A" w:rsidDel="00CF409E">
                <w:delText>Band 1, 5, 7, 8, 20, 22, 26, 27, 28, 31,32, 40, 42, 43</w:delText>
              </w:r>
              <w:r w:rsidRPr="009B053A" w:rsidDel="00CF409E">
                <w:rPr>
                  <w:lang w:eastAsia="ja-JP"/>
                </w:rPr>
                <w:delText>, 50, 51, 52, 65</w:delText>
              </w:r>
              <w:r w:rsidRPr="009B053A" w:rsidDel="00CF409E">
                <w:delText>, 67, 72</w:delText>
              </w:r>
              <w:r w:rsidRPr="009B053A" w:rsidDel="00CF409E">
                <w:rPr>
                  <w:lang w:eastAsia="ja-JP"/>
                </w:rPr>
                <w:delText>, 74</w:delText>
              </w:r>
              <w:r w:rsidRPr="009B053A" w:rsidDel="00CF409E">
                <w:delText>, 75, 76</w:delText>
              </w:r>
            </w:del>
          </w:p>
          <w:p w14:paraId="5AFA7C88" w14:textId="4A57F180" w:rsidR="00576309" w:rsidRPr="009B053A" w:rsidDel="00CF409E" w:rsidRDefault="00576309" w:rsidP="001A12A7">
            <w:pPr>
              <w:pStyle w:val="TAL"/>
              <w:rPr>
                <w:del w:id="5356" w:author="zhangyufeng@caict.ac.cn" w:date="2023-05-07T19:10:00Z"/>
                <w:rFonts w:cs="Arial"/>
                <w:szCs w:val="18"/>
              </w:rPr>
            </w:pPr>
            <w:del w:id="5357" w:author="zhangyufeng@caict.ac.cn" w:date="2023-05-07T19:10:00Z">
              <w:r w:rsidRPr="009B053A" w:rsidDel="00CF409E">
                <w:delText>NR Band n78, n79</w:delText>
              </w:r>
            </w:del>
          </w:p>
        </w:tc>
        <w:tc>
          <w:tcPr>
            <w:tcW w:w="934" w:type="dxa"/>
            <w:tcBorders>
              <w:top w:val="single" w:sz="4" w:space="0" w:color="auto"/>
              <w:left w:val="nil"/>
              <w:bottom w:val="single" w:sz="4" w:space="0" w:color="auto"/>
              <w:right w:val="single" w:sz="4" w:space="0" w:color="auto"/>
            </w:tcBorders>
            <w:vAlign w:val="center"/>
          </w:tcPr>
          <w:p w14:paraId="56885016" w14:textId="3863EAF6" w:rsidR="00576309" w:rsidRPr="009B053A" w:rsidDel="00CF409E" w:rsidRDefault="00576309" w:rsidP="001A12A7">
            <w:pPr>
              <w:pStyle w:val="TAC"/>
              <w:rPr>
                <w:del w:id="5358" w:author="zhangyufeng@caict.ac.cn" w:date="2023-05-07T19:10:00Z"/>
                <w:szCs w:val="18"/>
              </w:rPr>
            </w:pPr>
            <w:del w:id="535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6753E4C" w14:textId="7A723B3A" w:rsidR="00576309" w:rsidRPr="009B053A" w:rsidDel="00CF409E" w:rsidRDefault="00576309" w:rsidP="001A12A7">
            <w:pPr>
              <w:pStyle w:val="TAC"/>
              <w:rPr>
                <w:del w:id="5360" w:author="zhangyufeng@caict.ac.cn" w:date="2023-05-07T19:10:00Z"/>
                <w:szCs w:val="18"/>
              </w:rPr>
            </w:pPr>
            <w:del w:id="536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AE3CF71" w14:textId="4ADC73FE" w:rsidR="00576309" w:rsidRPr="009B053A" w:rsidDel="00CF409E" w:rsidRDefault="00576309" w:rsidP="001A12A7">
            <w:pPr>
              <w:pStyle w:val="TAC"/>
              <w:rPr>
                <w:del w:id="5362" w:author="zhangyufeng@caict.ac.cn" w:date="2023-05-07T19:10:00Z"/>
                <w:szCs w:val="18"/>
              </w:rPr>
            </w:pPr>
            <w:del w:id="536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99CFC2" w14:textId="61466BD3" w:rsidR="00576309" w:rsidRPr="009B053A" w:rsidDel="00CF409E" w:rsidRDefault="00576309" w:rsidP="001A12A7">
            <w:pPr>
              <w:pStyle w:val="TAC"/>
              <w:rPr>
                <w:del w:id="5364" w:author="zhangyufeng@caict.ac.cn" w:date="2023-05-07T19:10:00Z"/>
                <w:szCs w:val="18"/>
              </w:rPr>
            </w:pPr>
            <w:del w:id="536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7C417AD" w14:textId="4973EB02" w:rsidR="00576309" w:rsidRPr="009B053A" w:rsidDel="00CF409E" w:rsidRDefault="00576309" w:rsidP="001A12A7">
            <w:pPr>
              <w:pStyle w:val="TAC"/>
              <w:rPr>
                <w:del w:id="5366" w:author="zhangyufeng@caict.ac.cn" w:date="2023-05-07T19:10:00Z"/>
                <w:szCs w:val="18"/>
              </w:rPr>
            </w:pPr>
            <w:del w:id="536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CD054A" w14:textId="7F0B9AD7" w:rsidR="00576309" w:rsidRPr="009B053A" w:rsidDel="00CF409E" w:rsidRDefault="00576309" w:rsidP="001A12A7">
            <w:pPr>
              <w:pStyle w:val="TAC"/>
              <w:rPr>
                <w:del w:id="5368" w:author="zhangyufeng@caict.ac.cn" w:date="2023-05-07T19:10:00Z"/>
                <w:rFonts w:eastAsia="Malgun Gothic"/>
                <w:kern w:val="2"/>
                <w:szCs w:val="18"/>
              </w:rPr>
            </w:pPr>
          </w:p>
        </w:tc>
      </w:tr>
      <w:tr w:rsidR="00576309" w:rsidRPr="009B053A" w:rsidDel="00CF409E" w14:paraId="473B66B2" w14:textId="102CB56F" w:rsidTr="001A12A7">
        <w:trPr>
          <w:trHeight w:val="188"/>
          <w:jc w:val="center"/>
          <w:del w:id="5369" w:author="zhangyufeng@caict.ac.cn" w:date="2023-05-07T19:10:00Z"/>
        </w:trPr>
        <w:tc>
          <w:tcPr>
            <w:tcW w:w="1632" w:type="dxa"/>
            <w:vMerge/>
            <w:tcBorders>
              <w:left w:val="single" w:sz="4" w:space="0" w:color="auto"/>
              <w:right w:val="single" w:sz="4" w:space="0" w:color="auto"/>
            </w:tcBorders>
            <w:vAlign w:val="center"/>
          </w:tcPr>
          <w:p w14:paraId="50D42B80" w14:textId="69C8F1D1" w:rsidR="00576309" w:rsidRPr="009B053A" w:rsidDel="00CF409E" w:rsidRDefault="00576309" w:rsidP="001A12A7">
            <w:pPr>
              <w:pStyle w:val="TAC"/>
              <w:rPr>
                <w:del w:id="5370"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7695A730" w14:textId="50FC5BF8" w:rsidR="00576309" w:rsidRPr="009B053A" w:rsidDel="00CF409E" w:rsidRDefault="00576309" w:rsidP="001A12A7">
            <w:pPr>
              <w:pStyle w:val="TAL"/>
              <w:rPr>
                <w:del w:id="5371" w:author="zhangyufeng@caict.ac.cn" w:date="2023-05-07T19:10:00Z"/>
                <w:rFonts w:cs="Arial"/>
                <w:szCs w:val="18"/>
              </w:rPr>
            </w:pPr>
            <w:del w:id="5372" w:author="zhangyufeng@caict.ac.cn" w:date="2023-05-07T19:10:00Z">
              <w:r w:rsidRPr="009B053A" w:rsidDel="00CF409E">
                <w:delText>NR Band n77</w:delText>
              </w:r>
            </w:del>
          </w:p>
        </w:tc>
        <w:tc>
          <w:tcPr>
            <w:tcW w:w="934" w:type="dxa"/>
            <w:tcBorders>
              <w:top w:val="single" w:sz="4" w:space="0" w:color="auto"/>
              <w:left w:val="nil"/>
              <w:bottom w:val="single" w:sz="4" w:space="0" w:color="auto"/>
              <w:right w:val="single" w:sz="4" w:space="0" w:color="auto"/>
            </w:tcBorders>
            <w:vAlign w:val="center"/>
          </w:tcPr>
          <w:p w14:paraId="663BC689" w14:textId="5103CE7D" w:rsidR="00576309" w:rsidRPr="009B053A" w:rsidDel="00CF409E" w:rsidRDefault="00576309" w:rsidP="001A12A7">
            <w:pPr>
              <w:pStyle w:val="TAC"/>
              <w:rPr>
                <w:del w:id="5373" w:author="zhangyufeng@caict.ac.cn" w:date="2023-05-07T19:10:00Z"/>
                <w:szCs w:val="18"/>
              </w:rPr>
            </w:pPr>
            <w:del w:id="537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3C5767" w14:textId="44445677" w:rsidR="00576309" w:rsidRPr="009B053A" w:rsidDel="00CF409E" w:rsidRDefault="00576309" w:rsidP="001A12A7">
            <w:pPr>
              <w:pStyle w:val="TAC"/>
              <w:rPr>
                <w:del w:id="5375" w:author="zhangyufeng@caict.ac.cn" w:date="2023-05-07T19:10:00Z"/>
                <w:szCs w:val="18"/>
              </w:rPr>
            </w:pPr>
            <w:del w:id="537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F1D7E6" w14:textId="10C930C4" w:rsidR="00576309" w:rsidRPr="009B053A" w:rsidDel="00CF409E" w:rsidRDefault="00576309" w:rsidP="001A12A7">
            <w:pPr>
              <w:pStyle w:val="TAC"/>
              <w:rPr>
                <w:del w:id="5377" w:author="zhangyufeng@caict.ac.cn" w:date="2023-05-07T19:10:00Z"/>
                <w:szCs w:val="18"/>
              </w:rPr>
            </w:pPr>
            <w:del w:id="537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F43EFC" w14:textId="3F3FD659" w:rsidR="00576309" w:rsidRPr="009B053A" w:rsidDel="00CF409E" w:rsidRDefault="00576309" w:rsidP="001A12A7">
            <w:pPr>
              <w:pStyle w:val="TAC"/>
              <w:rPr>
                <w:del w:id="5379" w:author="zhangyufeng@caict.ac.cn" w:date="2023-05-07T19:10:00Z"/>
                <w:szCs w:val="18"/>
              </w:rPr>
            </w:pPr>
            <w:del w:id="538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0213EBC" w14:textId="4A3E6662" w:rsidR="00576309" w:rsidRPr="009B053A" w:rsidDel="00CF409E" w:rsidRDefault="00576309" w:rsidP="001A12A7">
            <w:pPr>
              <w:pStyle w:val="TAC"/>
              <w:rPr>
                <w:del w:id="5381" w:author="zhangyufeng@caict.ac.cn" w:date="2023-05-07T19:10:00Z"/>
                <w:szCs w:val="18"/>
              </w:rPr>
            </w:pPr>
            <w:del w:id="538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708F6F" w14:textId="7E4DF7EA" w:rsidR="00576309" w:rsidRPr="009B053A" w:rsidDel="00CF409E" w:rsidRDefault="00576309" w:rsidP="001A12A7">
            <w:pPr>
              <w:pStyle w:val="TAC"/>
              <w:rPr>
                <w:del w:id="5383" w:author="zhangyufeng@caict.ac.cn" w:date="2023-05-07T19:10:00Z"/>
                <w:rFonts w:eastAsia="Malgun Gothic"/>
                <w:kern w:val="2"/>
                <w:szCs w:val="18"/>
              </w:rPr>
            </w:pPr>
            <w:del w:id="5384" w:author="zhangyufeng@caict.ac.cn" w:date="2023-05-07T19:10:00Z">
              <w:r w:rsidRPr="009B053A" w:rsidDel="00CF409E">
                <w:delText>2</w:delText>
              </w:r>
            </w:del>
          </w:p>
        </w:tc>
      </w:tr>
      <w:tr w:rsidR="00576309" w:rsidRPr="009B053A" w:rsidDel="00CF409E" w14:paraId="6C6D4A76" w14:textId="4BA3FB03" w:rsidTr="001A12A7">
        <w:trPr>
          <w:trHeight w:val="188"/>
          <w:jc w:val="center"/>
          <w:del w:id="5385" w:author="zhangyufeng@caict.ac.cn" w:date="2023-05-07T19:10:00Z"/>
        </w:trPr>
        <w:tc>
          <w:tcPr>
            <w:tcW w:w="1632" w:type="dxa"/>
            <w:vMerge/>
            <w:tcBorders>
              <w:left w:val="single" w:sz="4" w:space="0" w:color="auto"/>
              <w:right w:val="single" w:sz="4" w:space="0" w:color="auto"/>
            </w:tcBorders>
          </w:tcPr>
          <w:p w14:paraId="4CDF9E8B" w14:textId="1E392CAE" w:rsidR="00576309" w:rsidRPr="009B053A" w:rsidDel="00CF409E" w:rsidRDefault="00576309" w:rsidP="001A12A7">
            <w:pPr>
              <w:pStyle w:val="TAC"/>
              <w:rPr>
                <w:del w:id="5386"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39D21935" w14:textId="4CB20ECF" w:rsidR="00576309" w:rsidRPr="009B053A" w:rsidDel="00CF409E" w:rsidRDefault="00576309" w:rsidP="001A12A7">
            <w:pPr>
              <w:pStyle w:val="TAL"/>
              <w:rPr>
                <w:del w:id="5387" w:author="zhangyufeng@caict.ac.cn" w:date="2023-05-07T19:10:00Z"/>
                <w:rFonts w:cs="Arial"/>
                <w:szCs w:val="18"/>
              </w:rPr>
            </w:pPr>
            <w:del w:id="5388" w:author="zhangyufeng@caict.ac.cn" w:date="2023-05-07T19:10:00Z">
              <w:r w:rsidRPr="009B053A" w:rsidDel="00CF409E">
                <w:rPr>
                  <w:lang w:eastAsia="ja-JP"/>
                </w:rPr>
                <w:delText xml:space="preserve">E-UTRA </w:delText>
              </w:r>
              <w:r w:rsidRPr="009B053A" w:rsidDel="00CF409E">
                <w:delText>Band 3, 34</w:delText>
              </w:r>
            </w:del>
          </w:p>
        </w:tc>
        <w:tc>
          <w:tcPr>
            <w:tcW w:w="934" w:type="dxa"/>
            <w:tcBorders>
              <w:top w:val="single" w:sz="4" w:space="0" w:color="auto"/>
              <w:left w:val="nil"/>
              <w:bottom w:val="single" w:sz="4" w:space="0" w:color="auto"/>
              <w:right w:val="single" w:sz="4" w:space="0" w:color="auto"/>
            </w:tcBorders>
            <w:vAlign w:val="center"/>
          </w:tcPr>
          <w:p w14:paraId="4C1DD082" w14:textId="0A7A8935" w:rsidR="00576309" w:rsidRPr="009B053A" w:rsidDel="00CF409E" w:rsidRDefault="00576309" w:rsidP="001A12A7">
            <w:pPr>
              <w:pStyle w:val="TAC"/>
              <w:rPr>
                <w:del w:id="5389" w:author="zhangyufeng@caict.ac.cn" w:date="2023-05-07T19:10:00Z"/>
                <w:szCs w:val="18"/>
              </w:rPr>
            </w:pPr>
            <w:del w:id="539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ED4E54B" w14:textId="68AEAFDF" w:rsidR="00576309" w:rsidRPr="009B053A" w:rsidDel="00CF409E" w:rsidRDefault="00576309" w:rsidP="001A12A7">
            <w:pPr>
              <w:pStyle w:val="TAC"/>
              <w:rPr>
                <w:del w:id="5391" w:author="zhangyufeng@caict.ac.cn" w:date="2023-05-07T19:10:00Z"/>
                <w:szCs w:val="18"/>
              </w:rPr>
            </w:pPr>
            <w:del w:id="539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86D2E76" w14:textId="79C58362" w:rsidR="00576309" w:rsidRPr="009B053A" w:rsidDel="00CF409E" w:rsidRDefault="00576309" w:rsidP="001A12A7">
            <w:pPr>
              <w:pStyle w:val="TAC"/>
              <w:rPr>
                <w:del w:id="5393" w:author="zhangyufeng@caict.ac.cn" w:date="2023-05-07T19:10:00Z"/>
                <w:szCs w:val="18"/>
              </w:rPr>
            </w:pPr>
            <w:del w:id="539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F9C31E5" w14:textId="39167492" w:rsidR="00576309" w:rsidRPr="009B053A" w:rsidDel="00CF409E" w:rsidRDefault="00576309" w:rsidP="001A12A7">
            <w:pPr>
              <w:pStyle w:val="TAC"/>
              <w:rPr>
                <w:del w:id="5395" w:author="zhangyufeng@caict.ac.cn" w:date="2023-05-07T19:10:00Z"/>
                <w:szCs w:val="18"/>
              </w:rPr>
            </w:pPr>
            <w:del w:id="539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632ED8B" w14:textId="0D68B50C" w:rsidR="00576309" w:rsidRPr="009B053A" w:rsidDel="00CF409E" w:rsidRDefault="00576309" w:rsidP="001A12A7">
            <w:pPr>
              <w:pStyle w:val="TAC"/>
              <w:rPr>
                <w:del w:id="5397" w:author="zhangyufeng@caict.ac.cn" w:date="2023-05-07T19:10:00Z"/>
                <w:szCs w:val="18"/>
              </w:rPr>
            </w:pPr>
            <w:del w:id="539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CFAEAF" w14:textId="778F32FD" w:rsidR="00576309" w:rsidRPr="009B053A" w:rsidDel="00CF409E" w:rsidRDefault="00576309" w:rsidP="001A12A7">
            <w:pPr>
              <w:pStyle w:val="TAC"/>
              <w:rPr>
                <w:del w:id="5399" w:author="zhangyufeng@caict.ac.cn" w:date="2023-05-07T19:10:00Z"/>
                <w:rFonts w:eastAsia="Malgun Gothic"/>
                <w:kern w:val="2"/>
                <w:szCs w:val="18"/>
              </w:rPr>
            </w:pPr>
            <w:del w:id="5400" w:author="zhangyufeng@caict.ac.cn" w:date="2023-05-07T19:10:00Z">
              <w:r w:rsidRPr="009B053A" w:rsidDel="00CF409E">
                <w:delText>5</w:delText>
              </w:r>
            </w:del>
          </w:p>
        </w:tc>
      </w:tr>
      <w:tr w:rsidR="00576309" w:rsidRPr="009B053A" w:rsidDel="00CF409E" w14:paraId="50C62375" w14:textId="2D3F9309" w:rsidTr="001A12A7">
        <w:trPr>
          <w:trHeight w:val="188"/>
          <w:jc w:val="center"/>
          <w:del w:id="5401" w:author="zhangyufeng@caict.ac.cn" w:date="2023-05-07T19:10:00Z"/>
        </w:trPr>
        <w:tc>
          <w:tcPr>
            <w:tcW w:w="1632" w:type="dxa"/>
            <w:vMerge/>
            <w:tcBorders>
              <w:left w:val="single" w:sz="4" w:space="0" w:color="auto"/>
              <w:right w:val="single" w:sz="4" w:space="0" w:color="auto"/>
            </w:tcBorders>
          </w:tcPr>
          <w:p w14:paraId="37CE775F" w14:textId="6CE17987" w:rsidR="00576309" w:rsidRPr="009B053A" w:rsidDel="00CF409E" w:rsidRDefault="00576309" w:rsidP="001A12A7">
            <w:pPr>
              <w:pStyle w:val="TAC"/>
              <w:rPr>
                <w:del w:id="5402"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06C63D93" w14:textId="1F225464" w:rsidR="00576309" w:rsidRPr="009B053A" w:rsidDel="00CF409E" w:rsidRDefault="00576309" w:rsidP="001A12A7">
            <w:pPr>
              <w:pStyle w:val="TAL"/>
              <w:rPr>
                <w:del w:id="5403" w:author="zhangyufeng@caict.ac.cn" w:date="2023-05-07T19:10:00Z"/>
                <w:rFonts w:cs="Arial"/>
                <w:szCs w:val="18"/>
              </w:rPr>
            </w:pPr>
            <w:del w:id="540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7E34DD81" w14:textId="0A7925FB" w:rsidR="00576309" w:rsidRPr="009B053A" w:rsidDel="00CF409E" w:rsidRDefault="00576309" w:rsidP="001A12A7">
            <w:pPr>
              <w:pStyle w:val="TAC"/>
              <w:rPr>
                <w:del w:id="5405" w:author="zhangyufeng@caict.ac.cn" w:date="2023-05-07T19:10:00Z"/>
                <w:szCs w:val="18"/>
              </w:rPr>
            </w:pPr>
            <w:del w:id="5406"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bottom"/>
          </w:tcPr>
          <w:p w14:paraId="4D22AB67" w14:textId="37D94347" w:rsidR="00576309" w:rsidRPr="009B053A" w:rsidDel="00CF409E" w:rsidRDefault="00576309" w:rsidP="001A12A7">
            <w:pPr>
              <w:pStyle w:val="TAC"/>
              <w:rPr>
                <w:del w:id="5407" w:author="zhangyufeng@caict.ac.cn" w:date="2023-05-07T19:10:00Z"/>
                <w:szCs w:val="18"/>
              </w:rPr>
            </w:pPr>
            <w:del w:id="5408" w:author="zhangyufeng@caict.ac.cn" w:date="2023-05-07T19:10:00Z">
              <w:r w:rsidRPr="009B053A" w:rsidDel="00CF409E">
                <w:rPr>
                  <w:szCs w:val="18"/>
                </w:rPr>
                <w:delText>-</w:delText>
              </w:r>
            </w:del>
          </w:p>
        </w:tc>
        <w:tc>
          <w:tcPr>
            <w:tcW w:w="937" w:type="dxa"/>
            <w:tcBorders>
              <w:top w:val="single" w:sz="4" w:space="0" w:color="auto"/>
              <w:left w:val="nil"/>
              <w:bottom w:val="single" w:sz="4" w:space="0" w:color="auto"/>
              <w:right w:val="single" w:sz="4" w:space="0" w:color="auto"/>
            </w:tcBorders>
            <w:vAlign w:val="bottom"/>
          </w:tcPr>
          <w:p w14:paraId="46166CE7" w14:textId="2B5C6721" w:rsidR="00576309" w:rsidRPr="009B053A" w:rsidDel="00CF409E" w:rsidRDefault="00576309" w:rsidP="001A12A7">
            <w:pPr>
              <w:pStyle w:val="TAC"/>
              <w:rPr>
                <w:del w:id="5409" w:author="zhangyufeng@caict.ac.cn" w:date="2023-05-07T19:10:00Z"/>
                <w:szCs w:val="18"/>
              </w:rPr>
            </w:pPr>
            <w:del w:id="5410"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655CB5A1" w14:textId="30324223" w:rsidR="00576309" w:rsidRPr="009B053A" w:rsidDel="00CF409E" w:rsidRDefault="00576309" w:rsidP="001A12A7">
            <w:pPr>
              <w:pStyle w:val="TAC"/>
              <w:rPr>
                <w:del w:id="5411" w:author="zhangyufeng@caict.ac.cn" w:date="2023-05-07T19:10:00Z"/>
                <w:szCs w:val="18"/>
              </w:rPr>
            </w:pPr>
            <w:del w:id="5412"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30B0C7EB" w14:textId="516058A7" w:rsidR="00576309" w:rsidRPr="009B053A" w:rsidDel="00CF409E" w:rsidRDefault="00576309" w:rsidP="001A12A7">
            <w:pPr>
              <w:pStyle w:val="TAC"/>
              <w:rPr>
                <w:del w:id="5413" w:author="zhangyufeng@caict.ac.cn" w:date="2023-05-07T19:10:00Z"/>
                <w:szCs w:val="18"/>
              </w:rPr>
            </w:pPr>
            <w:del w:id="541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8F24177" w14:textId="45C83900" w:rsidR="00576309" w:rsidRPr="009B053A" w:rsidDel="00CF409E" w:rsidRDefault="00576309" w:rsidP="001A12A7">
            <w:pPr>
              <w:pStyle w:val="TAC"/>
              <w:rPr>
                <w:del w:id="5415" w:author="zhangyufeng@caict.ac.cn" w:date="2023-05-07T19:10:00Z"/>
                <w:rFonts w:eastAsia="Malgun Gothic"/>
                <w:kern w:val="2"/>
                <w:szCs w:val="18"/>
              </w:rPr>
            </w:pPr>
            <w:del w:id="5416" w:author="zhangyufeng@caict.ac.cn" w:date="2023-05-07T19:10:00Z">
              <w:r w:rsidRPr="009B053A" w:rsidDel="00CF409E">
                <w:delText>5,16</w:delText>
              </w:r>
            </w:del>
          </w:p>
        </w:tc>
      </w:tr>
      <w:tr w:rsidR="00576309" w:rsidRPr="009B053A" w:rsidDel="00CF409E" w14:paraId="450CFF89" w14:textId="2C5779A7" w:rsidTr="001A12A7">
        <w:trPr>
          <w:trHeight w:val="188"/>
          <w:jc w:val="center"/>
          <w:del w:id="5417" w:author="zhangyufeng@caict.ac.cn" w:date="2023-05-07T19:10:00Z"/>
        </w:trPr>
        <w:tc>
          <w:tcPr>
            <w:tcW w:w="1632" w:type="dxa"/>
            <w:vMerge/>
            <w:tcBorders>
              <w:left w:val="single" w:sz="4" w:space="0" w:color="auto"/>
              <w:right w:val="single" w:sz="4" w:space="0" w:color="auto"/>
            </w:tcBorders>
          </w:tcPr>
          <w:p w14:paraId="5C4B264E" w14:textId="7AF89888" w:rsidR="00576309" w:rsidRPr="009B053A" w:rsidDel="00CF409E" w:rsidRDefault="00576309" w:rsidP="001A12A7">
            <w:pPr>
              <w:pStyle w:val="TAC"/>
              <w:rPr>
                <w:del w:id="5418"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4A096044" w14:textId="67E9893A" w:rsidR="00576309" w:rsidRPr="009B053A" w:rsidDel="00CF409E" w:rsidRDefault="00576309" w:rsidP="001A12A7">
            <w:pPr>
              <w:pStyle w:val="TAL"/>
              <w:rPr>
                <w:del w:id="5419" w:author="zhangyufeng@caict.ac.cn" w:date="2023-05-07T19:10:00Z"/>
                <w:rFonts w:cs="Arial"/>
                <w:szCs w:val="18"/>
              </w:rPr>
            </w:pPr>
            <w:del w:id="542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4BEFA0D" w14:textId="5FE022B3" w:rsidR="00576309" w:rsidRPr="009B053A" w:rsidDel="00CF409E" w:rsidRDefault="00576309" w:rsidP="001A12A7">
            <w:pPr>
              <w:pStyle w:val="TAC"/>
              <w:rPr>
                <w:del w:id="5421" w:author="zhangyufeng@caict.ac.cn" w:date="2023-05-07T19:10:00Z"/>
                <w:szCs w:val="18"/>
              </w:rPr>
            </w:pPr>
            <w:del w:id="5422"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bottom"/>
          </w:tcPr>
          <w:p w14:paraId="0D8BAD67" w14:textId="79C9E91A" w:rsidR="00576309" w:rsidRPr="009B053A" w:rsidDel="00CF409E" w:rsidRDefault="00576309" w:rsidP="001A12A7">
            <w:pPr>
              <w:pStyle w:val="TAC"/>
              <w:rPr>
                <w:del w:id="5423" w:author="zhangyufeng@caict.ac.cn" w:date="2023-05-07T19:10:00Z"/>
                <w:szCs w:val="18"/>
              </w:rPr>
            </w:pPr>
            <w:del w:id="5424" w:author="zhangyufeng@caict.ac.cn" w:date="2023-05-07T19:10:00Z">
              <w:r w:rsidRPr="009B053A" w:rsidDel="00CF409E">
                <w:rPr>
                  <w:szCs w:val="18"/>
                </w:rPr>
                <w:delText>-</w:delText>
              </w:r>
            </w:del>
          </w:p>
        </w:tc>
        <w:tc>
          <w:tcPr>
            <w:tcW w:w="937" w:type="dxa"/>
            <w:tcBorders>
              <w:top w:val="single" w:sz="4" w:space="0" w:color="auto"/>
              <w:left w:val="nil"/>
              <w:bottom w:val="single" w:sz="4" w:space="0" w:color="auto"/>
              <w:right w:val="single" w:sz="4" w:space="0" w:color="auto"/>
            </w:tcBorders>
            <w:vAlign w:val="bottom"/>
          </w:tcPr>
          <w:p w14:paraId="4287F261" w14:textId="799D366E" w:rsidR="00576309" w:rsidRPr="009B053A" w:rsidDel="00CF409E" w:rsidRDefault="00576309" w:rsidP="001A12A7">
            <w:pPr>
              <w:pStyle w:val="TAC"/>
              <w:rPr>
                <w:del w:id="5425" w:author="zhangyufeng@caict.ac.cn" w:date="2023-05-07T19:10:00Z"/>
                <w:szCs w:val="18"/>
              </w:rPr>
            </w:pPr>
            <w:del w:id="5426"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746A4249" w14:textId="2CA9AD24" w:rsidR="00576309" w:rsidRPr="009B053A" w:rsidDel="00CF409E" w:rsidRDefault="00576309" w:rsidP="001A12A7">
            <w:pPr>
              <w:pStyle w:val="TAC"/>
              <w:rPr>
                <w:del w:id="5427" w:author="zhangyufeng@caict.ac.cn" w:date="2023-05-07T19:10:00Z"/>
                <w:szCs w:val="18"/>
              </w:rPr>
            </w:pPr>
            <w:del w:id="5428"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2B7DDC90" w14:textId="0D78153F" w:rsidR="00576309" w:rsidRPr="009B053A" w:rsidDel="00CF409E" w:rsidRDefault="00576309" w:rsidP="001A12A7">
            <w:pPr>
              <w:pStyle w:val="TAC"/>
              <w:rPr>
                <w:del w:id="5429" w:author="zhangyufeng@caict.ac.cn" w:date="2023-05-07T19:10:00Z"/>
                <w:szCs w:val="18"/>
              </w:rPr>
            </w:pPr>
            <w:del w:id="5430"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6834579" w14:textId="3F2FEB02" w:rsidR="00576309" w:rsidRPr="009B053A" w:rsidDel="00CF409E" w:rsidRDefault="00576309" w:rsidP="001A12A7">
            <w:pPr>
              <w:pStyle w:val="TAC"/>
              <w:rPr>
                <w:del w:id="5431" w:author="zhangyufeng@caict.ac.cn" w:date="2023-05-07T19:10:00Z"/>
                <w:rFonts w:eastAsia="Malgun Gothic"/>
                <w:kern w:val="2"/>
                <w:szCs w:val="18"/>
              </w:rPr>
            </w:pPr>
            <w:del w:id="5432" w:author="zhangyufeng@caict.ac.cn" w:date="2023-05-07T19:10:00Z">
              <w:r w:rsidRPr="009B053A" w:rsidDel="00CF409E">
                <w:delText xml:space="preserve">5, </w:delText>
              </w:r>
              <w:r w:rsidRPr="009B053A" w:rsidDel="00CF409E">
                <w:rPr>
                  <w:rFonts w:eastAsia="Yu Mincho"/>
                  <w:lang w:eastAsia="ja-JP"/>
                </w:rPr>
                <w:delText>7,</w:delText>
              </w:r>
              <w:r w:rsidRPr="009B053A" w:rsidDel="00CF409E">
                <w:delText>16</w:delText>
              </w:r>
            </w:del>
          </w:p>
        </w:tc>
      </w:tr>
      <w:tr w:rsidR="00576309" w:rsidRPr="009B053A" w:rsidDel="00CF409E" w14:paraId="3448970C" w14:textId="382822AF" w:rsidTr="001A12A7">
        <w:trPr>
          <w:trHeight w:val="188"/>
          <w:jc w:val="center"/>
          <w:del w:id="5433" w:author="zhangyufeng@caict.ac.cn" w:date="2023-05-07T19:10:00Z"/>
        </w:trPr>
        <w:tc>
          <w:tcPr>
            <w:tcW w:w="1632" w:type="dxa"/>
            <w:vMerge/>
            <w:tcBorders>
              <w:left w:val="single" w:sz="4" w:space="0" w:color="auto"/>
              <w:right w:val="single" w:sz="4" w:space="0" w:color="auto"/>
            </w:tcBorders>
          </w:tcPr>
          <w:p w14:paraId="1EB3F6AD" w14:textId="32E2D1E9" w:rsidR="00576309" w:rsidRPr="009B053A" w:rsidDel="00CF409E" w:rsidRDefault="00576309" w:rsidP="001A12A7">
            <w:pPr>
              <w:pStyle w:val="TAC"/>
              <w:rPr>
                <w:del w:id="5434"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790AFE65" w14:textId="6A594F31" w:rsidR="00576309" w:rsidRPr="009B053A" w:rsidDel="00CF409E" w:rsidRDefault="00576309" w:rsidP="001A12A7">
            <w:pPr>
              <w:pStyle w:val="TAL"/>
              <w:rPr>
                <w:del w:id="5435" w:author="zhangyufeng@caict.ac.cn" w:date="2023-05-07T19:10:00Z"/>
                <w:rFonts w:cs="Arial"/>
                <w:szCs w:val="18"/>
              </w:rPr>
            </w:pPr>
            <w:del w:id="543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35CE67B2" w14:textId="52838A1E" w:rsidR="00576309" w:rsidRPr="009B053A" w:rsidDel="00CF409E" w:rsidRDefault="00576309" w:rsidP="001A12A7">
            <w:pPr>
              <w:pStyle w:val="TAC"/>
              <w:rPr>
                <w:del w:id="5437" w:author="zhangyufeng@caict.ac.cn" w:date="2023-05-07T19:10:00Z"/>
                <w:szCs w:val="18"/>
              </w:rPr>
            </w:pPr>
            <w:del w:id="5438"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bottom"/>
          </w:tcPr>
          <w:p w14:paraId="4A6CED02" w14:textId="621C5A65" w:rsidR="00576309" w:rsidRPr="009B053A" w:rsidDel="00CF409E" w:rsidRDefault="00576309" w:rsidP="001A12A7">
            <w:pPr>
              <w:pStyle w:val="TAC"/>
              <w:rPr>
                <w:del w:id="5439" w:author="zhangyufeng@caict.ac.cn" w:date="2023-05-07T19:10:00Z"/>
                <w:szCs w:val="18"/>
              </w:rPr>
            </w:pPr>
            <w:del w:id="5440" w:author="zhangyufeng@caict.ac.cn" w:date="2023-05-07T19:10:00Z">
              <w:r w:rsidRPr="009B053A" w:rsidDel="00CF409E">
                <w:rPr>
                  <w:szCs w:val="18"/>
                </w:rPr>
                <w:delText>-</w:delText>
              </w:r>
            </w:del>
          </w:p>
        </w:tc>
        <w:tc>
          <w:tcPr>
            <w:tcW w:w="937" w:type="dxa"/>
            <w:tcBorders>
              <w:top w:val="single" w:sz="4" w:space="0" w:color="auto"/>
              <w:left w:val="nil"/>
              <w:bottom w:val="single" w:sz="4" w:space="0" w:color="auto"/>
              <w:right w:val="single" w:sz="4" w:space="0" w:color="auto"/>
            </w:tcBorders>
            <w:vAlign w:val="bottom"/>
          </w:tcPr>
          <w:p w14:paraId="4FCD3B4B" w14:textId="3CEBF517" w:rsidR="00576309" w:rsidRPr="009B053A" w:rsidDel="00CF409E" w:rsidRDefault="00576309" w:rsidP="001A12A7">
            <w:pPr>
              <w:pStyle w:val="TAC"/>
              <w:rPr>
                <w:del w:id="5441" w:author="zhangyufeng@caict.ac.cn" w:date="2023-05-07T19:10:00Z"/>
                <w:szCs w:val="18"/>
              </w:rPr>
            </w:pPr>
            <w:del w:id="5442"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0F6896B9" w14:textId="2E4CD5C5" w:rsidR="00576309" w:rsidRPr="009B053A" w:rsidDel="00CF409E" w:rsidRDefault="00576309" w:rsidP="001A12A7">
            <w:pPr>
              <w:pStyle w:val="TAC"/>
              <w:rPr>
                <w:del w:id="5443" w:author="zhangyufeng@caict.ac.cn" w:date="2023-05-07T19:10:00Z"/>
                <w:szCs w:val="18"/>
              </w:rPr>
            </w:pPr>
            <w:del w:id="5444"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3A6AEEF4" w14:textId="40A2794D" w:rsidR="00576309" w:rsidRPr="009B053A" w:rsidDel="00CF409E" w:rsidRDefault="00576309" w:rsidP="001A12A7">
            <w:pPr>
              <w:pStyle w:val="TAC"/>
              <w:rPr>
                <w:del w:id="5445" w:author="zhangyufeng@caict.ac.cn" w:date="2023-05-07T19:10:00Z"/>
                <w:szCs w:val="18"/>
              </w:rPr>
            </w:pPr>
            <w:del w:id="5446"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35DE5E0" w14:textId="0A8C01A7" w:rsidR="00576309" w:rsidRPr="009B053A" w:rsidDel="00CF409E" w:rsidRDefault="00576309" w:rsidP="001A12A7">
            <w:pPr>
              <w:pStyle w:val="TAC"/>
              <w:rPr>
                <w:del w:id="5447" w:author="zhangyufeng@caict.ac.cn" w:date="2023-05-07T19:10:00Z"/>
                <w:rFonts w:eastAsia="Malgun Gothic"/>
                <w:kern w:val="2"/>
                <w:szCs w:val="18"/>
              </w:rPr>
            </w:pPr>
            <w:del w:id="5448" w:author="zhangyufeng@caict.ac.cn" w:date="2023-05-07T19:10:00Z">
              <w:r w:rsidRPr="009B053A" w:rsidDel="00CF409E">
                <w:delText>5, 7,16</w:delText>
              </w:r>
            </w:del>
          </w:p>
        </w:tc>
      </w:tr>
      <w:tr w:rsidR="00576309" w:rsidRPr="009B053A" w:rsidDel="00CF409E" w14:paraId="46B226BA" w14:textId="2B171EE7" w:rsidTr="001A12A7">
        <w:trPr>
          <w:trHeight w:val="188"/>
          <w:jc w:val="center"/>
          <w:del w:id="5449" w:author="zhangyufeng@caict.ac.cn" w:date="2023-05-07T19:10:00Z"/>
        </w:trPr>
        <w:tc>
          <w:tcPr>
            <w:tcW w:w="1632" w:type="dxa"/>
            <w:vMerge/>
            <w:tcBorders>
              <w:left w:val="single" w:sz="4" w:space="0" w:color="auto"/>
              <w:right w:val="single" w:sz="4" w:space="0" w:color="auto"/>
            </w:tcBorders>
          </w:tcPr>
          <w:p w14:paraId="5FD76493" w14:textId="76C76432" w:rsidR="00576309" w:rsidRPr="009B053A" w:rsidDel="00CF409E" w:rsidRDefault="00576309" w:rsidP="001A12A7">
            <w:pPr>
              <w:pStyle w:val="TAC"/>
              <w:rPr>
                <w:del w:id="5450"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653A449A" w14:textId="0C71D6A1" w:rsidR="00576309" w:rsidRPr="009B053A" w:rsidDel="00CF409E" w:rsidRDefault="00576309" w:rsidP="001A12A7">
            <w:pPr>
              <w:pStyle w:val="TAL"/>
              <w:rPr>
                <w:del w:id="5451" w:author="zhangyufeng@caict.ac.cn" w:date="2023-05-07T19:10:00Z"/>
                <w:rFonts w:cs="Arial"/>
                <w:szCs w:val="18"/>
              </w:rPr>
            </w:pPr>
            <w:del w:id="545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0766A2B0" w14:textId="676937BD" w:rsidR="00576309" w:rsidRPr="009B053A" w:rsidDel="00CF409E" w:rsidRDefault="00576309" w:rsidP="001A12A7">
            <w:pPr>
              <w:pStyle w:val="TAC"/>
              <w:rPr>
                <w:del w:id="5453" w:author="zhangyufeng@caict.ac.cn" w:date="2023-05-07T19:10:00Z"/>
                <w:szCs w:val="18"/>
              </w:rPr>
            </w:pPr>
            <w:del w:id="5454" w:author="zhangyufeng@caict.ac.cn" w:date="2023-05-07T19:10:00Z">
              <w:r w:rsidRPr="009B053A" w:rsidDel="00CF409E">
                <w:delText xml:space="preserve">2570 </w:delText>
              </w:r>
            </w:del>
          </w:p>
        </w:tc>
        <w:tc>
          <w:tcPr>
            <w:tcW w:w="310" w:type="dxa"/>
            <w:tcBorders>
              <w:top w:val="single" w:sz="4" w:space="0" w:color="auto"/>
              <w:left w:val="nil"/>
              <w:bottom w:val="single" w:sz="4" w:space="0" w:color="auto"/>
              <w:right w:val="single" w:sz="4" w:space="0" w:color="auto"/>
            </w:tcBorders>
            <w:vAlign w:val="bottom"/>
          </w:tcPr>
          <w:p w14:paraId="077BEC25" w14:textId="01ED5BF9" w:rsidR="00576309" w:rsidRPr="009B053A" w:rsidDel="00CF409E" w:rsidRDefault="00576309" w:rsidP="001A12A7">
            <w:pPr>
              <w:pStyle w:val="TAC"/>
              <w:rPr>
                <w:del w:id="5455" w:author="zhangyufeng@caict.ac.cn" w:date="2023-05-07T19:10:00Z"/>
                <w:szCs w:val="18"/>
              </w:rPr>
            </w:pPr>
            <w:del w:id="545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381EEF61" w14:textId="0C145B1E" w:rsidR="00576309" w:rsidRPr="009B053A" w:rsidDel="00CF409E" w:rsidRDefault="00576309" w:rsidP="001A12A7">
            <w:pPr>
              <w:pStyle w:val="TAC"/>
              <w:rPr>
                <w:del w:id="5457" w:author="zhangyufeng@caict.ac.cn" w:date="2023-05-07T19:10:00Z"/>
                <w:szCs w:val="18"/>
              </w:rPr>
            </w:pPr>
            <w:del w:id="5458"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15D22EF6" w14:textId="645E07AB" w:rsidR="00576309" w:rsidRPr="009B053A" w:rsidDel="00CF409E" w:rsidRDefault="00576309" w:rsidP="001A12A7">
            <w:pPr>
              <w:pStyle w:val="TAC"/>
              <w:rPr>
                <w:del w:id="5459" w:author="zhangyufeng@caict.ac.cn" w:date="2023-05-07T19:10:00Z"/>
                <w:szCs w:val="18"/>
              </w:rPr>
            </w:pPr>
            <w:del w:id="5460"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3B605B39" w14:textId="21141C09" w:rsidR="00576309" w:rsidRPr="009B053A" w:rsidDel="00CF409E" w:rsidRDefault="00576309" w:rsidP="001A12A7">
            <w:pPr>
              <w:pStyle w:val="TAC"/>
              <w:rPr>
                <w:del w:id="5461" w:author="zhangyufeng@caict.ac.cn" w:date="2023-05-07T19:10:00Z"/>
                <w:szCs w:val="18"/>
              </w:rPr>
            </w:pPr>
            <w:del w:id="5462"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7A987AF6" w14:textId="3F1F33E8" w:rsidR="00576309" w:rsidRPr="009B053A" w:rsidDel="00CF409E" w:rsidRDefault="00576309" w:rsidP="001A12A7">
            <w:pPr>
              <w:pStyle w:val="TAC"/>
              <w:rPr>
                <w:del w:id="5463" w:author="zhangyufeng@caict.ac.cn" w:date="2023-05-07T19:10:00Z"/>
                <w:rFonts w:eastAsia="Malgun Gothic"/>
                <w:kern w:val="2"/>
                <w:szCs w:val="18"/>
              </w:rPr>
            </w:pPr>
            <w:del w:id="5464" w:author="zhangyufeng@caict.ac.cn" w:date="2023-05-07T19:10:00Z">
              <w:r w:rsidRPr="009B053A" w:rsidDel="00CF409E">
                <w:delText>5, 6, 7</w:delText>
              </w:r>
            </w:del>
          </w:p>
        </w:tc>
      </w:tr>
      <w:tr w:rsidR="00576309" w:rsidRPr="009B053A" w:rsidDel="00CF409E" w14:paraId="4B33C489" w14:textId="62A5EE24" w:rsidTr="001A12A7">
        <w:trPr>
          <w:trHeight w:val="188"/>
          <w:jc w:val="center"/>
          <w:del w:id="5465" w:author="zhangyufeng@caict.ac.cn" w:date="2023-05-07T19:10:00Z"/>
        </w:trPr>
        <w:tc>
          <w:tcPr>
            <w:tcW w:w="1632" w:type="dxa"/>
            <w:vMerge/>
            <w:tcBorders>
              <w:left w:val="single" w:sz="4" w:space="0" w:color="auto"/>
              <w:right w:val="single" w:sz="4" w:space="0" w:color="auto"/>
            </w:tcBorders>
          </w:tcPr>
          <w:p w14:paraId="3B84950C" w14:textId="310952AB" w:rsidR="00576309" w:rsidRPr="009B053A" w:rsidDel="00CF409E" w:rsidRDefault="00576309" w:rsidP="001A12A7">
            <w:pPr>
              <w:pStyle w:val="TAC"/>
              <w:rPr>
                <w:del w:id="5466"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6856C147" w14:textId="3D702C60" w:rsidR="00576309" w:rsidRPr="009B053A" w:rsidDel="00CF409E" w:rsidRDefault="00576309" w:rsidP="001A12A7">
            <w:pPr>
              <w:pStyle w:val="TAL"/>
              <w:rPr>
                <w:del w:id="5467" w:author="zhangyufeng@caict.ac.cn" w:date="2023-05-07T19:10:00Z"/>
                <w:rFonts w:cs="Arial"/>
                <w:szCs w:val="18"/>
              </w:rPr>
            </w:pPr>
            <w:del w:id="546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341AB6A" w14:textId="61F66578" w:rsidR="00576309" w:rsidRPr="009B053A" w:rsidDel="00CF409E" w:rsidRDefault="00576309" w:rsidP="001A12A7">
            <w:pPr>
              <w:pStyle w:val="TAC"/>
              <w:rPr>
                <w:del w:id="5469" w:author="zhangyufeng@caict.ac.cn" w:date="2023-05-07T19:10:00Z"/>
                <w:szCs w:val="18"/>
              </w:rPr>
            </w:pPr>
            <w:del w:id="5470" w:author="zhangyufeng@caict.ac.cn" w:date="2023-05-07T19:10: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bottom"/>
          </w:tcPr>
          <w:p w14:paraId="6959ED8D" w14:textId="37B5B955" w:rsidR="00576309" w:rsidRPr="009B053A" w:rsidDel="00CF409E" w:rsidRDefault="00576309" w:rsidP="001A12A7">
            <w:pPr>
              <w:pStyle w:val="TAC"/>
              <w:rPr>
                <w:del w:id="5471" w:author="zhangyufeng@caict.ac.cn" w:date="2023-05-07T19:10:00Z"/>
                <w:szCs w:val="18"/>
              </w:rPr>
            </w:pPr>
            <w:del w:id="547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39FB3794" w14:textId="2CC7915B" w:rsidR="00576309" w:rsidRPr="009B053A" w:rsidDel="00CF409E" w:rsidRDefault="00576309" w:rsidP="001A12A7">
            <w:pPr>
              <w:pStyle w:val="TAC"/>
              <w:rPr>
                <w:del w:id="5473" w:author="zhangyufeng@caict.ac.cn" w:date="2023-05-07T19:10:00Z"/>
                <w:szCs w:val="18"/>
              </w:rPr>
            </w:pPr>
            <w:del w:id="5474" w:author="zhangyufeng@caict.ac.cn" w:date="2023-05-07T19:10:00Z">
              <w:r w:rsidRPr="009B053A" w:rsidDel="00CF409E">
                <w:delText>2595</w:delText>
              </w:r>
            </w:del>
          </w:p>
        </w:tc>
        <w:tc>
          <w:tcPr>
            <w:tcW w:w="1172" w:type="dxa"/>
            <w:tcBorders>
              <w:top w:val="single" w:sz="4" w:space="0" w:color="auto"/>
              <w:left w:val="nil"/>
              <w:bottom w:val="single" w:sz="4" w:space="0" w:color="auto"/>
              <w:right w:val="single" w:sz="4" w:space="0" w:color="auto"/>
            </w:tcBorders>
            <w:vAlign w:val="center"/>
          </w:tcPr>
          <w:p w14:paraId="758FFE2E" w14:textId="0CFA7080" w:rsidR="00576309" w:rsidRPr="009B053A" w:rsidDel="00CF409E" w:rsidRDefault="00576309" w:rsidP="001A12A7">
            <w:pPr>
              <w:pStyle w:val="TAC"/>
              <w:rPr>
                <w:del w:id="5475" w:author="zhangyufeng@caict.ac.cn" w:date="2023-05-07T19:10:00Z"/>
                <w:szCs w:val="18"/>
              </w:rPr>
            </w:pPr>
            <w:del w:id="5476"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30172D9D" w14:textId="591F973B" w:rsidR="00576309" w:rsidRPr="009B053A" w:rsidDel="00CF409E" w:rsidRDefault="00576309" w:rsidP="001A12A7">
            <w:pPr>
              <w:pStyle w:val="TAC"/>
              <w:rPr>
                <w:del w:id="5477" w:author="zhangyufeng@caict.ac.cn" w:date="2023-05-07T19:10:00Z"/>
                <w:szCs w:val="18"/>
              </w:rPr>
            </w:pPr>
            <w:del w:id="5478"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43DA01A" w14:textId="1EACB4EF" w:rsidR="00576309" w:rsidRPr="009B053A" w:rsidDel="00CF409E" w:rsidRDefault="00576309" w:rsidP="001A12A7">
            <w:pPr>
              <w:pStyle w:val="TAC"/>
              <w:rPr>
                <w:del w:id="5479" w:author="zhangyufeng@caict.ac.cn" w:date="2023-05-07T19:10:00Z"/>
                <w:rFonts w:eastAsia="Malgun Gothic"/>
                <w:kern w:val="2"/>
                <w:szCs w:val="18"/>
              </w:rPr>
            </w:pPr>
            <w:del w:id="5480" w:author="zhangyufeng@caict.ac.cn" w:date="2023-05-07T19:10:00Z">
              <w:r w:rsidRPr="009B053A" w:rsidDel="00CF409E">
                <w:delText>5, 6, 7</w:delText>
              </w:r>
            </w:del>
          </w:p>
        </w:tc>
      </w:tr>
      <w:tr w:rsidR="00576309" w:rsidRPr="009B053A" w:rsidDel="00CF409E" w14:paraId="01648D9A" w14:textId="77C4FB33" w:rsidTr="001A12A7">
        <w:trPr>
          <w:trHeight w:val="188"/>
          <w:jc w:val="center"/>
          <w:del w:id="5481" w:author="zhangyufeng@caict.ac.cn" w:date="2023-05-07T19:10:00Z"/>
        </w:trPr>
        <w:tc>
          <w:tcPr>
            <w:tcW w:w="1632" w:type="dxa"/>
            <w:vMerge/>
            <w:tcBorders>
              <w:left w:val="single" w:sz="4" w:space="0" w:color="auto"/>
              <w:bottom w:val="single" w:sz="4" w:space="0" w:color="auto"/>
              <w:right w:val="single" w:sz="4" w:space="0" w:color="auto"/>
            </w:tcBorders>
          </w:tcPr>
          <w:p w14:paraId="1C07935D" w14:textId="12ADD98F" w:rsidR="00576309" w:rsidRPr="009B053A" w:rsidDel="00CF409E" w:rsidRDefault="00576309" w:rsidP="001A12A7">
            <w:pPr>
              <w:pStyle w:val="TAC"/>
              <w:rPr>
                <w:del w:id="5482"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69AD1739" w14:textId="759E5CEB" w:rsidR="00576309" w:rsidRPr="009B053A" w:rsidDel="00CF409E" w:rsidRDefault="00576309" w:rsidP="001A12A7">
            <w:pPr>
              <w:pStyle w:val="TAL"/>
              <w:rPr>
                <w:del w:id="5483" w:author="zhangyufeng@caict.ac.cn" w:date="2023-05-07T19:10:00Z"/>
                <w:rFonts w:cs="Arial"/>
                <w:szCs w:val="18"/>
              </w:rPr>
            </w:pPr>
            <w:del w:id="548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3060C7A4" w14:textId="080AF312" w:rsidR="00576309" w:rsidRPr="009B053A" w:rsidDel="00CF409E" w:rsidRDefault="00576309" w:rsidP="001A12A7">
            <w:pPr>
              <w:pStyle w:val="TAC"/>
              <w:rPr>
                <w:del w:id="5485" w:author="zhangyufeng@caict.ac.cn" w:date="2023-05-07T19:10:00Z"/>
                <w:szCs w:val="18"/>
              </w:rPr>
            </w:pPr>
            <w:del w:id="5486"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bottom"/>
          </w:tcPr>
          <w:p w14:paraId="0BD7A191" w14:textId="6CC9189D" w:rsidR="00576309" w:rsidRPr="009B053A" w:rsidDel="00CF409E" w:rsidRDefault="00576309" w:rsidP="001A12A7">
            <w:pPr>
              <w:pStyle w:val="TAC"/>
              <w:rPr>
                <w:del w:id="5487" w:author="zhangyufeng@caict.ac.cn" w:date="2023-05-07T19:10:00Z"/>
                <w:szCs w:val="18"/>
              </w:rPr>
            </w:pPr>
            <w:del w:id="548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6A5DF9FC" w14:textId="28B69EE0" w:rsidR="00576309" w:rsidRPr="009B053A" w:rsidDel="00CF409E" w:rsidRDefault="00576309" w:rsidP="001A12A7">
            <w:pPr>
              <w:pStyle w:val="TAC"/>
              <w:rPr>
                <w:del w:id="5489" w:author="zhangyufeng@caict.ac.cn" w:date="2023-05-07T19:10:00Z"/>
                <w:szCs w:val="18"/>
              </w:rPr>
            </w:pPr>
            <w:del w:id="5490" w:author="zhangyufeng@caict.ac.cn" w:date="2023-05-07T19:10:00Z">
              <w:r w:rsidRPr="009B053A" w:rsidDel="00CF409E">
                <w:delText>2620</w:delText>
              </w:r>
            </w:del>
          </w:p>
        </w:tc>
        <w:tc>
          <w:tcPr>
            <w:tcW w:w="1172" w:type="dxa"/>
            <w:tcBorders>
              <w:top w:val="single" w:sz="4" w:space="0" w:color="auto"/>
              <w:left w:val="nil"/>
              <w:bottom w:val="single" w:sz="4" w:space="0" w:color="auto"/>
              <w:right w:val="single" w:sz="4" w:space="0" w:color="auto"/>
            </w:tcBorders>
            <w:vAlign w:val="center"/>
          </w:tcPr>
          <w:p w14:paraId="324C2F3C" w14:textId="09DF0809" w:rsidR="00576309" w:rsidRPr="009B053A" w:rsidDel="00CF409E" w:rsidRDefault="00576309" w:rsidP="001A12A7">
            <w:pPr>
              <w:pStyle w:val="TAC"/>
              <w:rPr>
                <w:del w:id="5491" w:author="zhangyufeng@caict.ac.cn" w:date="2023-05-07T19:10:00Z"/>
                <w:szCs w:val="18"/>
              </w:rPr>
            </w:pPr>
            <w:del w:id="5492"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2FBCDFD9" w14:textId="689AC355" w:rsidR="00576309" w:rsidRPr="009B053A" w:rsidDel="00CF409E" w:rsidRDefault="00576309" w:rsidP="001A12A7">
            <w:pPr>
              <w:pStyle w:val="TAC"/>
              <w:rPr>
                <w:del w:id="5493" w:author="zhangyufeng@caict.ac.cn" w:date="2023-05-07T19:10:00Z"/>
                <w:szCs w:val="18"/>
              </w:rPr>
            </w:pPr>
            <w:del w:id="549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BE45382" w14:textId="20B91771" w:rsidR="00576309" w:rsidRPr="009B053A" w:rsidDel="00CF409E" w:rsidRDefault="00576309" w:rsidP="001A12A7">
            <w:pPr>
              <w:pStyle w:val="TAC"/>
              <w:rPr>
                <w:del w:id="5495" w:author="zhangyufeng@caict.ac.cn" w:date="2023-05-07T19:10:00Z"/>
                <w:rFonts w:eastAsia="Malgun Gothic"/>
                <w:kern w:val="2"/>
                <w:szCs w:val="18"/>
              </w:rPr>
            </w:pPr>
            <w:del w:id="5496" w:author="zhangyufeng@caict.ac.cn" w:date="2023-05-07T19:10:00Z">
              <w:r w:rsidRPr="009B053A" w:rsidDel="00CF409E">
                <w:delText>5, 6</w:delText>
              </w:r>
            </w:del>
          </w:p>
        </w:tc>
      </w:tr>
      <w:tr w:rsidR="00576309" w:rsidRPr="009B053A" w:rsidDel="00CF409E" w14:paraId="00BE2730" w14:textId="26E68533" w:rsidTr="001A12A7">
        <w:trPr>
          <w:trHeight w:val="188"/>
          <w:jc w:val="center"/>
          <w:del w:id="5497"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09990BAA" w14:textId="3EDE7456" w:rsidR="00576309" w:rsidRPr="009B053A" w:rsidDel="00CF409E" w:rsidRDefault="00576309" w:rsidP="001A12A7">
            <w:pPr>
              <w:pStyle w:val="TAC"/>
              <w:rPr>
                <w:del w:id="5498" w:author="zhangyufeng@caict.ac.cn" w:date="2023-05-07T19:10:00Z"/>
                <w:lang w:eastAsia="ja-JP"/>
              </w:rPr>
            </w:pPr>
            <w:del w:id="5499" w:author="zhangyufeng@caict.ac.cn" w:date="2023-05-07T19:10:00Z">
              <w:r w:rsidRPr="009B053A" w:rsidDel="00CF409E">
                <w:rPr>
                  <w:lang w:eastAsia="ja-JP"/>
                </w:rPr>
                <w:delText>DC_7_n3</w:delText>
              </w:r>
            </w:del>
          </w:p>
        </w:tc>
        <w:tc>
          <w:tcPr>
            <w:tcW w:w="2864" w:type="dxa"/>
            <w:tcBorders>
              <w:top w:val="single" w:sz="4" w:space="0" w:color="auto"/>
              <w:left w:val="nil"/>
              <w:bottom w:val="single" w:sz="4" w:space="0" w:color="auto"/>
              <w:right w:val="single" w:sz="4" w:space="0" w:color="auto"/>
            </w:tcBorders>
            <w:vAlign w:val="center"/>
          </w:tcPr>
          <w:p w14:paraId="4F612D82" w14:textId="6754F05D" w:rsidR="00576309" w:rsidRPr="009B053A" w:rsidDel="00CF409E" w:rsidRDefault="00576309" w:rsidP="001A12A7">
            <w:pPr>
              <w:pStyle w:val="TAL"/>
              <w:rPr>
                <w:del w:id="5500" w:author="zhangyufeng@caict.ac.cn" w:date="2023-05-07T19:10:00Z"/>
              </w:rPr>
            </w:pPr>
            <w:del w:id="5501" w:author="zhangyufeng@caict.ac.cn" w:date="2023-05-07T19:10:00Z">
              <w:r w:rsidRPr="009B053A" w:rsidDel="00CF409E">
                <w:rPr>
                  <w:szCs w:val="18"/>
                  <w:lang w:eastAsia="ja-JP"/>
                </w:rPr>
                <w:delText>E-UTRA Band 1, 5, 7, 8, 20, 26, 27, 28, 31, 32, 33, 34, 40, 43, 50, 51, 65, 67, 68, 72, 74, 75, 76</w:delText>
              </w:r>
            </w:del>
          </w:p>
        </w:tc>
        <w:tc>
          <w:tcPr>
            <w:tcW w:w="934" w:type="dxa"/>
            <w:tcBorders>
              <w:top w:val="single" w:sz="4" w:space="0" w:color="auto"/>
              <w:left w:val="nil"/>
              <w:bottom w:val="single" w:sz="4" w:space="0" w:color="auto"/>
              <w:right w:val="single" w:sz="4" w:space="0" w:color="auto"/>
            </w:tcBorders>
            <w:vAlign w:val="center"/>
          </w:tcPr>
          <w:p w14:paraId="5E1BB4C5" w14:textId="799C5EA8" w:rsidR="00576309" w:rsidRPr="009B053A" w:rsidDel="00CF409E" w:rsidRDefault="00576309" w:rsidP="001A12A7">
            <w:pPr>
              <w:pStyle w:val="TAC"/>
              <w:rPr>
                <w:del w:id="5502" w:author="zhangyufeng@caict.ac.cn" w:date="2023-05-07T19:10:00Z"/>
              </w:rPr>
            </w:pPr>
            <w:del w:id="5503" w:author="zhangyufeng@caict.ac.cn" w:date="2023-05-07T19:10:00Z">
              <w:r w:rsidRPr="009B053A" w:rsidDel="00CF409E">
                <w:rPr>
                  <w:szCs w:val="18"/>
                </w:rPr>
                <w:delText>F</w:delText>
              </w:r>
              <w:r w:rsidRPr="009B053A" w:rsidDel="00CF409E">
                <w:rPr>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7F2D84F" w14:textId="32F6094D" w:rsidR="00576309" w:rsidRPr="009B053A" w:rsidDel="00CF409E" w:rsidRDefault="00576309" w:rsidP="001A12A7">
            <w:pPr>
              <w:pStyle w:val="TAC"/>
              <w:rPr>
                <w:del w:id="5504" w:author="zhangyufeng@caict.ac.cn" w:date="2023-05-07T19:10:00Z"/>
              </w:rPr>
            </w:pPr>
            <w:del w:id="5505" w:author="zhangyufeng@caict.ac.cn" w:date="2023-05-07T19:10:00Z">
              <w:r w:rsidRPr="009B053A" w:rsidDel="00CF409E">
                <w:rPr>
                  <w:szCs w:val="18"/>
                </w:rPr>
                <w:delText>-</w:delText>
              </w:r>
            </w:del>
          </w:p>
        </w:tc>
        <w:tc>
          <w:tcPr>
            <w:tcW w:w="937" w:type="dxa"/>
            <w:tcBorders>
              <w:top w:val="single" w:sz="4" w:space="0" w:color="auto"/>
              <w:left w:val="nil"/>
              <w:bottom w:val="single" w:sz="4" w:space="0" w:color="auto"/>
              <w:right w:val="single" w:sz="4" w:space="0" w:color="auto"/>
            </w:tcBorders>
            <w:vAlign w:val="center"/>
          </w:tcPr>
          <w:p w14:paraId="6A613A5E" w14:textId="7A9317FB" w:rsidR="00576309" w:rsidRPr="009B053A" w:rsidDel="00CF409E" w:rsidRDefault="00576309" w:rsidP="001A12A7">
            <w:pPr>
              <w:pStyle w:val="TAC"/>
              <w:rPr>
                <w:del w:id="5506" w:author="zhangyufeng@caict.ac.cn" w:date="2023-05-07T19:10:00Z"/>
              </w:rPr>
            </w:pPr>
            <w:del w:id="5507" w:author="zhangyufeng@caict.ac.cn" w:date="2023-05-07T19:10:00Z">
              <w:r w:rsidRPr="009B053A" w:rsidDel="00CF409E">
                <w:rPr>
                  <w:szCs w:val="18"/>
                </w:rPr>
                <w:delText>F</w:delText>
              </w:r>
              <w:r w:rsidRPr="009B053A" w:rsidDel="00CF409E">
                <w:rPr>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F092907" w14:textId="7F197623" w:rsidR="00576309" w:rsidRPr="009B053A" w:rsidDel="00CF409E" w:rsidRDefault="00576309" w:rsidP="001A12A7">
            <w:pPr>
              <w:pStyle w:val="TAC"/>
              <w:rPr>
                <w:del w:id="5508" w:author="zhangyufeng@caict.ac.cn" w:date="2023-05-07T19:10:00Z"/>
              </w:rPr>
            </w:pPr>
            <w:del w:id="5509" w:author="zhangyufeng@caict.ac.cn" w:date="2023-05-07T19:10:00Z">
              <w:r w:rsidRPr="009B053A" w:rsidDel="00CF409E">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0D77B535" w14:textId="4867E660" w:rsidR="00576309" w:rsidRPr="009B053A" w:rsidDel="00CF409E" w:rsidRDefault="00576309" w:rsidP="001A12A7">
            <w:pPr>
              <w:pStyle w:val="TAC"/>
              <w:rPr>
                <w:del w:id="5510" w:author="zhangyufeng@caict.ac.cn" w:date="2023-05-07T19:10:00Z"/>
              </w:rPr>
            </w:pPr>
            <w:del w:id="5511" w:author="zhangyufeng@caict.ac.cn" w:date="2023-05-07T19:10:00Z">
              <w:r w:rsidRPr="009B053A" w:rsidDel="00CF409E">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F668E" w14:textId="54FDC7CA" w:rsidR="00576309" w:rsidRPr="009B053A" w:rsidDel="00CF409E" w:rsidRDefault="00576309" w:rsidP="001A12A7">
            <w:pPr>
              <w:pStyle w:val="TAC"/>
              <w:rPr>
                <w:del w:id="5512" w:author="zhangyufeng@caict.ac.cn" w:date="2023-05-07T19:10:00Z"/>
              </w:rPr>
            </w:pPr>
          </w:p>
        </w:tc>
      </w:tr>
      <w:tr w:rsidR="00576309" w:rsidRPr="009B053A" w:rsidDel="00CF409E" w14:paraId="6045B1C4" w14:textId="4248CBBA" w:rsidTr="001A12A7">
        <w:trPr>
          <w:trHeight w:val="188"/>
          <w:jc w:val="center"/>
          <w:del w:id="5513" w:author="zhangyufeng@caict.ac.cn" w:date="2023-05-07T19:10:00Z"/>
        </w:trPr>
        <w:tc>
          <w:tcPr>
            <w:tcW w:w="1632" w:type="dxa"/>
            <w:vMerge/>
            <w:tcBorders>
              <w:left w:val="single" w:sz="4" w:space="0" w:color="auto"/>
              <w:bottom w:val="single" w:sz="4" w:space="0" w:color="auto"/>
              <w:right w:val="single" w:sz="4" w:space="0" w:color="auto"/>
            </w:tcBorders>
          </w:tcPr>
          <w:p w14:paraId="19F2087F" w14:textId="7490AFD2" w:rsidR="00576309" w:rsidRPr="009B053A" w:rsidDel="00CF409E" w:rsidRDefault="00576309" w:rsidP="001A12A7">
            <w:pPr>
              <w:pStyle w:val="TAC"/>
              <w:rPr>
                <w:del w:id="5514"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753CC27B" w14:textId="008387EF" w:rsidR="00576309" w:rsidRPr="009B053A" w:rsidDel="00CF409E" w:rsidRDefault="00576309" w:rsidP="001A12A7">
            <w:pPr>
              <w:pStyle w:val="TAL"/>
              <w:rPr>
                <w:del w:id="5515" w:author="zhangyufeng@caict.ac.cn" w:date="2023-05-07T19:10:00Z"/>
              </w:rPr>
            </w:pPr>
            <w:del w:id="5516" w:author="zhangyufeng@caict.ac.cn" w:date="2023-05-07T19:10:00Z">
              <w:r w:rsidRPr="009B053A" w:rsidDel="00CF409E">
                <w:rPr>
                  <w:szCs w:val="18"/>
                  <w:lang w:eastAsia="ja-JP"/>
                </w:rPr>
                <w:delText>E-UTRA Band 3</w:delText>
              </w:r>
            </w:del>
          </w:p>
        </w:tc>
        <w:tc>
          <w:tcPr>
            <w:tcW w:w="934" w:type="dxa"/>
            <w:tcBorders>
              <w:top w:val="single" w:sz="4" w:space="0" w:color="auto"/>
              <w:left w:val="nil"/>
              <w:bottom w:val="single" w:sz="4" w:space="0" w:color="auto"/>
              <w:right w:val="single" w:sz="4" w:space="0" w:color="auto"/>
            </w:tcBorders>
            <w:vAlign w:val="center"/>
          </w:tcPr>
          <w:p w14:paraId="36FDE5ED" w14:textId="385B476F" w:rsidR="00576309" w:rsidRPr="009B053A" w:rsidDel="00CF409E" w:rsidRDefault="00576309" w:rsidP="001A12A7">
            <w:pPr>
              <w:pStyle w:val="TAC"/>
              <w:rPr>
                <w:del w:id="5517" w:author="zhangyufeng@caict.ac.cn" w:date="2023-05-07T19:10:00Z"/>
              </w:rPr>
            </w:pPr>
            <w:del w:id="5518" w:author="zhangyufeng@caict.ac.cn" w:date="2023-05-07T19:10:00Z">
              <w:r w:rsidRPr="009B053A" w:rsidDel="00CF409E">
                <w:rPr>
                  <w:rFonts w:eastAsia="PMingLiU"/>
                  <w:szCs w:val="18"/>
                </w:rPr>
                <w:delText>F</w:delText>
              </w:r>
              <w:r w:rsidRPr="009B053A" w:rsidDel="00CF409E">
                <w:rPr>
                  <w:rFonts w:eastAsia="PMingLiU"/>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56A9348" w14:textId="6FA61AAE" w:rsidR="00576309" w:rsidRPr="009B053A" w:rsidDel="00CF409E" w:rsidRDefault="00576309" w:rsidP="001A12A7">
            <w:pPr>
              <w:pStyle w:val="TAC"/>
              <w:rPr>
                <w:del w:id="5519" w:author="zhangyufeng@caict.ac.cn" w:date="2023-05-07T19:10:00Z"/>
              </w:rPr>
            </w:pPr>
            <w:del w:id="5520" w:author="zhangyufeng@caict.ac.cn" w:date="2023-05-07T19:10:00Z">
              <w:r w:rsidRPr="009B053A" w:rsidDel="00CF409E">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center"/>
          </w:tcPr>
          <w:p w14:paraId="24A1175C" w14:textId="6026517B" w:rsidR="00576309" w:rsidRPr="009B053A" w:rsidDel="00CF409E" w:rsidRDefault="00576309" w:rsidP="001A12A7">
            <w:pPr>
              <w:pStyle w:val="TAC"/>
              <w:rPr>
                <w:del w:id="5521" w:author="zhangyufeng@caict.ac.cn" w:date="2023-05-07T19:10:00Z"/>
              </w:rPr>
            </w:pPr>
            <w:del w:id="5522" w:author="zhangyufeng@caict.ac.cn" w:date="2023-05-07T19:10:00Z">
              <w:r w:rsidRPr="009B053A" w:rsidDel="00CF409E">
                <w:rPr>
                  <w:rFonts w:eastAsia="PMingLiU"/>
                  <w:szCs w:val="18"/>
                </w:rPr>
                <w:delText>F</w:delText>
              </w:r>
              <w:r w:rsidRPr="009B053A" w:rsidDel="00CF409E">
                <w:rPr>
                  <w:rFonts w:eastAsia="PMingLiU"/>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309F4F8" w14:textId="541304B1" w:rsidR="00576309" w:rsidRPr="009B053A" w:rsidDel="00CF409E" w:rsidRDefault="00576309" w:rsidP="001A12A7">
            <w:pPr>
              <w:pStyle w:val="TAC"/>
              <w:rPr>
                <w:del w:id="5523" w:author="zhangyufeng@caict.ac.cn" w:date="2023-05-07T19:10:00Z"/>
              </w:rPr>
            </w:pPr>
            <w:del w:id="5524" w:author="zhangyufeng@caict.ac.cn" w:date="2023-05-07T19:10:00Z">
              <w:r w:rsidRPr="009B053A" w:rsidDel="00CF409E">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4007B20C" w14:textId="5AA76D8F" w:rsidR="00576309" w:rsidRPr="009B053A" w:rsidDel="00CF409E" w:rsidRDefault="00576309" w:rsidP="001A12A7">
            <w:pPr>
              <w:pStyle w:val="TAC"/>
              <w:rPr>
                <w:del w:id="5525" w:author="zhangyufeng@caict.ac.cn" w:date="2023-05-07T19:10:00Z"/>
              </w:rPr>
            </w:pPr>
            <w:del w:id="5526" w:author="zhangyufeng@caict.ac.cn" w:date="2023-05-07T19:10:00Z">
              <w:r w:rsidRPr="009B053A" w:rsidDel="00CF409E">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465C0B" w14:textId="294474FD" w:rsidR="00576309" w:rsidRPr="009B053A" w:rsidDel="00CF409E" w:rsidRDefault="00576309" w:rsidP="001A12A7">
            <w:pPr>
              <w:pStyle w:val="TAC"/>
              <w:rPr>
                <w:del w:id="5527" w:author="zhangyufeng@caict.ac.cn" w:date="2023-05-07T19:10:00Z"/>
              </w:rPr>
            </w:pPr>
            <w:del w:id="5528" w:author="zhangyufeng@caict.ac.cn" w:date="2023-05-07T19:10:00Z">
              <w:r w:rsidRPr="009B053A" w:rsidDel="00CF409E">
                <w:rPr>
                  <w:szCs w:val="18"/>
                </w:rPr>
                <w:delText>5</w:delText>
              </w:r>
            </w:del>
          </w:p>
        </w:tc>
      </w:tr>
      <w:tr w:rsidR="00576309" w:rsidRPr="009B053A" w:rsidDel="00CF409E" w14:paraId="15E2CC14" w14:textId="32A2F84C" w:rsidTr="001A12A7">
        <w:trPr>
          <w:trHeight w:val="188"/>
          <w:jc w:val="center"/>
          <w:del w:id="5529" w:author="zhangyufeng@caict.ac.cn" w:date="2023-05-07T19:10:00Z"/>
        </w:trPr>
        <w:tc>
          <w:tcPr>
            <w:tcW w:w="1632" w:type="dxa"/>
            <w:vMerge/>
            <w:tcBorders>
              <w:left w:val="single" w:sz="4" w:space="0" w:color="auto"/>
              <w:bottom w:val="single" w:sz="4" w:space="0" w:color="auto"/>
              <w:right w:val="single" w:sz="4" w:space="0" w:color="auto"/>
            </w:tcBorders>
          </w:tcPr>
          <w:p w14:paraId="6CC186A4" w14:textId="7DBC72C9" w:rsidR="00576309" w:rsidRPr="009B053A" w:rsidDel="00CF409E" w:rsidRDefault="00576309" w:rsidP="001A12A7">
            <w:pPr>
              <w:pStyle w:val="TAC"/>
              <w:rPr>
                <w:del w:id="5530"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57573BA3" w14:textId="326C2CA3" w:rsidR="00576309" w:rsidRPr="009B053A" w:rsidDel="00CF409E" w:rsidRDefault="00576309" w:rsidP="001A12A7">
            <w:pPr>
              <w:pStyle w:val="TAL"/>
              <w:rPr>
                <w:del w:id="5531" w:author="zhangyufeng@caict.ac.cn" w:date="2023-05-07T19:10:00Z"/>
                <w:szCs w:val="18"/>
                <w:lang w:eastAsia="ja-JP"/>
              </w:rPr>
            </w:pPr>
            <w:del w:id="5532" w:author="zhangyufeng@caict.ac.cn" w:date="2023-05-07T19:10:00Z">
              <w:r w:rsidRPr="009B053A" w:rsidDel="00CF409E">
                <w:rPr>
                  <w:szCs w:val="18"/>
                  <w:lang w:eastAsia="ja-JP"/>
                </w:rPr>
                <w:delText>E-UTRA Band 22, 42, 52</w:delText>
              </w:r>
            </w:del>
          </w:p>
          <w:p w14:paraId="4897B202" w14:textId="65B96672" w:rsidR="00576309" w:rsidRPr="009B053A" w:rsidDel="00CF409E" w:rsidRDefault="00576309" w:rsidP="001A12A7">
            <w:pPr>
              <w:pStyle w:val="TAL"/>
              <w:rPr>
                <w:del w:id="5533" w:author="zhangyufeng@caict.ac.cn" w:date="2023-05-07T19:10:00Z"/>
              </w:rPr>
            </w:pPr>
            <w:del w:id="5534" w:author="zhangyufeng@caict.ac.cn" w:date="2023-05-07T19:10:00Z">
              <w:r w:rsidRPr="009B053A" w:rsidDel="00CF409E">
                <w:rPr>
                  <w:szCs w:val="18"/>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7E94CFBD" w14:textId="71D46A75" w:rsidR="00576309" w:rsidRPr="009B053A" w:rsidDel="00CF409E" w:rsidRDefault="00576309" w:rsidP="001A12A7">
            <w:pPr>
              <w:pStyle w:val="TAC"/>
              <w:rPr>
                <w:del w:id="5535" w:author="zhangyufeng@caict.ac.cn" w:date="2023-05-07T19:10:00Z"/>
              </w:rPr>
            </w:pPr>
            <w:del w:id="5536" w:author="zhangyufeng@caict.ac.cn" w:date="2023-05-07T19:10:00Z">
              <w:r w:rsidRPr="009B053A" w:rsidDel="00CF409E">
                <w:rPr>
                  <w:rFonts w:eastAsia="PMingLiU"/>
                  <w:szCs w:val="18"/>
                </w:rPr>
                <w:delText>F</w:delText>
              </w:r>
              <w:r w:rsidRPr="009B053A" w:rsidDel="00CF409E">
                <w:rPr>
                  <w:rFonts w:eastAsia="PMingLiU"/>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DF27DC6" w14:textId="46308B39" w:rsidR="00576309" w:rsidRPr="009B053A" w:rsidDel="00CF409E" w:rsidRDefault="00576309" w:rsidP="001A12A7">
            <w:pPr>
              <w:pStyle w:val="TAC"/>
              <w:rPr>
                <w:del w:id="5537" w:author="zhangyufeng@caict.ac.cn" w:date="2023-05-07T19:10:00Z"/>
              </w:rPr>
            </w:pPr>
            <w:del w:id="5538" w:author="zhangyufeng@caict.ac.cn" w:date="2023-05-07T19:10:00Z">
              <w:r w:rsidRPr="009B053A" w:rsidDel="00CF409E">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center"/>
          </w:tcPr>
          <w:p w14:paraId="4ACFCF00" w14:textId="7BA9712C" w:rsidR="00576309" w:rsidRPr="009B053A" w:rsidDel="00CF409E" w:rsidRDefault="00576309" w:rsidP="001A12A7">
            <w:pPr>
              <w:pStyle w:val="TAC"/>
              <w:rPr>
                <w:del w:id="5539" w:author="zhangyufeng@caict.ac.cn" w:date="2023-05-07T19:10:00Z"/>
              </w:rPr>
            </w:pPr>
            <w:del w:id="5540" w:author="zhangyufeng@caict.ac.cn" w:date="2023-05-07T19:10:00Z">
              <w:r w:rsidRPr="009B053A" w:rsidDel="00CF409E">
                <w:rPr>
                  <w:rFonts w:eastAsia="PMingLiU"/>
                  <w:szCs w:val="18"/>
                </w:rPr>
                <w:delText>F</w:delText>
              </w:r>
              <w:r w:rsidRPr="009B053A" w:rsidDel="00CF409E">
                <w:rPr>
                  <w:rFonts w:eastAsia="PMingLiU"/>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1450413" w14:textId="5A444815" w:rsidR="00576309" w:rsidRPr="009B053A" w:rsidDel="00CF409E" w:rsidRDefault="00576309" w:rsidP="001A12A7">
            <w:pPr>
              <w:pStyle w:val="TAC"/>
              <w:rPr>
                <w:del w:id="5541" w:author="zhangyufeng@caict.ac.cn" w:date="2023-05-07T19:10:00Z"/>
              </w:rPr>
            </w:pPr>
            <w:del w:id="5542" w:author="zhangyufeng@caict.ac.cn" w:date="2023-05-07T19:10:00Z">
              <w:r w:rsidRPr="009B053A" w:rsidDel="00CF409E">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6FBA14E8" w14:textId="508A1865" w:rsidR="00576309" w:rsidRPr="009B053A" w:rsidDel="00CF409E" w:rsidRDefault="00576309" w:rsidP="001A12A7">
            <w:pPr>
              <w:pStyle w:val="TAC"/>
              <w:rPr>
                <w:del w:id="5543" w:author="zhangyufeng@caict.ac.cn" w:date="2023-05-07T19:10:00Z"/>
              </w:rPr>
            </w:pPr>
            <w:del w:id="5544" w:author="zhangyufeng@caict.ac.cn" w:date="2023-05-07T19:10:00Z">
              <w:r w:rsidRPr="009B053A" w:rsidDel="00CF409E">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C0F779" w14:textId="346570BE" w:rsidR="00576309" w:rsidRPr="009B053A" w:rsidDel="00CF409E" w:rsidRDefault="00576309" w:rsidP="001A12A7">
            <w:pPr>
              <w:pStyle w:val="TAC"/>
              <w:rPr>
                <w:del w:id="5545" w:author="zhangyufeng@caict.ac.cn" w:date="2023-05-07T19:10:00Z"/>
              </w:rPr>
            </w:pPr>
            <w:del w:id="5546" w:author="zhangyufeng@caict.ac.cn" w:date="2023-05-07T19:10:00Z">
              <w:r w:rsidRPr="009B053A" w:rsidDel="00CF409E">
                <w:rPr>
                  <w:szCs w:val="18"/>
                </w:rPr>
                <w:delText>2</w:delText>
              </w:r>
            </w:del>
          </w:p>
        </w:tc>
      </w:tr>
      <w:tr w:rsidR="00576309" w:rsidRPr="009B053A" w:rsidDel="00CF409E" w14:paraId="16D497C0" w14:textId="7FA921AA" w:rsidTr="001A12A7">
        <w:trPr>
          <w:trHeight w:val="188"/>
          <w:jc w:val="center"/>
          <w:del w:id="5547" w:author="zhangyufeng@caict.ac.cn" w:date="2023-05-07T19:10:00Z"/>
        </w:trPr>
        <w:tc>
          <w:tcPr>
            <w:tcW w:w="1632" w:type="dxa"/>
            <w:vMerge/>
            <w:tcBorders>
              <w:left w:val="single" w:sz="4" w:space="0" w:color="auto"/>
              <w:bottom w:val="single" w:sz="4" w:space="0" w:color="auto"/>
              <w:right w:val="single" w:sz="4" w:space="0" w:color="auto"/>
            </w:tcBorders>
          </w:tcPr>
          <w:p w14:paraId="38BBDD0E" w14:textId="311C5C31" w:rsidR="00576309" w:rsidRPr="009B053A" w:rsidDel="00CF409E" w:rsidRDefault="00576309" w:rsidP="001A12A7">
            <w:pPr>
              <w:pStyle w:val="TAC"/>
              <w:rPr>
                <w:del w:id="5548"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1A1C27FF" w14:textId="14B7C554" w:rsidR="00576309" w:rsidRPr="009B053A" w:rsidDel="00CF409E" w:rsidRDefault="00576309" w:rsidP="001A12A7">
            <w:pPr>
              <w:pStyle w:val="TAL"/>
              <w:rPr>
                <w:del w:id="5549" w:author="zhangyufeng@caict.ac.cn" w:date="2023-05-07T19:10:00Z"/>
              </w:rPr>
            </w:pPr>
            <w:del w:id="5550" w:author="zhangyufeng@caict.ac.cn" w:date="2023-05-07T19:10:00Z">
              <w:r w:rsidRPr="009B053A" w:rsidDel="00CF409E">
                <w:rPr>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4537272C" w14:textId="23430DCC" w:rsidR="00576309" w:rsidRPr="009B053A" w:rsidDel="00CF409E" w:rsidRDefault="00576309" w:rsidP="001A12A7">
            <w:pPr>
              <w:pStyle w:val="TAC"/>
              <w:rPr>
                <w:del w:id="5551" w:author="zhangyufeng@caict.ac.cn" w:date="2023-05-07T19:10:00Z"/>
              </w:rPr>
            </w:pPr>
            <w:del w:id="5552" w:author="zhangyufeng@caict.ac.cn" w:date="2023-05-07T19:10:00Z">
              <w:r w:rsidRPr="009B053A" w:rsidDel="00CF409E">
                <w:rPr>
                  <w:rFonts w:eastAsia="PMingLiU"/>
                  <w:szCs w:val="18"/>
                </w:rPr>
                <w:delText xml:space="preserve">2570 </w:delText>
              </w:r>
            </w:del>
          </w:p>
        </w:tc>
        <w:tc>
          <w:tcPr>
            <w:tcW w:w="310" w:type="dxa"/>
            <w:tcBorders>
              <w:top w:val="single" w:sz="4" w:space="0" w:color="auto"/>
              <w:left w:val="nil"/>
              <w:bottom w:val="single" w:sz="4" w:space="0" w:color="auto"/>
              <w:right w:val="single" w:sz="4" w:space="0" w:color="auto"/>
            </w:tcBorders>
            <w:vAlign w:val="bottom"/>
          </w:tcPr>
          <w:p w14:paraId="6FE68C09" w14:textId="4B0F5E60" w:rsidR="00576309" w:rsidRPr="009B053A" w:rsidDel="00CF409E" w:rsidRDefault="00576309" w:rsidP="001A12A7">
            <w:pPr>
              <w:pStyle w:val="TAC"/>
              <w:rPr>
                <w:del w:id="5553" w:author="zhangyufeng@caict.ac.cn" w:date="2023-05-07T19:10:00Z"/>
              </w:rPr>
            </w:pPr>
            <w:del w:id="5554" w:author="zhangyufeng@caict.ac.cn" w:date="2023-05-07T19:10:00Z">
              <w:r w:rsidRPr="009B053A" w:rsidDel="00CF409E">
                <w:rPr>
                  <w:rFonts w:eastAsia="PMingLiU"/>
                  <w:szCs w:val="18"/>
                </w:rPr>
                <w:delText xml:space="preserve">- </w:delText>
              </w:r>
            </w:del>
          </w:p>
        </w:tc>
        <w:tc>
          <w:tcPr>
            <w:tcW w:w="937" w:type="dxa"/>
            <w:tcBorders>
              <w:top w:val="single" w:sz="4" w:space="0" w:color="auto"/>
              <w:left w:val="nil"/>
              <w:bottom w:val="single" w:sz="4" w:space="0" w:color="auto"/>
              <w:right w:val="single" w:sz="4" w:space="0" w:color="auto"/>
            </w:tcBorders>
            <w:vAlign w:val="bottom"/>
          </w:tcPr>
          <w:p w14:paraId="7A97394A" w14:textId="6B99538D" w:rsidR="00576309" w:rsidRPr="009B053A" w:rsidDel="00CF409E" w:rsidRDefault="00576309" w:rsidP="001A12A7">
            <w:pPr>
              <w:pStyle w:val="TAC"/>
              <w:rPr>
                <w:del w:id="5555" w:author="zhangyufeng@caict.ac.cn" w:date="2023-05-07T19:10:00Z"/>
              </w:rPr>
            </w:pPr>
            <w:del w:id="5556" w:author="zhangyufeng@caict.ac.cn" w:date="2023-05-07T19:10:00Z">
              <w:r w:rsidRPr="009B053A" w:rsidDel="00CF409E">
                <w:rPr>
                  <w:rFonts w:eastAsia="PMingLiU"/>
                  <w:szCs w:val="18"/>
                </w:rPr>
                <w:delText>2575</w:delText>
              </w:r>
            </w:del>
          </w:p>
        </w:tc>
        <w:tc>
          <w:tcPr>
            <w:tcW w:w="1172" w:type="dxa"/>
            <w:tcBorders>
              <w:top w:val="single" w:sz="4" w:space="0" w:color="auto"/>
              <w:left w:val="nil"/>
              <w:bottom w:val="single" w:sz="4" w:space="0" w:color="auto"/>
              <w:right w:val="single" w:sz="4" w:space="0" w:color="auto"/>
            </w:tcBorders>
            <w:vAlign w:val="center"/>
          </w:tcPr>
          <w:p w14:paraId="167DCE30" w14:textId="1FB3CA8F" w:rsidR="00576309" w:rsidRPr="009B053A" w:rsidDel="00CF409E" w:rsidRDefault="00576309" w:rsidP="001A12A7">
            <w:pPr>
              <w:pStyle w:val="TAC"/>
              <w:rPr>
                <w:del w:id="5557" w:author="zhangyufeng@caict.ac.cn" w:date="2023-05-07T19:10:00Z"/>
              </w:rPr>
            </w:pPr>
            <w:del w:id="5558" w:author="zhangyufeng@caict.ac.cn" w:date="2023-05-07T19:10:00Z">
              <w:r w:rsidRPr="009B053A" w:rsidDel="00CF409E">
                <w:rPr>
                  <w:szCs w:val="18"/>
                </w:rPr>
                <w:delText>+1.6</w:delText>
              </w:r>
            </w:del>
          </w:p>
        </w:tc>
        <w:tc>
          <w:tcPr>
            <w:tcW w:w="749" w:type="dxa"/>
            <w:tcBorders>
              <w:top w:val="single" w:sz="4" w:space="0" w:color="auto"/>
              <w:left w:val="nil"/>
              <w:bottom w:val="single" w:sz="4" w:space="0" w:color="auto"/>
              <w:right w:val="single" w:sz="4" w:space="0" w:color="auto"/>
            </w:tcBorders>
            <w:noWrap/>
            <w:vAlign w:val="center"/>
          </w:tcPr>
          <w:p w14:paraId="735BB61D" w14:textId="617A92D0" w:rsidR="00576309" w:rsidRPr="009B053A" w:rsidDel="00CF409E" w:rsidRDefault="00576309" w:rsidP="001A12A7">
            <w:pPr>
              <w:pStyle w:val="TAC"/>
              <w:rPr>
                <w:del w:id="5559" w:author="zhangyufeng@caict.ac.cn" w:date="2023-05-07T19:10:00Z"/>
              </w:rPr>
            </w:pPr>
            <w:del w:id="5560" w:author="zhangyufeng@caict.ac.cn" w:date="2023-05-07T19:10:00Z">
              <w:r w:rsidRPr="009B053A" w:rsidDel="00CF409E">
                <w:rPr>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0667CF5" w14:textId="7D0338DB" w:rsidR="00576309" w:rsidRPr="009B053A" w:rsidDel="00CF409E" w:rsidRDefault="00576309" w:rsidP="001A12A7">
            <w:pPr>
              <w:pStyle w:val="TAC"/>
              <w:rPr>
                <w:del w:id="5561" w:author="zhangyufeng@caict.ac.cn" w:date="2023-05-07T19:10:00Z"/>
              </w:rPr>
            </w:pPr>
            <w:del w:id="5562" w:author="zhangyufeng@caict.ac.cn" w:date="2023-05-07T19:10:00Z">
              <w:r w:rsidRPr="009B053A" w:rsidDel="00CF409E">
                <w:rPr>
                  <w:szCs w:val="18"/>
                </w:rPr>
                <w:delText>5, 6, 7</w:delText>
              </w:r>
            </w:del>
          </w:p>
        </w:tc>
      </w:tr>
      <w:tr w:rsidR="00576309" w:rsidRPr="009B053A" w:rsidDel="00CF409E" w14:paraId="7D0999F8" w14:textId="3BD93091" w:rsidTr="001A12A7">
        <w:trPr>
          <w:trHeight w:val="188"/>
          <w:jc w:val="center"/>
          <w:del w:id="5563" w:author="zhangyufeng@caict.ac.cn" w:date="2023-05-07T19:10:00Z"/>
        </w:trPr>
        <w:tc>
          <w:tcPr>
            <w:tcW w:w="1632" w:type="dxa"/>
            <w:vMerge/>
            <w:tcBorders>
              <w:left w:val="single" w:sz="4" w:space="0" w:color="auto"/>
              <w:bottom w:val="single" w:sz="4" w:space="0" w:color="auto"/>
              <w:right w:val="single" w:sz="4" w:space="0" w:color="auto"/>
            </w:tcBorders>
          </w:tcPr>
          <w:p w14:paraId="74CE64EF" w14:textId="167D7D8F" w:rsidR="00576309" w:rsidRPr="009B053A" w:rsidDel="00CF409E" w:rsidRDefault="00576309" w:rsidP="001A12A7">
            <w:pPr>
              <w:pStyle w:val="TAC"/>
              <w:rPr>
                <w:del w:id="5564"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2D0309E7" w14:textId="16EBD846" w:rsidR="00576309" w:rsidRPr="009B053A" w:rsidDel="00CF409E" w:rsidRDefault="00576309" w:rsidP="001A12A7">
            <w:pPr>
              <w:pStyle w:val="TAL"/>
              <w:rPr>
                <w:del w:id="5565" w:author="zhangyufeng@caict.ac.cn" w:date="2023-05-07T19:10:00Z"/>
              </w:rPr>
            </w:pPr>
            <w:del w:id="5566" w:author="zhangyufeng@caict.ac.cn" w:date="2023-05-07T19:10:00Z">
              <w:r w:rsidRPr="009B053A" w:rsidDel="00CF409E">
                <w:rPr>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689FBE1B" w14:textId="2BF5C036" w:rsidR="00576309" w:rsidRPr="009B053A" w:rsidDel="00CF409E" w:rsidRDefault="00576309" w:rsidP="001A12A7">
            <w:pPr>
              <w:pStyle w:val="TAC"/>
              <w:rPr>
                <w:del w:id="5567" w:author="zhangyufeng@caict.ac.cn" w:date="2023-05-07T19:10:00Z"/>
              </w:rPr>
            </w:pPr>
            <w:del w:id="5568" w:author="zhangyufeng@caict.ac.cn" w:date="2023-05-07T19:10:00Z">
              <w:r w:rsidRPr="009B053A" w:rsidDel="00CF409E">
                <w:rPr>
                  <w:rFonts w:eastAsia="PMingLiU"/>
                  <w:szCs w:val="18"/>
                </w:rPr>
                <w:delText>2575</w:delText>
              </w:r>
            </w:del>
          </w:p>
        </w:tc>
        <w:tc>
          <w:tcPr>
            <w:tcW w:w="310" w:type="dxa"/>
            <w:tcBorders>
              <w:top w:val="single" w:sz="4" w:space="0" w:color="auto"/>
              <w:left w:val="nil"/>
              <w:bottom w:val="single" w:sz="4" w:space="0" w:color="auto"/>
              <w:right w:val="single" w:sz="4" w:space="0" w:color="auto"/>
            </w:tcBorders>
            <w:vAlign w:val="bottom"/>
          </w:tcPr>
          <w:p w14:paraId="534CEDD2" w14:textId="3C11D6C5" w:rsidR="00576309" w:rsidRPr="009B053A" w:rsidDel="00CF409E" w:rsidRDefault="00576309" w:rsidP="001A12A7">
            <w:pPr>
              <w:pStyle w:val="TAC"/>
              <w:rPr>
                <w:del w:id="5569" w:author="zhangyufeng@caict.ac.cn" w:date="2023-05-07T19:10:00Z"/>
              </w:rPr>
            </w:pPr>
            <w:del w:id="5570" w:author="zhangyufeng@caict.ac.cn" w:date="2023-05-07T19:10:00Z">
              <w:r w:rsidRPr="009B053A" w:rsidDel="00CF409E">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bottom"/>
          </w:tcPr>
          <w:p w14:paraId="494C6D3A" w14:textId="3FD6D045" w:rsidR="00576309" w:rsidRPr="009B053A" w:rsidDel="00CF409E" w:rsidRDefault="00576309" w:rsidP="001A12A7">
            <w:pPr>
              <w:pStyle w:val="TAC"/>
              <w:rPr>
                <w:del w:id="5571" w:author="zhangyufeng@caict.ac.cn" w:date="2023-05-07T19:10:00Z"/>
              </w:rPr>
            </w:pPr>
            <w:del w:id="5572" w:author="zhangyufeng@caict.ac.cn" w:date="2023-05-07T19:10:00Z">
              <w:r w:rsidRPr="009B053A" w:rsidDel="00CF409E">
                <w:rPr>
                  <w:rFonts w:eastAsia="PMingLiU"/>
                  <w:szCs w:val="18"/>
                </w:rPr>
                <w:delText>2595</w:delText>
              </w:r>
            </w:del>
          </w:p>
        </w:tc>
        <w:tc>
          <w:tcPr>
            <w:tcW w:w="1172" w:type="dxa"/>
            <w:tcBorders>
              <w:top w:val="single" w:sz="4" w:space="0" w:color="auto"/>
              <w:left w:val="nil"/>
              <w:bottom w:val="single" w:sz="4" w:space="0" w:color="auto"/>
              <w:right w:val="single" w:sz="4" w:space="0" w:color="auto"/>
            </w:tcBorders>
            <w:vAlign w:val="center"/>
          </w:tcPr>
          <w:p w14:paraId="14071F0B" w14:textId="4796FCC0" w:rsidR="00576309" w:rsidRPr="009B053A" w:rsidDel="00CF409E" w:rsidRDefault="00576309" w:rsidP="001A12A7">
            <w:pPr>
              <w:pStyle w:val="TAC"/>
              <w:rPr>
                <w:del w:id="5573" w:author="zhangyufeng@caict.ac.cn" w:date="2023-05-07T19:10:00Z"/>
              </w:rPr>
            </w:pPr>
            <w:del w:id="5574" w:author="zhangyufeng@caict.ac.cn" w:date="2023-05-07T19:10:00Z">
              <w:r w:rsidRPr="009B053A" w:rsidDel="00CF409E">
                <w:rPr>
                  <w:szCs w:val="18"/>
                </w:rPr>
                <w:delText>-15.5</w:delText>
              </w:r>
            </w:del>
          </w:p>
        </w:tc>
        <w:tc>
          <w:tcPr>
            <w:tcW w:w="749" w:type="dxa"/>
            <w:tcBorders>
              <w:top w:val="single" w:sz="4" w:space="0" w:color="auto"/>
              <w:left w:val="nil"/>
              <w:bottom w:val="single" w:sz="4" w:space="0" w:color="auto"/>
              <w:right w:val="single" w:sz="4" w:space="0" w:color="auto"/>
            </w:tcBorders>
            <w:noWrap/>
            <w:vAlign w:val="center"/>
          </w:tcPr>
          <w:p w14:paraId="703E9BB8" w14:textId="59B0434D" w:rsidR="00576309" w:rsidRPr="009B053A" w:rsidDel="00CF409E" w:rsidRDefault="00576309" w:rsidP="001A12A7">
            <w:pPr>
              <w:pStyle w:val="TAC"/>
              <w:rPr>
                <w:del w:id="5575" w:author="zhangyufeng@caict.ac.cn" w:date="2023-05-07T19:10:00Z"/>
              </w:rPr>
            </w:pPr>
            <w:del w:id="5576" w:author="zhangyufeng@caict.ac.cn" w:date="2023-05-07T19:10:00Z">
              <w:r w:rsidRPr="009B053A" w:rsidDel="00CF409E">
                <w:rPr>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CE8E0EC" w14:textId="1C9283DB" w:rsidR="00576309" w:rsidRPr="009B053A" w:rsidDel="00CF409E" w:rsidRDefault="00576309" w:rsidP="001A12A7">
            <w:pPr>
              <w:pStyle w:val="TAC"/>
              <w:rPr>
                <w:del w:id="5577" w:author="zhangyufeng@caict.ac.cn" w:date="2023-05-07T19:10:00Z"/>
              </w:rPr>
            </w:pPr>
            <w:del w:id="5578" w:author="zhangyufeng@caict.ac.cn" w:date="2023-05-07T19:10:00Z">
              <w:r w:rsidRPr="009B053A" w:rsidDel="00CF409E">
                <w:rPr>
                  <w:szCs w:val="18"/>
                </w:rPr>
                <w:delText>5, 6, 7</w:delText>
              </w:r>
            </w:del>
          </w:p>
        </w:tc>
      </w:tr>
      <w:tr w:rsidR="00576309" w:rsidRPr="009B053A" w:rsidDel="00CF409E" w14:paraId="5FA737B0" w14:textId="61511591" w:rsidTr="001A12A7">
        <w:trPr>
          <w:trHeight w:val="188"/>
          <w:jc w:val="center"/>
          <w:del w:id="5579" w:author="zhangyufeng@caict.ac.cn" w:date="2023-05-07T19:10:00Z"/>
        </w:trPr>
        <w:tc>
          <w:tcPr>
            <w:tcW w:w="1632" w:type="dxa"/>
            <w:vMerge/>
            <w:tcBorders>
              <w:left w:val="single" w:sz="4" w:space="0" w:color="auto"/>
              <w:bottom w:val="single" w:sz="4" w:space="0" w:color="auto"/>
              <w:right w:val="single" w:sz="4" w:space="0" w:color="auto"/>
            </w:tcBorders>
          </w:tcPr>
          <w:p w14:paraId="7464AFEF" w14:textId="1628F382" w:rsidR="00576309" w:rsidRPr="009B053A" w:rsidDel="00CF409E" w:rsidRDefault="00576309" w:rsidP="001A12A7">
            <w:pPr>
              <w:pStyle w:val="TAC"/>
              <w:rPr>
                <w:del w:id="5580"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55BE52F1" w14:textId="2E6AA756" w:rsidR="00576309" w:rsidRPr="009B053A" w:rsidDel="00CF409E" w:rsidRDefault="00576309" w:rsidP="001A12A7">
            <w:pPr>
              <w:pStyle w:val="TAL"/>
              <w:rPr>
                <w:del w:id="5581" w:author="zhangyufeng@caict.ac.cn" w:date="2023-05-07T19:10:00Z"/>
              </w:rPr>
            </w:pPr>
            <w:del w:id="5582" w:author="zhangyufeng@caict.ac.cn" w:date="2023-05-07T19:10:00Z">
              <w:r w:rsidRPr="009B053A" w:rsidDel="00CF409E">
                <w:rPr>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0180CFC8" w14:textId="0A8321B4" w:rsidR="00576309" w:rsidRPr="009B053A" w:rsidDel="00CF409E" w:rsidRDefault="00576309" w:rsidP="001A12A7">
            <w:pPr>
              <w:pStyle w:val="TAC"/>
              <w:rPr>
                <w:del w:id="5583" w:author="zhangyufeng@caict.ac.cn" w:date="2023-05-07T19:10:00Z"/>
              </w:rPr>
            </w:pPr>
            <w:del w:id="5584" w:author="zhangyufeng@caict.ac.cn" w:date="2023-05-07T19:10:00Z">
              <w:r w:rsidRPr="009B053A" w:rsidDel="00CF409E">
                <w:rPr>
                  <w:rFonts w:eastAsia="PMingLiU"/>
                  <w:szCs w:val="18"/>
                </w:rPr>
                <w:delText>2595</w:delText>
              </w:r>
            </w:del>
          </w:p>
        </w:tc>
        <w:tc>
          <w:tcPr>
            <w:tcW w:w="310" w:type="dxa"/>
            <w:tcBorders>
              <w:top w:val="single" w:sz="4" w:space="0" w:color="auto"/>
              <w:left w:val="nil"/>
              <w:bottom w:val="single" w:sz="4" w:space="0" w:color="auto"/>
              <w:right w:val="single" w:sz="4" w:space="0" w:color="auto"/>
            </w:tcBorders>
            <w:vAlign w:val="bottom"/>
          </w:tcPr>
          <w:p w14:paraId="45AFD22B" w14:textId="0EAD5614" w:rsidR="00576309" w:rsidRPr="009B053A" w:rsidDel="00CF409E" w:rsidRDefault="00576309" w:rsidP="001A12A7">
            <w:pPr>
              <w:pStyle w:val="TAC"/>
              <w:rPr>
                <w:del w:id="5585" w:author="zhangyufeng@caict.ac.cn" w:date="2023-05-07T19:10:00Z"/>
              </w:rPr>
            </w:pPr>
            <w:del w:id="5586" w:author="zhangyufeng@caict.ac.cn" w:date="2023-05-07T19:10:00Z">
              <w:r w:rsidRPr="009B053A" w:rsidDel="00CF409E">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bottom"/>
          </w:tcPr>
          <w:p w14:paraId="051EA367" w14:textId="6D2A3755" w:rsidR="00576309" w:rsidRPr="009B053A" w:rsidDel="00CF409E" w:rsidRDefault="00576309" w:rsidP="001A12A7">
            <w:pPr>
              <w:pStyle w:val="TAC"/>
              <w:rPr>
                <w:del w:id="5587" w:author="zhangyufeng@caict.ac.cn" w:date="2023-05-07T19:10:00Z"/>
              </w:rPr>
            </w:pPr>
            <w:del w:id="5588" w:author="zhangyufeng@caict.ac.cn" w:date="2023-05-07T19:10:00Z">
              <w:r w:rsidRPr="009B053A" w:rsidDel="00CF409E">
                <w:rPr>
                  <w:rFonts w:eastAsia="PMingLiU"/>
                  <w:szCs w:val="18"/>
                </w:rPr>
                <w:delText>2620</w:delText>
              </w:r>
            </w:del>
          </w:p>
        </w:tc>
        <w:tc>
          <w:tcPr>
            <w:tcW w:w="1172" w:type="dxa"/>
            <w:tcBorders>
              <w:top w:val="single" w:sz="4" w:space="0" w:color="auto"/>
              <w:left w:val="nil"/>
              <w:bottom w:val="single" w:sz="4" w:space="0" w:color="auto"/>
              <w:right w:val="single" w:sz="4" w:space="0" w:color="auto"/>
            </w:tcBorders>
            <w:vAlign w:val="center"/>
          </w:tcPr>
          <w:p w14:paraId="036F54F4" w14:textId="2A9784A9" w:rsidR="00576309" w:rsidRPr="009B053A" w:rsidDel="00CF409E" w:rsidRDefault="00576309" w:rsidP="001A12A7">
            <w:pPr>
              <w:pStyle w:val="TAC"/>
              <w:rPr>
                <w:del w:id="5589" w:author="zhangyufeng@caict.ac.cn" w:date="2023-05-07T19:10:00Z"/>
              </w:rPr>
            </w:pPr>
            <w:del w:id="5590" w:author="zhangyufeng@caict.ac.cn" w:date="2023-05-07T19:10:00Z">
              <w:r w:rsidRPr="009B053A" w:rsidDel="00CF409E">
                <w:rPr>
                  <w:szCs w:val="18"/>
                </w:rPr>
                <w:delText>-40</w:delText>
              </w:r>
            </w:del>
          </w:p>
        </w:tc>
        <w:tc>
          <w:tcPr>
            <w:tcW w:w="749" w:type="dxa"/>
            <w:tcBorders>
              <w:top w:val="single" w:sz="4" w:space="0" w:color="auto"/>
              <w:left w:val="nil"/>
              <w:bottom w:val="single" w:sz="4" w:space="0" w:color="auto"/>
              <w:right w:val="single" w:sz="4" w:space="0" w:color="auto"/>
            </w:tcBorders>
            <w:noWrap/>
            <w:vAlign w:val="center"/>
          </w:tcPr>
          <w:p w14:paraId="611AC066" w14:textId="68C2925C" w:rsidR="00576309" w:rsidRPr="009B053A" w:rsidDel="00CF409E" w:rsidRDefault="00576309" w:rsidP="001A12A7">
            <w:pPr>
              <w:pStyle w:val="TAC"/>
              <w:rPr>
                <w:del w:id="5591" w:author="zhangyufeng@caict.ac.cn" w:date="2023-05-07T19:10:00Z"/>
              </w:rPr>
            </w:pPr>
            <w:del w:id="5592" w:author="zhangyufeng@caict.ac.cn" w:date="2023-05-07T19:10:00Z">
              <w:r w:rsidRPr="009B053A" w:rsidDel="00CF409E">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53E5E4" w14:textId="3F2DF65D" w:rsidR="00576309" w:rsidRPr="009B053A" w:rsidDel="00CF409E" w:rsidRDefault="00576309" w:rsidP="001A12A7">
            <w:pPr>
              <w:pStyle w:val="TAC"/>
              <w:rPr>
                <w:del w:id="5593" w:author="zhangyufeng@caict.ac.cn" w:date="2023-05-07T19:10:00Z"/>
              </w:rPr>
            </w:pPr>
            <w:del w:id="5594" w:author="zhangyufeng@caict.ac.cn" w:date="2023-05-07T19:10:00Z">
              <w:r w:rsidRPr="009B053A" w:rsidDel="00CF409E">
                <w:rPr>
                  <w:szCs w:val="18"/>
                </w:rPr>
                <w:delText>5, 6</w:delText>
              </w:r>
            </w:del>
          </w:p>
        </w:tc>
      </w:tr>
      <w:tr w:rsidR="00576309" w:rsidRPr="009B053A" w:rsidDel="00CF409E" w14:paraId="21AD309E" w14:textId="7604397C" w:rsidTr="001A12A7">
        <w:trPr>
          <w:trHeight w:val="188"/>
          <w:jc w:val="center"/>
          <w:del w:id="5595" w:author="zhangyufeng@caict.ac.cn" w:date="2023-05-07T19:10:00Z"/>
        </w:trPr>
        <w:tc>
          <w:tcPr>
            <w:tcW w:w="1632" w:type="dxa"/>
            <w:vMerge w:val="restart"/>
            <w:tcBorders>
              <w:top w:val="single" w:sz="4" w:space="0" w:color="auto"/>
              <w:left w:val="single" w:sz="4" w:space="0" w:color="auto"/>
              <w:right w:val="single" w:sz="4" w:space="0" w:color="auto"/>
            </w:tcBorders>
          </w:tcPr>
          <w:p w14:paraId="2D104F4D" w14:textId="08E419DA" w:rsidR="00576309" w:rsidRPr="009B053A" w:rsidDel="00CF409E" w:rsidRDefault="00576309" w:rsidP="001A12A7">
            <w:pPr>
              <w:pStyle w:val="TAC"/>
              <w:rPr>
                <w:del w:id="5596" w:author="zhangyufeng@caict.ac.cn" w:date="2023-05-07T19:10:00Z"/>
              </w:rPr>
            </w:pPr>
            <w:del w:id="5597" w:author="zhangyufeng@caict.ac.cn" w:date="2023-05-07T19:10:00Z">
              <w:r w:rsidRPr="009B053A" w:rsidDel="00CF409E">
                <w:rPr>
                  <w:lang w:eastAsia="ja-JP"/>
                </w:rPr>
                <w:delText>DC_7_n5</w:delText>
              </w:r>
            </w:del>
          </w:p>
        </w:tc>
        <w:tc>
          <w:tcPr>
            <w:tcW w:w="2864" w:type="dxa"/>
            <w:tcBorders>
              <w:top w:val="single" w:sz="4" w:space="0" w:color="auto"/>
              <w:left w:val="nil"/>
              <w:bottom w:val="single" w:sz="4" w:space="0" w:color="auto"/>
              <w:right w:val="single" w:sz="4" w:space="0" w:color="auto"/>
            </w:tcBorders>
            <w:vAlign w:val="bottom"/>
          </w:tcPr>
          <w:p w14:paraId="65BF1A2E" w14:textId="411C4865" w:rsidR="00576309" w:rsidRPr="009B053A" w:rsidDel="00CF409E" w:rsidRDefault="00576309" w:rsidP="001A12A7">
            <w:pPr>
              <w:pStyle w:val="TAL"/>
              <w:rPr>
                <w:del w:id="5598" w:author="zhangyufeng@caict.ac.cn" w:date="2023-05-07T19:10:00Z"/>
              </w:rPr>
            </w:pPr>
            <w:del w:id="5599" w:author="zhangyufeng@caict.ac.cn" w:date="2023-05-07T19:10:00Z">
              <w:r w:rsidRPr="009B053A" w:rsidDel="00CF409E">
                <w:delText>E-UTRA Band 1, 2, 3, 4, 5, 7, 8, 12, 13, 14, 17, 22, 26, 28, 29, 30, 31, 40, 42, 43, 50, 51, 65, 66, 74, 85</w:delText>
              </w:r>
            </w:del>
          </w:p>
        </w:tc>
        <w:tc>
          <w:tcPr>
            <w:tcW w:w="934" w:type="dxa"/>
            <w:tcBorders>
              <w:top w:val="single" w:sz="4" w:space="0" w:color="auto"/>
              <w:left w:val="nil"/>
              <w:bottom w:val="single" w:sz="4" w:space="0" w:color="auto"/>
              <w:right w:val="single" w:sz="4" w:space="0" w:color="auto"/>
            </w:tcBorders>
            <w:vAlign w:val="center"/>
          </w:tcPr>
          <w:p w14:paraId="6F5C556A" w14:textId="27110311" w:rsidR="00576309" w:rsidRPr="009B053A" w:rsidDel="00CF409E" w:rsidRDefault="00576309" w:rsidP="001A12A7">
            <w:pPr>
              <w:pStyle w:val="TAC"/>
              <w:rPr>
                <w:del w:id="5600" w:author="zhangyufeng@caict.ac.cn" w:date="2023-05-07T19:10:00Z"/>
              </w:rPr>
            </w:pPr>
            <w:del w:id="560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445A344" w14:textId="2C3A2F3A" w:rsidR="00576309" w:rsidRPr="009B053A" w:rsidDel="00CF409E" w:rsidRDefault="00576309" w:rsidP="001A12A7">
            <w:pPr>
              <w:pStyle w:val="TAC"/>
              <w:rPr>
                <w:del w:id="5602" w:author="zhangyufeng@caict.ac.cn" w:date="2023-05-07T19:10:00Z"/>
              </w:rPr>
            </w:pPr>
            <w:del w:id="560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E9546F0" w14:textId="6A458355" w:rsidR="00576309" w:rsidRPr="009B053A" w:rsidDel="00CF409E" w:rsidRDefault="00576309" w:rsidP="001A12A7">
            <w:pPr>
              <w:pStyle w:val="TAC"/>
              <w:rPr>
                <w:del w:id="5604" w:author="zhangyufeng@caict.ac.cn" w:date="2023-05-07T19:10:00Z"/>
              </w:rPr>
            </w:pPr>
            <w:del w:id="560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FCF39DA" w14:textId="3F92770D" w:rsidR="00576309" w:rsidRPr="009B053A" w:rsidDel="00CF409E" w:rsidRDefault="00576309" w:rsidP="001A12A7">
            <w:pPr>
              <w:pStyle w:val="TAC"/>
              <w:rPr>
                <w:del w:id="5606" w:author="zhangyufeng@caict.ac.cn" w:date="2023-05-07T19:10:00Z"/>
              </w:rPr>
            </w:pPr>
            <w:del w:id="560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BEB6A23" w14:textId="74718A54" w:rsidR="00576309" w:rsidRPr="009B053A" w:rsidDel="00CF409E" w:rsidRDefault="00576309" w:rsidP="001A12A7">
            <w:pPr>
              <w:pStyle w:val="TAC"/>
              <w:rPr>
                <w:del w:id="5608" w:author="zhangyufeng@caict.ac.cn" w:date="2023-05-07T19:10:00Z"/>
              </w:rPr>
            </w:pPr>
            <w:del w:id="560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153A9FE" w14:textId="42D4BA84" w:rsidR="00576309" w:rsidRPr="009B053A" w:rsidDel="00CF409E" w:rsidRDefault="00576309" w:rsidP="001A12A7">
            <w:pPr>
              <w:pStyle w:val="TAC"/>
              <w:rPr>
                <w:del w:id="5610" w:author="zhangyufeng@caict.ac.cn" w:date="2023-05-07T19:10:00Z"/>
              </w:rPr>
            </w:pPr>
          </w:p>
        </w:tc>
      </w:tr>
      <w:tr w:rsidR="00576309" w:rsidRPr="009B053A" w:rsidDel="00CF409E" w14:paraId="2087B163" w14:textId="30421ADD" w:rsidTr="001A12A7">
        <w:trPr>
          <w:trHeight w:val="188"/>
          <w:jc w:val="center"/>
          <w:del w:id="5611" w:author="zhangyufeng@caict.ac.cn" w:date="2023-05-07T19:10:00Z"/>
        </w:trPr>
        <w:tc>
          <w:tcPr>
            <w:tcW w:w="1632" w:type="dxa"/>
            <w:vMerge/>
            <w:tcBorders>
              <w:left w:val="single" w:sz="4" w:space="0" w:color="auto"/>
              <w:right w:val="single" w:sz="4" w:space="0" w:color="auto"/>
            </w:tcBorders>
            <w:vAlign w:val="center"/>
          </w:tcPr>
          <w:p w14:paraId="0C2EF1D9" w14:textId="1B1E3A97" w:rsidR="00576309" w:rsidRPr="009B053A" w:rsidDel="00CF409E" w:rsidRDefault="00576309" w:rsidP="001A12A7">
            <w:pPr>
              <w:pStyle w:val="TAC"/>
              <w:rPr>
                <w:del w:id="561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000BA26" w14:textId="1BB765B8" w:rsidR="00576309" w:rsidRPr="009B053A" w:rsidDel="00CF409E" w:rsidRDefault="00576309" w:rsidP="001A12A7">
            <w:pPr>
              <w:pStyle w:val="TAL"/>
              <w:rPr>
                <w:del w:id="5613" w:author="zhangyufeng@caict.ac.cn" w:date="2023-05-07T19:10:00Z"/>
              </w:rPr>
            </w:pPr>
            <w:del w:id="5614" w:author="zhangyufeng@caict.ac.cn" w:date="2023-05-07T19:10:00Z">
              <w:r w:rsidRPr="009B053A" w:rsidDel="00CF409E">
                <w:delText>E-UTRA Band 52</w:delText>
              </w:r>
            </w:del>
          </w:p>
          <w:p w14:paraId="36F1ECA4" w14:textId="793D38F9" w:rsidR="00576309" w:rsidRPr="009B053A" w:rsidDel="00CF409E" w:rsidRDefault="00576309" w:rsidP="001A12A7">
            <w:pPr>
              <w:pStyle w:val="TAL"/>
              <w:rPr>
                <w:del w:id="5615" w:author="zhangyufeng@caict.ac.cn" w:date="2023-05-07T19:10:00Z"/>
              </w:rPr>
            </w:pPr>
            <w:del w:id="5616" w:author="zhangyufeng@caict.ac.cn" w:date="2023-05-07T19:10:00Z">
              <w:r w:rsidRPr="009B053A" w:rsidDel="00CF409E">
                <w:delText>NR Band n77, n78</w:delText>
              </w:r>
            </w:del>
          </w:p>
        </w:tc>
        <w:tc>
          <w:tcPr>
            <w:tcW w:w="934" w:type="dxa"/>
            <w:tcBorders>
              <w:top w:val="single" w:sz="4" w:space="0" w:color="auto"/>
              <w:left w:val="nil"/>
              <w:bottom w:val="single" w:sz="4" w:space="0" w:color="auto"/>
              <w:right w:val="single" w:sz="4" w:space="0" w:color="auto"/>
            </w:tcBorders>
            <w:vAlign w:val="center"/>
          </w:tcPr>
          <w:p w14:paraId="7A102931" w14:textId="07F7E6A6" w:rsidR="00576309" w:rsidRPr="009B053A" w:rsidDel="00CF409E" w:rsidRDefault="00576309" w:rsidP="001A12A7">
            <w:pPr>
              <w:pStyle w:val="TAC"/>
              <w:rPr>
                <w:del w:id="5617" w:author="zhangyufeng@caict.ac.cn" w:date="2023-05-07T19:10:00Z"/>
              </w:rPr>
            </w:pPr>
            <w:del w:id="561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9092DB7" w14:textId="6C7C42AC" w:rsidR="00576309" w:rsidRPr="009B053A" w:rsidDel="00CF409E" w:rsidRDefault="00576309" w:rsidP="001A12A7">
            <w:pPr>
              <w:pStyle w:val="TAC"/>
              <w:rPr>
                <w:del w:id="5619" w:author="zhangyufeng@caict.ac.cn" w:date="2023-05-07T19:10:00Z"/>
              </w:rPr>
            </w:pPr>
            <w:del w:id="562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02BBB7E" w14:textId="35808436" w:rsidR="00576309" w:rsidRPr="009B053A" w:rsidDel="00CF409E" w:rsidRDefault="00576309" w:rsidP="001A12A7">
            <w:pPr>
              <w:pStyle w:val="TAC"/>
              <w:rPr>
                <w:del w:id="5621" w:author="zhangyufeng@caict.ac.cn" w:date="2023-05-07T19:10:00Z"/>
              </w:rPr>
            </w:pPr>
            <w:del w:id="562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38C4ADD6" w14:textId="6946946E" w:rsidR="00576309" w:rsidRPr="009B053A" w:rsidDel="00CF409E" w:rsidRDefault="00576309" w:rsidP="001A12A7">
            <w:pPr>
              <w:pStyle w:val="TAC"/>
              <w:rPr>
                <w:del w:id="5623" w:author="zhangyufeng@caict.ac.cn" w:date="2023-05-07T19:10:00Z"/>
              </w:rPr>
            </w:pPr>
            <w:del w:id="562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6C4DB525" w14:textId="00982E35" w:rsidR="00576309" w:rsidRPr="009B053A" w:rsidDel="00CF409E" w:rsidRDefault="00576309" w:rsidP="001A12A7">
            <w:pPr>
              <w:pStyle w:val="TAC"/>
              <w:rPr>
                <w:del w:id="5625" w:author="zhangyufeng@caict.ac.cn" w:date="2023-05-07T19:10:00Z"/>
              </w:rPr>
            </w:pPr>
            <w:del w:id="562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7C2B3470" w14:textId="24F6EF2B" w:rsidR="00576309" w:rsidRPr="009B053A" w:rsidDel="00CF409E" w:rsidRDefault="00576309" w:rsidP="001A12A7">
            <w:pPr>
              <w:pStyle w:val="TAC"/>
              <w:rPr>
                <w:del w:id="5627" w:author="zhangyufeng@caict.ac.cn" w:date="2023-05-07T19:10:00Z"/>
              </w:rPr>
            </w:pPr>
            <w:del w:id="5628" w:author="zhangyufeng@caict.ac.cn" w:date="2023-05-07T19:10:00Z">
              <w:r w:rsidRPr="009B053A" w:rsidDel="00CF409E">
                <w:delText>2</w:delText>
              </w:r>
            </w:del>
          </w:p>
        </w:tc>
      </w:tr>
      <w:tr w:rsidR="00576309" w:rsidRPr="009B053A" w:rsidDel="00CF409E" w14:paraId="7BB1F253" w14:textId="3A266CD3" w:rsidTr="001A12A7">
        <w:trPr>
          <w:trHeight w:val="188"/>
          <w:jc w:val="center"/>
          <w:del w:id="5629" w:author="zhangyufeng@caict.ac.cn" w:date="2023-05-07T19:10:00Z"/>
        </w:trPr>
        <w:tc>
          <w:tcPr>
            <w:tcW w:w="1632" w:type="dxa"/>
            <w:vMerge/>
            <w:tcBorders>
              <w:left w:val="single" w:sz="4" w:space="0" w:color="auto"/>
              <w:right w:val="single" w:sz="4" w:space="0" w:color="auto"/>
            </w:tcBorders>
            <w:vAlign w:val="center"/>
          </w:tcPr>
          <w:p w14:paraId="10ACF0D2" w14:textId="730D6CBE" w:rsidR="00576309" w:rsidRPr="009B053A" w:rsidDel="00CF409E" w:rsidRDefault="00576309" w:rsidP="001A12A7">
            <w:pPr>
              <w:pStyle w:val="TAC"/>
              <w:rPr>
                <w:del w:id="563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59F5133" w14:textId="7436FA3E" w:rsidR="00576309" w:rsidRPr="009B053A" w:rsidDel="00CF409E" w:rsidRDefault="00576309" w:rsidP="001A12A7">
            <w:pPr>
              <w:pStyle w:val="TAL"/>
              <w:rPr>
                <w:del w:id="5631" w:author="zhangyufeng@caict.ac.cn" w:date="2023-05-07T19:10:00Z"/>
              </w:rPr>
            </w:pPr>
            <w:del w:id="563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BFAF21C" w14:textId="1E3EAEA1" w:rsidR="00576309" w:rsidRPr="009B053A" w:rsidDel="00CF409E" w:rsidRDefault="00576309" w:rsidP="001A12A7">
            <w:pPr>
              <w:pStyle w:val="TAC"/>
              <w:rPr>
                <w:del w:id="5633" w:author="zhangyufeng@caict.ac.cn" w:date="2023-05-07T19:10:00Z"/>
              </w:rPr>
            </w:pPr>
            <w:del w:id="5634" w:author="zhangyufeng@caict.ac.cn" w:date="2023-05-07T19:10:00Z">
              <w:r w:rsidRPr="009B053A" w:rsidDel="00CF409E">
                <w:delText>2570</w:delText>
              </w:r>
            </w:del>
          </w:p>
        </w:tc>
        <w:tc>
          <w:tcPr>
            <w:tcW w:w="310" w:type="dxa"/>
            <w:tcBorders>
              <w:top w:val="single" w:sz="4" w:space="0" w:color="auto"/>
              <w:left w:val="nil"/>
              <w:bottom w:val="single" w:sz="4" w:space="0" w:color="auto"/>
              <w:right w:val="single" w:sz="4" w:space="0" w:color="auto"/>
            </w:tcBorders>
            <w:vAlign w:val="center"/>
          </w:tcPr>
          <w:p w14:paraId="4526FB2E" w14:textId="4B766204" w:rsidR="00576309" w:rsidRPr="009B053A" w:rsidDel="00CF409E" w:rsidRDefault="00576309" w:rsidP="001A12A7">
            <w:pPr>
              <w:pStyle w:val="TAC"/>
              <w:rPr>
                <w:del w:id="5635" w:author="zhangyufeng@caict.ac.cn" w:date="2023-05-07T19:10:00Z"/>
              </w:rPr>
            </w:pPr>
            <w:del w:id="563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37EF9D8" w14:textId="3339FDD5" w:rsidR="00576309" w:rsidRPr="009B053A" w:rsidDel="00CF409E" w:rsidRDefault="00576309" w:rsidP="001A12A7">
            <w:pPr>
              <w:pStyle w:val="TAC"/>
              <w:rPr>
                <w:del w:id="5637" w:author="zhangyufeng@caict.ac.cn" w:date="2023-05-07T19:10:00Z"/>
              </w:rPr>
            </w:pPr>
            <w:del w:id="5638"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394376B0" w14:textId="68A885E1" w:rsidR="00576309" w:rsidRPr="009B053A" w:rsidDel="00CF409E" w:rsidRDefault="00576309" w:rsidP="001A12A7">
            <w:pPr>
              <w:pStyle w:val="TAC"/>
              <w:rPr>
                <w:del w:id="5639" w:author="zhangyufeng@caict.ac.cn" w:date="2023-05-07T19:10:00Z"/>
              </w:rPr>
            </w:pPr>
            <w:del w:id="5640"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6C2CFFA6" w14:textId="38CCBA24" w:rsidR="00576309" w:rsidRPr="009B053A" w:rsidDel="00CF409E" w:rsidRDefault="00576309" w:rsidP="001A12A7">
            <w:pPr>
              <w:pStyle w:val="TAC"/>
              <w:rPr>
                <w:del w:id="5641" w:author="zhangyufeng@caict.ac.cn" w:date="2023-05-07T19:10:00Z"/>
              </w:rPr>
            </w:pPr>
            <w:del w:id="5642"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558689C" w14:textId="2A091990" w:rsidR="00576309" w:rsidRPr="009B053A" w:rsidDel="00CF409E" w:rsidRDefault="00576309" w:rsidP="001A12A7">
            <w:pPr>
              <w:pStyle w:val="TAC"/>
              <w:rPr>
                <w:del w:id="5643" w:author="zhangyufeng@caict.ac.cn" w:date="2023-05-07T19:10:00Z"/>
              </w:rPr>
            </w:pPr>
            <w:del w:id="5644" w:author="zhangyufeng@caict.ac.cn" w:date="2023-05-07T19:10:00Z">
              <w:r w:rsidRPr="009B053A" w:rsidDel="00CF409E">
                <w:delText>5, 7, 6</w:delText>
              </w:r>
            </w:del>
          </w:p>
        </w:tc>
      </w:tr>
      <w:tr w:rsidR="00576309" w:rsidRPr="009B053A" w:rsidDel="00CF409E" w14:paraId="3E27EA1A" w14:textId="2C5D3995" w:rsidTr="001A12A7">
        <w:trPr>
          <w:trHeight w:val="188"/>
          <w:jc w:val="center"/>
          <w:del w:id="5645" w:author="zhangyufeng@caict.ac.cn" w:date="2023-05-07T19:10:00Z"/>
        </w:trPr>
        <w:tc>
          <w:tcPr>
            <w:tcW w:w="1632" w:type="dxa"/>
            <w:vMerge/>
            <w:tcBorders>
              <w:left w:val="single" w:sz="4" w:space="0" w:color="auto"/>
              <w:right w:val="single" w:sz="4" w:space="0" w:color="auto"/>
            </w:tcBorders>
            <w:vAlign w:val="center"/>
          </w:tcPr>
          <w:p w14:paraId="74AA4931" w14:textId="6F29A760" w:rsidR="00576309" w:rsidRPr="009B053A" w:rsidDel="00CF409E" w:rsidRDefault="00576309" w:rsidP="001A12A7">
            <w:pPr>
              <w:pStyle w:val="TAC"/>
              <w:rPr>
                <w:del w:id="564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3C6E47F" w14:textId="25B3E704" w:rsidR="00576309" w:rsidRPr="009B053A" w:rsidDel="00CF409E" w:rsidRDefault="00576309" w:rsidP="001A12A7">
            <w:pPr>
              <w:pStyle w:val="TAL"/>
              <w:rPr>
                <w:del w:id="5647" w:author="zhangyufeng@caict.ac.cn" w:date="2023-05-07T19:10:00Z"/>
              </w:rPr>
            </w:pPr>
            <w:del w:id="564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038B42E" w14:textId="2E128BE2" w:rsidR="00576309" w:rsidRPr="009B053A" w:rsidDel="00CF409E" w:rsidRDefault="00576309" w:rsidP="001A12A7">
            <w:pPr>
              <w:pStyle w:val="TAC"/>
              <w:rPr>
                <w:del w:id="5649" w:author="zhangyufeng@caict.ac.cn" w:date="2023-05-07T19:10:00Z"/>
              </w:rPr>
            </w:pPr>
            <w:del w:id="5650" w:author="zhangyufeng@caict.ac.cn" w:date="2023-05-07T19:10: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center"/>
          </w:tcPr>
          <w:p w14:paraId="5A650C98" w14:textId="7A739BE4" w:rsidR="00576309" w:rsidRPr="009B053A" w:rsidDel="00CF409E" w:rsidRDefault="00576309" w:rsidP="001A12A7">
            <w:pPr>
              <w:pStyle w:val="TAC"/>
              <w:rPr>
                <w:del w:id="5651" w:author="zhangyufeng@caict.ac.cn" w:date="2023-05-07T19:10:00Z"/>
              </w:rPr>
            </w:pPr>
            <w:del w:id="565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1A112C9" w14:textId="1B623DB6" w:rsidR="00576309" w:rsidRPr="009B053A" w:rsidDel="00CF409E" w:rsidRDefault="00576309" w:rsidP="001A12A7">
            <w:pPr>
              <w:pStyle w:val="TAC"/>
              <w:rPr>
                <w:del w:id="5653" w:author="zhangyufeng@caict.ac.cn" w:date="2023-05-07T19:10:00Z"/>
              </w:rPr>
            </w:pPr>
            <w:del w:id="5654" w:author="zhangyufeng@caict.ac.cn" w:date="2023-05-07T19:10:00Z">
              <w:r w:rsidRPr="009B053A" w:rsidDel="00CF409E">
                <w:delText>2595</w:delText>
              </w:r>
            </w:del>
          </w:p>
        </w:tc>
        <w:tc>
          <w:tcPr>
            <w:tcW w:w="1172" w:type="dxa"/>
            <w:tcBorders>
              <w:top w:val="single" w:sz="4" w:space="0" w:color="auto"/>
              <w:left w:val="nil"/>
              <w:bottom w:val="single" w:sz="4" w:space="0" w:color="auto"/>
              <w:right w:val="single" w:sz="4" w:space="0" w:color="auto"/>
            </w:tcBorders>
          </w:tcPr>
          <w:p w14:paraId="4B5A949E" w14:textId="754DAA69" w:rsidR="00576309" w:rsidRPr="009B053A" w:rsidDel="00CF409E" w:rsidRDefault="00576309" w:rsidP="001A12A7">
            <w:pPr>
              <w:pStyle w:val="TAC"/>
              <w:rPr>
                <w:del w:id="5655" w:author="zhangyufeng@caict.ac.cn" w:date="2023-05-07T19:10:00Z"/>
              </w:rPr>
            </w:pPr>
            <w:del w:id="5656"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tcPr>
          <w:p w14:paraId="6D0444F1" w14:textId="7B48B82E" w:rsidR="00576309" w:rsidRPr="009B053A" w:rsidDel="00CF409E" w:rsidRDefault="00576309" w:rsidP="001A12A7">
            <w:pPr>
              <w:pStyle w:val="TAC"/>
              <w:rPr>
                <w:del w:id="5657" w:author="zhangyufeng@caict.ac.cn" w:date="2023-05-07T19:10:00Z"/>
              </w:rPr>
            </w:pPr>
            <w:del w:id="5658"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57D5BFB2" w14:textId="2AB63D5F" w:rsidR="00576309" w:rsidRPr="009B053A" w:rsidDel="00CF409E" w:rsidRDefault="00576309" w:rsidP="001A12A7">
            <w:pPr>
              <w:pStyle w:val="TAC"/>
              <w:rPr>
                <w:del w:id="5659" w:author="zhangyufeng@caict.ac.cn" w:date="2023-05-07T19:10:00Z"/>
              </w:rPr>
            </w:pPr>
            <w:del w:id="5660" w:author="zhangyufeng@caict.ac.cn" w:date="2023-05-07T19:10:00Z">
              <w:r w:rsidRPr="009B053A" w:rsidDel="00CF409E">
                <w:delText>5, 7, 6</w:delText>
              </w:r>
            </w:del>
          </w:p>
        </w:tc>
      </w:tr>
      <w:tr w:rsidR="00576309" w:rsidRPr="009B053A" w:rsidDel="00CF409E" w14:paraId="29AFBE5C" w14:textId="3447F551" w:rsidTr="001A12A7">
        <w:trPr>
          <w:trHeight w:val="188"/>
          <w:jc w:val="center"/>
          <w:del w:id="5661" w:author="zhangyufeng@caict.ac.cn" w:date="2023-05-07T19:10:00Z"/>
        </w:trPr>
        <w:tc>
          <w:tcPr>
            <w:tcW w:w="1632" w:type="dxa"/>
            <w:vMerge/>
            <w:tcBorders>
              <w:left w:val="single" w:sz="4" w:space="0" w:color="auto"/>
              <w:right w:val="single" w:sz="4" w:space="0" w:color="auto"/>
            </w:tcBorders>
            <w:vAlign w:val="center"/>
          </w:tcPr>
          <w:p w14:paraId="1C4CCA81" w14:textId="0F76DB54" w:rsidR="00576309" w:rsidRPr="009B053A" w:rsidDel="00CF409E" w:rsidRDefault="00576309" w:rsidP="001A12A7">
            <w:pPr>
              <w:pStyle w:val="TAC"/>
              <w:rPr>
                <w:del w:id="566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9016F49" w14:textId="7EB7A8BE" w:rsidR="00576309" w:rsidRPr="009B053A" w:rsidDel="00CF409E" w:rsidRDefault="00576309" w:rsidP="001A12A7">
            <w:pPr>
              <w:pStyle w:val="TAL"/>
              <w:rPr>
                <w:del w:id="5663" w:author="zhangyufeng@caict.ac.cn" w:date="2023-05-07T19:10:00Z"/>
              </w:rPr>
            </w:pPr>
            <w:del w:id="566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71714BE" w14:textId="0C9F93AF" w:rsidR="00576309" w:rsidRPr="009B053A" w:rsidDel="00CF409E" w:rsidRDefault="00576309" w:rsidP="001A12A7">
            <w:pPr>
              <w:pStyle w:val="TAC"/>
              <w:rPr>
                <w:del w:id="5665" w:author="zhangyufeng@caict.ac.cn" w:date="2023-05-07T19:10:00Z"/>
              </w:rPr>
            </w:pPr>
            <w:del w:id="5666"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2B8392F8" w14:textId="23F8F67E" w:rsidR="00576309" w:rsidRPr="009B053A" w:rsidDel="00CF409E" w:rsidRDefault="00576309" w:rsidP="001A12A7">
            <w:pPr>
              <w:pStyle w:val="TAC"/>
              <w:rPr>
                <w:del w:id="5667" w:author="zhangyufeng@caict.ac.cn" w:date="2023-05-07T19:10:00Z"/>
              </w:rPr>
            </w:pPr>
            <w:del w:id="566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1A9F4AE" w14:textId="3FC6E1C1" w:rsidR="00576309" w:rsidRPr="009B053A" w:rsidDel="00CF409E" w:rsidRDefault="00576309" w:rsidP="001A12A7">
            <w:pPr>
              <w:pStyle w:val="TAC"/>
              <w:rPr>
                <w:del w:id="5669" w:author="zhangyufeng@caict.ac.cn" w:date="2023-05-07T19:10:00Z"/>
              </w:rPr>
            </w:pPr>
            <w:del w:id="5670" w:author="zhangyufeng@caict.ac.cn" w:date="2023-05-07T19:10:00Z">
              <w:r w:rsidRPr="009B053A" w:rsidDel="00CF409E">
                <w:delText>2620</w:delText>
              </w:r>
            </w:del>
          </w:p>
        </w:tc>
        <w:tc>
          <w:tcPr>
            <w:tcW w:w="1172" w:type="dxa"/>
            <w:tcBorders>
              <w:top w:val="single" w:sz="4" w:space="0" w:color="auto"/>
              <w:left w:val="nil"/>
              <w:bottom w:val="single" w:sz="4" w:space="0" w:color="auto"/>
              <w:right w:val="single" w:sz="4" w:space="0" w:color="auto"/>
            </w:tcBorders>
          </w:tcPr>
          <w:p w14:paraId="201CA715" w14:textId="70CBD43C" w:rsidR="00576309" w:rsidRPr="009B053A" w:rsidDel="00CF409E" w:rsidRDefault="00576309" w:rsidP="001A12A7">
            <w:pPr>
              <w:pStyle w:val="TAC"/>
              <w:rPr>
                <w:del w:id="5671" w:author="zhangyufeng@caict.ac.cn" w:date="2023-05-07T19:10:00Z"/>
              </w:rPr>
            </w:pPr>
            <w:del w:id="5672"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tcPr>
          <w:p w14:paraId="06428B74" w14:textId="6C7F74DA" w:rsidR="00576309" w:rsidRPr="009B053A" w:rsidDel="00CF409E" w:rsidRDefault="00576309" w:rsidP="001A12A7">
            <w:pPr>
              <w:pStyle w:val="TAC"/>
              <w:rPr>
                <w:del w:id="5673" w:author="zhangyufeng@caict.ac.cn" w:date="2023-05-07T19:10:00Z"/>
              </w:rPr>
            </w:pPr>
            <w:del w:id="567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41EC84CF" w14:textId="1495075B" w:rsidR="00576309" w:rsidRPr="009B053A" w:rsidDel="00CF409E" w:rsidRDefault="00576309" w:rsidP="001A12A7">
            <w:pPr>
              <w:pStyle w:val="TAC"/>
              <w:rPr>
                <w:del w:id="5675" w:author="zhangyufeng@caict.ac.cn" w:date="2023-05-07T19:10:00Z"/>
              </w:rPr>
            </w:pPr>
            <w:del w:id="5676" w:author="zhangyufeng@caict.ac.cn" w:date="2023-05-07T19:10:00Z">
              <w:r w:rsidRPr="009B053A" w:rsidDel="00CF409E">
                <w:delText>5, 14</w:delText>
              </w:r>
            </w:del>
          </w:p>
        </w:tc>
      </w:tr>
      <w:tr w:rsidR="00576309" w:rsidRPr="009B053A" w:rsidDel="00CF409E" w14:paraId="59F50287" w14:textId="04C5D480" w:rsidTr="001A12A7">
        <w:trPr>
          <w:trHeight w:val="188"/>
          <w:jc w:val="center"/>
          <w:del w:id="5677" w:author="zhangyufeng@caict.ac.cn" w:date="2023-05-07T19:10:00Z"/>
        </w:trPr>
        <w:tc>
          <w:tcPr>
            <w:tcW w:w="1632" w:type="dxa"/>
            <w:vMerge w:val="restart"/>
            <w:tcBorders>
              <w:top w:val="single" w:sz="4" w:space="0" w:color="auto"/>
              <w:left w:val="single" w:sz="4" w:space="0" w:color="auto"/>
              <w:right w:val="single" w:sz="4" w:space="0" w:color="auto"/>
            </w:tcBorders>
          </w:tcPr>
          <w:p w14:paraId="56269BFF" w14:textId="1E9AF994" w:rsidR="00576309" w:rsidRPr="009B053A" w:rsidDel="00CF409E" w:rsidRDefault="00576309" w:rsidP="001A12A7">
            <w:pPr>
              <w:pStyle w:val="TAC"/>
              <w:rPr>
                <w:del w:id="5678" w:author="zhangyufeng@caict.ac.cn" w:date="2023-05-07T19:10:00Z"/>
              </w:rPr>
            </w:pPr>
            <w:del w:id="5679" w:author="zhangyufeng@caict.ac.cn" w:date="2023-05-07T19:10:00Z">
              <w:r w:rsidRPr="009B053A" w:rsidDel="00CF409E">
                <w:rPr>
                  <w:lang w:eastAsia="ja-JP"/>
                </w:rPr>
                <w:delText>DC_7_n8</w:delText>
              </w:r>
            </w:del>
          </w:p>
        </w:tc>
        <w:tc>
          <w:tcPr>
            <w:tcW w:w="2864" w:type="dxa"/>
            <w:tcBorders>
              <w:top w:val="single" w:sz="4" w:space="0" w:color="auto"/>
              <w:left w:val="nil"/>
              <w:bottom w:val="single" w:sz="4" w:space="0" w:color="auto"/>
              <w:right w:val="single" w:sz="4" w:space="0" w:color="auto"/>
            </w:tcBorders>
          </w:tcPr>
          <w:p w14:paraId="223B77E8" w14:textId="4E828085" w:rsidR="00576309" w:rsidRPr="009B053A" w:rsidDel="00CF409E" w:rsidRDefault="00576309" w:rsidP="001A12A7">
            <w:pPr>
              <w:pStyle w:val="TAL"/>
              <w:rPr>
                <w:del w:id="5680" w:author="zhangyufeng@caict.ac.cn" w:date="2023-05-07T19:10:00Z"/>
              </w:rPr>
            </w:pPr>
            <w:del w:id="5681" w:author="zhangyufeng@caict.ac.cn" w:date="2023-05-07T19:10:00Z">
              <w:r w:rsidRPr="009B053A" w:rsidDel="00CF409E">
                <w:rPr>
                  <w:rFonts w:cs="Arial"/>
                </w:rPr>
                <w:delText xml:space="preserve">E-UTRA Band 1, 20, 28, 31, 32, 33, 34, 40, </w:delText>
              </w:r>
              <w:r w:rsidRPr="009B053A" w:rsidDel="00CF409E">
                <w:rPr>
                  <w:rFonts w:cs="Arial"/>
                  <w:lang w:eastAsia="ja-JP"/>
                </w:rPr>
                <w:delText xml:space="preserve">50, 51, </w:delText>
              </w:r>
              <w:r w:rsidRPr="009B053A" w:rsidDel="00CF409E">
                <w:rPr>
                  <w:rFonts w:cs="Arial"/>
                </w:rPr>
                <w:delText>65, 67, 68</w:delText>
              </w:r>
              <w:r w:rsidRPr="009B053A" w:rsidDel="00CF409E">
                <w:rPr>
                  <w:rFonts w:cs="Arial"/>
                  <w:lang w:eastAsia="ja-JP"/>
                </w:rPr>
                <w:delText xml:space="preserve">, </w:delText>
              </w:r>
              <w:r w:rsidRPr="009B053A" w:rsidDel="00CF409E">
                <w:rPr>
                  <w:rFonts w:cs="Arial"/>
                </w:rPr>
                <w:delText>72</w:delText>
              </w:r>
              <w:r w:rsidRPr="009B053A" w:rsidDel="00CF409E">
                <w:rPr>
                  <w:rFonts w:cs="Arial"/>
                  <w:lang w:eastAsia="ja-JP"/>
                </w:rPr>
                <w:delText>, 74</w:delText>
              </w:r>
              <w:r w:rsidRPr="009B053A" w:rsidDel="00CF409E">
                <w:rPr>
                  <w:rFonts w:cs="Arial"/>
                </w:rPr>
                <w:delText>, 75, 76</w:delText>
              </w:r>
            </w:del>
          </w:p>
        </w:tc>
        <w:tc>
          <w:tcPr>
            <w:tcW w:w="934" w:type="dxa"/>
            <w:tcBorders>
              <w:top w:val="single" w:sz="4" w:space="0" w:color="auto"/>
              <w:left w:val="nil"/>
              <w:bottom w:val="single" w:sz="4" w:space="0" w:color="auto"/>
              <w:right w:val="single" w:sz="4" w:space="0" w:color="auto"/>
            </w:tcBorders>
            <w:vAlign w:val="center"/>
          </w:tcPr>
          <w:p w14:paraId="5E73B2D5" w14:textId="25C96181" w:rsidR="00576309" w:rsidRPr="009B053A" w:rsidDel="00CF409E" w:rsidRDefault="00576309" w:rsidP="001A12A7">
            <w:pPr>
              <w:pStyle w:val="TAC"/>
              <w:rPr>
                <w:del w:id="5682" w:author="zhangyufeng@caict.ac.cn" w:date="2023-05-07T19:10:00Z"/>
              </w:rPr>
            </w:pPr>
            <w:del w:id="5683" w:author="zhangyufeng@caict.ac.cn" w:date="2023-05-07T19:10:00Z">
              <w:r w:rsidRPr="009B053A" w:rsidDel="00CF409E">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17A06E06" w14:textId="6F64783B" w:rsidR="00576309" w:rsidRPr="009B053A" w:rsidDel="00CF409E" w:rsidRDefault="00576309" w:rsidP="001A12A7">
            <w:pPr>
              <w:pStyle w:val="TAC"/>
              <w:rPr>
                <w:del w:id="5684" w:author="zhangyufeng@caict.ac.cn" w:date="2023-05-07T19:10:00Z"/>
              </w:rPr>
            </w:pPr>
            <w:del w:id="568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0A98B17" w14:textId="574351FE" w:rsidR="00576309" w:rsidRPr="009B053A" w:rsidDel="00CF409E" w:rsidRDefault="00576309" w:rsidP="001A12A7">
            <w:pPr>
              <w:pStyle w:val="TAC"/>
              <w:rPr>
                <w:del w:id="5686" w:author="zhangyufeng@caict.ac.cn" w:date="2023-05-07T19:10:00Z"/>
              </w:rPr>
            </w:pPr>
            <w:del w:id="5687" w:author="zhangyufeng@caict.ac.cn" w:date="2023-05-07T19:10: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03499999" w14:textId="34383F93" w:rsidR="00576309" w:rsidRPr="009B053A" w:rsidDel="00CF409E" w:rsidRDefault="00576309" w:rsidP="001A12A7">
            <w:pPr>
              <w:pStyle w:val="TAC"/>
              <w:rPr>
                <w:del w:id="5688" w:author="zhangyufeng@caict.ac.cn" w:date="2023-05-07T19:10:00Z"/>
              </w:rPr>
            </w:pPr>
            <w:del w:id="568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9962474" w14:textId="2A44C22C" w:rsidR="00576309" w:rsidRPr="009B053A" w:rsidDel="00CF409E" w:rsidRDefault="00576309" w:rsidP="001A12A7">
            <w:pPr>
              <w:pStyle w:val="TAC"/>
              <w:rPr>
                <w:del w:id="5690" w:author="zhangyufeng@caict.ac.cn" w:date="2023-05-07T19:10:00Z"/>
              </w:rPr>
            </w:pPr>
            <w:del w:id="569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013903" w14:textId="2AD9E8D4" w:rsidR="00576309" w:rsidRPr="009B053A" w:rsidDel="00CF409E" w:rsidRDefault="00576309" w:rsidP="001A12A7">
            <w:pPr>
              <w:pStyle w:val="TAC"/>
              <w:rPr>
                <w:del w:id="5692" w:author="zhangyufeng@caict.ac.cn" w:date="2023-05-07T19:10:00Z"/>
                <w:rFonts w:eastAsia="Malgun Gothic"/>
              </w:rPr>
            </w:pPr>
          </w:p>
        </w:tc>
      </w:tr>
      <w:tr w:rsidR="00576309" w:rsidRPr="009B053A" w:rsidDel="00CF409E" w14:paraId="53E0C7A7" w14:textId="39A378C8" w:rsidTr="001A12A7">
        <w:trPr>
          <w:trHeight w:val="188"/>
          <w:jc w:val="center"/>
          <w:del w:id="5693" w:author="zhangyufeng@caict.ac.cn" w:date="2023-05-07T19:10:00Z"/>
        </w:trPr>
        <w:tc>
          <w:tcPr>
            <w:tcW w:w="1632" w:type="dxa"/>
            <w:vMerge/>
            <w:tcBorders>
              <w:left w:val="single" w:sz="4" w:space="0" w:color="auto"/>
              <w:right w:val="single" w:sz="4" w:space="0" w:color="auto"/>
            </w:tcBorders>
          </w:tcPr>
          <w:p w14:paraId="276ED81A" w14:textId="3475F0EB" w:rsidR="00576309" w:rsidRPr="009B053A" w:rsidDel="00CF409E" w:rsidRDefault="00576309" w:rsidP="001A12A7">
            <w:pPr>
              <w:pStyle w:val="TAC"/>
              <w:rPr>
                <w:del w:id="5694"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tcPr>
          <w:p w14:paraId="626515DD" w14:textId="1EB9C717" w:rsidR="00576309" w:rsidRPr="009B053A" w:rsidDel="00CF409E" w:rsidRDefault="00576309" w:rsidP="001A12A7">
            <w:pPr>
              <w:pStyle w:val="TAL"/>
              <w:rPr>
                <w:del w:id="5695" w:author="zhangyufeng@caict.ac.cn" w:date="2023-05-07T19:10:00Z"/>
                <w:rFonts w:cs="Arial"/>
              </w:rPr>
            </w:pPr>
            <w:del w:id="5696" w:author="zhangyufeng@caict.ac.cn" w:date="2023-05-07T19:10:00Z">
              <w:r w:rsidRPr="009B053A" w:rsidDel="00CF409E">
                <w:rPr>
                  <w:rFonts w:cs="Arial"/>
                </w:rPr>
                <w:delText>E-UTRA band 3, 7, 22, 42, 43, 52</w:delText>
              </w:r>
            </w:del>
          </w:p>
          <w:p w14:paraId="5B04B6DF" w14:textId="17A95D89" w:rsidR="00576309" w:rsidRPr="009B053A" w:rsidDel="00CF409E" w:rsidRDefault="00576309" w:rsidP="001A12A7">
            <w:pPr>
              <w:pStyle w:val="TAL"/>
              <w:rPr>
                <w:del w:id="5697" w:author="zhangyufeng@caict.ac.cn" w:date="2023-05-07T19:10:00Z"/>
              </w:rPr>
            </w:pPr>
            <w:del w:id="5698" w:author="zhangyufeng@caict.ac.cn" w:date="2023-05-07T19:10:00Z">
              <w:r w:rsidRPr="009B053A" w:rsidDel="00CF409E">
                <w:rPr>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5EE85EF4" w14:textId="126213E0" w:rsidR="00576309" w:rsidRPr="009B053A" w:rsidDel="00CF409E" w:rsidRDefault="00576309" w:rsidP="001A12A7">
            <w:pPr>
              <w:pStyle w:val="TAC"/>
              <w:rPr>
                <w:del w:id="5699" w:author="zhangyufeng@caict.ac.cn" w:date="2023-05-07T19:10:00Z"/>
              </w:rPr>
            </w:pPr>
            <w:del w:id="570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8F9D98" w14:textId="5E2D2F94" w:rsidR="00576309" w:rsidRPr="009B053A" w:rsidDel="00CF409E" w:rsidRDefault="00576309" w:rsidP="001A12A7">
            <w:pPr>
              <w:pStyle w:val="TAC"/>
              <w:rPr>
                <w:del w:id="5701" w:author="zhangyufeng@caict.ac.cn" w:date="2023-05-07T19:10:00Z"/>
              </w:rPr>
            </w:pPr>
            <w:del w:id="570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79D99BA" w14:textId="517DBDBA" w:rsidR="00576309" w:rsidRPr="009B053A" w:rsidDel="00CF409E" w:rsidRDefault="00576309" w:rsidP="001A12A7">
            <w:pPr>
              <w:pStyle w:val="TAC"/>
              <w:rPr>
                <w:del w:id="5703" w:author="zhangyufeng@caict.ac.cn" w:date="2023-05-07T19:10:00Z"/>
              </w:rPr>
            </w:pPr>
            <w:del w:id="570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41F2F50" w14:textId="5B26BF35" w:rsidR="00576309" w:rsidRPr="009B053A" w:rsidDel="00CF409E" w:rsidRDefault="00576309" w:rsidP="001A12A7">
            <w:pPr>
              <w:pStyle w:val="TAC"/>
              <w:rPr>
                <w:del w:id="5705" w:author="zhangyufeng@caict.ac.cn" w:date="2023-05-07T19:10:00Z"/>
              </w:rPr>
            </w:pPr>
            <w:del w:id="570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B66F97C" w14:textId="36AA8F52" w:rsidR="00576309" w:rsidRPr="009B053A" w:rsidDel="00CF409E" w:rsidRDefault="00576309" w:rsidP="001A12A7">
            <w:pPr>
              <w:pStyle w:val="TAC"/>
              <w:rPr>
                <w:del w:id="5707" w:author="zhangyufeng@caict.ac.cn" w:date="2023-05-07T19:10:00Z"/>
              </w:rPr>
            </w:pPr>
            <w:del w:id="570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7DF9B1" w14:textId="35E1FC94" w:rsidR="00576309" w:rsidRPr="009B053A" w:rsidDel="00CF409E" w:rsidRDefault="00576309" w:rsidP="001A12A7">
            <w:pPr>
              <w:pStyle w:val="TAC"/>
              <w:rPr>
                <w:del w:id="5709" w:author="zhangyufeng@caict.ac.cn" w:date="2023-05-07T19:10:00Z"/>
                <w:rFonts w:eastAsia="Malgun Gothic"/>
              </w:rPr>
            </w:pPr>
            <w:del w:id="5710" w:author="zhangyufeng@caict.ac.cn" w:date="2023-05-07T19:10:00Z">
              <w:r w:rsidRPr="009B053A" w:rsidDel="00CF409E">
                <w:delText>2</w:delText>
              </w:r>
            </w:del>
          </w:p>
        </w:tc>
      </w:tr>
      <w:tr w:rsidR="00576309" w:rsidRPr="009B053A" w:rsidDel="00CF409E" w14:paraId="70DAD1C7" w14:textId="02179B4E" w:rsidTr="001A12A7">
        <w:trPr>
          <w:trHeight w:val="188"/>
          <w:jc w:val="center"/>
          <w:del w:id="5711" w:author="zhangyufeng@caict.ac.cn" w:date="2023-05-07T19:10:00Z"/>
        </w:trPr>
        <w:tc>
          <w:tcPr>
            <w:tcW w:w="1632" w:type="dxa"/>
            <w:vMerge/>
            <w:tcBorders>
              <w:left w:val="single" w:sz="4" w:space="0" w:color="auto"/>
              <w:right w:val="single" w:sz="4" w:space="0" w:color="auto"/>
            </w:tcBorders>
          </w:tcPr>
          <w:p w14:paraId="71582F07" w14:textId="4F5D6147" w:rsidR="00576309" w:rsidRPr="009B053A" w:rsidDel="00CF409E" w:rsidRDefault="00576309" w:rsidP="001A12A7">
            <w:pPr>
              <w:pStyle w:val="TAC"/>
              <w:rPr>
                <w:del w:id="5712"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tcPr>
          <w:p w14:paraId="5F1105D2" w14:textId="11B90D0A" w:rsidR="00576309" w:rsidRPr="009B053A" w:rsidDel="00CF409E" w:rsidRDefault="00576309" w:rsidP="001A12A7">
            <w:pPr>
              <w:pStyle w:val="TAL"/>
              <w:rPr>
                <w:del w:id="5713" w:author="zhangyufeng@caict.ac.cn" w:date="2023-05-07T19:10:00Z"/>
              </w:rPr>
            </w:pPr>
            <w:del w:id="5714" w:author="zhangyufeng@caict.ac.cn" w:date="2023-05-07T19:10:00Z">
              <w:r w:rsidRPr="009B053A" w:rsidDel="00CF409E">
                <w:rPr>
                  <w:rFonts w:cs="Arial"/>
                </w:rPr>
                <w:delText>E-UTRA Band 8</w:delText>
              </w:r>
            </w:del>
          </w:p>
        </w:tc>
        <w:tc>
          <w:tcPr>
            <w:tcW w:w="934" w:type="dxa"/>
            <w:tcBorders>
              <w:top w:val="single" w:sz="4" w:space="0" w:color="auto"/>
              <w:left w:val="nil"/>
              <w:bottom w:val="single" w:sz="4" w:space="0" w:color="auto"/>
              <w:right w:val="single" w:sz="4" w:space="0" w:color="auto"/>
            </w:tcBorders>
            <w:vAlign w:val="center"/>
          </w:tcPr>
          <w:p w14:paraId="2B1920E2" w14:textId="493CAB17" w:rsidR="00576309" w:rsidRPr="009B053A" w:rsidDel="00CF409E" w:rsidRDefault="00576309" w:rsidP="001A12A7">
            <w:pPr>
              <w:pStyle w:val="TAC"/>
              <w:rPr>
                <w:del w:id="5715" w:author="zhangyufeng@caict.ac.cn" w:date="2023-05-07T19:10:00Z"/>
              </w:rPr>
            </w:pPr>
            <w:del w:id="571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E0F3E89" w14:textId="39E17D94" w:rsidR="00576309" w:rsidRPr="009B053A" w:rsidDel="00CF409E" w:rsidRDefault="00576309" w:rsidP="001A12A7">
            <w:pPr>
              <w:pStyle w:val="TAC"/>
              <w:rPr>
                <w:del w:id="5717" w:author="zhangyufeng@caict.ac.cn" w:date="2023-05-07T19:10:00Z"/>
              </w:rPr>
            </w:pPr>
            <w:del w:id="571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9DF1611" w14:textId="37A90874" w:rsidR="00576309" w:rsidRPr="009B053A" w:rsidDel="00CF409E" w:rsidRDefault="00576309" w:rsidP="001A12A7">
            <w:pPr>
              <w:pStyle w:val="TAC"/>
              <w:rPr>
                <w:del w:id="5719" w:author="zhangyufeng@caict.ac.cn" w:date="2023-05-07T19:10:00Z"/>
              </w:rPr>
            </w:pPr>
            <w:del w:id="572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E5E4D3C" w14:textId="67CE8E85" w:rsidR="00576309" w:rsidRPr="009B053A" w:rsidDel="00CF409E" w:rsidRDefault="00576309" w:rsidP="001A12A7">
            <w:pPr>
              <w:pStyle w:val="TAC"/>
              <w:rPr>
                <w:del w:id="5721" w:author="zhangyufeng@caict.ac.cn" w:date="2023-05-07T19:10:00Z"/>
              </w:rPr>
            </w:pPr>
            <w:del w:id="572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2C5E671" w14:textId="46C009EB" w:rsidR="00576309" w:rsidRPr="009B053A" w:rsidDel="00CF409E" w:rsidRDefault="00576309" w:rsidP="001A12A7">
            <w:pPr>
              <w:pStyle w:val="TAC"/>
              <w:rPr>
                <w:del w:id="5723" w:author="zhangyufeng@caict.ac.cn" w:date="2023-05-07T19:10:00Z"/>
              </w:rPr>
            </w:pPr>
            <w:del w:id="572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D264966" w14:textId="2740F584" w:rsidR="00576309" w:rsidRPr="009B053A" w:rsidDel="00CF409E" w:rsidRDefault="00576309" w:rsidP="001A12A7">
            <w:pPr>
              <w:pStyle w:val="TAC"/>
              <w:rPr>
                <w:del w:id="5725" w:author="zhangyufeng@caict.ac.cn" w:date="2023-05-07T19:10:00Z"/>
                <w:rFonts w:eastAsia="Malgun Gothic"/>
              </w:rPr>
            </w:pPr>
            <w:del w:id="5726" w:author="zhangyufeng@caict.ac.cn" w:date="2023-05-07T19:10:00Z">
              <w:r w:rsidRPr="009B053A" w:rsidDel="00CF409E">
                <w:delText>5</w:delText>
              </w:r>
            </w:del>
          </w:p>
        </w:tc>
      </w:tr>
      <w:tr w:rsidR="00576309" w:rsidRPr="009B053A" w:rsidDel="00CF409E" w14:paraId="04E63DC5" w14:textId="4FEB2BEB" w:rsidTr="001A12A7">
        <w:trPr>
          <w:trHeight w:val="188"/>
          <w:jc w:val="center"/>
          <w:del w:id="5727" w:author="zhangyufeng@caict.ac.cn" w:date="2023-05-07T19:10:00Z"/>
        </w:trPr>
        <w:tc>
          <w:tcPr>
            <w:tcW w:w="1632" w:type="dxa"/>
            <w:vMerge/>
            <w:tcBorders>
              <w:left w:val="single" w:sz="4" w:space="0" w:color="auto"/>
              <w:right w:val="single" w:sz="4" w:space="0" w:color="auto"/>
            </w:tcBorders>
          </w:tcPr>
          <w:p w14:paraId="15AEA5B9" w14:textId="5EADA459" w:rsidR="00576309" w:rsidRPr="009B053A" w:rsidDel="00CF409E" w:rsidRDefault="00576309" w:rsidP="001A12A7">
            <w:pPr>
              <w:pStyle w:val="TAC"/>
              <w:rPr>
                <w:del w:id="5728"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tcPr>
          <w:p w14:paraId="6818695F" w14:textId="3F53C44B" w:rsidR="00576309" w:rsidRPr="009B053A" w:rsidDel="00CF409E" w:rsidRDefault="00576309" w:rsidP="001A12A7">
            <w:pPr>
              <w:pStyle w:val="TAL"/>
              <w:rPr>
                <w:del w:id="5729" w:author="zhangyufeng@caict.ac.cn" w:date="2023-05-07T19:10:00Z"/>
              </w:rPr>
            </w:pPr>
            <w:del w:id="573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0B8F4013" w14:textId="504398BA" w:rsidR="00576309" w:rsidRPr="009B053A" w:rsidDel="00CF409E" w:rsidRDefault="00576309" w:rsidP="001A12A7">
            <w:pPr>
              <w:pStyle w:val="TAC"/>
              <w:rPr>
                <w:del w:id="5731" w:author="zhangyufeng@caict.ac.cn" w:date="2023-05-07T19:10:00Z"/>
              </w:rPr>
            </w:pPr>
            <w:del w:id="5732" w:author="zhangyufeng@caict.ac.cn" w:date="2023-05-07T19:10:00Z">
              <w:r w:rsidRPr="009B053A" w:rsidDel="00CF409E">
                <w:delText>2570</w:delText>
              </w:r>
            </w:del>
          </w:p>
        </w:tc>
        <w:tc>
          <w:tcPr>
            <w:tcW w:w="310" w:type="dxa"/>
            <w:tcBorders>
              <w:top w:val="single" w:sz="4" w:space="0" w:color="auto"/>
              <w:left w:val="nil"/>
              <w:bottom w:val="single" w:sz="4" w:space="0" w:color="auto"/>
              <w:right w:val="single" w:sz="4" w:space="0" w:color="auto"/>
            </w:tcBorders>
          </w:tcPr>
          <w:p w14:paraId="1199D539" w14:textId="5A5FE707" w:rsidR="00576309" w:rsidRPr="009B053A" w:rsidDel="00CF409E" w:rsidRDefault="00576309" w:rsidP="001A12A7">
            <w:pPr>
              <w:pStyle w:val="TAC"/>
              <w:rPr>
                <w:del w:id="5733" w:author="zhangyufeng@caict.ac.cn" w:date="2023-05-07T19:10:00Z"/>
              </w:rPr>
            </w:pPr>
            <w:del w:id="573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5595A7A6" w14:textId="1E50E9AD" w:rsidR="00576309" w:rsidRPr="009B053A" w:rsidDel="00CF409E" w:rsidRDefault="00576309" w:rsidP="001A12A7">
            <w:pPr>
              <w:pStyle w:val="TAC"/>
              <w:rPr>
                <w:del w:id="5735" w:author="zhangyufeng@caict.ac.cn" w:date="2023-05-07T19:10:00Z"/>
              </w:rPr>
            </w:pPr>
            <w:del w:id="5736"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tcPr>
          <w:p w14:paraId="694D7121" w14:textId="17CE8BE6" w:rsidR="00576309" w:rsidRPr="009B053A" w:rsidDel="00CF409E" w:rsidRDefault="00576309" w:rsidP="001A12A7">
            <w:pPr>
              <w:pStyle w:val="TAC"/>
              <w:rPr>
                <w:del w:id="5737" w:author="zhangyufeng@caict.ac.cn" w:date="2023-05-07T19:10:00Z"/>
              </w:rPr>
            </w:pPr>
            <w:del w:id="5738"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tcPr>
          <w:p w14:paraId="5AF9F96B" w14:textId="621FBB41" w:rsidR="00576309" w:rsidRPr="009B053A" w:rsidDel="00CF409E" w:rsidRDefault="00576309" w:rsidP="001A12A7">
            <w:pPr>
              <w:pStyle w:val="TAC"/>
              <w:rPr>
                <w:del w:id="5739" w:author="zhangyufeng@caict.ac.cn" w:date="2023-05-07T19:10:00Z"/>
              </w:rPr>
            </w:pPr>
            <w:del w:id="5740"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42E2766E" w14:textId="49B8C1AF" w:rsidR="00576309" w:rsidRPr="009B053A" w:rsidDel="00CF409E" w:rsidRDefault="00576309" w:rsidP="001A12A7">
            <w:pPr>
              <w:pStyle w:val="TAC"/>
              <w:rPr>
                <w:del w:id="5741" w:author="zhangyufeng@caict.ac.cn" w:date="2023-05-07T19:10:00Z"/>
                <w:rFonts w:eastAsia="Malgun Gothic"/>
              </w:rPr>
            </w:pPr>
            <w:del w:id="5742" w:author="zhangyufeng@caict.ac.cn" w:date="2023-05-07T19:10:00Z">
              <w:r w:rsidRPr="009B053A" w:rsidDel="00CF409E">
                <w:delText>5, 6, 7</w:delText>
              </w:r>
            </w:del>
          </w:p>
        </w:tc>
      </w:tr>
      <w:tr w:rsidR="00576309" w:rsidRPr="009B053A" w:rsidDel="00CF409E" w14:paraId="1B079301" w14:textId="6178C40B" w:rsidTr="001A12A7">
        <w:trPr>
          <w:trHeight w:val="188"/>
          <w:jc w:val="center"/>
          <w:del w:id="5743" w:author="zhangyufeng@caict.ac.cn" w:date="2023-05-07T19:10:00Z"/>
        </w:trPr>
        <w:tc>
          <w:tcPr>
            <w:tcW w:w="1632" w:type="dxa"/>
            <w:vMerge/>
            <w:tcBorders>
              <w:left w:val="single" w:sz="4" w:space="0" w:color="auto"/>
              <w:right w:val="single" w:sz="4" w:space="0" w:color="auto"/>
            </w:tcBorders>
          </w:tcPr>
          <w:p w14:paraId="0FDC5FF3" w14:textId="0C00ABF1" w:rsidR="00576309" w:rsidRPr="009B053A" w:rsidDel="00CF409E" w:rsidRDefault="00576309" w:rsidP="001A12A7">
            <w:pPr>
              <w:pStyle w:val="TAC"/>
              <w:rPr>
                <w:del w:id="5744"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tcPr>
          <w:p w14:paraId="1459954B" w14:textId="3D133181" w:rsidR="00576309" w:rsidRPr="009B053A" w:rsidDel="00CF409E" w:rsidRDefault="00576309" w:rsidP="001A12A7">
            <w:pPr>
              <w:pStyle w:val="TAL"/>
              <w:rPr>
                <w:del w:id="5745" w:author="zhangyufeng@caict.ac.cn" w:date="2023-05-07T19:10:00Z"/>
              </w:rPr>
            </w:pPr>
            <w:del w:id="574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BC11192" w14:textId="6BB9F0C0" w:rsidR="00576309" w:rsidRPr="009B053A" w:rsidDel="00CF409E" w:rsidRDefault="00576309" w:rsidP="001A12A7">
            <w:pPr>
              <w:pStyle w:val="TAC"/>
              <w:rPr>
                <w:del w:id="5747" w:author="zhangyufeng@caict.ac.cn" w:date="2023-05-07T19:10:00Z"/>
              </w:rPr>
            </w:pPr>
            <w:del w:id="5748" w:author="zhangyufeng@caict.ac.cn" w:date="2023-05-07T19:10:00Z">
              <w:r w:rsidRPr="009B053A" w:rsidDel="00CF409E">
                <w:delText>2575</w:delText>
              </w:r>
            </w:del>
          </w:p>
        </w:tc>
        <w:tc>
          <w:tcPr>
            <w:tcW w:w="310" w:type="dxa"/>
            <w:tcBorders>
              <w:top w:val="single" w:sz="4" w:space="0" w:color="auto"/>
              <w:left w:val="nil"/>
              <w:bottom w:val="single" w:sz="4" w:space="0" w:color="auto"/>
              <w:right w:val="single" w:sz="4" w:space="0" w:color="auto"/>
            </w:tcBorders>
          </w:tcPr>
          <w:p w14:paraId="48CBF823" w14:textId="137F54CB" w:rsidR="00576309" w:rsidRPr="009B053A" w:rsidDel="00CF409E" w:rsidRDefault="00576309" w:rsidP="001A12A7">
            <w:pPr>
              <w:pStyle w:val="TAC"/>
              <w:rPr>
                <w:del w:id="5749" w:author="zhangyufeng@caict.ac.cn" w:date="2023-05-07T19:10:00Z"/>
              </w:rPr>
            </w:pPr>
            <w:del w:id="575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53FB3858" w14:textId="5D8465CC" w:rsidR="00576309" w:rsidRPr="009B053A" w:rsidDel="00CF409E" w:rsidRDefault="00576309" w:rsidP="001A12A7">
            <w:pPr>
              <w:pStyle w:val="TAC"/>
              <w:rPr>
                <w:del w:id="5751" w:author="zhangyufeng@caict.ac.cn" w:date="2023-05-07T19:10:00Z"/>
              </w:rPr>
            </w:pPr>
            <w:del w:id="5752" w:author="zhangyufeng@caict.ac.cn" w:date="2023-05-07T19:10:00Z">
              <w:r w:rsidRPr="009B053A" w:rsidDel="00CF409E">
                <w:delText>2595</w:delText>
              </w:r>
            </w:del>
          </w:p>
        </w:tc>
        <w:tc>
          <w:tcPr>
            <w:tcW w:w="1172" w:type="dxa"/>
            <w:tcBorders>
              <w:top w:val="single" w:sz="4" w:space="0" w:color="auto"/>
              <w:left w:val="nil"/>
              <w:bottom w:val="single" w:sz="4" w:space="0" w:color="auto"/>
              <w:right w:val="single" w:sz="4" w:space="0" w:color="auto"/>
            </w:tcBorders>
          </w:tcPr>
          <w:p w14:paraId="67AD7BCE" w14:textId="7670D900" w:rsidR="00576309" w:rsidRPr="009B053A" w:rsidDel="00CF409E" w:rsidRDefault="00576309" w:rsidP="001A12A7">
            <w:pPr>
              <w:pStyle w:val="TAC"/>
              <w:rPr>
                <w:del w:id="5753" w:author="zhangyufeng@caict.ac.cn" w:date="2023-05-07T19:10:00Z"/>
              </w:rPr>
            </w:pPr>
            <w:del w:id="5754"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tcPr>
          <w:p w14:paraId="05738700" w14:textId="12945DF4" w:rsidR="00576309" w:rsidRPr="009B053A" w:rsidDel="00CF409E" w:rsidRDefault="00576309" w:rsidP="001A12A7">
            <w:pPr>
              <w:pStyle w:val="TAC"/>
              <w:rPr>
                <w:del w:id="5755" w:author="zhangyufeng@caict.ac.cn" w:date="2023-05-07T19:10:00Z"/>
              </w:rPr>
            </w:pPr>
            <w:del w:id="5756"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3C0EB376" w14:textId="4FFE1502" w:rsidR="00576309" w:rsidRPr="009B053A" w:rsidDel="00CF409E" w:rsidRDefault="00576309" w:rsidP="001A12A7">
            <w:pPr>
              <w:pStyle w:val="TAC"/>
              <w:rPr>
                <w:del w:id="5757" w:author="zhangyufeng@caict.ac.cn" w:date="2023-05-07T19:10:00Z"/>
                <w:rFonts w:eastAsia="Malgun Gothic"/>
              </w:rPr>
            </w:pPr>
            <w:del w:id="5758" w:author="zhangyufeng@caict.ac.cn" w:date="2023-05-07T19:10:00Z">
              <w:r w:rsidRPr="009B053A" w:rsidDel="00CF409E">
                <w:delText>5, 6, 7</w:delText>
              </w:r>
            </w:del>
          </w:p>
        </w:tc>
      </w:tr>
      <w:tr w:rsidR="00576309" w:rsidRPr="009B053A" w:rsidDel="00CF409E" w14:paraId="49712879" w14:textId="056D9FCB" w:rsidTr="001A12A7">
        <w:trPr>
          <w:trHeight w:val="188"/>
          <w:jc w:val="center"/>
          <w:del w:id="5759" w:author="zhangyufeng@caict.ac.cn" w:date="2023-05-07T19:10:00Z"/>
        </w:trPr>
        <w:tc>
          <w:tcPr>
            <w:tcW w:w="1632" w:type="dxa"/>
            <w:vMerge/>
            <w:tcBorders>
              <w:left w:val="single" w:sz="4" w:space="0" w:color="auto"/>
              <w:right w:val="single" w:sz="4" w:space="0" w:color="auto"/>
            </w:tcBorders>
          </w:tcPr>
          <w:p w14:paraId="0C9F5EBD" w14:textId="7105BD6C" w:rsidR="00576309" w:rsidRPr="009B053A" w:rsidDel="00CF409E" w:rsidRDefault="00576309" w:rsidP="001A12A7">
            <w:pPr>
              <w:pStyle w:val="TAC"/>
              <w:rPr>
                <w:del w:id="5760"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tcPr>
          <w:p w14:paraId="5902362D" w14:textId="46F2B00D" w:rsidR="00576309" w:rsidRPr="009B053A" w:rsidDel="00CF409E" w:rsidRDefault="00576309" w:rsidP="001A12A7">
            <w:pPr>
              <w:pStyle w:val="TAL"/>
              <w:rPr>
                <w:del w:id="5761" w:author="zhangyufeng@caict.ac.cn" w:date="2023-05-07T19:10:00Z"/>
              </w:rPr>
            </w:pPr>
            <w:del w:id="576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4E53B0F" w14:textId="540FBD6C" w:rsidR="00576309" w:rsidRPr="009B053A" w:rsidDel="00CF409E" w:rsidRDefault="00576309" w:rsidP="001A12A7">
            <w:pPr>
              <w:pStyle w:val="TAC"/>
              <w:rPr>
                <w:del w:id="5763" w:author="zhangyufeng@caict.ac.cn" w:date="2023-05-07T19:10:00Z"/>
              </w:rPr>
            </w:pPr>
            <w:del w:id="5764"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tcPr>
          <w:p w14:paraId="291778B4" w14:textId="654F3AA7" w:rsidR="00576309" w:rsidRPr="009B053A" w:rsidDel="00CF409E" w:rsidRDefault="00576309" w:rsidP="001A12A7">
            <w:pPr>
              <w:pStyle w:val="TAC"/>
              <w:rPr>
                <w:del w:id="5765" w:author="zhangyufeng@caict.ac.cn" w:date="2023-05-07T19:10:00Z"/>
              </w:rPr>
            </w:pPr>
            <w:del w:id="576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047E6B75" w14:textId="6662B44F" w:rsidR="00576309" w:rsidRPr="009B053A" w:rsidDel="00CF409E" w:rsidRDefault="00576309" w:rsidP="001A12A7">
            <w:pPr>
              <w:pStyle w:val="TAC"/>
              <w:rPr>
                <w:del w:id="5767" w:author="zhangyufeng@caict.ac.cn" w:date="2023-05-07T19:10:00Z"/>
              </w:rPr>
            </w:pPr>
            <w:del w:id="5768" w:author="zhangyufeng@caict.ac.cn" w:date="2023-05-07T19:10:00Z">
              <w:r w:rsidRPr="009B053A" w:rsidDel="00CF409E">
                <w:delText>2620</w:delText>
              </w:r>
            </w:del>
          </w:p>
        </w:tc>
        <w:tc>
          <w:tcPr>
            <w:tcW w:w="1172" w:type="dxa"/>
            <w:tcBorders>
              <w:top w:val="single" w:sz="4" w:space="0" w:color="auto"/>
              <w:left w:val="nil"/>
              <w:bottom w:val="single" w:sz="4" w:space="0" w:color="auto"/>
              <w:right w:val="single" w:sz="4" w:space="0" w:color="auto"/>
            </w:tcBorders>
          </w:tcPr>
          <w:p w14:paraId="00ED27B9" w14:textId="3070CC32" w:rsidR="00576309" w:rsidRPr="009B053A" w:rsidDel="00CF409E" w:rsidRDefault="00576309" w:rsidP="001A12A7">
            <w:pPr>
              <w:pStyle w:val="TAC"/>
              <w:rPr>
                <w:del w:id="5769" w:author="zhangyufeng@caict.ac.cn" w:date="2023-05-07T19:10:00Z"/>
              </w:rPr>
            </w:pPr>
            <w:del w:id="5770"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tcPr>
          <w:p w14:paraId="25198ADF" w14:textId="7882297B" w:rsidR="00576309" w:rsidRPr="009B053A" w:rsidDel="00CF409E" w:rsidRDefault="00576309" w:rsidP="001A12A7">
            <w:pPr>
              <w:pStyle w:val="TAC"/>
              <w:rPr>
                <w:del w:id="5771" w:author="zhangyufeng@caict.ac.cn" w:date="2023-05-07T19:10:00Z"/>
              </w:rPr>
            </w:pPr>
            <w:del w:id="577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5FF15C5C" w14:textId="6E567259" w:rsidR="00576309" w:rsidRPr="009B053A" w:rsidDel="00CF409E" w:rsidRDefault="00576309" w:rsidP="001A12A7">
            <w:pPr>
              <w:pStyle w:val="TAC"/>
              <w:rPr>
                <w:del w:id="5773" w:author="zhangyufeng@caict.ac.cn" w:date="2023-05-07T19:10:00Z"/>
                <w:rFonts w:eastAsia="Malgun Gothic"/>
              </w:rPr>
            </w:pPr>
            <w:del w:id="5774" w:author="zhangyufeng@caict.ac.cn" w:date="2023-05-07T19:10:00Z">
              <w:r w:rsidRPr="009B053A" w:rsidDel="00CF409E">
                <w:delText>5, 6</w:delText>
              </w:r>
            </w:del>
          </w:p>
        </w:tc>
      </w:tr>
      <w:tr w:rsidR="00576309" w:rsidRPr="009B053A" w:rsidDel="00CF409E" w14:paraId="7505CD5B" w14:textId="54A01300" w:rsidTr="001A12A7">
        <w:trPr>
          <w:trHeight w:val="188"/>
          <w:jc w:val="center"/>
          <w:del w:id="5775" w:author="zhangyufeng@caict.ac.cn" w:date="2023-05-07T19:10:00Z"/>
        </w:trPr>
        <w:tc>
          <w:tcPr>
            <w:tcW w:w="1632" w:type="dxa"/>
            <w:vMerge w:val="restart"/>
            <w:tcBorders>
              <w:top w:val="single" w:sz="4" w:space="0" w:color="auto"/>
              <w:left w:val="single" w:sz="4" w:space="0" w:color="auto"/>
              <w:right w:val="single" w:sz="4" w:space="0" w:color="auto"/>
            </w:tcBorders>
          </w:tcPr>
          <w:p w14:paraId="152A9376" w14:textId="352FDAF6" w:rsidR="00576309" w:rsidRPr="009B053A" w:rsidDel="00CF409E" w:rsidRDefault="00576309" w:rsidP="001A12A7">
            <w:pPr>
              <w:pStyle w:val="TAC"/>
              <w:rPr>
                <w:del w:id="5776" w:author="zhangyufeng@caict.ac.cn" w:date="2023-05-07T19:10:00Z"/>
              </w:rPr>
            </w:pPr>
            <w:del w:id="5777" w:author="zhangyufeng@caict.ac.cn" w:date="2023-05-07T19:10:00Z">
              <w:r w:rsidRPr="009B053A" w:rsidDel="00CF409E">
                <w:delText>DC_7_n28</w:delText>
              </w:r>
            </w:del>
          </w:p>
        </w:tc>
        <w:tc>
          <w:tcPr>
            <w:tcW w:w="2864" w:type="dxa"/>
            <w:tcBorders>
              <w:top w:val="single" w:sz="4" w:space="0" w:color="auto"/>
              <w:left w:val="nil"/>
              <w:bottom w:val="single" w:sz="4" w:space="0" w:color="auto"/>
              <w:right w:val="single" w:sz="4" w:space="0" w:color="auto"/>
            </w:tcBorders>
            <w:vAlign w:val="bottom"/>
          </w:tcPr>
          <w:p w14:paraId="1D67BFC1" w14:textId="1A2B4876" w:rsidR="00576309" w:rsidRPr="009B053A" w:rsidDel="00CF409E" w:rsidRDefault="00576309" w:rsidP="001A12A7">
            <w:pPr>
              <w:pStyle w:val="TAL"/>
              <w:rPr>
                <w:del w:id="5778" w:author="zhangyufeng@caict.ac.cn" w:date="2023-05-07T19:10:00Z"/>
              </w:rPr>
            </w:pPr>
            <w:del w:id="5779" w:author="zhangyufeng@caict.ac.cn" w:date="2023-05-07T19:10:00Z">
              <w:r w:rsidRPr="009B053A" w:rsidDel="00CF409E">
                <w:delText>E-UTRA Band 2, 3, 5, 7, 8, 20, 26, 27, 31, 34, 40, 72</w:delText>
              </w:r>
            </w:del>
          </w:p>
        </w:tc>
        <w:tc>
          <w:tcPr>
            <w:tcW w:w="934" w:type="dxa"/>
            <w:tcBorders>
              <w:top w:val="single" w:sz="4" w:space="0" w:color="auto"/>
              <w:left w:val="nil"/>
              <w:bottom w:val="single" w:sz="4" w:space="0" w:color="auto"/>
              <w:right w:val="single" w:sz="4" w:space="0" w:color="auto"/>
            </w:tcBorders>
            <w:vAlign w:val="center"/>
          </w:tcPr>
          <w:p w14:paraId="30341732" w14:textId="78B086C7" w:rsidR="00576309" w:rsidRPr="009B053A" w:rsidDel="00CF409E" w:rsidRDefault="00576309" w:rsidP="001A12A7">
            <w:pPr>
              <w:pStyle w:val="TAC"/>
              <w:rPr>
                <w:del w:id="5780" w:author="zhangyufeng@caict.ac.cn" w:date="2023-05-07T19:10:00Z"/>
                <w:kern w:val="2"/>
              </w:rPr>
            </w:pPr>
            <w:del w:id="578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96AA8F6" w14:textId="61D1F75E" w:rsidR="00576309" w:rsidRPr="009B053A" w:rsidDel="00CF409E" w:rsidRDefault="00576309" w:rsidP="001A12A7">
            <w:pPr>
              <w:pStyle w:val="TAC"/>
              <w:rPr>
                <w:del w:id="5782" w:author="zhangyufeng@caict.ac.cn" w:date="2023-05-07T19:10:00Z"/>
                <w:kern w:val="2"/>
              </w:rPr>
            </w:pPr>
            <w:del w:id="578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BE0D05D" w14:textId="0E3BCF75" w:rsidR="00576309" w:rsidRPr="009B053A" w:rsidDel="00CF409E" w:rsidRDefault="00576309" w:rsidP="001A12A7">
            <w:pPr>
              <w:pStyle w:val="TAC"/>
              <w:rPr>
                <w:del w:id="5784" w:author="zhangyufeng@caict.ac.cn" w:date="2023-05-07T19:10:00Z"/>
                <w:kern w:val="2"/>
              </w:rPr>
            </w:pPr>
            <w:del w:id="578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AA66850" w14:textId="37C3E457" w:rsidR="00576309" w:rsidRPr="009B053A" w:rsidDel="00CF409E" w:rsidRDefault="00576309" w:rsidP="001A12A7">
            <w:pPr>
              <w:pStyle w:val="TAC"/>
              <w:rPr>
                <w:del w:id="5786" w:author="zhangyufeng@caict.ac.cn" w:date="2023-05-07T19:10:00Z"/>
                <w:rFonts w:eastAsia="Malgun Gothic"/>
                <w:kern w:val="2"/>
              </w:rPr>
            </w:pPr>
            <w:del w:id="578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CFC8786" w14:textId="4CCFBF50" w:rsidR="00576309" w:rsidRPr="009B053A" w:rsidDel="00CF409E" w:rsidRDefault="00576309" w:rsidP="001A12A7">
            <w:pPr>
              <w:pStyle w:val="TAC"/>
              <w:rPr>
                <w:del w:id="5788" w:author="zhangyufeng@caict.ac.cn" w:date="2023-05-07T19:10:00Z"/>
                <w:rFonts w:eastAsia="Malgun Gothic"/>
                <w:kern w:val="2"/>
              </w:rPr>
            </w:pPr>
            <w:del w:id="578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EE7FDF1" w14:textId="58EB4417" w:rsidR="00576309" w:rsidRPr="009B053A" w:rsidDel="00CF409E" w:rsidRDefault="00576309" w:rsidP="001A12A7">
            <w:pPr>
              <w:pStyle w:val="TAC"/>
              <w:rPr>
                <w:del w:id="5790" w:author="zhangyufeng@caict.ac.cn" w:date="2023-05-07T19:10:00Z"/>
                <w:rFonts w:eastAsia="Malgun Gothic"/>
              </w:rPr>
            </w:pPr>
          </w:p>
        </w:tc>
      </w:tr>
      <w:tr w:rsidR="00576309" w:rsidRPr="009B053A" w:rsidDel="00CF409E" w14:paraId="602AD97E" w14:textId="5E931F2C" w:rsidTr="001A12A7">
        <w:trPr>
          <w:trHeight w:val="188"/>
          <w:jc w:val="center"/>
          <w:del w:id="5791" w:author="zhangyufeng@caict.ac.cn" w:date="2023-05-07T19:10:00Z"/>
        </w:trPr>
        <w:tc>
          <w:tcPr>
            <w:tcW w:w="1632" w:type="dxa"/>
            <w:vMerge/>
            <w:tcBorders>
              <w:left w:val="single" w:sz="4" w:space="0" w:color="auto"/>
              <w:right w:val="single" w:sz="4" w:space="0" w:color="auto"/>
            </w:tcBorders>
          </w:tcPr>
          <w:p w14:paraId="7AA40ED8" w14:textId="1C05CF61" w:rsidR="00576309" w:rsidRPr="009B053A" w:rsidDel="00CF409E" w:rsidRDefault="00576309" w:rsidP="001A12A7">
            <w:pPr>
              <w:pStyle w:val="TAC"/>
              <w:rPr>
                <w:del w:id="579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2DA7F2A" w14:textId="3A7CEF79" w:rsidR="00576309" w:rsidRPr="009B053A" w:rsidDel="00CF409E" w:rsidRDefault="00576309" w:rsidP="001A12A7">
            <w:pPr>
              <w:pStyle w:val="TAL"/>
              <w:rPr>
                <w:del w:id="5793" w:author="zhangyufeng@caict.ac.cn" w:date="2023-05-07T19:10:00Z"/>
              </w:rPr>
            </w:pPr>
            <w:del w:id="5794" w:author="zhangyufeng@caict.ac.cn" w:date="2023-05-07T19:10:00Z">
              <w:r w:rsidRPr="009B053A" w:rsidDel="00CF409E">
                <w:delText>E-UTRA Band 1, 4, 42, 43, 50, 51, 65, 66, 74, 75, 76</w:delText>
              </w:r>
            </w:del>
          </w:p>
          <w:p w14:paraId="134D2A21" w14:textId="5E7E2B34" w:rsidR="00576309" w:rsidRPr="009B053A" w:rsidDel="00CF409E" w:rsidRDefault="00576309" w:rsidP="001A12A7">
            <w:pPr>
              <w:pStyle w:val="TAL"/>
              <w:rPr>
                <w:del w:id="5795" w:author="zhangyufeng@caict.ac.cn" w:date="2023-05-07T19:10:00Z"/>
              </w:rPr>
            </w:pPr>
            <w:del w:id="5796" w:author="zhangyufeng@caict.ac.cn" w:date="2023-05-07T19:10:00Z">
              <w:r w:rsidRPr="009B053A" w:rsidDel="00CF409E">
                <w:delText>NR Band n78</w:delText>
              </w:r>
            </w:del>
          </w:p>
        </w:tc>
        <w:tc>
          <w:tcPr>
            <w:tcW w:w="934" w:type="dxa"/>
            <w:tcBorders>
              <w:top w:val="single" w:sz="4" w:space="0" w:color="auto"/>
              <w:left w:val="nil"/>
              <w:bottom w:val="single" w:sz="4" w:space="0" w:color="auto"/>
              <w:right w:val="single" w:sz="4" w:space="0" w:color="auto"/>
            </w:tcBorders>
            <w:vAlign w:val="center"/>
          </w:tcPr>
          <w:p w14:paraId="1255EC7D" w14:textId="3D7B19E3" w:rsidR="00576309" w:rsidRPr="009B053A" w:rsidDel="00CF409E" w:rsidRDefault="00576309" w:rsidP="001A12A7">
            <w:pPr>
              <w:pStyle w:val="TAC"/>
              <w:rPr>
                <w:del w:id="5797" w:author="zhangyufeng@caict.ac.cn" w:date="2023-05-07T19:10:00Z"/>
                <w:kern w:val="2"/>
              </w:rPr>
            </w:pPr>
            <w:del w:id="579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55E403F" w14:textId="3CF856FA" w:rsidR="00576309" w:rsidRPr="009B053A" w:rsidDel="00CF409E" w:rsidRDefault="00576309" w:rsidP="001A12A7">
            <w:pPr>
              <w:pStyle w:val="TAC"/>
              <w:rPr>
                <w:del w:id="5799" w:author="zhangyufeng@caict.ac.cn" w:date="2023-05-07T19:10:00Z"/>
                <w:kern w:val="2"/>
              </w:rPr>
            </w:pPr>
            <w:del w:id="580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D35348" w14:textId="71407786" w:rsidR="00576309" w:rsidRPr="009B053A" w:rsidDel="00CF409E" w:rsidRDefault="00576309" w:rsidP="001A12A7">
            <w:pPr>
              <w:pStyle w:val="TAC"/>
              <w:rPr>
                <w:del w:id="5801" w:author="zhangyufeng@caict.ac.cn" w:date="2023-05-07T19:10:00Z"/>
                <w:kern w:val="2"/>
              </w:rPr>
            </w:pPr>
            <w:del w:id="580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52EB2F1" w14:textId="299B1A55" w:rsidR="00576309" w:rsidRPr="009B053A" w:rsidDel="00CF409E" w:rsidRDefault="00576309" w:rsidP="001A12A7">
            <w:pPr>
              <w:pStyle w:val="TAC"/>
              <w:rPr>
                <w:del w:id="5803" w:author="zhangyufeng@caict.ac.cn" w:date="2023-05-07T19:10:00Z"/>
                <w:rFonts w:eastAsia="Malgun Gothic"/>
                <w:kern w:val="2"/>
              </w:rPr>
            </w:pPr>
            <w:del w:id="580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B93B3D3" w14:textId="51837A18" w:rsidR="00576309" w:rsidRPr="009B053A" w:rsidDel="00CF409E" w:rsidRDefault="00576309" w:rsidP="001A12A7">
            <w:pPr>
              <w:pStyle w:val="TAC"/>
              <w:rPr>
                <w:del w:id="5805" w:author="zhangyufeng@caict.ac.cn" w:date="2023-05-07T19:10:00Z"/>
                <w:rFonts w:eastAsia="Malgun Gothic"/>
                <w:kern w:val="2"/>
              </w:rPr>
            </w:pPr>
            <w:del w:id="580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666B2F" w14:textId="79DE41E6" w:rsidR="00576309" w:rsidRPr="009B053A" w:rsidDel="00CF409E" w:rsidRDefault="00576309" w:rsidP="001A12A7">
            <w:pPr>
              <w:pStyle w:val="TAC"/>
              <w:rPr>
                <w:del w:id="5807" w:author="zhangyufeng@caict.ac.cn" w:date="2023-05-07T19:10:00Z"/>
                <w:rFonts w:eastAsia="Malgun Gothic"/>
                <w:kern w:val="2"/>
              </w:rPr>
            </w:pPr>
            <w:del w:id="5808" w:author="zhangyufeng@caict.ac.cn" w:date="2023-05-07T19:10:00Z">
              <w:r w:rsidRPr="009B053A" w:rsidDel="00CF409E">
                <w:delText>2</w:delText>
              </w:r>
            </w:del>
          </w:p>
        </w:tc>
      </w:tr>
      <w:tr w:rsidR="00576309" w:rsidRPr="009B053A" w:rsidDel="00CF409E" w14:paraId="5326F6DA" w14:textId="1E798B8D" w:rsidTr="001A12A7">
        <w:trPr>
          <w:trHeight w:val="188"/>
          <w:jc w:val="center"/>
          <w:del w:id="5809" w:author="zhangyufeng@caict.ac.cn" w:date="2023-05-07T19:10:00Z"/>
        </w:trPr>
        <w:tc>
          <w:tcPr>
            <w:tcW w:w="1632" w:type="dxa"/>
            <w:vMerge/>
            <w:tcBorders>
              <w:left w:val="single" w:sz="4" w:space="0" w:color="auto"/>
              <w:right w:val="single" w:sz="4" w:space="0" w:color="auto"/>
            </w:tcBorders>
          </w:tcPr>
          <w:p w14:paraId="66E6946F" w14:textId="4D1FB652" w:rsidR="00576309" w:rsidRPr="009B053A" w:rsidDel="00CF409E" w:rsidRDefault="00576309" w:rsidP="001A12A7">
            <w:pPr>
              <w:pStyle w:val="TAC"/>
              <w:rPr>
                <w:del w:id="581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6D9421D" w14:textId="2968A757" w:rsidR="00576309" w:rsidRPr="009B053A" w:rsidDel="00CF409E" w:rsidRDefault="00576309" w:rsidP="001A12A7">
            <w:pPr>
              <w:pStyle w:val="TAL"/>
              <w:rPr>
                <w:del w:id="5811" w:author="zhangyufeng@caict.ac.cn" w:date="2023-05-07T19:10:00Z"/>
              </w:rPr>
            </w:pPr>
            <w:del w:id="5812" w:author="zhangyufeng@caict.ac.cn" w:date="2023-05-07T19:10: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47CA1991" w14:textId="0810A22E" w:rsidR="00576309" w:rsidRPr="009B053A" w:rsidDel="00CF409E" w:rsidRDefault="00576309" w:rsidP="001A12A7">
            <w:pPr>
              <w:pStyle w:val="TAC"/>
              <w:rPr>
                <w:del w:id="5813" w:author="zhangyufeng@caict.ac.cn" w:date="2023-05-07T19:10:00Z"/>
                <w:kern w:val="2"/>
              </w:rPr>
            </w:pPr>
            <w:del w:id="581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F43B102" w14:textId="5573E136" w:rsidR="00576309" w:rsidRPr="009B053A" w:rsidDel="00CF409E" w:rsidRDefault="00576309" w:rsidP="001A12A7">
            <w:pPr>
              <w:pStyle w:val="TAC"/>
              <w:rPr>
                <w:del w:id="5815" w:author="zhangyufeng@caict.ac.cn" w:date="2023-05-07T19:10:00Z"/>
                <w:kern w:val="2"/>
              </w:rPr>
            </w:pPr>
            <w:del w:id="581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2EA71B1" w14:textId="69720A0B" w:rsidR="00576309" w:rsidRPr="009B053A" w:rsidDel="00CF409E" w:rsidRDefault="00576309" w:rsidP="001A12A7">
            <w:pPr>
              <w:pStyle w:val="TAC"/>
              <w:rPr>
                <w:del w:id="5817" w:author="zhangyufeng@caict.ac.cn" w:date="2023-05-07T19:10:00Z"/>
                <w:kern w:val="2"/>
              </w:rPr>
            </w:pPr>
            <w:del w:id="581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7187696" w14:textId="0CC02C2B" w:rsidR="00576309" w:rsidRPr="009B053A" w:rsidDel="00CF409E" w:rsidRDefault="00576309" w:rsidP="001A12A7">
            <w:pPr>
              <w:pStyle w:val="TAC"/>
              <w:rPr>
                <w:del w:id="5819" w:author="zhangyufeng@caict.ac.cn" w:date="2023-05-07T19:10:00Z"/>
                <w:rFonts w:eastAsia="Malgun Gothic"/>
                <w:kern w:val="2"/>
              </w:rPr>
            </w:pPr>
            <w:del w:id="582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089FF74" w14:textId="0345A6B4" w:rsidR="00576309" w:rsidRPr="009B053A" w:rsidDel="00CF409E" w:rsidRDefault="00576309" w:rsidP="001A12A7">
            <w:pPr>
              <w:pStyle w:val="TAC"/>
              <w:rPr>
                <w:del w:id="5821" w:author="zhangyufeng@caict.ac.cn" w:date="2023-05-07T19:10:00Z"/>
                <w:rFonts w:eastAsia="Malgun Gothic"/>
                <w:kern w:val="2"/>
              </w:rPr>
            </w:pPr>
            <w:del w:id="582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19F05D" w14:textId="30C20654" w:rsidR="00576309" w:rsidRPr="009B053A" w:rsidDel="00CF409E" w:rsidRDefault="00576309" w:rsidP="001A12A7">
            <w:pPr>
              <w:pStyle w:val="TAC"/>
              <w:rPr>
                <w:del w:id="5823" w:author="zhangyufeng@caict.ac.cn" w:date="2023-05-07T19:10:00Z"/>
                <w:rFonts w:eastAsia="Malgun Gothic"/>
                <w:kern w:val="2"/>
              </w:rPr>
            </w:pPr>
            <w:del w:id="5824" w:author="zhangyufeng@caict.ac.cn" w:date="2023-05-07T19:10:00Z">
              <w:r w:rsidRPr="009B053A" w:rsidDel="00CF409E">
                <w:delText>9, 10</w:delText>
              </w:r>
            </w:del>
          </w:p>
        </w:tc>
      </w:tr>
      <w:tr w:rsidR="00576309" w:rsidRPr="009B053A" w:rsidDel="00CF409E" w14:paraId="4F78AA36" w14:textId="7D48FB72" w:rsidTr="001A12A7">
        <w:trPr>
          <w:trHeight w:val="188"/>
          <w:jc w:val="center"/>
          <w:del w:id="5825" w:author="zhangyufeng@caict.ac.cn" w:date="2023-05-07T19:10:00Z"/>
        </w:trPr>
        <w:tc>
          <w:tcPr>
            <w:tcW w:w="1632" w:type="dxa"/>
            <w:vMerge/>
            <w:tcBorders>
              <w:left w:val="single" w:sz="4" w:space="0" w:color="auto"/>
              <w:right w:val="single" w:sz="4" w:space="0" w:color="auto"/>
            </w:tcBorders>
          </w:tcPr>
          <w:p w14:paraId="18D8E596" w14:textId="37EB5B31" w:rsidR="00576309" w:rsidRPr="009B053A" w:rsidDel="00CF409E" w:rsidRDefault="00576309" w:rsidP="001A12A7">
            <w:pPr>
              <w:pStyle w:val="TAC"/>
              <w:rPr>
                <w:del w:id="582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3EC5D8B" w14:textId="7F72C87B" w:rsidR="00576309" w:rsidRPr="009B053A" w:rsidDel="00CF409E" w:rsidRDefault="00576309" w:rsidP="001A12A7">
            <w:pPr>
              <w:pStyle w:val="TAL"/>
              <w:rPr>
                <w:del w:id="5827" w:author="zhangyufeng@caict.ac.cn" w:date="2023-05-07T19:10:00Z"/>
              </w:rPr>
            </w:pPr>
            <w:del w:id="582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DCD8439" w14:textId="24D4C9BC" w:rsidR="00576309" w:rsidRPr="009B053A" w:rsidDel="00CF409E" w:rsidRDefault="00576309" w:rsidP="001A12A7">
            <w:pPr>
              <w:pStyle w:val="TAC"/>
              <w:rPr>
                <w:del w:id="5829" w:author="zhangyufeng@caict.ac.cn" w:date="2023-05-07T19:10:00Z"/>
                <w:kern w:val="2"/>
              </w:rPr>
            </w:pPr>
            <w:del w:id="5830"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405659AC" w14:textId="09EC940C" w:rsidR="00576309" w:rsidRPr="009B053A" w:rsidDel="00CF409E" w:rsidRDefault="00576309" w:rsidP="001A12A7">
            <w:pPr>
              <w:pStyle w:val="TAC"/>
              <w:rPr>
                <w:del w:id="5831" w:author="zhangyufeng@caict.ac.cn" w:date="2023-05-07T19:10:00Z"/>
                <w:kern w:val="2"/>
              </w:rPr>
            </w:pPr>
            <w:del w:id="583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BBAE297" w14:textId="757A83FB" w:rsidR="00576309" w:rsidRPr="009B053A" w:rsidDel="00CF409E" w:rsidRDefault="00576309" w:rsidP="001A12A7">
            <w:pPr>
              <w:pStyle w:val="TAC"/>
              <w:rPr>
                <w:del w:id="5833" w:author="zhangyufeng@caict.ac.cn" w:date="2023-05-07T19:10:00Z"/>
                <w:kern w:val="2"/>
              </w:rPr>
            </w:pPr>
            <w:del w:id="5834"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5B93A327" w14:textId="6C588FD9" w:rsidR="00576309" w:rsidRPr="009B053A" w:rsidDel="00CF409E" w:rsidRDefault="00576309" w:rsidP="001A12A7">
            <w:pPr>
              <w:pStyle w:val="TAC"/>
              <w:rPr>
                <w:del w:id="5835" w:author="zhangyufeng@caict.ac.cn" w:date="2023-05-07T19:10:00Z"/>
                <w:rFonts w:eastAsia="Malgun Gothic"/>
                <w:kern w:val="2"/>
              </w:rPr>
            </w:pPr>
            <w:del w:id="5836"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49E70960" w14:textId="5E31DCE1" w:rsidR="00576309" w:rsidRPr="009B053A" w:rsidDel="00CF409E" w:rsidRDefault="00576309" w:rsidP="001A12A7">
            <w:pPr>
              <w:pStyle w:val="TAC"/>
              <w:rPr>
                <w:del w:id="5837" w:author="zhangyufeng@caict.ac.cn" w:date="2023-05-07T19:10:00Z"/>
                <w:rFonts w:eastAsia="Malgun Gothic"/>
                <w:kern w:val="2"/>
              </w:rPr>
            </w:pPr>
            <w:del w:id="583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5F8B88" w14:textId="50E85D1D" w:rsidR="00576309" w:rsidRPr="009B053A" w:rsidDel="00CF409E" w:rsidRDefault="00576309" w:rsidP="001A12A7">
            <w:pPr>
              <w:pStyle w:val="TAC"/>
              <w:rPr>
                <w:del w:id="5839" w:author="zhangyufeng@caict.ac.cn" w:date="2023-05-07T19:10:00Z"/>
                <w:rFonts w:eastAsia="Malgun Gothic"/>
                <w:kern w:val="2"/>
              </w:rPr>
            </w:pPr>
            <w:del w:id="5840" w:author="zhangyufeng@caict.ac.cn" w:date="2023-05-07T19:10:00Z">
              <w:r w:rsidRPr="009B053A" w:rsidDel="00CF409E">
                <w:delText>5</w:delText>
              </w:r>
            </w:del>
          </w:p>
        </w:tc>
      </w:tr>
      <w:tr w:rsidR="00576309" w:rsidRPr="009B053A" w:rsidDel="00CF409E" w14:paraId="67DEBFB3" w14:textId="5FBA619A" w:rsidTr="001A12A7">
        <w:trPr>
          <w:trHeight w:val="188"/>
          <w:jc w:val="center"/>
          <w:del w:id="5841" w:author="zhangyufeng@caict.ac.cn" w:date="2023-05-07T19:10:00Z"/>
        </w:trPr>
        <w:tc>
          <w:tcPr>
            <w:tcW w:w="1632" w:type="dxa"/>
            <w:vMerge/>
            <w:tcBorders>
              <w:left w:val="single" w:sz="4" w:space="0" w:color="auto"/>
              <w:right w:val="single" w:sz="4" w:space="0" w:color="auto"/>
            </w:tcBorders>
          </w:tcPr>
          <w:p w14:paraId="6326B03C" w14:textId="73E3436A" w:rsidR="00576309" w:rsidRPr="009B053A" w:rsidDel="00CF409E" w:rsidRDefault="00576309" w:rsidP="001A12A7">
            <w:pPr>
              <w:pStyle w:val="TAC"/>
              <w:rPr>
                <w:del w:id="584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E43C6BC" w14:textId="006C54A1" w:rsidR="00576309" w:rsidRPr="009B053A" w:rsidDel="00CF409E" w:rsidRDefault="00576309" w:rsidP="001A12A7">
            <w:pPr>
              <w:pStyle w:val="TAL"/>
              <w:rPr>
                <w:del w:id="5843" w:author="zhangyufeng@caict.ac.cn" w:date="2023-05-07T19:10:00Z"/>
              </w:rPr>
            </w:pPr>
            <w:del w:id="584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92C0B70" w14:textId="67C309C0" w:rsidR="00576309" w:rsidRPr="009B053A" w:rsidDel="00CF409E" w:rsidRDefault="00576309" w:rsidP="001A12A7">
            <w:pPr>
              <w:pStyle w:val="TAC"/>
              <w:rPr>
                <w:del w:id="5845" w:author="zhangyufeng@caict.ac.cn" w:date="2023-05-07T19:10:00Z"/>
                <w:kern w:val="2"/>
              </w:rPr>
            </w:pPr>
            <w:del w:id="5846"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59BFAC2A" w14:textId="559A4FE5" w:rsidR="00576309" w:rsidRPr="009B053A" w:rsidDel="00CF409E" w:rsidRDefault="00576309" w:rsidP="001A12A7">
            <w:pPr>
              <w:pStyle w:val="TAC"/>
              <w:rPr>
                <w:del w:id="5847" w:author="zhangyufeng@caict.ac.cn" w:date="2023-05-07T19:10:00Z"/>
                <w:kern w:val="2"/>
              </w:rPr>
            </w:pPr>
            <w:del w:id="584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93CB75A" w14:textId="10247E09" w:rsidR="00576309" w:rsidRPr="009B053A" w:rsidDel="00CF409E" w:rsidRDefault="00576309" w:rsidP="001A12A7">
            <w:pPr>
              <w:pStyle w:val="TAC"/>
              <w:rPr>
                <w:del w:id="5849" w:author="zhangyufeng@caict.ac.cn" w:date="2023-05-07T19:10:00Z"/>
                <w:kern w:val="2"/>
              </w:rPr>
            </w:pPr>
            <w:del w:id="5850"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1952C759" w14:textId="27FD356D" w:rsidR="00576309" w:rsidRPr="009B053A" w:rsidDel="00CF409E" w:rsidRDefault="00576309" w:rsidP="001A12A7">
            <w:pPr>
              <w:pStyle w:val="TAC"/>
              <w:rPr>
                <w:del w:id="5851" w:author="zhangyufeng@caict.ac.cn" w:date="2023-05-07T19:10:00Z"/>
                <w:rFonts w:eastAsia="Malgun Gothic"/>
                <w:kern w:val="2"/>
              </w:rPr>
            </w:pPr>
            <w:del w:id="585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7B65808" w14:textId="2911BC56" w:rsidR="00576309" w:rsidRPr="009B053A" w:rsidDel="00CF409E" w:rsidRDefault="00576309" w:rsidP="001A12A7">
            <w:pPr>
              <w:pStyle w:val="TAC"/>
              <w:rPr>
                <w:del w:id="5853" w:author="zhangyufeng@caict.ac.cn" w:date="2023-05-07T19:10:00Z"/>
                <w:rFonts w:eastAsia="Malgun Gothic"/>
                <w:kern w:val="2"/>
              </w:rPr>
            </w:pPr>
            <w:del w:id="585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5BF54F" w14:textId="28730603" w:rsidR="00576309" w:rsidRPr="009B053A" w:rsidDel="00CF409E" w:rsidRDefault="00576309" w:rsidP="001A12A7">
            <w:pPr>
              <w:pStyle w:val="TAC"/>
              <w:rPr>
                <w:del w:id="5855" w:author="zhangyufeng@caict.ac.cn" w:date="2023-05-07T19:10:00Z"/>
                <w:rFonts w:eastAsia="Malgun Gothic"/>
              </w:rPr>
            </w:pPr>
          </w:p>
        </w:tc>
      </w:tr>
      <w:tr w:rsidR="00576309" w:rsidRPr="009B053A" w:rsidDel="00CF409E" w14:paraId="1AF8EAEA" w14:textId="4C40218B" w:rsidTr="001A12A7">
        <w:trPr>
          <w:trHeight w:val="188"/>
          <w:jc w:val="center"/>
          <w:del w:id="5856" w:author="zhangyufeng@caict.ac.cn" w:date="2023-05-07T19:10:00Z"/>
        </w:trPr>
        <w:tc>
          <w:tcPr>
            <w:tcW w:w="1632" w:type="dxa"/>
            <w:vMerge/>
            <w:tcBorders>
              <w:left w:val="single" w:sz="4" w:space="0" w:color="auto"/>
              <w:right w:val="single" w:sz="4" w:space="0" w:color="auto"/>
            </w:tcBorders>
          </w:tcPr>
          <w:p w14:paraId="676D145C" w14:textId="0C3F39D9" w:rsidR="00576309" w:rsidRPr="009B053A" w:rsidDel="00CF409E" w:rsidRDefault="00576309" w:rsidP="001A12A7">
            <w:pPr>
              <w:pStyle w:val="TAC"/>
              <w:rPr>
                <w:del w:id="585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EB3018F" w14:textId="0443ADB8" w:rsidR="00576309" w:rsidRPr="009B053A" w:rsidDel="00CF409E" w:rsidRDefault="00576309" w:rsidP="001A12A7">
            <w:pPr>
              <w:pStyle w:val="TAL"/>
              <w:rPr>
                <w:del w:id="5858" w:author="zhangyufeng@caict.ac.cn" w:date="2023-05-07T19:10:00Z"/>
              </w:rPr>
            </w:pPr>
            <w:del w:id="585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144FB99F" w14:textId="540BF4B4" w:rsidR="00576309" w:rsidRPr="009B053A" w:rsidDel="00CF409E" w:rsidRDefault="00576309" w:rsidP="001A12A7">
            <w:pPr>
              <w:pStyle w:val="TAC"/>
              <w:rPr>
                <w:del w:id="5860" w:author="zhangyufeng@caict.ac.cn" w:date="2023-05-07T19:10:00Z"/>
                <w:kern w:val="2"/>
              </w:rPr>
            </w:pPr>
            <w:del w:id="5861" w:author="zhangyufeng@caict.ac.cn" w:date="2023-05-07T19:10:00Z">
              <w:r w:rsidRPr="009B053A" w:rsidDel="00CF409E">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5190C71A" w14:textId="41120553" w:rsidR="00576309" w:rsidRPr="009B053A" w:rsidDel="00CF409E" w:rsidRDefault="00576309" w:rsidP="001A12A7">
            <w:pPr>
              <w:pStyle w:val="TAC"/>
              <w:rPr>
                <w:del w:id="5862" w:author="zhangyufeng@caict.ac.cn" w:date="2023-05-07T19:10:00Z"/>
                <w:kern w:val="2"/>
              </w:rPr>
            </w:pPr>
            <w:del w:id="5863"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3A330F15" w14:textId="567C3803" w:rsidR="00576309" w:rsidRPr="009B053A" w:rsidDel="00CF409E" w:rsidRDefault="00576309" w:rsidP="001A12A7">
            <w:pPr>
              <w:pStyle w:val="TAC"/>
              <w:rPr>
                <w:del w:id="5864" w:author="zhangyufeng@caict.ac.cn" w:date="2023-05-07T19:10:00Z"/>
                <w:kern w:val="2"/>
              </w:rPr>
            </w:pPr>
            <w:del w:id="5865"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53D65BEA" w14:textId="4BF69E19" w:rsidR="00576309" w:rsidRPr="009B053A" w:rsidDel="00CF409E" w:rsidRDefault="00576309" w:rsidP="001A12A7">
            <w:pPr>
              <w:pStyle w:val="TAC"/>
              <w:rPr>
                <w:del w:id="5866" w:author="zhangyufeng@caict.ac.cn" w:date="2023-05-07T19:10:00Z"/>
                <w:rFonts w:eastAsia="Malgun Gothic"/>
                <w:kern w:val="2"/>
              </w:rPr>
            </w:pPr>
            <w:del w:id="5867"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6190FE31" w14:textId="03794E18" w:rsidR="00576309" w:rsidRPr="009B053A" w:rsidDel="00CF409E" w:rsidRDefault="00576309" w:rsidP="001A12A7">
            <w:pPr>
              <w:pStyle w:val="TAC"/>
              <w:rPr>
                <w:del w:id="5868" w:author="zhangyufeng@caict.ac.cn" w:date="2023-05-07T19:10:00Z"/>
                <w:rFonts w:eastAsia="Malgun Gothic"/>
                <w:kern w:val="2"/>
              </w:rPr>
            </w:pPr>
            <w:del w:id="5869"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2748402" w14:textId="5804D3D9" w:rsidR="00576309" w:rsidRPr="009B053A" w:rsidDel="00CF409E" w:rsidRDefault="00576309" w:rsidP="001A12A7">
            <w:pPr>
              <w:pStyle w:val="TAC"/>
              <w:rPr>
                <w:del w:id="5870" w:author="zhangyufeng@caict.ac.cn" w:date="2023-05-07T19:10:00Z"/>
                <w:rFonts w:eastAsia="Malgun Gothic"/>
                <w:kern w:val="2"/>
              </w:rPr>
            </w:pPr>
            <w:del w:id="5871" w:author="zhangyufeng@caict.ac.cn" w:date="2023-05-07T19:10:00Z">
              <w:r w:rsidRPr="009B053A" w:rsidDel="00CF409E">
                <w:delText>5, 6, 7</w:delText>
              </w:r>
            </w:del>
          </w:p>
        </w:tc>
      </w:tr>
      <w:tr w:rsidR="00576309" w:rsidRPr="009B053A" w:rsidDel="00CF409E" w14:paraId="0C123E7D" w14:textId="7FD66D12" w:rsidTr="001A12A7">
        <w:trPr>
          <w:trHeight w:val="188"/>
          <w:jc w:val="center"/>
          <w:del w:id="5872" w:author="zhangyufeng@caict.ac.cn" w:date="2023-05-07T19:10:00Z"/>
        </w:trPr>
        <w:tc>
          <w:tcPr>
            <w:tcW w:w="1632" w:type="dxa"/>
            <w:vMerge/>
            <w:tcBorders>
              <w:left w:val="single" w:sz="4" w:space="0" w:color="auto"/>
              <w:right w:val="single" w:sz="4" w:space="0" w:color="auto"/>
            </w:tcBorders>
          </w:tcPr>
          <w:p w14:paraId="5A58D099" w14:textId="5353B90C" w:rsidR="00576309" w:rsidRPr="009B053A" w:rsidDel="00CF409E" w:rsidRDefault="00576309" w:rsidP="001A12A7">
            <w:pPr>
              <w:pStyle w:val="TAC"/>
              <w:rPr>
                <w:del w:id="587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C476343" w14:textId="5F844363" w:rsidR="00576309" w:rsidRPr="009B053A" w:rsidDel="00CF409E" w:rsidRDefault="00576309" w:rsidP="001A12A7">
            <w:pPr>
              <w:pStyle w:val="TAL"/>
              <w:rPr>
                <w:del w:id="5874" w:author="zhangyufeng@caict.ac.cn" w:date="2023-05-07T19:10:00Z"/>
              </w:rPr>
            </w:pPr>
            <w:del w:id="587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79B7C778" w14:textId="344CBE70" w:rsidR="00576309" w:rsidRPr="009B053A" w:rsidDel="00CF409E" w:rsidRDefault="00576309" w:rsidP="001A12A7">
            <w:pPr>
              <w:pStyle w:val="TAC"/>
              <w:rPr>
                <w:del w:id="5876" w:author="zhangyufeng@caict.ac.cn" w:date="2023-05-07T19:10:00Z"/>
                <w:kern w:val="2"/>
              </w:rPr>
            </w:pPr>
            <w:del w:id="5877" w:author="zhangyufeng@caict.ac.cn" w:date="2023-05-07T19:10: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center"/>
          </w:tcPr>
          <w:p w14:paraId="1A6C4766" w14:textId="51BDBFA6" w:rsidR="00576309" w:rsidRPr="009B053A" w:rsidDel="00CF409E" w:rsidRDefault="00576309" w:rsidP="001A12A7">
            <w:pPr>
              <w:pStyle w:val="TAC"/>
              <w:rPr>
                <w:del w:id="5878" w:author="zhangyufeng@caict.ac.cn" w:date="2023-05-07T19:10:00Z"/>
                <w:kern w:val="2"/>
              </w:rPr>
            </w:pPr>
            <w:del w:id="587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6FBD0D2" w14:textId="5A26BAA9" w:rsidR="00576309" w:rsidRPr="009B053A" w:rsidDel="00CF409E" w:rsidRDefault="00576309" w:rsidP="001A12A7">
            <w:pPr>
              <w:pStyle w:val="TAC"/>
              <w:rPr>
                <w:del w:id="5880" w:author="zhangyufeng@caict.ac.cn" w:date="2023-05-07T19:10:00Z"/>
                <w:kern w:val="2"/>
              </w:rPr>
            </w:pPr>
            <w:del w:id="5881" w:author="zhangyufeng@caict.ac.cn" w:date="2023-05-07T19:10:00Z">
              <w:r w:rsidRPr="009B053A" w:rsidDel="00CF409E">
                <w:delText>2595</w:delText>
              </w:r>
            </w:del>
          </w:p>
        </w:tc>
        <w:tc>
          <w:tcPr>
            <w:tcW w:w="1172" w:type="dxa"/>
            <w:tcBorders>
              <w:top w:val="single" w:sz="4" w:space="0" w:color="auto"/>
              <w:left w:val="nil"/>
              <w:bottom w:val="single" w:sz="4" w:space="0" w:color="auto"/>
              <w:right w:val="single" w:sz="4" w:space="0" w:color="auto"/>
            </w:tcBorders>
            <w:vAlign w:val="center"/>
          </w:tcPr>
          <w:p w14:paraId="4586EE0B" w14:textId="47C6B932" w:rsidR="00576309" w:rsidRPr="009B053A" w:rsidDel="00CF409E" w:rsidRDefault="00576309" w:rsidP="001A12A7">
            <w:pPr>
              <w:pStyle w:val="TAC"/>
              <w:rPr>
                <w:del w:id="5882" w:author="zhangyufeng@caict.ac.cn" w:date="2023-05-07T19:10:00Z"/>
                <w:rFonts w:eastAsia="Malgun Gothic"/>
                <w:kern w:val="2"/>
              </w:rPr>
            </w:pPr>
            <w:del w:id="5883"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6466E918" w14:textId="0CAA8D3B" w:rsidR="00576309" w:rsidRPr="009B053A" w:rsidDel="00CF409E" w:rsidRDefault="00576309" w:rsidP="001A12A7">
            <w:pPr>
              <w:pStyle w:val="TAC"/>
              <w:rPr>
                <w:del w:id="5884" w:author="zhangyufeng@caict.ac.cn" w:date="2023-05-07T19:10:00Z"/>
                <w:rFonts w:eastAsia="Malgun Gothic"/>
                <w:kern w:val="2"/>
              </w:rPr>
            </w:pPr>
            <w:del w:id="5885"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B093A66" w14:textId="35D6786B" w:rsidR="00576309" w:rsidRPr="009B053A" w:rsidDel="00CF409E" w:rsidRDefault="00576309" w:rsidP="001A12A7">
            <w:pPr>
              <w:pStyle w:val="TAC"/>
              <w:rPr>
                <w:del w:id="5886" w:author="zhangyufeng@caict.ac.cn" w:date="2023-05-07T19:10:00Z"/>
                <w:rFonts w:eastAsia="Malgun Gothic"/>
                <w:kern w:val="2"/>
              </w:rPr>
            </w:pPr>
            <w:del w:id="5887" w:author="zhangyufeng@caict.ac.cn" w:date="2023-05-07T19:10:00Z">
              <w:r w:rsidRPr="009B053A" w:rsidDel="00CF409E">
                <w:delText>5, 6, 7</w:delText>
              </w:r>
            </w:del>
          </w:p>
        </w:tc>
      </w:tr>
      <w:tr w:rsidR="00576309" w:rsidRPr="009B053A" w:rsidDel="00CF409E" w14:paraId="3EE75D58" w14:textId="659AE40F" w:rsidTr="001A12A7">
        <w:trPr>
          <w:trHeight w:val="188"/>
          <w:jc w:val="center"/>
          <w:del w:id="5888" w:author="zhangyufeng@caict.ac.cn" w:date="2023-05-07T19:10:00Z"/>
        </w:trPr>
        <w:tc>
          <w:tcPr>
            <w:tcW w:w="1632" w:type="dxa"/>
            <w:vMerge/>
            <w:tcBorders>
              <w:left w:val="single" w:sz="4" w:space="0" w:color="auto"/>
              <w:bottom w:val="single" w:sz="4" w:space="0" w:color="auto"/>
              <w:right w:val="single" w:sz="4" w:space="0" w:color="auto"/>
            </w:tcBorders>
          </w:tcPr>
          <w:p w14:paraId="32F3F650" w14:textId="60234153" w:rsidR="00576309" w:rsidRPr="009B053A" w:rsidDel="00CF409E" w:rsidRDefault="00576309" w:rsidP="001A12A7">
            <w:pPr>
              <w:pStyle w:val="TAC"/>
              <w:rPr>
                <w:del w:id="588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43D17AE" w14:textId="38FCCC41" w:rsidR="00576309" w:rsidRPr="009B053A" w:rsidDel="00CF409E" w:rsidRDefault="00576309" w:rsidP="001A12A7">
            <w:pPr>
              <w:pStyle w:val="TAL"/>
              <w:rPr>
                <w:del w:id="5890" w:author="zhangyufeng@caict.ac.cn" w:date="2023-05-07T19:10:00Z"/>
              </w:rPr>
            </w:pPr>
            <w:del w:id="589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46C24607" w14:textId="5E09A686" w:rsidR="00576309" w:rsidRPr="009B053A" w:rsidDel="00CF409E" w:rsidRDefault="00576309" w:rsidP="001A12A7">
            <w:pPr>
              <w:pStyle w:val="TAC"/>
              <w:rPr>
                <w:del w:id="5892" w:author="zhangyufeng@caict.ac.cn" w:date="2023-05-07T19:10:00Z"/>
                <w:kern w:val="2"/>
              </w:rPr>
            </w:pPr>
            <w:del w:id="5893"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26054FE3" w14:textId="2A417855" w:rsidR="00576309" w:rsidRPr="009B053A" w:rsidDel="00CF409E" w:rsidRDefault="00576309" w:rsidP="001A12A7">
            <w:pPr>
              <w:pStyle w:val="TAC"/>
              <w:rPr>
                <w:del w:id="5894" w:author="zhangyufeng@caict.ac.cn" w:date="2023-05-07T19:10:00Z"/>
                <w:kern w:val="2"/>
              </w:rPr>
            </w:pPr>
            <w:del w:id="589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4D68D09" w14:textId="48C2F105" w:rsidR="00576309" w:rsidRPr="009B053A" w:rsidDel="00CF409E" w:rsidRDefault="00576309" w:rsidP="001A12A7">
            <w:pPr>
              <w:pStyle w:val="TAC"/>
              <w:rPr>
                <w:del w:id="5896" w:author="zhangyufeng@caict.ac.cn" w:date="2023-05-07T19:10:00Z"/>
                <w:kern w:val="2"/>
              </w:rPr>
            </w:pPr>
            <w:del w:id="5897" w:author="zhangyufeng@caict.ac.cn" w:date="2023-05-07T19:10:00Z">
              <w:r w:rsidRPr="009B053A" w:rsidDel="00CF409E">
                <w:delText>2620</w:delText>
              </w:r>
            </w:del>
          </w:p>
        </w:tc>
        <w:tc>
          <w:tcPr>
            <w:tcW w:w="1172" w:type="dxa"/>
            <w:tcBorders>
              <w:top w:val="single" w:sz="4" w:space="0" w:color="auto"/>
              <w:left w:val="nil"/>
              <w:bottom w:val="single" w:sz="4" w:space="0" w:color="auto"/>
              <w:right w:val="single" w:sz="4" w:space="0" w:color="auto"/>
            </w:tcBorders>
            <w:vAlign w:val="center"/>
          </w:tcPr>
          <w:p w14:paraId="25ED5662" w14:textId="4DF161E9" w:rsidR="00576309" w:rsidRPr="009B053A" w:rsidDel="00CF409E" w:rsidRDefault="00576309" w:rsidP="001A12A7">
            <w:pPr>
              <w:pStyle w:val="TAC"/>
              <w:rPr>
                <w:del w:id="5898" w:author="zhangyufeng@caict.ac.cn" w:date="2023-05-07T19:10:00Z"/>
                <w:rFonts w:eastAsia="Malgun Gothic"/>
                <w:kern w:val="2"/>
              </w:rPr>
            </w:pPr>
            <w:del w:id="5899"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1D17A55A" w14:textId="5C349B5E" w:rsidR="00576309" w:rsidRPr="009B053A" w:rsidDel="00CF409E" w:rsidRDefault="00576309" w:rsidP="001A12A7">
            <w:pPr>
              <w:pStyle w:val="TAC"/>
              <w:rPr>
                <w:del w:id="5900" w:author="zhangyufeng@caict.ac.cn" w:date="2023-05-07T19:10:00Z"/>
                <w:rFonts w:eastAsia="Malgun Gothic"/>
                <w:kern w:val="2"/>
              </w:rPr>
            </w:pPr>
            <w:del w:id="590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F2F2691" w14:textId="56E9E249" w:rsidR="00576309" w:rsidRPr="009B053A" w:rsidDel="00CF409E" w:rsidRDefault="00576309" w:rsidP="001A12A7">
            <w:pPr>
              <w:pStyle w:val="TAC"/>
              <w:rPr>
                <w:del w:id="5902" w:author="zhangyufeng@caict.ac.cn" w:date="2023-05-07T19:10:00Z"/>
                <w:rFonts w:eastAsia="Malgun Gothic"/>
                <w:kern w:val="2"/>
              </w:rPr>
            </w:pPr>
            <w:del w:id="5903" w:author="zhangyufeng@caict.ac.cn" w:date="2023-05-07T19:10:00Z">
              <w:r w:rsidRPr="009B053A" w:rsidDel="00CF409E">
                <w:delText>5, 6</w:delText>
              </w:r>
            </w:del>
          </w:p>
        </w:tc>
      </w:tr>
      <w:tr w:rsidR="00576309" w:rsidRPr="009B053A" w:rsidDel="00CF409E" w14:paraId="2005C955" w14:textId="67982640" w:rsidTr="001A12A7">
        <w:trPr>
          <w:trHeight w:val="188"/>
          <w:jc w:val="center"/>
          <w:del w:id="5904" w:author="zhangyufeng@caict.ac.cn" w:date="2023-05-07T19:10:00Z"/>
        </w:trPr>
        <w:tc>
          <w:tcPr>
            <w:tcW w:w="1632" w:type="dxa"/>
            <w:vMerge w:val="restart"/>
            <w:tcBorders>
              <w:left w:val="single" w:sz="4" w:space="0" w:color="auto"/>
              <w:right w:val="single" w:sz="4" w:space="0" w:color="auto"/>
            </w:tcBorders>
          </w:tcPr>
          <w:p w14:paraId="4CF4DC8C" w14:textId="21D65ADA" w:rsidR="00576309" w:rsidRPr="009B053A" w:rsidDel="00CF409E" w:rsidRDefault="00576309" w:rsidP="001A12A7">
            <w:pPr>
              <w:pStyle w:val="TAC"/>
              <w:rPr>
                <w:del w:id="5905" w:author="zhangyufeng@caict.ac.cn" w:date="2023-05-07T19:10:00Z"/>
              </w:rPr>
            </w:pPr>
            <w:del w:id="5906" w:author="zhangyufeng@caict.ac.cn" w:date="2023-05-07T19:10:00Z">
              <w:r w:rsidRPr="009B053A" w:rsidDel="00CF409E">
                <w:rPr>
                  <w:szCs w:val="18"/>
                  <w:lang w:eastAsia="fi-FI"/>
                </w:rPr>
                <w:delText>DC_</w:delText>
              </w:r>
              <w:r w:rsidRPr="009B053A" w:rsidDel="00CF409E">
                <w:rPr>
                  <w:szCs w:val="18"/>
                </w:rPr>
                <w:delText>7</w:delText>
              </w:r>
              <w:r w:rsidRPr="009B053A" w:rsidDel="00CF409E">
                <w:rPr>
                  <w:szCs w:val="18"/>
                  <w:lang w:eastAsia="fi-FI"/>
                </w:rPr>
                <w:delText>_n</w:delText>
              </w:r>
              <w:r w:rsidRPr="009B053A" w:rsidDel="00CF409E">
                <w:rPr>
                  <w:szCs w:val="18"/>
                </w:rPr>
                <w:delText>66</w:delText>
              </w:r>
            </w:del>
          </w:p>
        </w:tc>
        <w:tc>
          <w:tcPr>
            <w:tcW w:w="2864" w:type="dxa"/>
            <w:tcBorders>
              <w:top w:val="single" w:sz="4" w:space="0" w:color="auto"/>
              <w:left w:val="nil"/>
              <w:bottom w:val="single" w:sz="4" w:space="0" w:color="auto"/>
              <w:right w:val="single" w:sz="4" w:space="0" w:color="auto"/>
            </w:tcBorders>
          </w:tcPr>
          <w:p w14:paraId="68BDD00E" w14:textId="2E62C783" w:rsidR="00576309" w:rsidRPr="009B053A" w:rsidDel="00CF409E" w:rsidRDefault="00576309" w:rsidP="001A12A7">
            <w:pPr>
              <w:pStyle w:val="TAL"/>
              <w:rPr>
                <w:del w:id="5907" w:author="zhangyufeng@caict.ac.cn" w:date="2023-05-07T19:10:00Z"/>
              </w:rPr>
            </w:pPr>
            <w:del w:id="5908" w:author="zhangyufeng@caict.ac.cn" w:date="2023-05-07T19:10:00Z">
              <w:r w:rsidRPr="009B053A" w:rsidDel="00CF409E">
                <w:delText>E-UTRA Band 2, 4, 5, 7, 12, 13, 14, 17, 26, 27, 28, 29, 30, 43, 50, 51, 66, 74, 85</w:delText>
              </w:r>
            </w:del>
          </w:p>
        </w:tc>
        <w:tc>
          <w:tcPr>
            <w:tcW w:w="934" w:type="dxa"/>
            <w:tcBorders>
              <w:top w:val="single" w:sz="4" w:space="0" w:color="auto"/>
              <w:left w:val="nil"/>
              <w:bottom w:val="single" w:sz="4" w:space="0" w:color="auto"/>
              <w:right w:val="single" w:sz="4" w:space="0" w:color="auto"/>
            </w:tcBorders>
          </w:tcPr>
          <w:p w14:paraId="54E3AA30" w14:textId="7FD902C5" w:rsidR="00576309" w:rsidRPr="009B053A" w:rsidDel="00CF409E" w:rsidRDefault="00576309" w:rsidP="001A12A7">
            <w:pPr>
              <w:pStyle w:val="TAL"/>
              <w:rPr>
                <w:del w:id="5909" w:author="zhangyufeng@caict.ac.cn" w:date="2023-05-07T19:10:00Z"/>
              </w:rPr>
            </w:pPr>
            <w:del w:id="5910"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tcPr>
          <w:p w14:paraId="3D04CC01" w14:textId="5BED0047" w:rsidR="00576309" w:rsidRPr="009B053A" w:rsidDel="00CF409E" w:rsidRDefault="00576309" w:rsidP="001A12A7">
            <w:pPr>
              <w:pStyle w:val="TAL"/>
              <w:rPr>
                <w:del w:id="5911" w:author="zhangyufeng@caict.ac.cn" w:date="2023-05-07T19:10:00Z"/>
              </w:rPr>
            </w:pPr>
            <w:del w:id="59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7C1310A9" w14:textId="02DEC2D3" w:rsidR="00576309" w:rsidRPr="009B053A" w:rsidDel="00CF409E" w:rsidRDefault="00576309" w:rsidP="001A12A7">
            <w:pPr>
              <w:pStyle w:val="TAL"/>
              <w:rPr>
                <w:del w:id="5913" w:author="zhangyufeng@caict.ac.cn" w:date="2023-05-07T19:10:00Z"/>
              </w:rPr>
            </w:pPr>
            <w:del w:id="591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2731C7C" w14:textId="017AEB0C" w:rsidR="00576309" w:rsidRPr="009B053A" w:rsidDel="00CF409E" w:rsidRDefault="00576309" w:rsidP="001A12A7">
            <w:pPr>
              <w:pStyle w:val="TAC"/>
              <w:rPr>
                <w:del w:id="5915" w:author="zhangyufeng@caict.ac.cn" w:date="2023-05-07T19:10:00Z"/>
              </w:rPr>
            </w:pPr>
            <w:del w:id="591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1518628B" w14:textId="5488E6B3" w:rsidR="00576309" w:rsidRPr="009B053A" w:rsidDel="00CF409E" w:rsidRDefault="00576309" w:rsidP="001A12A7">
            <w:pPr>
              <w:pStyle w:val="TAC"/>
              <w:rPr>
                <w:del w:id="5917" w:author="zhangyufeng@caict.ac.cn" w:date="2023-05-07T19:10:00Z"/>
              </w:rPr>
            </w:pPr>
            <w:del w:id="591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63892964" w14:textId="23073C11" w:rsidR="00576309" w:rsidRPr="009B053A" w:rsidDel="00CF409E" w:rsidRDefault="00576309" w:rsidP="001A12A7">
            <w:pPr>
              <w:pStyle w:val="TAC"/>
              <w:rPr>
                <w:del w:id="5919" w:author="zhangyufeng@caict.ac.cn" w:date="2023-05-07T19:10:00Z"/>
              </w:rPr>
            </w:pPr>
          </w:p>
        </w:tc>
      </w:tr>
      <w:tr w:rsidR="00576309" w:rsidRPr="009B053A" w:rsidDel="00CF409E" w14:paraId="32B786BA" w14:textId="6E8B3711" w:rsidTr="001A12A7">
        <w:trPr>
          <w:trHeight w:val="188"/>
          <w:jc w:val="center"/>
          <w:del w:id="5920" w:author="zhangyufeng@caict.ac.cn" w:date="2023-05-07T19:10:00Z"/>
        </w:trPr>
        <w:tc>
          <w:tcPr>
            <w:tcW w:w="1632" w:type="dxa"/>
            <w:vMerge/>
            <w:tcBorders>
              <w:left w:val="single" w:sz="4" w:space="0" w:color="auto"/>
              <w:right w:val="single" w:sz="4" w:space="0" w:color="auto"/>
            </w:tcBorders>
          </w:tcPr>
          <w:p w14:paraId="190979DA" w14:textId="5300496E" w:rsidR="00576309" w:rsidRPr="009B053A" w:rsidDel="00CF409E" w:rsidRDefault="00576309" w:rsidP="001A12A7">
            <w:pPr>
              <w:pStyle w:val="TAC"/>
              <w:rPr>
                <w:del w:id="5921" w:author="zhangyufeng@caict.ac.cn" w:date="2023-05-07T19:10:00Z"/>
              </w:rPr>
            </w:pPr>
          </w:p>
        </w:tc>
        <w:tc>
          <w:tcPr>
            <w:tcW w:w="2864" w:type="dxa"/>
            <w:tcBorders>
              <w:top w:val="single" w:sz="4" w:space="0" w:color="auto"/>
              <w:left w:val="nil"/>
              <w:bottom w:val="single" w:sz="4" w:space="0" w:color="auto"/>
              <w:right w:val="single" w:sz="4" w:space="0" w:color="auto"/>
            </w:tcBorders>
          </w:tcPr>
          <w:p w14:paraId="1B946DF9" w14:textId="26B825D9" w:rsidR="00576309" w:rsidRPr="009B053A" w:rsidDel="00CF409E" w:rsidRDefault="00576309" w:rsidP="001A12A7">
            <w:pPr>
              <w:pStyle w:val="TAL"/>
              <w:rPr>
                <w:del w:id="5922" w:author="zhangyufeng@caict.ac.cn" w:date="2023-05-07T19:10:00Z"/>
              </w:rPr>
            </w:pPr>
            <w:del w:id="5923" w:author="zhangyufeng@caict.ac.cn" w:date="2023-05-07T19:10:00Z">
              <w:r w:rsidRPr="009B053A" w:rsidDel="00CF409E">
                <w:delText>E-UTRA Band 42</w:delText>
              </w:r>
            </w:del>
          </w:p>
        </w:tc>
        <w:tc>
          <w:tcPr>
            <w:tcW w:w="934" w:type="dxa"/>
            <w:tcBorders>
              <w:top w:val="single" w:sz="4" w:space="0" w:color="auto"/>
              <w:left w:val="nil"/>
              <w:bottom w:val="single" w:sz="4" w:space="0" w:color="auto"/>
              <w:right w:val="single" w:sz="4" w:space="0" w:color="auto"/>
            </w:tcBorders>
          </w:tcPr>
          <w:p w14:paraId="284BB1C4" w14:textId="6E3E824E" w:rsidR="00576309" w:rsidRPr="009B053A" w:rsidDel="00CF409E" w:rsidRDefault="00576309" w:rsidP="001A12A7">
            <w:pPr>
              <w:pStyle w:val="TAL"/>
              <w:rPr>
                <w:del w:id="5924" w:author="zhangyufeng@caict.ac.cn" w:date="2023-05-07T19:10:00Z"/>
              </w:rPr>
            </w:pPr>
            <w:del w:id="5925"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tcPr>
          <w:p w14:paraId="7AEF6A8A" w14:textId="4FB9383E" w:rsidR="00576309" w:rsidRPr="009B053A" w:rsidDel="00CF409E" w:rsidRDefault="00576309" w:rsidP="001A12A7">
            <w:pPr>
              <w:pStyle w:val="TAL"/>
              <w:rPr>
                <w:del w:id="5926" w:author="zhangyufeng@caict.ac.cn" w:date="2023-05-07T19:10:00Z"/>
              </w:rPr>
            </w:pPr>
            <w:del w:id="592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4DD73521" w14:textId="2FED3C97" w:rsidR="00576309" w:rsidRPr="009B053A" w:rsidDel="00CF409E" w:rsidRDefault="00576309" w:rsidP="001A12A7">
            <w:pPr>
              <w:pStyle w:val="TAL"/>
              <w:rPr>
                <w:del w:id="5928" w:author="zhangyufeng@caict.ac.cn" w:date="2023-05-07T19:10:00Z"/>
              </w:rPr>
            </w:pPr>
            <w:del w:id="592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41E1CB6" w14:textId="43EDE0E6" w:rsidR="00576309" w:rsidRPr="009B053A" w:rsidDel="00CF409E" w:rsidRDefault="00576309" w:rsidP="001A12A7">
            <w:pPr>
              <w:pStyle w:val="TAC"/>
              <w:rPr>
                <w:del w:id="5930" w:author="zhangyufeng@caict.ac.cn" w:date="2023-05-07T19:10:00Z"/>
              </w:rPr>
            </w:pPr>
            <w:del w:id="593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22405746" w14:textId="15DBDCD7" w:rsidR="00576309" w:rsidRPr="009B053A" w:rsidDel="00CF409E" w:rsidRDefault="00576309" w:rsidP="001A12A7">
            <w:pPr>
              <w:pStyle w:val="TAC"/>
              <w:rPr>
                <w:del w:id="5932" w:author="zhangyufeng@caict.ac.cn" w:date="2023-05-07T19:10:00Z"/>
              </w:rPr>
            </w:pPr>
            <w:del w:id="593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1960D426" w14:textId="45B291AB" w:rsidR="00576309" w:rsidRPr="009B053A" w:rsidDel="00CF409E" w:rsidRDefault="00576309" w:rsidP="001A12A7">
            <w:pPr>
              <w:pStyle w:val="TAC"/>
              <w:rPr>
                <w:del w:id="5934" w:author="zhangyufeng@caict.ac.cn" w:date="2023-05-07T19:10:00Z"/>
              </w:rPr>
            </w:pPr>
            <w:del w:id="5935" w:author="zhangyufeng@caict.ac.cn" w:date="2023-05-07T19:10:00Z">
              <w:r w:rsidRPr="009B053A" w:rsidDel="00CF409E">
                <w:delText>2</w:delText>
              </w:r>
            </w:del>
          </w:p>
        </w:tc>
      </w:tr>
      <w:tr w:rsidR="00576309" w:rsidRPr="009B053A" w:rsidDel="00CF409E" w14:paraId="45413773" w14:textId="4195E900" w:rsidTr="001A12A7">
        <w:trPr>
          <w:trHeight w:val="188"/>
          <w:jc w:val="center"/>
          <w:del w:id="5936" w:author="zhangyufeng@caict.ac.cn" w:date="2023-05-07T19:10:00Z"/>
        </w:trPr>
        <w:tc>
          <w:tcPr>
            <w:tcW w:w="1632" w:type="dxa"/>
            <w:vMerge/>
            <w:tcBorders>
              <w:left w:val="single" w:sz="4" w:space="0" w:color="auto"/>
              <w:right w:val="single" w:sz="4" w:space="0" w:color="auto"/>
            </w:tcBorders>
          </w:tcPr>
          <w:p w14:paraId="45B86E01" w14:textId="6DCC813B" w:rsidR="00576309" w:rsidRPr="009B053A" w:rsidDel="00CF409E" w:rsidRDefault="00576309" w:rsidP="001A12A7">
            <w:pPr>
              <w:pStyle w:val="TAC"/>
              <w:rPr>
                <w:del w:id="593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F60ED6F" w14:textId="1F3169F3" w:rsidR="00576309" w:rsidRPr="009B053A" w:rsidDel="00CF409E" w:rsidRDefault="00576309" w:rsidP="001A12A7">
            <w:pPr>
              <w:pStyle w:val="TAL"/>
              <w:rPr>
                <w:del w:id="5938" w:author="zhangyufeng@caict.ac.cn" w:date="2023-05-07T19:10:00Z"/>
              </w:rPr>
            </w:pPr>
            <w:del w:id="593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5481A9B1" w14:textId="157499BA" w:rsidR="00576309" w:rsidRPr="009B053A" w:rsidDel="00CF409E" w:rsidRDefault="00576309" w:rsidP="001A12A7">
            <w:pPr>
              <w:pStyle w:val="TAL"/>
              <w:rPr>
                <w:del w:id="5940" w:author="zhangyufeng@caict.ac.cn" w:date="2023-05-07T19:10:00Z"/>
              </w:rPr>
            </w:pPr>
            <w:del w:id="5941" w:author="zhangyufeng@caict.ac.cn" w:date="2023-05-07T19:10:00Z">
              <w:r w:rsidRPr="009B053A" w:rsidDel="00CF409E">
                <w:delText xml:space="preserve">2570 </w:delText>
              </w:r>
            </w:del>
          </w:p>
        </w:tc>
        <w:tc>
          <w:tcPr>
            <w:tcW w:w="310" w:type="dxa"/>
            <w:tcBorders>
              <w:top w:val="single" w:sz="4" w:space="0" w:color="auto"/>
              <w:left w:val="nil"/>
              <w:bottom w:val="single" w:sz="4" w:space="0" w:color="auto"/>
              <w:right w:val="single" w:sz="4" w:space="0" w:color="auto"/>
            </w:tcBorders>
            <w:vAlign w:val="bottom"/>
          </w:tcPr>
          <w:p w14:paraId="0D57DA7F" w14:textId="16919E55" w:rsidR="00576309" w:rsidRPr="009B053A" w:rsidDel="00CF409E" w:rsidRDefault="00576309" w:rsidP="001A12A7">
            <w:pPr>
              <w:pStyle w:val="TAL"/>
              <w:rPr>
                <w:del w:id="5942" w:author="zhangyufeng@caict.ac.cn" w:date="2023-05-07T19:10:00Z"/>
              </w:rPr>
            </w:pPr>
            <w:del w:id="5943"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bottom"/>
          </w:tcPr>
          <w:p w14:paraId="7E6602E3" w14:textId="56019215" w:rsidR="00576309" w:rsidRPr="009B053A" w:rsidDel="00CF409E" w:rsidRDefault="00576309" w:rsidP="001A12A7">
            <w:pPr>
              <w:pStyle w:val="TAL"/>
              <w:rPr>
                <w:del w:id="5944" w:author="zhangyufeng@caict.ac.cn" w:date="2023-05-07T19:10:00Z"/>
              </w:rPr>
            </w:pPr>
            <w:del w:id="5945"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2A89CCFB" w14:textId="7068F442" w:rsidR="00576309" w:rsidRPr="009B053A" w:rsidDel="00CF409E" w:rsidRDefault="00576309" w:rsidP="001A12A7">
            <w:pPr>
              <w:pStyle w:val="TAC"/>
              <w:rPr>
                <w:del w:id="5946" w:author="zhangyufeng@caict.ac.cn" w:date="2023-05-07T19:10:00Z"/>
              </w:rPr>
            </w:pPr>
            <w:del w:id="5947"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03897F3F" w14:textId="2329DA10" w:rsidR="00576309" w:rsidRPr="009B053A" w:rsidDel="00CF409E" w:rsidRDefault="00576309" w:rsidP="001A12A7">
            <w:pPr>
              <w:pStyle w:val="TAC"/>
              <w:rPr>
                <w:del w:id="5948" w:author="zhangyufeng@caict.ac.cn" w:date="2023-05-07T19:10:00Z"/>
              </w:rPr>
            </w:pPr>
            <w:del w:id="5949"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CE340FE" w14:textId="5811E548" w:rsidR="00576309" w:rsidRPr="009B053A" w:rsidDel="00CF409E" w:rsidRDefault="00576309" w:rsidP="001A12A7">
            <w:pPr>
              <w:pStyle w:val="TAC"/>
              <w:rPr>
                <w:del w:id="5950" w:author="zhangyufeng@caict.ac.cn" w:date="2023-05-07T19:10:00Z"/>
              </w:rPr>
            </w:pPr>
            <w:del w:id="5951" w:author="zhangyufeng@caict.ac.cn" w:date="2023-05-07T19:10:00Z">
              <w:r w:rsidRPr="009B053A" w:rsidDel="00CF409E">
                <w:delText>5, 6, 7</w:delText>
              </w:r>
            </w:del>
          </w:p>
        </w:tc>
      </w:tr>
      <w:tr w:rsidR="00576309" w:rsidRPr="009B053A" w:rsidDel="00CF409E" w14:paraId="42E023E4" w14:textId="3D46267B" w:rsidTr="001A12A7">
        <w:trPr>
          <w:trHeight w:val="188"/>
          <w:jc w:val="center"/>
          <w:del w:id="5952" w:author="zhangyufeng@caict.ac.cn" w:date="2023-05-07T19:10:00Z"/>
        </w:trPr>
        <w:tc>
          <w:tcPr>
            <w:tcW w:w="1632" w:type="dxa"/>
            <w:vMerge/>
            <w:tcBorders>
              <w:left w:val="single" w:sz="4" w:space="0" w:color="auto"/>
              <w:right w:val="single" w:sz="4" w:space="0" w:color="auto"/>
            </w:tcBorders>
          </w:tcPr>
          <w:p w14:paraId="71F9152F" w14:textId="2F1889C8" w:rsidR="00576309" w:rsidRPr="009B053A" w:rsidDel="00CF409E" w:rsidRDefault="00576309" w:rsidP="001A12A7">
            <w:pPr>
              <w:pStyle w:val="TAC"/>
              <w:rPr>
                <w:del w:id="595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BAEA72E" w14:textId="1F4642B9" w:rsidR="00576309" w:rsidRPr="009B053A" w:rsidDel="00CF409E" w:rsidRDefault="00576309" w:rsidP="001A12A7">
            <w:pPr>
              <w:pStyle w:val="TAL"/>
              <w:rPr>
                <w:del w:id="5954" w:author="zhangyufeng@caict.ac.cn" w:date="2023-05-07T19:10:00Z"/>
              </w:rPr>
            </w:pPr>
            <w:del w:id="595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76507A55" w14:textId="2477311A" w:rsidR="00576309" w:rsidRPr="009B053A" w:rsidDel="00CF409E" w:rsidRDefault="00576309" w:rsidP="001A12A7">
            <w:pPr>
              <w:pStyle w:val="TAL"/>
              <w:rPr>
                <w:del w:id="5956" w:author="zhangyufeng@caict.ac.cn" w:date="2023-05-07T19:10:00Z"/>
              </w:rPr>
            </w:pPr>
            <w:del w:id="5957" w:author="zhangyufeng@caict.ac.cn" w:date="2023-05-07T19:10: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bottom"/>
          </w:tcPr>
          <w:p w14:paraId="0871FB01" w14:textId="17CEB1CC" w:rsidR="00576309" w:rsidRPr="009B053A" w:rsidDel="00CF409E" w:rsidRDefault="00576309" w:rsidP="001A12A7">
            <w:pPr>
              <w:pStyle w:val="TAL"/>
              <w:rPr>
                <w:del w:id="5958" w:author="zhangyufeng@caict.ac.cn" w:date="2023-05-07T19:10:00Z"/>
              </w:rPr>
            </w:pPr>
            <w:del w:id="595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17B70D0A" w14:textId="3E32001F" w:rsidR="00576309" w:rsidRPr="009B053A" w:rsidDel="00CF409E" w:rsidRDefault="00576309" w:rsidP="001A12A7">
            <w:pPr>
              <w:pStyle w:val="TAL"/>
              <w:rPr>
                <w:del w:id="5960" w:author="zhangyufeng@caict.ac.cn" w:date="2023-05-07T19:10:00Z"/>
              </w:rPr>
            </w:pPr>
            <w:del w:id="5961" w:author="zhangyufeng@caict.ac.cn" w:date="2023-05-07T19:10:00Z">
              <w:r w:rsidRPr="009B053A" w:rsidDel="00CF409E">
                <w:delText>2595</w:delText>
              </w:r>
            </w:del>
          </w:p>
        </w:tc>
        <w:tc>
          <w:tcPr>
            <w:tcW w:w="1172" w:type="dxa"/>
            <w:tcBorders>
              <w:top w:val="single" w:sz="4" w:space="0" w:color="auto"/>
              <w:left w:val="nil"/>
              <w:bottom w:val="single" w:sz="4" w:space="0" w:color="auto"/>
              <w:right w:val="single" w:sz="4" w:space="0" w:color="auto"/>
            </w:tcBorders>
            <w:vAlign w:val="center"/>
          </w:tcPr>
          <w:p w14:paraId="647BEA88" w14:textId="4A0908CA" w:rsidR="00576309" w:rsidRPr="009B053A" w:rsidDel="00CF409E" w:rsidRDefault="00576309" w:rsidP="001A12A7">
            <w:pPr>
              <w:pStyle w:val="TAC"/>
              <w:rPr>
                <w:del w:id="5962" w:author="zhangyufeng@caict.ac.cn" w:date="2023-05-07T19:10:00Z"/>
              </w:rPr>
            </w:pPr>
            <w:del w:id="5963"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00E16290" w14:textId="22030248" w:rsidR="00576309" w:rsidRPr="009B053A" w:rsidDel="00CF409E" w:rsidRDefault="00576309" w:rsidP="001A12A7">
            <w:pPr>
              <w:pStyle w:val="TAC"/>
              <w:rPr>
                <w:del w:id="5964" w:author="zhangyufeng@caict.ac.cn" w:date="2023-05-07T19:10:00Z"/>
              </w:rPr>
            </w:pPr>
            <w:del w:id="5965"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18EEB27" w14:textId="5BFABD89" w:rsidR="00576309" w:rsidRPr="009B053A" w:rsidDel="00CF409E" w:rsidRDefault="00576309" w:rsidP="001A12A7">
            <w:pPr>
              <w:pStyle w:val="TAC"/>
              <w:rPr>
                <w:del w:id="5966" w:author="zhangyufeng@caict.ac.cn" w:date="2023-05-07T19:10:00Z"/>
              </w:rPr>
            </w:pPr>
            <w:del w:id="5967" w:author="zhangyufeng@caict.ac.cn" w:date="2023-05-07T19:10:00Z">
              <w:r w:rsidRPr="009B053A" w:rsidDel="00CF409E">
                <w:delText>5, 6, 7</w:delText>
              </w:r>
            </w:del>
          </w:p>
        </w:tc>
      </w:tr>
      <w:tr w:rsidR="00576309" w:rsidRPr="009B053A" w:rsidDel="00CF409E" w14:paraId="2A187186" w14:textId="68080D0A" w:rsidTr="001A12A7">
        <w:trPr>
          <w:trHeight w:val="188"/>
          <w:jc w:val="center"/>
          <w:del w:id="5968" w:author="zhangyufeng@caict.ac.cn" w:date="2023-05-07T19:10:00Z"/>
        </w:trPr>
        <w:tc>
          <w:tcPr>
            <w:tcW w:w="1632" w:type="dxa"/>
            <w:vMerge/>
            <w:tcBorders>
              <w:left w:val="single" w:sz="4" w:space="0" w:color="auto"/>
              <w:bottom w:val="single" w:sz="4" w:space="0" w:color="auto"/>
              <w:right w:val="single" w:sz="4" w:space="0" w:color="auto"/>
            </w:tcBorders>
          </w:tcPr>
          <w:p w14:paraId="2BCDB646" w14:textId="473F243C" w:rsidR="00576309" w:rsidRPr="009B053A" w:rsidDel="00CF409E" w:rsidRDefault="00576309" w:rsidP="001A12A7">
            <w:pPr>
              <w:pStyle w:val="TAC"/>
              <w:rPr>
                <w:del w:id="596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DD66A1C" w14:textId="1A4DDC14" w:rsidR="00576309" w:rsidRPr="009B053A" w:rsidDel="00CF409E" w:rsidRDefault="00576309" w:rsidP="001A12A7">
            <w:pPr>
              <w:pStyle w:val="TAL"/>
              <w:rPr>
                <w:del w:id="5970" w:author="zhangyufeng@caict.ac.cn" w:date="2023-05-07T19:10:00Z"/>
              </w:rPr>
            </w:pPr>
            <w:del w:id="597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75B15D01" w14:textId="0D9F90A0" w:rsidR="00576309" w:rsidRPr="009B053A" w:rsidDel="00CF409E" w:rsidRDefault="00576309" w:rsidP="001A12A7">
            <w:pPr>
              <w:pStyle w:val="TAL"/>
              <w:rPr>
                <w:del w:id="5972" w:author="zhangyufeng@caict.ac.cn" w:date="2023-05-07T19:10:00Z"/>
              </w:rPr>
            </w:pPr>
            <w:del w:id="5973"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bottom"/>
          </w:tcPr>
          <w:p w14:paraId="3049EF58" w14:textId="5ABC7799" w:rsidR="00576309" w:rsidRPr="009B053A" w:rsidDel="00CF409E" w:rsidRDefault="00576309" w:rsidP="001A12A7">
            <w:pPr>
              <w:pStyle w:val="TAL"/>
              <w:rPr>
                <w:del w:id="5974" w:author="zhangyufeng@caict.ac.cn" w:date="2023-05-07T19:10:00Z"/>
              </w:rPr>
            </w:pPr>
            <w:del w:id="597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1F6FBFBD" w14:textId="70B743B3" w:rsidR="00576309" w:rsidRPr="009B053A" w:rsidDel="00CF409E" w:rsidRDefault="00576309" w:rsidP="001A12A7">
            <w:pPr>
              <w:pStyle w:val="TAL"/>
              <w:rPr>
                <w:del w:id="5976" w:author="zhangyufeng@caict.ac.cn" w:date="2023-05-07T19:10:00Z"/>
              </w:rPr>
            </w:pPr>
            <w:del w:id="5977" w:author="zhangyufeng@caict.ac.cn" w:date="2023-05-07T19:10:00Z">
              <w:r w:rsidRPr="009B053A" w:rsidDel="00CF409E">
                <w:delText>2620</w:delText>
              </w:r>
            </w:del>
          </w:p>
        </w:tc>
        <w:tc>
          <w:tcPr>
            <w:tcW w:w="1172" w:type="dxa"/>
            <w:tcBorders>
              <w:top w:val="single" w:sz="4" w:space="0" w:color="auto"/>
              <w:left w:val="nil"/>
              <w:bottom w:val="single" w:sz="4" w:space="0" w:color="auto"/>
              <w:right w:val="single" w:sz="4" w:space="0" w:color="auto"/>
            </w:tcBorders>
            <w:vAlign w:val="center"/>
          </w:tcPr>
          <w:p w14:paraId="1D1B750D" w14:textId="27295A00" w:rsidR="00576309" w:rsidRPr="009B053A" w:rsidDel="00CF409E" w:rsidRDefault="00576309" w:rsidP="001A12A7">
            <w:pPr>
              <w:pStyle w:val="TAC"/>
              <w:rPr>
                <w:del w:id="5978" w:author="zhangyufeng@caict.ac.cn" w:date="2023-05-07T19:10:00Z"/>
              </w:rPr>
            </w:pPr>
            <w:del w:id="5979"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416640D3" w14:textId="3E8B273E" w:rsidR="00576309" w:rsidRPr="009B053A" w:rsidDel="00CF409E" w:rsidRDefault="00576309" w:rsidP="001A12A7">
            <w:pPr>
              <w:pStyle w:val="TAC"/>
              <w:rPr>
                <w:del w:id="5980" w:author="zhangyufeng@caict.ac.cn" w:date="2023-05-07T19:10:00Z"/>
              </w:rPr>
            </w:pPr>
            <w:del w:id="598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D1B4F9" w14:textId="2AD27CBC" w:rsidR="00576309" w:rsidRPr="009B053A" w:rsidDel="00CF409E" w:rsidRDefault="00576309" w:rsidP="001A12A7">
            <w:pPr>
              <w:pStyle w:val="TAC"/>
              <w:rPr>
                <w:del w:id="5982" w:author="zhangyufeng@caict.ac.cn" w:date="2023-05-07T19:10:00Z"/>
              </w:rPr>
            </w:pPr>
            <w:del w:id="5983" w:author="zhangyufeng@caict.ac.cn" w:date="2023-05-07T19:10:00Z">
              <w:r w:rsidRPr="009B053A" w:rsidDel="00CF409E">
                <w:delText>5, 6</w:delText>
              </w:r>
            </w:del>
          </w:p>
        </w:tc>
      </w:tr>
      <w:tr w:rsidR="00576309" w:rsidRPr="009B053A" w:rsidDel="00CF409E" w14:paraId="4FC2D9A2" w14:textId="5057C4D6" w:rsidTr="001A12A7">
        <w:trPr>
          <w:trHeight w:val="188"/>
          <w:jc w:val="center"/>
          <w:del w:id="5984" w:author="zhangyufeng@caict.ac.cn" w:date="2023-05-07T19:10:00Z"/>
        </w:trPr>
        <w:tc>
          <w:tcPr>
            <w:tcW w:w="1632" w:type="dxa"/>
            <w:vMerge w:val="restart"/>
            <w:tcBorders>
              <w:top w:val="single" w:sz="4" w:space="0" w:color="auto"/>
              <w:left w:val="single" w:sz="4" w:space="0" w:color="auto"/>
              <w:right w:val="single" w:sz="4" w:space="0" w:color="auto"/>
            </w:tcBorders>
          </w:tcPr>
          <w:p w14:paraId="06C7FCF2" w14:textId="65F780CA" w:rsidR="00576309" w:rsidRPr="009B053A" w:rsidDel="00CF409E" w:rsidRDefault="00576309" w:rsidP="001A12A7">
            <w:pPr>
              <w:pStyle w:val="TAC"/>
              <w:rPr>
                <w:del w:id="5985" w:author="zhangyufeng@caict.ac.cn" w:date="2023-05-07T19:10:00Z"/>
              </w:rPr>
            </w:pPr>
            <w:del w:id="5986" w:author="zhangyufeng@caict.ac.cn" w:date="2023-05-07T19:10:00Z">
              <w:r w:rsidRPr="009B053A" w:rsidDel="00CF409E">
                <w:delText>DC_7_n78</w:delText>
              </w:r>
            </w:del>
          </w:p>
        </w:tc>
        <w:tc>
          <w:tcPr>
            <w:tcW w:w="2864" w:type="dxa"/>
            <w:tcBorders>
              <w:top w:val="single" w:sz="4" w:space="0" w:color="auto"/>
              <w:left w:val="nil"/>
              <w:bottom w:val="single" w:sz="4" w:space="0" w:color="auto"/>
              <w:right w:val="single" w:sz="4" w:space="0" w:color="auto"/>
            </w:tcBorders>
            <w:vAlign w:val="center"/>
          </w:tcPr>
          <w:p w14:paraId="413F8C88" w14:textId="15C6ADC6" w:rsidR="00576309" w:rsidRPr="009B053A" w:rsidDel="00CF409E" w:rsidRDefault="00576309" w:rsidP="001A12A7">
            <w:pPr>
              <w:pStyle w:val="TAL"/>
              <w:rPr>
                <w:del w:id="5987" w:author="zhangyufeng@caict.ac.cn" w:date="2023-05-07T19:10:00Z"/>
              </w:rPr>
            </w:pPr>
            <w:del w:id="5988" w:author="zhangyufeng@caict.ac.cn" w:date="2023-05-07T19:10:00Z">
              <w:r w:rsidRPr="009B053A" w:rsidDel="00CF409E">
                <w:delText>E-UTRA Band 1, 2, 3, 4, 5, 7, 8, 11, 18, 19, 20, 21, 26, 27, 28, 31, 32, 33, 34, 40, 50, 51, 65, 66, 67, 68, 72, 74, 75, 76</w:delText>
              </w:r>
            </w:del>
          </w:p>
        </w:tc>
        <w:tc>
          <w:tcPr>
            <w:tcW w:w="934" w:type="dxa"/>
            <w:tcBorders>
              <w:top w:val="single" w:sz="4" w:space="0" w:color="auto"/>
              <w:left w:val="nil"/>
              <w:bottom w:val="single" w:sz="4" w:space="0" w:color="auto"/>
              <w:right w:val="single" w:sz="4" w:space="0" w:color="auto"/>
            </w:tcBorders>
            <w:vAlign w:val="center"/>
          </w:tcPr>
          <w:p w14:paraId="3DFF1539" w14:textId="3CE9AA30" w:rsidR="00576309" w:rsidRPr="009B053A" w:rsidDel="00CF409E" w:rsidRDefault="00576309" w:rsidP="001A12A7">
            <w:pPr>
              <w:pStyle w:val="TAC"/>
              <w:rPr>
                <w:del w:id="5989" w:author="zhangyufeng@caict.ac.cn" w:date="2023-05-07T19:10:00Z"/>
                <w:kern w:val="2"/>
              </w:rPr>
            </w:pPr>
            <w:del w:id="599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DDE010C" w14:textId="14C0C813" w:rsidR="00576309" w:rsidRPr="009B053A" w:rsidDel="00CF409E" w:rsidRDefault="00576309" w:rsidP="001A12A7">
            <w:pPr>
              <w:pStyle w:val="TAC"/>
              <w:rPr>
                <w:del w:id="5991" w:author="zhangyufeng@caict.ac.cn" w:date="2023-05-07T19:10:00Z"/>
                <w:kern w:val="2"/>
              </w:rPr>
            </w:pPr>
            <w:del w:id="599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8DB254A" w14:textId="695EE399" w:rsidR="00576309" w:rsidRPr="009B053A" w:rsidDel="00CF409E" w:rsidRDefault="00576309" w:rsidP="001A12A7">
            <w:pPr>
              <w:pStyle w:val="TAC"/>
              <w:rPr>
                <w:del w:id="5993" w:author="zhangyufeng@caict.ac.cn" w:date="2023-05-07T19:10:00Z"/>
                <w:kern w:val="2"/>
              </w:rPr>
            </w:pPr>
            <w:del w:id="599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A327282" w14:textId="72692598" w:rsidR="00576309" w:rsidRPr="009B053A" w:rsidDel="00CF409E" w:rsidRDefault="00576309" w:rsidP="001A12A7">
            <w:pPr>
              <w:pStyle w:val="TAC"/>
              <w:rPr>
                <w:del w:id="5995" w:author="zhangyufeng@caict.ac.cn" w:date="2023-05-07T19:10:00Z"/>
                <w:rFonts w:eastAsia="Malgun Gothic"/>
                <w:kern w:val="2"/>
              </w:rPr>
            </w:pPr>
            <w:del w:id="599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C5FAAEA" w14:textId="5509EA0D" w:rsidR="00576309" w:rsidRPr="009B053A" w:rsidDel="00CF409E" w:rsidRDefault="00576309" w:rsidP="001A12A7">
            <w:pPr>
              <w:pStyle w:val="TAC"/>
              <w:rPr>
                <w:del w:id="5997" w:author="zhangyufeng@caict.ac.cn" w:date="2023-05-07T19:10:00Z"/>
                <w:rFonts w:eastAsia="Malgun Gothic"/>
                <w:kern w:val="2"/>
              </w:rPr>
            </w:pPr>
            <w:del w:id="599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2C83A4" w14:textId="7864DBF9" w:rsidR="00576309" w:rsidRPr="009B053A" w:rsidDel="00CF409E" w:rsidRDefault="00576309" w:rsidP="001A12A7">
            <w:pPr>
              <w:pStyle w:val="TAC"/>
              <w:rPr>
                <w:del w:id="5999" w:author="zhangyufeng@caict.ac.cn" w:date="2023-05-07T19:10:00Z"/>
                <w:rFonts w:eastAsia="Malgun Gothic"/>
              </w:rPr>
            </w:pPr>
          </w:p>
        </w:tc>
      </w:tr>
      <w:tr w:rsidR="00576309" w:rsidRPr="009B053A" w:rsidDel="00CF409E" w14:paraId="08ACEE3A" w14:textId="66FAA98A" w:rsidTr="001A12A7">
        <w:trPr>
          <w:trHeight w:val="188"/>
          <w:jc w:val="center"/>
          <w:del w:id="6000" w:author="zhangyufeng@caict.ac.cn" w:date="2023-05-07T19:10:00Z"/>
        </w:trPr>
        <w:tc>
          <w:tcPr>
            <w:tcW w:w="1632" w:type="dxa"/>
            <w:vMerge/>
            <w:tcBorders>
              <w:left w:val="single" w:sz="4" w:space="0" w:color="auto"/>
              <w:right w:val="single" w:sz="4" w:space="0" w:color="auto"/>
            </w:tcBorders>
          </w:tcPr>
          <w:p w14:paraId="0123F864" w14:textId="52271670" w:rsidR="00576309" w:rsidRPr="009B053A" w:rsidDel="00CF409E" w:rsidRDefault="00576309" w:rsidP="001A12A7">
            <w:pPr>
              <w:pStyle w:val="TAC"/>
              <w:rPr>
                <w:del w:id="600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BFCD451" w14:textId="2479E334" w:rsidR="00576309" w:rsidRPr="009B053A" w:rsidDel="00CF409E" w:rsidRDefault="00576309" w:rsidP="001A12A7">
            <w:pPr>
              <w:pStyle w:val="TAL"/>
              <w:rPr>
                <w:del w:id="6002" w:author="zhangyufeng@caict.ac.cn" w:date="2023-05-07T19:10:00Z"/>
              </w:rPr>
            </w:pPr>
            <w:del w:id="600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D6A05EA" w14:textId="7C736752" w:rsidR="00576309" w:rsidRPr="009B053A" w:rsidDel="00CF409E" w:rsidRDefault="00576309" w:rsidP="001A12A7">
            <w:pPr>
              <w:pStyle w:val="TAC"/>
              <w:rPr>
                <w:del w:id="6004" w:author="zhangyufeng@caict.ac.cn" w:date="2023-05-07T19:10:00Z"/>
                <w:kern w:val="2"/>
              </w:rPr>
            </w:pPr>
            <w:del w:id="6005" w:author="zhangyufeng@caict.ac.cn" w:date="2023-05-07T19:10:00Z">
              <w:r w:rsidRPr="009B053A" w:rsidDel="00CF409E">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3771A2D2" w14:textId="77D67AE5" w:rsidR="00576309" w:rsidRPr="009B053A" w:rsidDel="00CF409E" w:rsidRDefault="00576309" w:rsidP="001A12A7">
            <w:pPr>
              <w:pStyle w:val="TAC"/>
              <w:rPr>
                <w:del w:id="6006" w:author="zhangyufeng@caict.ac.cn" w:date="2023-05-07T19:10:00Z"/>
                <w:kern w:val="2"/>
              </w:rPr>
            </w:pPr>
            <w:del w:id="600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D8030B3" w14:textId="76686FD5" w:rsidR="00576309" w:rsidRPr="009B053A" w:rsidDel="00CF409E" w:rsidRDefault="00576309" w:rsidP="001A12A7">
            <w:pPr>
              <w:pStyle w:val="TAC"/>
              <w:rPr>
                <w:del w:id="6008" w:author="zhangyufeng@caict.ac.cn" w:date="2023-05-07T19:10:00Z"/>
                <w:kern w:val="2"/>
              </w:rPr>
            </w:pPr>
            <w:del w:id="6009"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59D917C5" w14:textId="0745F785" w:rsidR="00576309" w:rsidRPr="009B053A" w:rsidDel="00CF409E" w:rsidRDefault="00576309" w:rsidP="001A12A7">
            <w:pPr>
              <w:pStyle w:val="TAC"/>
              <w:rPr>
                <w:del w:id="6010" w:author="zhangyufeng@caict.ac.cn" w:date="2023-05-07T19:10:00Z"/>
                <w:rFonts w:eastAsia="Malgun Gothic"/>
                <w:kern w:val="2"/>
              </w:rPr>
            </w:pPr>
            <w:del w:id="6011"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7871CB1C" w14:textId="73471426" w:rsidR="00576309" w:rsidRPr="009B053A" w:rsidDel="00CF409E" w:rsidRDefault="00576309" w:rsidP="001A12A7">
            <w:pPr>
              <w:pStyle w:val="TAC"/>
              <w:rPr>
                <w:del w:id="6012" w:author="zhangyufeng@caict.ac.cn" w:date="2023-05-07T19:10:00Z"/>
                <w:rFonts w:eastAsia="Malgun Gothic"/>
                <w:kern w:val="2"/>
              </w:rPr>
            </w:pPr>
            <w:del w:id="6013" w:author="zhangyufeng@caict.ac.cn" w:date="2023-05-07T19:10:00Z">
              <w:r w:rsidRPr="009B053A" w:rsidDel="00CF409E">
                <w:rPr>
                  <w:rFonts w:eastAsia="Malgun Gothic"/>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089FC9D" w14:textId="1F49A2E3" w:rsidR="00576309" w:rsidRPr="009B053A" w:rsidDel="00CF409E" w:rsidRDefault="00576309" w:rsidP="001A12A7">
            <w:pPr>
              <w:pStyle w:val="TAC"/>
              <w:rPr>
                <w:del w:id="6014" w:author="zhangyufeng@caict.ac.cn" w:date="2023-05-07T19:10:00Z"/>
                <w:rFonts w:eastAsia="Malgun Gothic"/>
                <w:kern w:val="2"/>
              </w:rPr>
            </w:pPr>
            <w:del w:id="6015" w:author="zhangyufeng@caict.ac.cn" w:date="2023-05-07T19:10:00Z">
              <w:r w:rsidRPr="009B053A" w:rsidDel="00CF409E">
                <w:rPr>
                  <w:rFonts w:eastAsia="Malgun Gothic"/>
                </w:rPr>
                <w:delText>5, 6, 7</w:delText>
              </w:r>
            </w:del>
          </w:p>
        </w:tc>
      </w:tr>
      <w:tr w:rsidR="00576309" w:rsidRPr="009B053A" w:rsidDel="00CF409E" w14:paraId="4D5C1EC3" w14:textId="112FF5C1" w:rsidTr="001A12A7">
        <w:trPr>
          <w:trHeight w:val="188"/>
          <w:jc w:val="center"/>
          <w:del w:id="6016" w:author="zhangyufeng@caict.ac.cn" w:date="2023-05-07T19:10:00Z"/>
        </w:trPr>
        <w:tc>
          <w:tcPr>
            <w:tcW w:w="1632" w:type="dxa"/>
            <w:vMerge/>
            <w:tcBorders>
              <w:left w:val="single" w:sz="4" w:space="0" w:color="auto"/>
              <w:right w:val="single" w:sz="4" w:space="0" w:color="auto"/>
            </w:tcBorders>
          </w:tcPr>
          <w:p w14:paraId="6D3BDCB7" w14:textId="3947137C" w:rsidR="00576309" w:rsidRPr="009B053A" w:rsidDel="00CF409E" w:rsidRDefault="00576309" w:rsidP="001A12A7">
            <w:pPr>
              <w:pStyle w:val="TAC"/>
              <w:rPr>
                <w:del w:id="601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C8F5AC8" w14:textId="3FA00D2E" w:rsidR="00576309" w:rsidRPr="009B053A" w:rsidDel="00CF409E" w:rsidRDefault="00576309" w:rsidP="001A12A7">
            <w:pPr>
              <w:pStyle w:val="TAL"/>
              <w:rPr>
                <w:del w:id="6018" w:author="zhangyufeng@caict.ac.cn" w:date="2023-05-07T19:10:00Z"/>
              </w:rPr>
            </w:pPr>
            <w:del w:id="601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29A7FB4" w14:textId="2F274085" w:rsidR="00576309" w:rsidRPr="009B053A" w:rsidDel="00CF409E" w:rsidRDefault="00576309" w:rsidP="001A12A7">
            <w:pPr>
              <w:pStyle w:val="TAC"/>
              <w:rPr>
                <w:del w:id="6020" w:author="zhangyufeng@caict.ac.cn" w:date="2023-05-07T19:10:00Z"/>
                <w:kern w:val="2"/>
              </w:rPr>
            </w:pPr>
            <w:del w:id="6021" w:author="zhangyufeng@caict.ac.cn" w:date="2023-05-07T19:10: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center"/>
          </w:tcPr>
          <w:p w14:paraId="4C21D616" w14:textId="10A35BE6" w:rsidR="00576309" w:rsidRPr="009B053A" w:rsidDel="00CF409E" w:rsidRDefault="00576309" w:rsidP="001A12A7">
            <w:pPr>
              <w:pStyle w:val="TAC"/>
              <w:rPr>
                <w:del w:id="6022" w:author="zhangyufeng@caict.ac.cn" w:date="2023-05-07T19:10:00Z"/>
                <w:kern w:val="2"/>
              </w:rPr>
            </w:pPr>
            <w:del w:id="602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91EDE96" w14:textId="0EAD2C6C" w:rsidR="00576309" w:rsidRPr="009B053A" w:rsidDel="00CF409E" w:rsidRDefault="00576309" w:rsidP="001A12A7">
            <w:pPr>
              <w:pStyle w:val="TAC"/>
              <w:rPr>
                <w:del w:id="6024" w:author="zhangyufeng@caict.ac.cn" w:date="2023-05-07T19:10:00Z"/>
                <w:kern w:val="2"/>
              </w:rPr>
            </w:pPr>
            <w:del w:id="6025" w:author="zhangyufeng@caict.ac.cn" w:date="2023-05-07T19:10:00Z">
              <w:r w:rsidRPr="009B053A" w:rsidDel="00CF409E">
                <w:delText>2595</w:delText>
              </w:r>
            </w:del>
          </w:p>
        </w:tc>
        <w:tc>
          <w:tcPr>
            <w:tcW w:w="1172" w:type="dxa"/>
            <w:tcBorders>
              <w:top w:val="single" w:sz="4" w:space="0" w:color="auto"/>
              <w:left w:val="nil"/>
              <w:bottom w:val="single" w:sz="4" w:space="0" w:color="auto"/>
              <w:right w:val="single" w:sz="4" w:space="0" w:color="auto"/>
            </w:tcBorders>
            <w:vAlign w:val="center"/>
          </w:tcPr>
          <w:p w14:paraId="404DFD1B" w14:textId="7177BFDB" w:rsidR="00576309" w:rsidRPr="009B053A" w:rsidDel="00CF409E" w:rsidRDefault="00576309" w:rsidP="001A12A7">
            <w:pPr>
              <w:pStyle w:val="TAC"/>
              <w:rPr>
                <w:del w:id="6026" w:author="zhangyufeng@caict.ac.cn" w:date="2023-05-07T19:10:00Z"/>
                <w:rFonts w:eastAsia="Malgun Gothic"/>
                <w:kern w:val="2"/>
              </w:rPr>
            </w:pPr>
            <w:del w:id="6027"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0AF3BBC5" w14:textId="462DC1FC" w:rsidR="00576309" w:rsidRPr="009B053A" w:rsidDel="00CF409E" w:rsidRDefault="00576309" w:rsidP="001A12A7">
            <w:pPr>
              <w:pStyle w:val="TAC"/>
              <w:rPr>
                <w:del w:id="6028" w:author="zhangyufeng@caict.ac.cn" w:date="2023-05-07T19:10:00Z"/>
                <w:rFonts w:eastAsia="Malgun Gothic"/>
                <w:kern w:val="2"/>
              </w:rPr>
            </w:pPr>
            <w:del w:id="6029" w:author="zhangyufeng@caict.ac.cn" w:date="2023-05-07T19:10:00Z">
              <w:r w:rsidRPr="009B053A" w:rsidDel="00CF409E">
                <w:rPr>
                  <w:rFonts w:eastAsia="Malgun Gothic"/>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3772891" w14:textId="61D706E2" w:rsidR="00576309" w:rsidRPr="009B053A" w:rsidDel="00CF409E" w:rsidRDefault="00576309" w:rsidP="001A12A7">
            <w:pPr>
              <w:pStyle w:val="TAC"/>
              <w:rPr>
                <w:del w:id="6030" w:author="zhangyufeng@caict.ac.cn" w:date="2023-05-07T19:10:00Z"/>
                <w:rFonts w:eastAsia="Malgun Gothic"/>
                <w:kern w:val="2"/>
              </w:rPr>
            </w:pPr>
            <w:del w:id="6031" w:author="zhangyufeng@caict.ac.cn" w:date="2023-05-07T19:10:00Z">
              <w:r w:rsidRPr="009B053A" w:rsidDel="00CF409E">
                <w:rPr>
                  <w:rFonts w:eastAsia="Malgun Gothic"/>
                </w:rPr>
                <w:delText>5, 6, 7</w:delText>
              </w:r>
            </w:del>
          </w:p>
        </w:tc>
      </w:tr>
      <w:tr w:rsidR="00576309" w:rsidRPr="009B053A" w:rsidDel="00CF409E" w14:paraId="5CE9EF8F" w14:textId="4EF338A4" w:rsidTr="001A12A7">
        <w:trPr>
          <w:trHeight w:val="188"/>
          <w:jc w:val="center"/>
          <w:del w:id="6032" w:author="zhangyufeng@caict.ac.cn" w:date="2023-05-07T19:10:00Z"/>
        </w:trPr>
        <w:tc>
          <w:tcPr>
            <w:tcW w:w="1632" w:type="dxa"/>
            <w:vMerge/>
            <w:tcBorders>
              <w:left w:val="single" w:sz="4" w:space="0" w:color="auto"/>
              <w:right w:val="single" w:sz="4" w:space="0" w:color="auto"/>
            </w:tcBorders>
          </w:tcPr>
          <w:p w14:paraId="621501BE" w14:textId="77F3A4EF" w:rsidR="00576309" w:rsidRPr="009B053A" w:rsidDel="00CF409E" w:rsidRDefault="00576309" w:rsidP="001A12A7">
            <w:pPr>
              <w:pStyle w:val="TAC"/>
              <w:rPr>
                <w:del w:id="603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AF0CD3C" w14:textId="214A1C18" w:rsidR="00576309" w:rsidRPr="009B053A" w:rsidDel="00CF409E" w:rsidRDefault="00576309" w:rsidP="001A12A7">
            <w:pPr>
              <w:pStyle w:val="TAL"/>
              <w:rPr>
                <w:del w:id="6034" w:author="zhangyufeng@caict.ac.cn" w:date="2023-05-07T19:10:00Z"/>
              </w:rPr>
            </w:pPr>
            <w:del w:id="603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2FE5042" w14:textId="1AA7F661" w:rsidR="00576309" w:rsidRPr="009B053A" w:rsidDel="00CF409E" w:rsidRDefault="00576309" w:rsidP="001A12A7">
            <w:pPr>
              <w:pStyle w:val="TAC"/>
              <w:rPr>
                <w:del w:id="6036" w:author="zhangyufeng@caict.ac.cn" w:date="2023-05-07T19:10:00Z"/>
                <w:kern w:val="2"/>
              </w:rPr>
            </w:pPr>
            <w:del w:id="6037"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5159EF88" w14:textId="7A3EEFF2" w:rsidR="00576309" w:rsidRPr="009B053A" w:rsidDel="00CF409E" w:rsidRDefault="00576309" w:rsidP="001A12A7">
            <w:pPr>
              <w:pStyle w:val="TAC"/>
              <w:rPr>
                <w:del w:id="6038" w:author="zhangyufeng@caict.ac.cn" w:date="2023-05-07T19:10:00Z"/>
                <w:kern w:val="2"/>
              </w:rPr>
            </w:pPr>
            <w:del w:id="603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2472268" w14:textId="104D3BD1" w:rsidR="00576309" w:rsidRPr="009B053A" w:rsidDel="00CF409E" w:rsidRDefault="00576309" w:rsidP="001A12A7">
            <w:pPr>
              <w:pStyle w:val="TAC"/>
              <w:rPr>
                <w:del w:id="6040" w:author="zhangyufeng@caict.ac.cn" w:date="2023-05-07T19:10:00Z"/>
                <w:kern w:val="2"/>
              </w:rPr>
            </w:pPr>
            <w:del w:id="6041" w:author="zhangyufeng@caict.ac.cn" w:date="2023-05-07T19:10:00Z">
              <w:r w:rsidRPr="009B053A" w:rsidDel="00CF409E">
                <w:delText>2620</w:delText>
              </w:r>
            </w:del>
          </w:p>
        </w:tc>
        <w:tc>
          <w:tcPr>
            <w:tcW w:w="1172" w:type="dxa"/>
            <w:tcBorders>
              <w:top w:val="single" w:sz="4" w:space="0" w:color="auto"/>
              <w:left w:val="nil"/>
              <w:bottom w:val="single" w:sz="4" w:space="0" w:color="auto"/>
              <w:right w:val="single" w:sz="4" w:space="0" w:color="auto"/>
            </w:tcBorders>
            <w:vAlign w:val="center"/>
          </w:tcPr>
          <w:p w14:paraId="7DFF95C4" w14:textId="59D67BE8" w:rsidR="00576309" w:rsidRPr="009B053A" w:rsidDel="00CF409E" w:rsidRDefault="00576309" w:rsidP="001A12A7">
            <w:pPr>
              <w:pStyle w:val="TAC"/>
              <w:rPr>
                <w:del w:id="6042" w:author="zhangyufeng@caict.ac.cn" w:date="2023-05-07T19:10:00Z"/>
                <w:rFonts w:eastAsia="Malgun Gothic"/>
                <w:kern w:val="2"/>
              </w:rPr>
            </w:pPr>
            <w:del w:id="6043"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512183EE" w14:textId="361E17E1" w:rsidR="00576309" w:rsidRPr="009B053A" w:rsidDel="00CF409E" w:rsidRDefault="00576309" w:rsidP="001A12A7">
            <w:pPr>
              <w:pStyle w:val="TAC"/>
              <w:rPr>
                <w:del w:id="6044" w:author="zhangyufeng@caict.ac.cn" w:date="2023-05-07T19:10:00Z"/>
                <w:rFonts w:eastAsia="Malgun Gothic"/>
                <w:kern w:val="2"/>
              </w:rPr>
            </w:pPr>
            <w:del w:id="6045" w:author="zhangyufeng@caict.ac.cn" w:date="2023-05-07T19:10:00Z">
              <w:r w:rsidRPr="009B053A" w:rsidDel="00CF409E">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CF1875" w14:textId="423A3AEC" w:rsidR="00576309" w:rsidRPr="009B053A" w:rsidDel="00CF409E" w:rsidRDefault="00576309" w:rsidP="001A12A7">
            <w:pPr>
              <w:pStyle w:val="TAC"/>
              <w:rPr>
                <w:del w:id="6046" w:author="zhangyufeng@caict.ac.cn" w:date="2023-05-07T19:10:00Z"/>
                <w:rFonts w:eastAsia="Malgun Gothic"/>
                <w:kern w:val="2"/>
              </w:rPr>
            </w:pPr>
            <w:del w:id="6047" w:author="zhangyufeng@caict.ac.cn" w:date="2023-05-07T19:10:00Z">
              <w:r w:rsidRPr="009B053A" w:rsidDel="00CF409E">
                <w:rPr>
                  <w:rFonts w:eastAsia="Malgun Gothic"/>
                </w:rPr>
                <w:delText>5, 6</w:delText>
              </w:r>
            </w:del>
          </w:p>
        </w:tc>
      </w:tr>
      <w:tr w:rsidR="00576309" w:rsidRPr="009B053A" w:rsidDel="00CF409E" w14:paraId="0C985E30" w14:textId="04C2AE9E" w:rsidTr="001A12A7">
        <w:trPr>
          <w:trHeight w:val="188"/>
          <w:jc w:val="center"/>
          <w:del w:id="6048" w:author="zhangyufeng@caict.ac.cn" w:date="2023-05-07T19:10:00Z"/>
        </w:trPr>
        <w:tc>
          <w:tcPr>
            <w:tcW w:w="1632" w:type="dxa"/>
            <w:vMerge w:val="restart"/>
            <w:tcBorders>
              <w:top w:val="single" w:sz="4" w:space="0" w:color="auto"/>
              <w:left w:val="single" w:sz="4" w:space="0" w:color="auto"/>
              <w:right w:val="single" w:sz="4" w:space="0" w:color="auto"/>
            </w:tcBorders>
          </w:tcPr>
          <w:p w14:paraId="15981D7D" w14:textId="59AE5D00" w:rsidR="00576309" w:rsidRPr="009B053A" w:rsidDel="00CF409E" w:rsidRDefault="00576309" w:rsidP="001A12A7">
            <w:pPr>
              <w:pStyle w:val="TAC"/>
              <w:rPr>
                <w:del w:id="6049" w:author="zhangyufeng@caict.ac.cn" w:date="2023-05-07T19:10:00Z"/>
                <w:lang w:eastAsia="ja-JP"/>
              </w:rPr>
            </w:pPr>
            <w:del w:id="6050" w:author="zhangyufeng@caict.ac.cn" w:date="2023-05-07T19:10:00Z">
              <w:r w:rsidRPr="009B053A" w:rsidDel="00CF409E">
                <w:rPr>
                  <w:rFonts w:eastAsia="PMingLiU"/>
                  <w:lang w:eastAsia="ja-JP"/>
                </w:rPr>
                <w:delText>DC_8_n1</w:delText>
              </w:r>
            </w:del>
          </w:p>
        </w:tc>
        <w:tc>
          <w:tcPr>
            <w:tcW w:w="2864" w:type="dxa"/>
            <w:tcBorders>
              <w:top w:val="single" w:sz="4" w:space="0" w:color="auto"/>
              <w:left w:val="nil"/>
              <w:bottom w:val="single" w:sz="4" w:space="0" w:color="auto"/>
              <w:right w:val="single" w:sz="4" w:space="0" w:color="auto"/>
            </w:tcBorders>
            <w:vAlign w:val="center"/>
          </w:tcPr>
          <w:p w14:paraId="07B00467" w14:textId="191F0617" w:rsidR="00576309" w:rsidRPr="009B053A" w:rsidDel="00CF409E" w:rsidRDefault="00576309" w:rsidP="001A12A7">
            <w:pPr>
              <w:pStyle w:val="TAL"/>
              <w:rPr>
                <w:del w:id="6051" w:author="zhangyufeng@caict.ac.cn" w:date="2023-05-07T19:10:00Z"/>
                <w:rFonts w:cs="Arial"/>
                <w:szCs w:val="18"/>
              </w:rPr>
            </w:pPr>
            <w:del w:id="6052" w:author="zhangyufeng@caict.ac.cn" w:date="2023-05-07T19:10:00Z">
              <w:r w:rsidRPr="009B053A" w:rsidDel="00CF409E">
                <w:delText>E-UTRA Band 20, 28, 31, 32, 38, 40</w:delText>
              </w:r>
              <w:r w:rsidRPr="009B053A" w:rsidDel="00CF409E">
                <w:rPr>
                  <w:lang w:eastAsia="ja-JP"/>
                </w:rPr>
                <w:delText>, 50, 51, 65</w:delText>
              </w:r>
              <w:r w:rsidRPr="009B053A" w:rsidDel="00CF409E">
                <w:delText>, 67, 72</w:delText>
              </w:r>
              <w:r w:rsidRPr="009B053A" w:rsidDel="00CF409E">
                <w:rPr>
                  <w:lang w:eastAsia="ja-JP"/>
                </w:rPr>
                <w:delText>, 73, 74</w:delText>
              </w:r>
              <w:r w:rsidRPr="009B053A" w:rsidDel="00CF409E">
                <w:delText>, 75, 76</w:delText>
              </w:r>
            </w:del>
          </w:p>
        </w:tc>
        <w:tc>
          <w:tcPr>
            <w:tcW w:w="934" w:type="dxa"/>
            <w:tcBorders>
              <w:top w:val="single" w:sz="4" w:space="0" w:color="auto"/>
              <w:left w:val="nil"/>
              <w:bottom w:val="single" w:sz="4" w:space="0" w:color="auto"/>
              <w:right w:val="single" w:sz="4" w:space="0" w:color="auto"/>
            </w:tcBorders>
            <w:vAlign w:val="center"/>
          </w:tcPr>
          <w:p w14:paraId="06A59B8B" w14:textId="4FD24B30" w:rsidR="00576309" w:rsidRPr="009B053A" w:rsidDel="00CF409E" w:rsidRDefault="00576309" w:rsidP="001A12A7">
            <w:pPr>
              <w:pStyle w:val="TAC"/>
              <w:rPr>
                <w:del w:id="6053" w:author="zhangyufeng@caict.ac.cn" w:date="2023-05-07T19:10:00Z"/>
              </w:rPr>
            </w:pPr>
            <w:del w:id="605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A4CD8D9" w14:textId="4CDC5EB5" w:rsidR="00576309" w:rsidRPr="009B053A" w:rsidDel="00CF409E" w:rsidRDefault="00576309" w:rsidP="001A12A7">
            <w:pPr>
              <w:pStyle w:val="TAC"/>
              <w:rPr>
                <w:del w:id="6055" w:author="zhangyufeng@caict.ac.cn" w:date="2023-05-07T19:10:00Z"/>
              </w:rPr>
            </w:pPr>
            <w:del w:id="605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127BCE6" w14:textId="5C2F66FF" w:rsidR="00576309" w:rsidRPr="009B053A" w:rsidDel="00CF409E" w:rsidRDefault="00576309" w:rsidP="001A12A7">
            <w:pPr>
              <w:pStyle w:val="TAC"/>
              <w:rPr>
                <w:del w:id="6057" w:author="zhangyufeng@caict.ac.cn" w:date="2023-05-07T19:10:00Z"/>
              </w:rPr>
            </w:pPr>
            <w:del w:id="605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C8682A5" w14:textId="0EAFF088" w:rsidR="00576309" w:rsidRPr="009B053A" w:rsidDel="00CF409E" w:rsidRDefault="00576309" w:rsidP="001A12A7">
            <w:pPr>
              <w:pStyle w:val="TAC"/>
              <w:rPr>
                <w:del w:id="6059" w:author="zhangyufeng@caict.ac.cn" w:date="2023-05-07T19:10:00Z"/>
              </w:rPr>
            </w:pPr>
            <w:del w:id="606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F4ECB89" w14:textId="5EBD1E66" w:rsidR="00576309" w:rsidRPr="009B053A" w:rsidDel="00CF409E" w:rsidRDefault="00576309" w:rsidP="001A12A7">
            <w:pPr>
              <w:pStyle w:val="TAC"/>
              <w:rPr>
                <w:del w:id="6061" w:author="zhangyufeng@caict.ac.cn" w:date="2023-05-07T19:10:00Z"/>
              </w:rPr>
            </w:pPr>
            <w:del w:id="606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E30735" w14:textId="184406B9" w:rsidR="00576309" w:rsidRPr="009B053A" w:rsidDel="00CF409E" w:rsidRDefault="00576309" w:rsidP="001A12A7">
            <w:pPr>
              <w:pStyle w:val="TAC"/>
              <w:rPr>
                <w:del w:id="6063" w:author="zhangyufeng@caict.ac.cn" w:date="2023-05-07T19:10:00Z"/>
                <w:szCs w:val="18"/>
                <w:lang w:eastAsia="ja-JP"/>
              </w:rPr>
            </w:pPr>
          </w:p>
        </w:tc>
      </w:tr>
      <w:tr w:rsidR="00576309" w:rsidRPr="009B053A" w:rsidDel="00CF409E" w14:paraId="70C3CF37" w14:textId="1C9EDBAC" w:rsidTr="001A12A7">
        <w:trPr>
          <w:trHeight w:val="188"/>
          <w:jc w:val="center"/>
          <w:del w:id="6064" w:author="zhangyufeng@caict.ac.cn" w:date="2023-05-07T19:10:00Z"/>
        </w:trPr>
        <w:tc>
          <w:tcPr>
            <w:tcW w:w="1632" w:type="dxa"/>
            <w:vMerge/>
            <w:tcBorders>
              <w:left w:val="single" w:sz="4" w:space="0" w:color="auto"/>
              <w:right w:val="single" w:sz="4" w:space="0" w:color="auto"/>
            </w:tcBorders>
          </w:tcPr>
          <w:p w14:paraId="4C621A6C" w14:textId="3BB19AD9" w:rsidR="00576309" w:rsidRPr="009B053A" w:rsidDel="00CF409E" w:rsidRDefault="00576309" w:rsidP="001A12A7">
            <w:pPr>
              <w:pStyle w:val="TAC"/>
              <w:rPr>
                <w:del w:id="6065"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6A9C89E8" w14:textId="74FCFC6B" w:rsidR="00576309" w:rsidRPr="009B053A" w:rsidDel="00CF409E" w:rsidRDefault="00576309" w:rsidP="001A12A7">
            <w:pPr>
              <w:pStyle w:val="TAL"/>
              <w:rPr>
                <w:del w:id="6066" w:author="zhangyufeng@caict.ac.cn" w:date="2023-05-07T19:10:00Z"/>
              </w:rPr>
            </w:pPr>
            <w:del w:id="6067" w:author="zhangyufeng@caict.ac.cn" w:date="2023-05-07T19:10:00Z">
              <w:r w:rsidRPr="009B053A" w:rsidDel="00CF409E">
                <w:delText>E-UTRA Band 3, 7, 22, 41, 42, 43</w:delText>
              </w:r>
              <w:r w:rsidRPr="009B053A" w:rsidDel="00CF409E">
                <w:rPr>
                  <w:lang w:eastAsia="ja-JP"/>
                </w:rPr>
                <w:delText>, 52</w:delText>
              </w:r>
            </w:del>
          </w:p>
          <w:p w14:paraId="12637FF9" w14:textId="67525AA6" w:rsidR="00576309" w:rsidRPr="009B053A" w:rsidDel="00CF409E" w:rsidRDefault="00576309" w:rsidP="001A12A7">
            <w:pPr>
              <w:pStyle w:val="TAL"/>
              <w:rPr>
                <w:del w:id="6068" w:author="zhangyufeng@caict.ac.cn" w:date="2023-05-07T19:10:00Z"/>
                <w:rFonts w:cs="Arial"/>
                <w:szCs w:val="18"/>
              </w:rPr>
            </w:pPr>
            <w:del w:id="6069" w:author="zhangyufeng@caict.ac.cn" w:date="2023-05-07T19:10:00Z">
              <w:r w:rsidRPr="009B053A" w:rsidDel="00CF409E">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0E311C25" w14:textId="659071D0" w:rsidR="00576309" w:rsidRPr="009B053A" w:rsidDel="00CF409E" w:rsidRDefault="00576309" w:rsidP="001A12A7">
            <w:pPr>
              <w:pStyle w:val="TAC"/>
              <w:rPr>
                <w:del w:id="6070" w:author="zhangyufeng@caict.ac.cn" w:date="2023-05-07T19:10:00Z"/>
              </w:rPr>
            </w:pPr>
            <w:del w:id="6071"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D11831F" w14:textId="3953AA0A" w:rsidR="00576309" w:rsidRPr="009B053A" w:rsidDel="00CF409E" w:rsidRDefault="00576309" w:rsidP="001A12A7">
            <w:pPr>
              <w:pStyle w:val="TAC"/>
              <w:rPr>
                <w:del w:id="6072" w:author="zhangyufeng@caict.ac.cn" w:date="2023-05-07T19:10:00Z"/>
              </w:rPr>
            </w:pPr>
            <w:del w:id="6073"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3E00145" w14:textId="69D35A48" w:rsidR="00576309" w:rsidRPr="009B053A" w:rsidDel="00CF409E" w:rsidRDefault="00576309" w:rsidP="001A12A7">
            <w:pPr>
              <w:pStyle w:val="TAC"/>
              <w:rPr>
                <w:del w:id="6074" w:author="zhangyufeng@caict.ac.cn" w:date="2023-05-07T19:10:00Z"/>
              </w:rPr>
            </w:pPr>
            <w:del w:id="607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9D9911" w14:textId="3E24E95E" w:rsidR="00576309" w:rsidRPr="009B053A" w:rsidDel="00CF409E" w:rsidRDefault="00576309" w:rsidP="001A12A7">
            <w:pPr>
              <w:pStyle w:val="TAC"/>
              <w:rPr>
                <w:del w:id="6076" w:author="zhangyufeng@caict.ac.cn" w:date="2023-05-07T19:10:00Z"/>
              </w:rPr>
            </w:pPr>
            <w:del w:id="607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0061BB0" w14:textId="52566389" w:rsidR="00576309" w:rsidRPr="009B053A" w:rsidDel="00CF409E" w:rsidRDefault="00576309" w:rsidP="001A12A7">
            <w:pPr>
              <w:pStyle w:val="TAC"/>
              <w:rPr>
                <w:del w:id="6078" w:author="zhangyufeng@caict.ac.cn" w:date="2023-05-07T19:10:00Z"/>
              </w:rPr>
            </w:pPr>
            <w:del w:id="607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60E1D1" w14:textId="33BAB42C" w:rsidR="00576309" w:rsidRPr="009B053A" w:rsidDel="00CF409E" w:rsidRDefault="00576309" w:rsidP="001A12A7">
            <w:pPr>
              <w:pStyle w:val="TAC"/>
              <w:rPr>
                <w:del w:id="6080" w:author="zhangyufeng@caict.ac.cn" w:date="2023-05-07T19:10:00Z"/>
                <w:szCs w:val="18"/>
                <w:lang w:eastAsia="ja-JP"/>
              </w:rPr>
            </w:pPr>
            <w:del w:id="6081" w:author="zhangyufeng@caict.ac.cn" w:date="2023-05-07T19:10:00Z">
              <w:r w:rsidRPr="009B053A" w:rsidDel="00CF409E">
                <w:delText>2</w:delText>
              </w:r>
            </w:del>
          </w:p>
        </w:tc>
      </w:tr>
      <w:tr w:rsidR="00576309" w:rsidRPr="009B053A" w:rsidDel="00CF409E" w14:paraId="3F1E0589" w14:textId="0AC789FE" w:rsidTr="001A12A7">
        <w:trPr>
          <w:trHeight w:val="188"/>
          <w:jc w:val="center"/>
          <w:del w:id="6082" w:author="zhangyufeng@caict.ac.cn" w:date="2023-05-07T19:10:00Z"/>
        </w:trPr>
        <w:tc>
          <w:tcPr>
            <w:tcW w:w="1632" w:type="dxa"/>
            <w:vMerge/>
            <w:tcBorders>
              <w:left w:val="single" w:sz="4" w:space="0" w:color="auto"/>
              <w:right w:val="single" w:sz="4" w:space="0" w:color="auto"/>
            </w:tcBorders>
          </w:tcPr>
          <w:p w14:paraId="22F152A2" w14:textId="155E073D" w:rsidR="00576309" w:rsidRPr="009B053A" w:rsidDel="00CF409E" w:rsidRDefault="00576309" w:rsidP="001A12A7">
            <w:pPr>
              <w:pStyle w:val="TAC"/>
              <w:rPr>
                <w:del w:id="6083"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1EFBD69D" w14:textId="1E7DB08A" w:rsidR="00576309" w:rsidRPr="009B053A" w:rsidDel="00CF409E" w:rsidRDefault="00576309" w:rsidP="001A12A7">
            <w:pPr>
              <w:pStyle w:val="TAL"/>
              <w:rPr>
                <w:del w:id="6084" w:author="zhangyufeng@caict.ac.cn" w:date="2023-05-07T19:10:00Z"/>
                <w:rFonts w:cs="Arial"/>
                <w:szCs w:val="18"/>
              </w:rPr>
            </w:pPr>
            <w:del w:id="6085" w:author="zhangyufeng@caict.ac.cn" w:date="2023-05-07T19:10:00Z">
              <w:r w:rsidRPr="009B053A" w:rsidDel="00CF409E">
                <w:delText>E-UTRA Band 1, 8, 34</w:delText>
              </w:r>
            </w:del>
          </w:p>
        </w:tc>
        <w:tc>
          <w:tcPr>
            <w:tcW w:w="934" w:type="dxa"/>
            <w:tcBorders>
              <w:top w:val="single" w:sz="4" w:space="0" w:color="auto"/>
              <w:left w:val="nil"/>
              <w:bottom w:val="single" w:sz="4" w:space="0" w:color="auto"/>
              <w:right w:val="single" w:sz="4" w:space="0" w:color="auto"/>
            </w:tcBorders>
            <w:vAlign w:val="center"/>
          </w:tcPr>
          <w:p w14:paraId="3E64FCA2" w14:textId="4A3A84CB" w:rsidR="00576309" w:rsidRPr="009B053A" w:rsidDel="00CF409E" w:rsidRDefault="00576309" w:rsidP="001A12A7">
            <w:pPr>
              <w:pStyle w:val="TAC"/>
              <w:rPr>
                <w:del w:id="6086" w:author="zhangyufeng@caict.ac.cn" w:date="2023-05-07T19:10:00Z"/>
              </w:rPr>
            </w:pPr>
            <w:del w:id="6087"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33CA426" w14:textId="5B31BBAD" w:rsidR="00576309" w:rsidRPr="009B053A" w:rsidDel="00CF409E" w:rsidRDefault="00576309" w:rsidP="001A12A7">
            <w:pPr>
              <w:pStyle w:val="TAC"/>
              <w:rPr>
                <w:del w:id="6088" w:author="zhangyufeng@caict.ac.cn" w:date="2023-05-07T19:10:00Z"/>
              </w:rPr>
            </w:pPr>
            <w:del w:id="6089"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087222B8" w14:textId="5FB73583" w:rsidR="00576309" w:rsidRPr="009B053A" w:rsidDel="00CF409E" w:rsidRDefault="00576309" w:rsidP="001A12A7">
            <w:pPr>
              <w:pStyle w:val="TAC"/>
              <w:rPr>
                <w:del w:id="6090" w:author="zhangyufeng@caict.ac.cn" w:date="2023-05-07T19:10:00Z"/>
              </w:rPr>
            </w:pPr>
            <w:del w:id="609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AAA950" w14:textId="406FA83B" w:rsidR="00576309" w:rsidRPr="009B053A" w:rsidDel="00CF409E" w:rsidRDefault="00576309" w:rsidP="001A12A7">
            <w:pPr>
              <w:pStyle w:val="TAC"/>
              <w:rPr>
                <w:del w:id="6092" w:author="zhangyufeng@caict.ac.cn" w:date="2023-05-07T19:10:00Z"/>
              </w:rPr>
            </w:pPr>
            <w:del w:id="609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72E2BF1" w14:textId="08AC8736" w:rsidR="00576309" w:rsidRPr="009B053A" w:rsidDel="00CF409E" w:rsidRDefault="00576309" w:rsidP="001A12A7">
            <w:pPr>
              <w:pStyle w:val="TAC"/>
              <w:rPr>
                <w:del w:id="6094" w:author="zhangyufeng@caict.ac.cn" w:date="2023-05-07T19:10:00Z"/>
              </w:rPr>
            </w:pPr>
            <w:del w:id="609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589A24" w14:textId="6D630519" w:rsidR="00576309" w:rsidRPr="009B053A" w:rsidDel="00CF409E" w:rsidRDefault="00576309" w:rsidP="001A12A7">
            <w:pPr>
              <w:pStyle w:val="TAC"/>
              <w:rPr>
                <w:del w:id="6096" w:author="zhangyufeng@caict.ac.cn" w:date="2023-05-07T19:10:00Z"/>
                <w:szCs w:val="18"/>
                <w:lang w:eastAsia="ja-JP"/>
              </w:rPr>
            </w:pPr>
            <w:del w:id="6097" w:author="zhangyufeng@caict.ac.cn" w:date="2023-05-07T19:10:00Z">
              <w:r w:rsidRPr="009B053A" w:rsidDel="00CF409E">
                <w:delText>5</w:delText>
              </w:r>
            </w:del>
          </w:p>
        </w:tc>
      </w:tr>
      <w:tr w:rsidR="00576309" w:rsidRPr="009B053A" w:rsidDel="00CF409E" w14:paraId="479461B3" w14:textId="3267C884" w:rsidTr="001A12A7">
        <w:trPr>
          <w:trHeight w:val="188"/>
          <w:jc w:val="center"/>
          <w:del w:id="6098" w:author="zhangyufeng@caict.ac.cn" w:date="2023-05-07T19:10:00Z"/>
        </w:trPr>
        <w:tc>
          <w:tcPr>
            <w:tcW w:w="1632" w:type="dxa"/>
            <w:vMerge/>
            <w:tcBorders>
              <w:left w:val="single" w:sz="4" w:space="0" w:color="auto"/>
              <w:right w:val="single" w:sz="4" w:space="0" w:color="auto"/>
            </w:tcBorders>
          </w:tcPr>
          <w:p w14:paraId="7DC723EC" w14:textId="24059D22" w:rsidR="00576309" w:rsidRPr="009B053A" w:rsidDel="00CF409E" w:rsidRDefault="00576309" w:rsidP="001A12A7">
            <w:pPr>
              <w:pStyle w:val="TAC"/>
              <w:rPr>
                <w:del w:id="6099"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5BBA0127" w14:textId="45C307D1" w:rsidR="00576309" w:rsidRPr="009B053A" w:rsidDel="00CF409E" w:rsidRDefault="00576309" w:rsidP="001A12A7">
            <w:pPr>
              <w:pStyle w:val="TAL"/>
              <w:rPr>
                <w:del w:id="6100" w:author="zhangyufeng@caict.ac.cn" w:date="2023-05-07T19:10:00Z"/>
                <w:rFonts w:cs="Arial"/>
                <w:szCs w:val="18"/>
              </w:rPr>
            </w:pPr>
            <w:del w:id="6101"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bottom"/>
          </w:tcPr>
          <w:p w14:paraId="09CB2F14" w14:textId="643F603D" w:rsidR="00576309" w:rsidRPr="009B053A" w:rsidDel="00CF409E" w:rsidRDefault="00576309" w:rsidP="001A12A7">
            <w:pPr>
              <w:pStyle w:val="TAC"/>
              <w:rPr>
                <w:del w:id="6102" w:author="zhangyufeng@caict.ac.cn" w:date="2023-05-07T19:10:00Z"/>
              </w:rPr>
            </w:pPr>
            <w:del w:id="610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52D9DA0C" w14:textId="57CD6733" w:rsidR="00576309" w:rsidRPr="009B053A" w:rsidDel="00CF409E" w:rsidRDefault="00576309" w:rsidP="001A12A7">
            <w:pPr>
              <w:pStyle w:val="TAC"/>
              <w:rPr>
                <w:del w:id="6104" w:author="zhangyufeng@caict.ac.cn" w:date="2023-05-07T19:10:00Z"/>
              </w:rPr>
            </w:pPr>
            <w:del w:id="610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0A8ED8A7" w14:textId="6E3E9D76" w:rsidR="00576309" w:rsidRPr="009B053A" w:rsidDel="00CF409E" w:rsidRDefault="00576309" w:rsidP="001A12A7">
            <w:pPr>
              <w:pStyle w:val="TAC"/>
              <w:rPr>
                <w:del w:id="6106" w:author="zhangyufeng@caict.ac.cn" w:date="2023-05-07T19:10:00Z"/>
              </w:rPr>
            </w:pPr>
            <w:del w:id="610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51A2D6D" w14:textId="6EFC5F63" w:rsidR="00576309" w:rsidRPr="009B053A" w:rsidDel="00CF409E" w:rsidRDefault="00576309" w:rsidP="001A12A7">
            <w:pPr>
              <w:pStyle w:val="TAC"/>
              <w:rPr>
                <w:del w:id="6108" w:author="zhangyufeng@caict.ac.cn" w:date="2023-05-07T19:10:00Z"/>
              </w:rPr>
            </w:pPr>
            <w:del w:id="610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84D6F42" w14:textId="6BCDA8EB" w:rsidR="00576309" w:rsidRPr="009B053A" w:rsidDel="00CF409E" w:rsidRDefault="00576309" w:rsidP="001A12A7">
            <w:pPr>
              <w:pStyle w:val="TAC"/>
              <w:rPr>
                <w:del w:id="6110" w:author="zhangyufeng@caict.ac.cn" w:date="2023-05-07T19:10:00Z"/>
              </w:rPr>
            </w:pPr>
            <w:del w:id="611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DB22DD0" w14:textId="74DBE186" w:rsidR="00576309" w:rsidRPr="009B053A" w:rsidDel="00CF409E" w:rsidRDefault="00576309" w:rsidP="001A12A7">
            <w:pPr>
              <w:pStyle w:val="TAC"/>
              <w:rPr>
                <w:del w:id="6112" w:author="zhangyufeng@caict.ac.cn" w:date="2023-05-07T19:10:00Z"/>
                <w:szCs w:val="18"/>
                <w:lang w:eastAsia="ja-JP"/>
              </w:rPr>
            </w:pPr>
            <w:del w:id="6113" w:author="zhangyufeng@caict.ac.cn" w:date="2023-05-07T19:10:00Z">
              <w:r w:rsidRPr="009B053A" w:rsidDel="00CF409E">
                <w:delText>12</w:delText>
              </w:r>
            </w:del>
          </w:p>
        </w:tc>
      </w:tr>
      <w:tr w:rsidR="00576309" w:rsidRPr="009B053A" w:rsidDel="00CF409E" w14:paraId="2E11B9E3" w14:textId="642853A2" w:rsidTr="001A12A7">
        <w:trPr>
          <w:trHeight w:val="188"/>
          <w:jc w:val="center"/>
          <w:del w:id="6114" w:author="zhangyufeng@caict.ac.cn" w:date="2023-05-07T19:10:00Z"/>
        </w:trPr>
        <w:tc>
          <w:tcPr>
            <w:tcW w:w="1632" w:type="dxa"/>
            <w:vMerge/>
            <w:tcBorders>
              <w:left w:val="single" w:sz="4" w:space="0" w:color="auto"/>
              <w:right w:val="single" w:sz="4" w:space="0" w:color="auto"/>
            </w:tcBorders>
          </w:tcPr>
          <w:p w14:paraId="2274E167" w14:textId="52844D17" w:rsidR="00576309" w:rsidRPr="009B053A" w:rsidDel="00CF409E" w:rsidRDefault="00576309" w:rsidP="001A12A7">
            <w:pPr>
              <w:pStyle w:val="TAC"/>
              <w:rPr>
                <w:del w:id="6115"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78F7E9EE" w14:textId="43BC8F73" w:rsidR="00576309" w:rsidRPr="009B053A" w:rsidDel="00CF409E" w:rsidRDefault="00576309" w:rsidP="001A12A7">
            <w:pPr>
              <w:pStyle w:val="TAL"/>
              <w:rPr>
                <w:del w:id="6116" w:author="zhangyufeng@caict.ac.cn" w:date="2023-05-07T19:10:00Z"/>
                <w:rFonts w:cs="Arial"/>
                <w:szCs w:val="18"/>
              </w:rPr>
            </w:pPr>
            <w:del w:id="611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59D65488" w14:textId="028A3EAB" w:rsidR="00576309" w:rsidRPr="009B053A" w:rsidDel="00CF409E" w:rsidRDefault="00576309" w:rsidP="001A12A7">
            <w:pPr>
              <w:pStyle w:val="TAC"/>
              <w:rPr>
                <w:del w:id="6118" w:author="zhangyufeng@caict.ac.cn" w:date="2023-05-07T19:10:00Z"/>
              </w:rPr>
            </w:pPr>
            <w:del w:id="6119" w:author="zhangyufeng@caict.ac.cn" w:date="2023-05-07T19:10:00Z">
              <w:r w:rsidRPr="009B053A" w:rsidDel="00CF409E">
                <w:delText>860</w:delText>
              </w:r>
            </w:del>
          </w:p>
        </w:tc>
        <w:tc>
          <w:tcPr>
            <w:tcW w:w="310" w:type="dxa"/>
            <w:tcBorders>
              <w:top w:val="single" w:sz="4" w:space="0" w:color="auto"/>
              <w:left w:val="nil"/>
              <w:bottom w:val="single" w:sz="4" w:space="0" w:color="auto"/>
              <w:right w:val="single" w:sz="4" w:space="0" w:color="auto"/>
            </w:tcBorders>
            <w:vAlign w:val="bottom"/>
          </w:tcPr>
          <w:p w14:paraId="0E75D607" w14:textId="78BB33DD" w:rsidR="00576309" w:rsidRPr="009B053A" w:rsidDel="00CF409E" w:rsidRDefault="00576309" w:rsidP="001A12A7">
            <w:pPr>
              <w:pStyle w:val="TAC"/>
              <w:rPr>
                <w:del w:id="6120" w:author="zhangyufeng@caict.ac.cn" w:date="2023-05-07T19:10:00Z"/>
              </w:rPr>
            </w:pPr>
            <w:del w:id="612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59A07E3E" w14:textId="617D108E" w:rsidR="00576309" w:rsidRPr="009B053A" w:rsidDel="00CF409E" w:rsidRDefault="00576309" w:rsidP="001A12A7">
            <w:pPr>
              <w:pStyle w:val="TAC"/>
              <w:rPr>
                <w:del w:id="6122" w:author="zhangyufeng@caict.ac.cn" w:date="2023-05-07T19:10:00Z"/>
              </w:rPr>
            </w:pPr>
            <w:del w:id="6123" w:author="zhangyufeng@caict.ac.cn" w:date="2023-05-07T19:10:00Z">
              <w:r w:rsidRPr="009B053A" w:rsidDel="00CF409E">
                <w:delText>890</w:delText>
              </w:r>
            </w:del>
          </w:p>
        </w:tc>
        <w:tc>
          <w:tcPr>
            <w:tcW w:w="1172" w:type="dxa"/>
            <w:tcBorders>
              <w:top w:val="single" w:sz="4" w:space="0" w:color="auto"/>
              <w:left w:val="nil"/>
              <w:bottom w:val="single" w:sz="4" w:space="0" w:color="auto"/>
              <w:right w:val="single" w:sz="4" w:space="0" w:color="auto"/>
            </w:tcBorders>
            <w:vAlign w:val="center"/>
          </w:tcPr>
          <w:p w14:paraId="7D17F719" w14:textId="5A5332C6" w:rsidR="00576309" w:rsidRPr="009B053A" w:rsidDel="00CF409E" w:rsidRDefault="00576309" w:rsidP="001A12A7">
            <w:pPr>
              <w:pStyle w:val="TAC"/>
              <w:rPr>
                <w:del w:id="6124" w:author="zhangyufeng@caict.ac.cn" w:date="2023-05-07T19:10:00Z"/>
              </w:rPr>
            </w:pPr>
            <w:del w:id="6125"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1B6F6D79" w14:textId="6F8B3F3E" w:rsidR="00576309" w:rsidRPr="009B053A" w:rsidDel="00CF409E" w:rsidRDefault="00576309" w:rsidP="001A12A7">
            <w:pPr>
              <w:pStyle w:val="TAC"/>
              <w:rPr>
                <w:del w:id="6126" w:author="zhangyufeng@caict.ac.cn" w:date="2023-05-07T19:10:00Z"/>
              </w:rPr>
            </w:pPr>
            <w:del w:id="612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C78A4F" w14:textId="234333D6" w:rsidR="00576309" w:rsidRPr="009B053A" w:rsidDel="00CF409E" w:rsidRDefault="00576309" w:rsidP="001A12A7">
            <w:pPr>
              <w:pStyle w:val="TAC"/>
              <w:rPr>
                <w:del w:id="6128" w:author="zhangyufeng@caict.ac.cn" w:date="2023-05-07T19:10:00Z"/>
                <w:szCs w:val="18"/>
                <w:lang w:eastAsia="ja-JP"/>
              </w:rPr>
            </w:pPr>
            <w:del w:id="6129" w:author="zhangyufeng@caict.ac.cn" w:date="2023-05-07T19:10:00Z">
              <w:r w:rsidRPr="009B053A" w:rsidDel="00CF409E">
                <w:delText>5, 12</w:delText>
              </w:r>
            </w:del>
          </w:p>
        </w:tc>
      </w:tr>
      <w:tr w:rsidR="00576309" w:rsidRPr="009B053A" w:rsidDel="00CF409E" w14:paraId="6709F862" w14:textId="5E52009E" w:rsidTr="001A12A7">
        <w:trPr>
          <w:trHeight w:val="188"/>
          <w:jc w:val="center"/>
          <w:del w:id="6130" w:author="zhangyufeng@caict.ac.cn" w:date="2023-05-07T19:10:00Z"/>
        </w:trPr>
        <w:tc>
          <w:tcPr>
            <w:tcW w:w="1632" w:type="dxa"/>
            <w:vMerge/>
            <w:tcBorders>
              <w:left w:val="single" w:sz="4" w:space="0" w:color="auto"/>
              <w:right w:val="single" w:sz="4" w:space="0" w:color="auto"/>
            </w:tcBorders>
          </w:tcPr>
          <w:p w14:paraId="7915145A" w14:textId="7A1D6536" w:rsidR="00576309" w:rsidRPr="009B053A" w:rsidDel="00CF409E" w:rsidRDefault="00576309" w:rsidP="001A12A7">
            <w:pPr>
              <w:pStyle w:val="TAC"/>
              <w:rPr>
                <w:del w:id="6131"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38BAA733" w14:textId="7F2D7CC4" w:rsidR="00576309" w:rsidRPr="009B053A" w:rsidDel="00CF409E" w:rsidRDefault="00576309" w:rsidP="001A12A7">
            <w:pPr>
              <w:pStyle w:val="TAL"/>
              <w:rPr>
                <w:del w:id="6132" w:author="zhangyufeng@caict.ac.cn" w:date="2023-05-07T19:10:00Z"/>
                <w:rFonts w:cs="Arial"/>
                <w:szCs w:val="18"/>
              </w:rPr>
            </w:pPr>
            <w:del w:id="613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BAD1595" w14:textId="343F84BD" w:rsidR="00576309" w:rsidRPr="009B053A" w:rsidDel="00CF409E" w:rsidRDefault="00576309" w:rsidP="001A12A7">
            <w:pPr>
              <w:pStyle w:val="TAC"/>
              <w:rPr>
                <w:del w:id="6134" w:author="zhangyufeng@caict.ac.cn" w:date="2023-05-07T19:10:00Z"/>
              </w:rPr>
            </w:pPr>
            <w:del w:id="6135" w:author="zhangyufeng@caict.ac.cn" w:date="2023-05-07T19:10:00Z">
              <w:r w:rsidRPr="009B053A" w:rsidDel="00CF409E">
                <w:delText>1880</w:delText>
              </w:r>
            </w:del>
          </w:p>
        </w:tc>
        <w:tc>
          <w:tcPr>
            <w:tcW w:w="310" w:type="dxa"/>
            <w:tcBorders>
              <w:top w:val="single" w:sz="4" w:space="0" w:color="auto"/>
              <w:left w:val="nil"/>
              <w:bottom w:val="single" w:sz="4" w:space="0" w:color="auto"/>
              <w:right w:val="single" w:sz="4" w:space="0" w:color="auto"/>
            </w:tcBorders>
            <w:vAlign w:val="bottom"/>
          </w:tcPr>
          <w:p w14:paraId="6A21EEF6" w14:textId="03D408C0" w:rsidR="00576309" w:rsidRPr="009B053A" w:rsidDel="00CF409E" w:rsidRDefault="00576309" w:rsidP="001A12A7">
            <w:pPr>
              <w:pStyle w:val="TAC"/>
              <w:rPr>
                <w:del w:id="6136" w:author="zhangyufeng@caict.ac.cn" w:date="2023-05-07T19:10:00Z"/>
              </w:rPr>
            </w:pPr>
          </w:p>
        </w:tc>
        <w:tc>
          <w:tcPr>
            <w:tcW w:w="937" w:type="dxa"/>
            <w:tcBorders>
              <w:top w:val="single" w:sz="4" w:space="0" w:color="auto"/>
              <w:left w:val="nil"/>
              <w:bottom w:val="single" w:sz="4" w:space="0" w:color="auto"/>
              <w:right w:val="single" w:sz="4" w:space="0" w:color="auto"/>
            </w:tcBorders>
            <w:vAlign w:val="bottom"/>
          </w:tcPr>
          <w:p w14:paraId="32D93AB2" w14:textId="25AF7209" w:rsidR="00576309" w:rsidRPr="009B053A" w:rsidDel="00CF409E" w:rsidRDefault="00576309" w:rsidP="001A12A7">
            <w:pPr>
              <w:pStyle w:val="TAC"/>
              <w:rPr>
                <w:del w:id="6137" w:author="zhangyufeng@caict.ac.cn" w:date="2023-05-07T19:10:00Z"/>
              </w:rPr>
            </w:pPr>
            <w:del w:id="6138" w:author="zhangyufeng@caict.ac.cn" w:date="2023-05-07T19:10:00Z">
              <w:r w:rsidRPr="009B053A" w:rsidDel="00CF409E">
                <w:delText>1895</w:delText>
              </w:r>
            </w:del>
          </w:p>
        </w:tc>
        <w:tc>
          <w:tcPr>
            <w:tcW w:w="1172" w:type="dxa"/>
            <w:tcBorders>
              <w:top w:val="single" w:sz="4" w:space="0" w:color="auto"/>
              <w:left w:val="nil"/>
              <w:bottom w:val="single" w:sz="4" w:space="0" w:color="auto"/>
              <w:right w:val="single" w:sz="4" w:space="0" w:color="auto"/>
            </w:tcBorders>
            <w:vAlign w:val="center"/>
          </w:tcPr>
          <w:p w14:paraId="52AD84A5" w14:textId="346BA73A" w:rsidR="00576309" w:rsidRPr="009B053A" w:rsidDel="00CF409E" w:rsidRDefault="00576309" w:rsidP="001A12A7">
            <w:pPr>
              <w:pStyle w:val="TAC"/>
              <w:rPr>
                <w:del w:id="6139" w:author="zhangyufeng@caict.ac.cn" w:date="2023-05-07T19:10:00Z"/>
              </w:rPr>
            </w:pPr>
            <w:del w:id="6140"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65C6A0CE" w14:textId="5FC043C8" w:rsidR="00576309" w:rsidRPr="009B053A" w:rsidDel="00CF409E" w:rsidRDefault="00576309" w:rsidP="001A12A7">
            <w:pPr>
              <w:pStyle w:val="TAC"/>
              <w:rPr>
                <w:del w:id="6141" w:author="zhangyufeng@caict.ac.cn" w:date="2023-05-07T19:10:00Z"/>
              </w:rPr>
            </w:pPr>
            <w:del w:id="614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13EA23" w14:textId="7356A703" w:rsidR="00576309" w:rsidRPr="009B053A" w:rsidDel="00CF409E" w:rsidRDefault="00576309" w:rsidP="001A12A7">
            <w:pPr>
              <w:pStyle w:val="TAC"/>
              <w:rPr>
                <w:del w:id="6143" w:author="zhangyufeng@caict.ac.cn" w:date="2023-05-07T19:10:00Z"/>
                <w:szCs w:val="18"/>
                <w:lang w:eastAsia="ja-JP"/>
              </w:rPr>
            </w:pPr>
            <w:del w:id="6144" w:author="zhangyufeng@caict.ac.cn" w:date="2023-05-07T19:10:00Z">
              <w:r w:rsidRPr="009B053A" w:rsidDel="00CF409E">
                <w:delText>5, 16</w:delText>
              </w:r>
            </w:del>
          </w:p>
        </w:tc>
      </w:tr>
      <w:tr w:rsidR="00576309" w:rsidRPr="009B053A" w:rsidDel="00CF409E" w14:paraId="4AE76339" w14:textId="6E5ADD75" w:rsidTr="001A12A7">
        <w:trPr>
          <w:trHeight w:val="188"/>
          <w:jc w:val="center"/>
          <w:del w:id="6145" w:author="zhangyufeng@caict.ac.cn" w:date="2023-05-07T19:10:00Z"/>
        </w:trPr>
        <w:tc>
          <w:tcPr>
            <w:tcW w:w="1632" w:type="dxa"/>
            <w:vMerge/>
            <w:tcBorders>
              <w:left w:val="single" w:sz="4" w:space="0" w:color="auto"/>
              <w:right w:val="single" w:sz="4" w:space="0" w:color="auto"/>
            </w:tcBorders>
          </w:tcPr>
          <w:p w14:paraId="048AC63C" w14:textId="0AEEA836" w:rsidR="00576309" w:rsidRPr="009B053A" w:rsidDel="00CF409E" w:rsidRDefault="00576309" w:rsidP="001A12A7">
            <w:pPr>
              <w:pStyle w:val="TAC"/>
              <w:rPr>
                <w:del w:id="6146"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5AE39E39" w14:textId="257DC4A9" w:rsidR="00576309" w:rsidRPr="009B053A" w:rsidDel="00CF409E" w:rsidRDefault="00576309" w:rsidP="001A12A7">
            <w:pPr>
              <w:pStyle w:val="TAL"/>
              <w:rPr>
                <w:del w:id="6147" w:author="zhangyufeng@caict.ac.cn" w:date="2023-05-07T19:10:00Z"/>
                <w:rFonts w:cs="Arial"/>
                <w:szCs w:val="18"/>
              </w:rPr>
            </w:pPr>
            <w:del w:id="614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6939D3E9" w14:textId="280C785C" w:rsidR="00576309" w:rsidRPr="009B053A" w:rsidDel="00CF409E" w:rsidRDefault="00576309" w:rsidP="001A12A7">
            <w:pPr>
              <w:pStyle w:val="TAC"/>
              <w:rPr>
                <w:del w:id="6149" w:author="zhangyufeng@caict.ac.cn" w:date="2023-05-07T19:10:00Z"/>
              </w:rPr>
            </w:pPr>
            <w:del w:id="6150" w:author="zhangyufeng@caict.ac.cn" w:date="2023-05-07T19:10:00Z">
              <w:r w:rsidRPr="009B053A" w:rsidDel="00CF409E">
                <w:delText>1895</w:delText>
              </w:r>
            </w:del>
          </w:p>
        </w:tc>
        <w:tc>
          <w:tcPr>
            <w:tcW w:w="310" w:type="dxa"/>
            <w:tcBorders>
              <w:top w:val="single" w:sz="4" w:space="0" w:color="auto"/>
              <w:left w:val="nil"/>
              <w:bottom w:val="single" w:sz="4" w:space="0" w:color="auto"/>
              <w:right w:val="single" w:sz="4" w:space="0" w:color="auto"/>
            </w:tcBorders>
            <w:vAlign w:val="bottom"/>
          </w:tcPr>
          <w:p w14:paraId="6A837E5D" w14:textId="01722F80" w:rsidR="00576309" w:rsidRPr="009B053A" w:rsidDel="00CF409E" w:rsidRDefault="00576309" w:rsidP="001A12A7">
            <w:pPr>
              <w:pStyle w:val="TAC"/>
              <w:rPr>
                <w:del w:id="6151" w:author="zhangyufeng@caict.ac.cn" w:date="2023-05-07T19:10:00Z"/>
              </w:rPr>
            </w:pPr>
          </w:p>
        </w:tc>
        <w:tc>
          <w:tcPr>
            <w:tcW w:w="937" w:type="dxa"/>
            <w:tcBorders>
              <w:top w:val="single" w:sz="4" w:space="0" w:color="auto"/>
              <w:left w:val="nil"/>
              <w:bottom w:val="single" w:sz="4" w:space="0" w:color="auto"/>
              <w:right w:val="single" w:sz="4" w:space="0" w:color="auto"/>
            </w:tcBorders>
            <w:vAlign w:val="bottom"/>
          </w:tcPr>
          <w:p w14:paraId="5193A521" w14:textId="33139AA6" w:rsidR="00576309" w:rsidRPr="009B053A" w:rsidDel="00CF409E" w:rsidRDefault="00576309" w:rsidP="001A12A7">
            <w:pPr>
              <w:pStyle w:val="TAC"/>
              <w:rPr>
                <w:del w:id="6152" w:author="zhangyufeng@caict.ac.cn" w:date="2023-05-07T19:10:00Z"/>
              </w:rPr>
            </w:pPr>
            <w:del w:id="6153" w:author="zhangyufeng@caict.ac.cn" w:date="2023-05-07T19:10:00Z">
              <w:r w:rsidRPr="009B053A" w:rsidDel="00CF409E">
                <w:delText>1915</w:delText>
              </w:r>
            </w:del>
          </w:p>
        </w:tc>
        <w:tc>
          <w:tcPr>
            <w:tcW w:w="1172" w:type="dxa"/>
            <w:tcBorders>
              <w:top w:val="single" w:sz="4" w:space="0" w:color="auto"/>
              <w:left w:val="nil"/>
              <w:bottom w:val="single" w:sz="4" w:space="0" w:color="auto"/>
              <w:right w:val="single" w:sz="4" w:space="0" w:color="auto"/>
            </w:tcBorders>
            <w:vAlign w:val="center"/>
          </w:tcPr>
          <w:p w14:paraId="2832B9AF" w14:textId="0763CC9E" w:rsidR="00576309" w:rsidRPr="009B053A" w:rsidDel="00CF409E" w:rsidRDefault="00576309" w:rsidP="001A12A7">
            <w:pPr>
              <w:pStyle w:val="TAC"/>
              <w:rPr>
                <w:del w:id="6154" w:author="zhangyufeng@caict.ac.cn" w:date="2023-05-07T19:10:00Z"/>
              </w:rPr>
            </w:pPr>
            <w:del w:id="6155"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3D0A281F" w14:textId="0C7880AB" w:rsidR="00576309" w:rsidRPr="009B053A" w:rsidDel="00CF409E" w:rsidRDefault="00576309" w:rsidP="001A12A7">
            <w:pPr>
              <w:pStyle w:val="TAC"/>
              <w:rPr>
                <w:del w:id="6156" w:author="zhangyufeng@caict.ac.cn" w:date="2023-05-07T19:10:00Z"/>
              </w:rPr>
            </w:pPr>
            <w:del w:id="6157"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9B1F3EB" w14:textId="6885C170" w:rsidR="00576309" w:rsidRPr="009B053A" w:rsidDel="00CF409E" w:rsidRDefault="00576309" w:rsidP="001A12A7">
            <w:pPr>
              <w:pStyle w:val="TAC"/>
              <w:rPr>
                <w:del w:id="6158" w:author="zhangyufeng@caict.ac.cn" w:date="2023-05-07T19:10:00Z"/>
                <w:szCs w:val="18"/>
                <w:lang w:eastAsia="ja-JP"/>
              </w:rPr>
            </w:pPr>
            <w:del w:id="6159" w:author="zhangyufeng@caict.ac.cn" w:date="2023-05-07T19:10:00Z">
              <w:r w:rsidRPr="009B053A" w:rsidDel="00CF409E">
                <w:delText>5, 7, 16</w:delText>
              </w:r>
            </w:del>
          </w:p>
        </w:tc>
      </w:tr>
      <w:tr w:rsidR="00576309" w:rsidRPr="009B053A" w:rsidDel="00CF409E" w14:paraId="2D7FC0CD" w14:textId="48BC8AE7" w:rsidTr="001A12A7">
        <w:trPr>
          <w:trHeight w:val="188"/>
          <w:jc w:val="center"/>
          <w:del w:id="6160" w:author="zhangyufeng@caict.ac.cn" w:date="2023-05-07T19:10:00Z"/>
        </w:trPr>
        <w:tc>
          <w:tcPr>
            <w:tcW w:w="1632" w:type="dxa"/>
            <w:vMerge/>
            <w:tcBorders>
              <w:left w:val="single" w:sz="4" w:space="0" w:color="auto"/>
              <w:bottom w:val="single" w:sz="4" w:space="0" w:color="auto"/>
              <w:right w:val="single" w:sz="4" w:space="0" w:color="auto"/>
            </w:tcBorders>
          </w:tcPr>
          <w:p w14:paraId="29D66E48" w14:textId="2EEECC17" w:rsidR="00576309" w:rsidRPr="009B053A" w:rsidDel="00CF409E" w:rsidRDefault="00576309" w:rsidP="001A12A7">
            <w:pPr>
              <w:pStyle w:val="TAC"/>
              <w:rPr>
                <w:del w:id="6161"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22517B34" w14:textId="3093CF30" w:rsidR="00576309" w:rsidRPr="009B053A" w:rsidDel="00CF409E" w:rsidRDefault="00576309" w:rsidP="001A12A7">
            <w:pPr>
              <w:pStyle w:val="TAL"/>
              <w:rPr>
                <w:del w:id="6162" w:author="zhangyufeng@caict.ac.cn" w:date="2023-05-07T19:10:00Z"/>
                <w:rFonts w:cs="Arial"/>
                <w:szCs w:val="18"/>
              </w:rPr>
            </w:pPr>
            <w:del w:id="616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2AF03277" w14:textId="1FAE3DCC" w:rsidR="00576309" w:rsidRPr="009B053A" w:rsidDel="00CF409E" w:rsidRDefault="00576309" w:rsidP="001A12A7">
            <w:pPr>
              <w:pStyle w:val="TAC"/>
              <w:rPr>
                <w:del w:id="6164" w:author="zhangyufeng@caict.ac.cn" w:date="2023-05-07T19:10:00Z"/>
              </w:rPr>
            </w:pPr>
            <w:del w:id="6165" w:author="zhangyufeng@caict.ac.cn" w:date="2023-05-07T19:10:00Z">
              <w:r w:rsidRPr="009B053A" w:rsidDel="00CF409E">
                <w:delText>1915</w:delText>
              </w:r>
            </w:del>
          </w:p>
        </w:tc>
        <w:tc>
          <w:tcPr>
            <w:tcW w:w="310" w:type="dxa"/>
            <w:tcBorders>
              <w:top w:val="single" w:sz="4" w:space="0" w:color="auto"/>
              <w:left w:val="nil"/>
              <w:bottom w:val="single" w:sz="4" w:space="0" w:color="auto"/>
              <w:right w:val="single" w:sz="4" w:space="0" w:color="auto"/>
            </w:tcBorders>
            <w:vAlign w:val="bottom"/>
          </w:tcPr>
          <w:p w14:paraId="5BCCB806" w14:textId="7A856B96" w:rsidR="00576309" w:rsidRPr="009B053A" w:rsidDel="00CF409E" w:rsidRDefault="00576309" w:rsidP="001A12A7">
            <w:pPr>
              <w:pStyle w:val="TAC"/>
              <w:rPr>
                <w:del w:id="6166" w:author="zhangyufeng@caict.ac.cn" w:date="2023-05-07T19:10:00Z"/>
              </w:rPr>
            </w:pPr>
          </w:p>
        </w:tc>
        <w:tc>
          <w:tcPr>
            <w:tcW w:w="937" w:type="dxa"/>
            <w:tcBorders>
              <w:top w:val="single" w:sz="4" w:space="0" w:color="auto"/>
              <w:left w:val="nil"/>
              <w:bottom w:val="single" w:sz="4" w:space="0" w:color="auto"/>
              <w:right w:val="single" w:sz="4" w:space="0" w:color="auto"/>
            </w:tcBorders>
            <w:vAlign w:val="bottom"/>
          </w:tcPr>
          <w:p w14:paraId="57BCB23E" w14:textId="4026932C" w:rsidR="00576309" w:rsidRPr="009B053A" w:rsidDel="00CF409E" w:rsidRDefault="00576309" w:rsidP="001A12A7">
            <w:pPr>
              <w:pStyle w:val="TAC"/>
              <w:rPr>
                <w:del w:id="6167" w:author="zhangyufeng@caict.ac.cn" w:date="2023-05-07T19:10:00Z"/>
              </w:rPr>
            </w:pPr>
            <w:del w:id="6168" w:author="zhangyufeng@caict.ac.cn" w:date="2023-05-07T19:10:00Z">
              <w:r w:rsidRPr="009B053A" w:rsidDel="00CF409E">
                <w:delText>1920</w:delText>
              </w:r>
            </w:del>
          </w:p>
        </w:tc>
        <w:tc>
          <w:tcPr>
            <w:tcW w:w="1172" w:type="dxa"/>
            <w:tcBorders>
              <w:top w:val="single" w:sz="4" w:space="0" w:color="auto"/>
              <w:left w:val="nil"/>
              <w:bottom w:val="single" w:sz="4" w:space="0" w:color="auto"/>
              <w:right w:val="single" w:sz="4" w:space="0" w:color="auto"/>
            </w:tcBorders>
            <w:vAlign w:val="center"/>
          </w:tcPr>
          <w:p w14:paraId="7D0EDC39" w14:textId="57EFFE0D" w:rsidR="00576309" w:rsidRPr="009B053A" w:rsidDel="00CF409E" w:rsidRDefault="00576309" w:rsidP="001A12A7">
            <w:pPr>
              <w:pStyle w:val="TAC"/>
              <w:rPr>
                <w:del w:id="6169" w:author="zhangyufeng@caict.ac.cn" w:date="2023-05-07T19:10:00Z"/>
              </w:rPr>
            </w:pPr>
            <w:del w:id="6170"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vAlign w:val="center"/>
          </w:tcPr>
          <w:p w14:paraId="3E235F88" w14:textId="5DF2ADA8" w:rsidR="00576309" w:rsidRPr="009B053A" w:rsidDel="00CF409E" w:rsidRDefault="00576309" w:rsidP="001A12A7">
            <w:pPr>
              <w:pStyle w:val="TAC"/>
              <w:rPr>
                <w:del w:id="6171" w:author="zhangyufeng@caict.ac.cn" w:date="2023-05-07T19:10:00Z"/>
              </w:rPr>
            </w:pPr>
            <w:del w:id="6172"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E14C2BD" w14:textId="1D75BC11" w:rsidR="00576309" w:rsidRPr="009B053A" w:rsidDel="00CF409E" w:rsidRDefault="00576309" w:rsidP="001A12A7">
            <w:pPr>
              <w:pStyle w:val="TAC"/>
              <w:rPr>
                <w:del w:id="6173" w:author="zhangyufeng@caict.ac.cn" w:date="2023-05-07T19:10:00Z"/>
                <w:szCs w:val="18"/>
                <w:lang w:eastAsia="ja-JP"/>
              </w:rPr>
            </w:pPr>
            <w:del w:id="6174" w:author="zhangyufeng@caict.ac.cn" w:date="2023-05-07T19:10:00Z">
              <w:r w:rsidRPr="009B053A" w:rsidDel="00CF409E">
                <w:delText>5, 7, 16</w:delText>
              </w:r>
            </w:del>
          </w:p>
        </w:tc>
      </w:tr>
      <w:tr w:rsidR="00576309" w:rsidRPr="009B053A" w:rsidDel="00CF409E" w14:paraId="12E5C7A5" w14:textId="193E3141" w:rsidTr="001A12A7">
        <w:trPr>
          <w:trHeight w:val="188"/>
          <w:jc w:val="center"/>
          <w:del w:id="6175" w:author="zhangyufeng@caict.ac.cn" w:date="2023-05-07T19:10:00Z"/>
        </w:trPr>
        <w:tc>
          <w:tcPr>
            <w:tcW w:w="1632" w:type="dxa"/>
            <w:vMerge w:val="restart"/>
            <w:tcBorders>
              <w:top w:val="single" w:sz="4" w:space="0" w:color="auto"/>
              <w:left w:val="single" w:sz="4" w:space="0" w:color="auto"/>
              <w:right w:val="single" w:sz="4" w:space="0" w:color="auto"/>
            </w:tcBorders>
          </w:tcPr>
          <w:p w14:paraId="191440EE" w14:textId="4AD15B17" w:rsidR="00576309" w:rsidRPr="009B053A" w:rsidDel="00CF409E" w:rsidRDefault="00576309" w:rsidP="001A12A7">
            <w:pPr>
              <w:pStyle w:val="TAC"/>
              <w:rPr>
                <w:del w:id="6176" w:author="zhangyufeng@caict.ac.cn" w:date="2023-05-07T19:10:00Z"/>
                <w:lang w:eastAsia="ja-JP"/>
              </w:rPr>
            </w:pPr>
            <w:del w:id="6177" w:author="zhangyufeng@caict.ac.cn" w:date="2023-05-07T19:10:00Z">
              <w:r w:rsidRPr="009B053A" w:rsidDel="00CF409E">
                <w:rPr>
                  <w:rFonts w:eastAsia="PMingLiU"/>
                  <w:lang w:eastAsia="ja-JP"/>
                </w:rPr>
                <w:delText>DC_8_n3</w:delText>
              </w:r>
            </w:del>
          </w:p>
        </w:tc>
        <w:tc>
          <w:tcPr>
            <w:tcW w:w="2864" w:type="dxa"/>
            <w:tcBorders>
              <w:top w:val="single" w:sz="4" w:space="0" w:color="auto"/>
              <w:left w:val="nil"/>
              <w:bottom w:val="single" w:sz="4" w:space="0" w:color="auto"/>
              <w:right w:val="single" w:sz="4" w:space="0" w:color="auto"/>
            </w:tcBorders>
            <w:vAlign w:val="center"/>
          </w:tcPr>
          <w:p w14:paraId="390BB6BD" w14:textId="3BD44A51" w:rsidR="00576309" w:rsidRPr="009B053A" w:rsidDel="00CF409E" w:rsidRDefault="00576309" w:rsidP="001A12A7">
            <w:pPr>
              <w:pStyle w:val="TAL"/>
              <w:rPr>
                <w:del w:id="6178" w:author="zhangyufeng@caict.ac.cn" w:date="2023-05-07T19:10:00Z"/>
                <w:rFonts w:cs="Arial"/>
                <w:szCs w:val="18"/>
              </w:rPr>
            </w:pPr>
            <w:del w:id="6179" w:author="zhangyufeng@caict.ac.cn" w:date="2023-05-07T19:10:00Z">
              <w:r w:rsidRPr="009B053A" w:rsidDel="00CF409E">
                <w:delText xml:space="preserve">E-UTRA Band 1, 20, 28, 31, </w:delText>
              </w:r>
              <w:r w:rsidRPr="009B053A" w:rsidDel="00CF409E">
                <w:rPr>
                  <w:lang w:eastAsia="ja-JP"/>
                </w:rPr>
                <w:delText xml:space="preserve">32, </w:delText>
              </w:r>
              <w:r w:rsidRPr="009B053A" w:rsidDel="00CF409E">
                <w:delText>33, 34, 38, 39, 40, 44</w:delText>
              </w:r>
              <w:r w:rsidRPr="009B053A" w:rsidDel="00CF409E">
                <w:rPr>
                  <w:lang w:eastAsia="ja-JP"/>
                </w:rPr>
                <w:delText>, 50, 51, 65</w:delText>
              </w:r>
              <w:r w:rsidRPr="009B053A" w:rsidDel="00CF409E">
                <w:delText>, 67, 72</w:delText>
              </w:r>
              <w:r w:rsidRPr="009B053A" w:rsidDel="00CF409E">
                <w:rPr>
                  <w:lang w:eastAsia="ja-JP"/>
                </w:rPr>
                <w:delText>, 73, 74</w:delText>
              </w:r>
              <w:r w:rsidRPr="009B053A" w:rsidDel="00CF409E">
                <w:delText>, 75, 76</w:delText>
              </w:r>
            </w:del>
          </w:p>
        </w:tc>
        <w:tc>
          <w:tcPr>
            <w:tcW w:w="934" w:type="dxa"/>
            <w:tcBorders>
              <w:top w:val="single" w:sz="4" w:space="0" w:color="auto"/>
              <w:left w:val="nil"/>
              <w:bottom w:val="single" w:sz="4" w:space="0" w:color="auto"/>
              <w:right w:val="single" w:sz="4" w:space="0" w:color="auto"/>
            </w:tcBorders>
            <w:vAlign w:val="center"/>
          </w:tcPr>
          <w:p w14:paraId="116E470E" w14:textId="179D0D52" w:rsidR="00576309" w:rsidRPr="009B053A" w:rsidDel="00CF409E" w:rsidRDefault="00576309" w:rsidP="001A12A7">
            <w:pPr>
              <w:pStyle w:val="TAC"/>
              <w:rPr>
                <w:del w:id="6180" w:author="zhangyufeng@caict.ac.cn" w:date="2023-05-07T19:10:00Z"/>
              </w:rPr>
            </w:pPr>
            <w:del w:id="618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A8A81F" w14:textId="5BC8DC08" w:rsidR="00576309" w:rsidRPr="009B053A" w:rsidDel="00CF409E" w:rsidRDefault="00576309" w:rsidP="001A12A7">
            <w:pPr>
              <w:pStyle w:val="TAC"/>
              <w:rPr>
                <w:del w:id="6182" w:author="zhangyufeng@caict.ac.cn" w:date="2023-05-07T19:10:00Z"/>
              </w:rPr>
            </w:pPr>
            <w:del w:id="618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7468467" w14:textId="34E548CB" w:rsidR="00576309" w:rsidRPr="009B053A" w:rsidDel="00CF409E" w:rsidRDefault="00576309" w:rsidP="001A12A7">
            <w:pPr>
              <w:pStyle w:val="TAC"/>
              <w:rPr>
                <w:del w:id="6184" w:author="zhangyufeng@caict.ac.cn" w:date="2023-05-07T19:10:00Z"/>
              </w:rPr>
            </w:pPr>
            <w:del w:id="618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75246C6" w14:textId="6AABD7A8" w:rsidR="00576309" w:rsidRPr="009B053A" w:rsidDel="00CF409E" w:rsidRDefault="00576309" w:rsidP="001A12A7">
            <w:pPr>
              <w:pStyle w:val="TAC"/>
              <w:rPr>
                <w:del w:id="6186" w:author="zhangyufeng@caict.ac.cn" w:date="2023-05-07T19:10:00Z"/>
              </w:rPr>
            </w:pPr>
            <w:del w:id="618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A71EE3A" w14:textId="268BC289" w:rsidR="00576309" w:rsidRPr="009B053A" w:rsidDel="00CF409E" w:rsidRDefault="00576309" w:rsidP="001A12A7">
            <w:pPr>
              <w:pStyle w:val="TAC"/>
              <w:rPr>
                <w:del w:id="6188" w:author="zhangyufeng@caict.ac.cn" w:date="2023-05-07T19:10:00Z"/>
              </w:rPr>
            </w:pPr>
            <w:del w:id="618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FCCE7D0" w14:textId="5AB2D264" w:rsidR="00576309" w:rsidRPr="009B053A" w:rsidDel="00CF409E" w:rsidRDefault="00576309" w:rsidP="001A12A7">
            <w:pPr>
              <w:pStyle w:val="TAC"/>
              <w:rPr>
                <w:del w:id="6190" w:author="zhangyufeng@caict.ac.cn" w:date="2023-05-07T19:10:00Z"/>
                <w:szCs w:val="18"/>
                <w:lang w:eastAsia="ja-JP"/>
              </w:rPr>
            </w:pPr>
          </w:p>
        </w:tc>
      </w:tr>
      <w:tr w:rsidR="00576309" w:rsidRPr="009B053A" w:rsidDel="00CF409E" w14:paraId="3B02C63D" w14:textId="0AC0AEFB" w:rsidTr="001A12A7">
        <w:trPr>
          <w:trHeight w:val="188"/>
          <w:jc w:val="center"/>
          <w:del w:id="6191" w:author="zhangyufeng@caict.ac.cn" w:date="2023-05-07T19:10:00Z"/>
        </w:trPr>
        <w:tc>
          <w:tcPr>
            <w:tcW w:w="1632" w:type="dxa"/>
            <w:vMerge/>
            <w:tcBorders>
              <w:left w:val="single" w:sz="4" w:space="0" w:color="auto"/>
              <w:right w:val="single" w:sz="4" w:space="0" w:color="auto"/>
            </w:tcBorders>
          </w:tcPr>
          <w:p w14:paraId="1428B772" w14:textId="01F445D0" w:rsidR="00576309" w:rsidRPr="009B053A" w:rsidDel="00CF409E" w:rsidRDefault="00576309" w:rsidP="001A12A7">
            <w:pPr>
              <w:pStyle w:val="TAC"/>
              <w:rPr>
                <w:del w:id="6192"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79125439" w14:textId="5EF046A6" w:rsidR="00576309" w:rsidRPr="009B053A" w:rsidDel="00CF409E" w:rsidRDefault="00576309" w:rsidP="001A12A7">
            <w:pPr>
              <w:pStyle w:val="TAL"/>
              <w:rPr>
                <w:del w:id="6193" w:author="zhangyufeng@caict.ac.cn" w:date="2023-05-07T19:10:00Z"/>
                <w:rFonts w:cs="Arial"/>
                <w:szCs w:val="18"/>
              </w:rPr>
            </w:pPr>
            <w:del w:id="6194" w:author="zhangyufeng@caict.ac.cn" w:date="2023-05-07T19:10:00Z">
              <w:r w:rsidRPr="009B053A" w:rsidDel="00CF409E">
                <w:delText xml:space="preserve">E-UTRA Band </w:delText>
              </w:r>
              <w:r w:rsidRPr="009B053A" w:rsidDel="00CF409E">
                <w:rPr>
                  <w:rFonts w:cs="Arial"/>
                </w:rPr>
                <w:delText xml:space="preserve">3, </w:delText>
              </w:r>
              <w:r w:rsidRPr="009B053A" w:rsidDel="00CF409E">
                <w:delText>8</w:delText>
              </w:r>
            </w:del>
          </w:p>
        </w:tc>
        <w:tc>
          <w:tcPr>
            <w:tcW w:w="934" w:type="dxa"/>
            <w:tcBorders>
              <w:top w:val="single" w:sz="4" w:space="0" w:color="auto"/>
              <w:left w:val="nil"/>
              <w:bottom w:val="single" w:sz="4" w:space="0" w:color="auto"/>
              <w:right w:val="single" w:sz="4" w:space="0" w:color="auto"/>
            </w:tcBorders>
            <w:vAlign w:val="center"/>
          </w:tcPr>
          <w:p w14:paraId="4F35F74E" w14:textId="78136C2E" w:rsidR="00576309" w:rsidRPr="009B053A" w:rsidDel="00CF409E" w:rsidRDefault="00576309" w:rsidP="001A12A7">
            <w:pPr>
              <w:pStyle w:val="TAC"/>
              <w:rPr>
                <w:del w:id="6195" w:author="zhangyufeng@caict.ac.cn" w:date="2023-05-07T19:10:00Z"/>
              </w:rPr>
            </w:pPr>
            <w:del w:id="619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45D5B0D" w14:textId="15ADF4A9" w:rsidR="00576309" w:rsidRPr="009B053A" w:rsidDel="00CF409E" w:rsidRDefault="00576309" w:rsidP="001A12A7">
            <w:pPr>
              <w:pStyle w:val="TAC"/>
              <w:rPr>
                <w:del w:id="6197" w:author="zhangyufeng@caict.ac.cn" w:date="2023-05-07T19:10:00Z"/>
              </w:rPr>
            </w:pPr>
            <w:del w:id="619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C7AFB41" w14:textId="7AE26371" w:rsidR="00576309" w:rsidRPr="009B053A" w:rsidDel="00CF409E" w:rsidRDefault="00576309" w:rsidP="001A12A7">
            <w:pPr>
              <w:pStyle w:val="TAC"/>
              <w:rPr>
                <w:del w:id="6199" w:author="zhangyufeng@caict.ac.cn" w:date="2023-05-07T19:10:00Z"/>
              </w:rPr>
            </w:pPr>
            <w:del w:id="620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505DE48" w14:textId="63FC09B3" w:rsidR="00576309" w:rsidRPr="009B053A" w:rsidDel="00CF409E" w:rsidRDefault="00576309" w:rsidP="001A12A7">
            <w:pPr>
              <w:pStyle w:val="TAC"/>
              <w:rPr>
                <w:del w:id="6201" w:author="zhangyufeng@caict.ac.cn" w:date="2023-05-07T19:10:00Z"/>
              </w:rPr>
            </w:pPr>
            <w:del w:id="620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D2D38C4" w14:textId="2B7E8B95" w:rsidR="00576309" w:rsidRPr="009B053A" w:rsidDel="00CF409E" w:rsidRDefault="00576309" w:rsidP="001A12A7">
            <w:pPr>
              <w:pStyle w:val="TAC"/>
              <w:rPr>
                <w:del w:id="6203" w:author="zhangyufeng@caict.ac.cn" w:date="2023-05-07T19:10:00Z"/>
              </w:rPr>
            </w:pPr>
            <w:del w:id="620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E76B0E" w14:textId="75D86C53" w:rsidR="00576309" w:rsidRPr="009B053A" w:rsidDel="00CF409E" w:rsidRDefault="00576309" w:rsidP="001A12A7">
            <w:pPr>
              <w:pStyle w:val="TAC"/>
              <w:rPr>
                <w:del w:id="6205" w:author="zhangyufeng@caict.ac.cn" w:date="2023-05-07T19:10:00Z"/>
                <w:szCs w:val="18"/>
                <w:lang w:eastAsia="ja-JP"/>
              </w:rPr>
            </w:pPr>
            <w:del w:id="6206" w:author="zhangyufeng@caict.ac.cn" w:date="2023-05-07T19:10:00Z">
              <w:r w:rsidRPr="009B053A" w:rsidDel="00CF409E">
                <w:delText>2, 5</w:delText>
              </w:r>
            </w:del>
          </w:p>
        </w:tc>
      </w:tr>
      <w:tr w:rsidR="00576309" w:rsidRPr="009B053A" w:rsidDel="00CF409E" w14:paraId="0836B365" w14:textId="26775DDE" w:rsidTr="001A12A7">
        <w:trPr>
          <w:trHeight w:val="188"/>
          <w:jc w:val="center"/>
          <w:del w:id="6207" w:author="zhangyufeng@caict.ac.cn" w:date="2023-05-07T19:10:00Z"/>
        </w:trPr>
        <w:tc>
          <w:tcPr>
            <w:tcW w:w="1632" w:type="dxa"/>
            <w:vMerge/>
            <w:tcBorders>
              <w:left w:val="single" w:sz="4" w:space="0" w:color="auto"/>
              <w:right w:val="single" w:sz="4" w:space="0" w:color="auto"/>
            </w:tcBorders>
          </w:tcPr>
          <w:p w14:paraId="747BD6F1" w14:textId="1D058C5B" w:rsidR="00576309" w:rsidRPr="009B053A" w:rsidDel="00CF409E" w:rsidRDefault="00576309" w:rsidP="001A12A7">
            <w:pPr>
              <w:pStyle w:val="TAC"/>
              <w:rPr>
                <w:del w:id="6208"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4DF1D203" w14:textId="04680D97" w:rsidR="00576309" w:rsidRPr="009B053A" w:rsidDel="00CF409E" w:rsidRDefault="00576309" w:rsidP="001A12A7">
            <w:pPr>
              <w:pStyle w:val="TAL"/>
              <w:rPr>
                <w:del w:id="6209" w:author="zhangyufeng@caict.ac.cn" w:date="2023-05-07T19:10:00Z"/>
                <w:rFonts w:cs="Arial"/>
                <w:szCs w:val="18"/>
              </w:rPr>
            </w:pPr>
            <w:del w:id="6210"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51129DAC" w14:textId="24BA8DCC" w:rsidR="00576309" w:rsidRPr="009B053A" w:rsidDel="00CF409E" w:rsidRDefault="00576309" w:rsidP="001A12A7">
            <w:pPr>
              <w:pStyle w:val="TAC"/>
              <w:rPr>
                <w:del w:id="6211" w:author="zhangyufeng@caict.ac.cn" w:date="2023-05-07T19:10:00Z"/>
              </w:rPr>
            </w:pPr>
            <w:del w:id="621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237AE7E" w14:textId="2B1DE17C" w:rsidR="00576309" w:rsidRPr="009B053A" w:rsidDel="00CF409E" w:rsidRDefault="00576309" w:rsidP="001A12A7">
            <w:pPr>
              <w:pStyle w:val="TAC"/>
              <w:rPr>
                <w:del w:id="6213" w:author="zhangyufeng@caict.ac.cn" w:date="2023-05-07T19:10:00Z"/>
              </w:rPr>
            </w:pPr>
            <w:del w:id="621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D2DFDE7" w14:textId="72B487C2" w:rsidR="00576309" w:rsidRPr="009B053A" w:rsidDel="00CF409E" w:rsidRDefault="00576309" w:rsidP="001A12A7">
            <w:pPr>
              <w:pStyle w:val="TAC"/>
              <w:rPr>
                <w:del w:id="6215" w:author="zhangyufeng@caict.ac.cn" w:date="2023-05-07T19:10:00Z"/>
              </w:rPr>
            </w:pPr>
            <w:del w:id="621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8725080" w14:textId="44CA18E5" w:rsidR="00576309" w:rsidRPr="009B053A" w:rsidDel="00CF409E" w:rsidRDefault="00576309" w:rsidP="001A12A7">
            <w:pPr>
              <w:pStyle w:val="TAC"/>
              <w:rPr>
                <w:del w:id="6217" w:author="zhangyufeng@caict.ac.cn" w:date="2023-05-07T19:10:00Z"/>
              </w:rPr>
            </w:pPr>
            <w:del w:id="621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4870036" w14:textId="19032693" w:rsidR="00576309" w:rsidRPr="009B053A" w:rsidDel="00CF409E" w:rsidRDefault="00576309" w:rsidP="001A12A7">
            <w:pPr>
              <w:pStyle w:val="TAC"/>
              <w:rPr>
                <w:del w:id="6219" w:author="zhangyufeng@caict.ac.cn" w:date="2023-05-07T19:10:00Z"/>
              </w:rPr>
            </w:pPr>
            <w:del w:id="622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1FFCED" w14:textId="6F9E4985" w:rsidR="00576309" w:rsidRPr="009B053A" w:rsidDel="00CF409E" w:rsidRDefault="00576309" w:rsidP="001A12A7">
            <w:pPr>
              <w:pStyle w:val="TAC"/>
              <w:rPr>
                <w:del w:id="6221" w:author="zhangyufeng@caict.ac.cn" w:date="2023-05-07T19:10:00Z"/>
                <w:szCs w:val="18"/>
                <w:lang w:eastAsia="ja-JP"/>
              </w:rPr>
            </w:pPr>
            <w:del w:id="6222" w:author="zhangyufeng@caict.ac.cn" w:date="2023-05-07T19:10:00Z">
              <w:r w:rsidRPr="009B053A" w:rsidDel="00CF409E">
                <w:delText>12</w:delText>
              </w:r>
            </w:del>
          </w:p>
        </w:tc>
      </w:tr>
      <w:tr w:rsidR="00576309" w:rsidRPr="009B053A" w:rsidDel="00CF409E" w14:paraId="57B5D1AC" w14:textId="128AD7A1" w:rsidTr="001A12A7">
        <w:trPr>
          <w:trHeight w:val="188"/>
          <w:jc w:val="center"/>
          <w:del w:id="6223" w:author="zhangyufeng@caict.ac.cn" w:date="2023-05-07T19:10:00Z"/>
        </w:trPr>
        <w:tc>
          <w:tcPr>
            <w:tcW w:w="1632" w:type="dxa"/>
            <w:vMerge/>
            <w:tcBorders>
              <w:left w:val="single" w:sz="4" w:space="0" w:color="auto"/>
              <w:right w:val="single" w:sz="4" w:space="0" w:color="auto"/>
            </w:tcBorders>
          </w:tcPr>
          <w:p w14:paraId="358CCC02" w14:textId="4C58CC83" w:rsidR="00576309" w:rsidRPr="009B053A" w:rsidDel="00CF409E" w:rsidRDefault="00576309" w:rsidP="001A12A7">
            <w:pPr>
              <w:pStyle w:val="TAC"/>
              <w:rPr>
                <w:del w:id="6224"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757B49E8" w14:textId="4DFDB9E9" w:rsidR="00576309" w:rsidRPr="009B053A" w:rsidDel="00CF409E" w:rsidRDefault="00576309" w:rsidP="001A12A7">
            <w:pPr>
              <w:pStyle w:val="TAL"/>
              <w:rPr>
                <w:del w:id="6225" w:author="zhangyufeng@caict.ac.cn" w:date="2023-05-07T19:10:00Z"/>
              </w:rPr>
            </w:pPr>
            <w:del w:id="6226" w:author="zhangyufeng@caict.ac.cn" w:date="2023-05-07T19:10:00Z">
              <w:r w:rsidRPr="009B053A" w:rsidDel="00CF409E">
                <w:delText>E-UTRA Band 7, 22, 41, 42, 43, 52</w:delText>
              </w:r>
            </w:del>
          </w:p>
          <w:p w14:paraId="15CF39AD" w14:textId="2759FBDA" w:rsidR="00576309" w:rsidRPr="009B053A" w:rsidDel="00CF409E" w:rsidRDefault="00576309" w:rsidP="001A12A7">
            <w:pPr>
              <w:pStyle w:val="TAL"/>
              <w:rPr>
                <w:del w:id="6227" w:author="zhangyufeng@caict.ac.cn" w:date="2023-05-07T19:10:00Z"/>
                <w:rFonts w:cs="Arial"/>
                <w:szCs w:val="18"/>
              </w:rPr>
            </w:pPr>
            <w:del w:id="6228" w:author="zhangyufeng@caict.ac.cn" w:date="2023-05-07T19:10:00Z">
              <w:r w:rsidRPr="009B053A" w:rsidDel="00CF409E">
                <w:delText>NR Band n77, n78, n79</w:delText>
              </w:r>
            </w:del>
          </w:p>
        </w:tc>
        <w:tc>
          <w:tcPr>
            <w:tcW w:w="934" w:type="dxa"/>
            <w:tcBorders>
              <w:top w:val="single" w:sz="4" w:space="0" w:color="auto"/>
              <w:left w:val="nil"/>
              <w:bottom w:val="single" w:sz="4" w:space="0" w:color="auto"/>
              <w:right w:val="single" w:sz="4" w:space="0" w:color="auto"/>
            </w:tcBorders>
            <w:vAlign w:val="bottom"/>
          </w:tcPr>
          <w:p w14:paraId="49E46702" w14:textId="37010990" w:rsidR="00576309" w:rsidRPr="009B053A" w:rsidDel="00CF409E" w:rsidRDefault="00576309" w:rsidP="001A12A7">
            <w:pPr>
              <w:pStyle w:val="TAC"/>
              <w:rPr>
                <w:del w:id="6229" w:author="zhangyufeng@caict.ac.cn" w:date="2023-05-07T19:10:00Z"/>
              </w:rPr>
            </w:pPr>
            <w:del w:id="623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5A50844D" w14:textId="3E606533" w:rsidR="00576309" w:rsidRPr="009B053A" w:rsidDel="00CF409E" w:rsidRDefault="00576309" w:rsidP="001A12A7">
            <w:pPr>
              <w:pStyle w:val="TAC"/>
              <w:rPr>
                <w:del w:id="6231" w:author="zhangyufeng@caict.ac.cn" w:date="2023-05-07T19:10:00Z"/>
              </w:rPr>
            </w:pPr>
            <w:del w:id="623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5DF0703D" w14:textId="433EF9BF" w:rsidR="00576309" w:rsidRPr="009B053A" w:rsidDel="00CF409E" w:rsidRDefault="00576309" w:rsidP="001A12A7">
            <w:pPr>
              <w:pStyle w:val="TAC"/>
              <w:rPr>
                <w:del w:id="6233" w:author="zhangyufeng@caict.ac.cn" w:date="2023-05-07T19:10:00Z"/>
              </w:rPr>
            </w:pPr>
            <w:del w:id="623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C0EAE12" w14:textId="341DA4D4" w:rsidR="00576309" w:rsidRPr="009B053A" w:rsidDel="00CF409E" w:rsidRDefault="00576309" w:rsidP="001A12A7">
            <w:pPr>
              <w:pStyle w:val="TAC"/>
              <w:rPr>
                <w:del w:id="6235" w:author="zhangyufeng@caict.ac.cn" w:date="2023-05-07T19:10:00Z"/>
              </w:rPr>
            </w:pPr>
            <w:del w:id="623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A38E78C" w14:textId="400071F6" w:rsidR="00576309" w:rsidRPr="009B053A" w:rsidDel="00CF409E" w:rsidRDefault="00576309" w:rsidP="001A12A7">
            <w:pPr>
              <w:pStyle w:val="TAC"/>
              <w:rPr>
                <w:del w:id="6237" w:author="zhangyufeng@caict.ac.cn" w:date="2023-05-07T19:10:00Z"/>
              </w:rPr>
            </w:pPr>
            <w:del w:id="623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1794D7" w14:textId="3D341809" w:rsidR="00576309" w:rsidRPr="009B053A" w:rsidDel="00CF409E" w:rsidRDefault="00576309" w:rsidP="001A12A7">
            <w:pPr>
              <w:pStyle w:val="TAC"/>
              <w:rPr>
                <w:del w:id="6239" w:author="zhangyufeng@caict.ac.cn" w:date="2023-05-07T19:10:00Z"/>
                <w:szCs w:val="18"/>
                <w:lang w:eastAsia="ja-JP"/>
              </w:rPr>
            </w:pPr>
            <w:del w:id="6240" w:author="zhangyufeng@caict.ac.cn" w:date="2023-05-07T19:10:00Z">
              <w:r w:rsidRPr="009B053A" w:rsidDel="00CF409E">
                <w:delText>2</w:delText>
              </w:r>
            </w:del>
          </w:p>
        </w:tc>
      </w:tr>
      <w:tr w:rsidR="00576309" w:rsidRPr="009B053A" w:rsidDel="00CF409E" w14:paraId="05E4F4BF" w14:textId="229BDBB0" w:rsidTr="001A12A7">
        <w:trPr>
          <w:trHeight w:val="188"/>
          <w:jc w:val="center"/>
          <w:del w:id="6241" w:author="zhangyufeng@caict.ac.cn" w:date="2023-05-07T19:10:00Z"/>
        </w:trPr>
        <w:tc>
          <w:tcPr>
            <w:tcW w:w="1632" w:type="dxa"/>
            <w:vMerge/>
            <w:tcBorders>
              <w:left w:val="single" w:sz="4" w:space="0" w:color="auto"/>
              <w:right w:val="single" w:sz="4" w:space="0" w:color="auto"/>
            </w:tcBorders>
          </w:tcPr>
          <w:p w14:paraId="75399DF4" w14:textId="737F0477" w:rsidR="00576309" w:rsidRPr="009B053A" w:rsidDel="00CF409E" w:rsidRDefault="00576309" w:rsidP="001A12A7">
            <w:pPr>
              <w:pStyle w:val="TAC"/>
              <w:rPr>
                <w:del w:id="6242"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3E6D9E1D" w14:textId="79243E80" w:rsidR="00576309" w:rsidRPr="009B053A" w:rsidDel="00CF409E" w:rsidRDefault="00576309" w:rsidP="001A12A7">
            <w:pPr>
              <w:pStyle w:val="TAL"/>
              <w:rPr>
                <w:del w:id="6243" w:author="zhangyufeng@caict.ac.cn" w:date="2023-05-07T19:10:00Z"/>
                <w:rFonts w:cs="Arial"/>
                <w:szCs w:val="18"/>
              </w:rPr>
            </w:pPr>
            <w:del w:id="624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0E579DC6" w14:textId="5C158416" w:rsidR="00576309" w:rsidRPr="009B053A" w:rsidDel="00CF409E" w:rsidRDefault="00576309" w:rsidP="001A12A7">
            <w:pPr>
              <w:pStyle w:val="TAC"/>
              <w:rPr>
                <w:del w:id="6245" w:author="zhangyufeng@caict.ac.cn" w:date="2023-05-07T19:10:00Z"/>
              </w:rPr>
            </w:pPr>
            <w:del w:id="6246"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bottom"/>
          </w:tcPr>
          <w:p w14:paraId="524C633C" w14:textId="042DEC08" w:rsidR="00576309" w:rsidRPr="009B053A" w:rsidDel="00CF409E" w:rsidRDefault="00576309" w:rsidP="001A12A7">
            <w:pPr>
              <w:pStyle w:val="TAC"/>
              <w:rPr>
                <w:del w:id="6247" w:author="zhangyufeng@caict.ac.cn" w:date="2023-05-07T19:10:00Z"/>
              </w:rPr>
            </w:pPr>
            <w:del w:id="624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5787D860" w14:textId="44EC4060" w:rsidR="00576309" w:rsidRPr="009B053A" w:rsidDel="00CF409E" w:rsidRDefault="00576309" w:rsidP="001A12A7">
            <w:pPr>
              <w:pStyle w:val="TAC"/>
              <w:rPr>
                <w:del w:id="6249" w:author="zhangyufeng@caict.ac.cn" w:date="2023-05-07T19:10:00Z"/>
              </w:rPr>
            </w:pPr>
            <w:del w:id="6250"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1184C414" w14:textId="45ADE16E" w:rsidR="00576309" w:rsidRPr="009B053A" w:rsidDel="00CF409E" w:rsidRDefault="00576309" w:rsidP="001A12A7">
            <w:pPr>
              <w:pStyle w:val="TAC"/>
              <w:rPr>
                <w:del w:id="6251" w:author="zhangyufeng@caict.ac.cn" w:date="2023-05-07T19:10:00Z"/>
              </w:rPr>
            </w:pPr>
            <w:del w:id="6252"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D62E7A4" w14:textId="44F13EAD" w:rsidR="00576309" w:rsidRPr="009B053A" w:rsidDel="00CF409E" w:rsidRDefault="00576309" w:rsidP="001A12A7">
            <w:pPr>
              <w:pStyle w:val="TAC"/>
              <w:rPr>
                <w:del w:id="6253" w:author="zhangyufeng@caict.ac.cn" w:date="2023-05-07T19:10:00Z"/>
              </w:rPr>
            </w:pPr>
            <w:del w:id="6254"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65D5725" w14:textId="4CFD0B00" w:rsidR="00576309" w:rsidRPr="009B053A" w:rsidDel="00CF409E" w:rsidRDefault="00576309" w:rsidP="001A12A7">
            <w:pPr>
              <w:pStyle w:val="TAC"/>
              <w:rPr>
                <w:del w:id="6255" w:author="zhangyufeng@caict.ac.cn" w:date="2023-05-07T19:10:00Z"/>
                <w:szCs w:val="18"/>
                <w:lang w:eastAsia="ja-JP"/>
              </w:rPr>
            </w:pPr>
            <w:del w:id="6256" w:author="zhangyufeng@caict.ac.cn" w:date="2023-05-07T19:10:00Z">
              <w:r w:rsidRPr="009B053A" w:rsidDel="00CF409E">
                <w:delText>3, 12</w:delText>
              </w:r>
            </w:del>
          </w:p>
        </w:tc>
      </w:tr>
      <w:tr w:rsidR="00576309" w:rsidRPr="009B053A" w:rsidDel="00CF409E" w14:paraId="3C9A0E23" w14:textId="45C542B1" w:rsidTr="001A12A7">
        <w:trPr>
          <w:trHeight w:val="188"/>
          <w:jc w:val="center"/>
          <w:del w:id="6257" w:author="zhangyufeng@caict.ac.cn" w:date="2023-05-07T19:10:00Z"/>
        </w:trPr>
        <w:tc>
          <w:tcPr>
            <w:tcW w:w="1632" w:type="dxa"/>
            <w:vMerge/>
            <w:tcBorders>
              <w:left w:val="single" w:sz="4" w:space="0" w:color="auto"/>
              <w:bottom w:val="single" w:sz="4" w:space="0" w:color="auto"/>
              <w:right w:val="single" w:sz="4" w:space="0" w:color="auto"/>
            </w:tcBorders>
          </w:tcPr>
          <w:p w14:paraId="3B8DEFBF" w14:textId="5047BCDD" w:rsidR="00576309" w:rsidRPr="009B053A" w:rsidDel="00CF409E" w:rsidRDefault="00576309" w:rsidP="001A12A7">
            <w:pPr>
              <w:pStyle w:val="TAC"/>
              <w:rPr>
                <w:del w:id="6258"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4F333A3E" w14:textId="0F295782" w:rsidR="00576309" w:rsidRPr="009B053A" w:rsidDel="00CF409E" w:rsidRDefault="00576309" w:rsidP="001A12A7">
            <w:pPr>
              <w:pStyle w:val="TAL"/>
              <w:rPr>
                <w:del w:id="6259" w:author="zhangyufeng@caict.ac.cn" w:date="2023-05-07T19:10:00Z"/>
                <w:rFonts w:cs="Arial"/>
                <w:szCs w:val="18"/>
              </w:rPr>
            </w:pPr>
            <w:del w:id="626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7B4E3DC7" w14:textId="1337463D" w:rsidR="00576309" w:rsidRPr="009B053A" w:rsidDel="00CF409E" w:rsidRDefault="00576309" w:rsidP="001A12A7">
            <w:pPr>
              <w:pStyle w:val="TAC"/>
              <w:rPr>
                <w:del w:id="6261" w:author="zhangyufeng@caict.ac.cn" w:date="2023-05-07T19:10:00Z"/>
              </w:rPr>
            </w:pPr>
            <w:del w:id="6262" w:author="zhangyufeng@caict.ac.cn" w:date="2023-05-07T19:10:00Z">
              <w:r w:rsidRPr="009B053A" w:rsidDel="00CF409E">
                <w:delText>860</w:delText>
              </w:r>
            </w:del>
          </w:p>
        </w:tc>
        <w:tc>
          <w:tcPr>
            <w:tcW w:w="310" w:type="dxa"/>
            <w:tcBorders>
              <w:top w:val="single" w:sz="4" w:space="0" w:color="auto"/>
              <w:left w:val="nil"/>
              <w:bottom w:val="single" w:sz="4" w:space="0" w:color="auto"/>
              <w:right w:val="single" w:sz="4" w:space="0" w:color="auto"/>
            </w:tcBorders>
            <w:vAlign w:val="bottom"/>
          </w:tcPr>
          <w:p w14:paraId="03A4F2A8" w14:textId="4E0F9B87" w:rsidR="00576309" w:rsidRPr="009B053A" w:rsidDel="00CF409E" w:rsidRDefault="00576309" w:rsidP="001A12A7">
            <w:pPr>
              <w:pStyle w:val="TAC"/>
              <w:rPr>
                <w:del w:id="6263" w:author="zhangyufeng@caict.ac.cn" w:date="2023-05-07T19:10:00Z"/>
              </w:rPr>
            </w:pPr>
            <w:del w:id="626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bottom"/>
          </w:tcPr>
          <w:p w14:paraId="69FDD824" w14:textId="35D40690" w:rsidR="00576309" w:rsidRPr="009B053A" w:rsidDel="00CF409E" w:rsidRDefault="00576309" w:rsidP="001A12A7">
            <w:pPr>
              <w:pStyle w:val="TAC"/>
              <w:rPr>
                <w:del w:id="6265" w:author="zhangyufeng@caict.ac.cn" w:date="2023-05-07T19:10:00Z"/>
              </w:rPr>
            </w:pPr>
            <w:del w:id="6266" w:author="zhangyufeng@caict.ac.cn" w:date="2023-05-07T19:10:00Z">
              <w:r w:rsidRPr="009B053A" w:rsidDel="00CF409E">
                <w:delText>89</w:delText>
              </w:r>
              <w:r w:rsidRPr="009B053A" w:rsidDel="00CF409E">
                <w:rPr>
                  <w:lang w:eastAsia="ja-JP"/>
                </w:rPr>
                <w:delText>0</w:delText>
              </w:r>
            </w:del>
          </w:p>
        </w:tc>
        <w:tc>
          <w:tcPr>
            <w:tcW w:w="1172" w:type="dxa"/>
            <w:tcBorders>
              <w:top w:val="single" w:sz="4" w:space="0" w:color="auto"/>
              <w:left w:val="nil"/>
              <w:bottom w:val="single" w:sz="4" w:space="0" w:color="auto"/>
              <w:right w:val="single" w:sz="4" w:space="0" w:color="auto"/>
            </w:tcBorders>
            <w:vAlign w:val="center"/>
          </w:tcPr>
          <w:p w14:paraId="4A59D75C" w14:textId="681665B2" w:rsidR="00576309" w:rsidRPr="009B053A" w:rsidDel="00CF409E" w:rsidRDefault="00576309" w:rsidP="001A12A7">
            <w:pPr>
              <w:pStyle w:val="TAC"/>
              <w:rPr>
                <w:del w:id="6267" w:author="zhangyufeng@caict.ac.cn" w:date="2023-05-07T19:10:00Z"/>
              </w:rPr>
            </w:pPr>
            <w:del w:id="6268" w:author="zhangyufeng@caict.ac.cn" w:date="2023-05-07T19:10:00Z">
              <w:r w:rsidRPr="009B053A" w:rsidDel="00CF409E">
                <w:delText>-4</w:delText>
              </w:r>
              <w:r w:rsidRPr="009B053A" w:rsidDel="00CF409E">
                <w:rPr>
                  <w:lang w:eastAsia="ja-JP"/>
                </w:rPr>
                <w:delText>0</w:delText>
              </w:r>
            </w:del>
          </w:p>
        </w:tc>
        <w:tc>
          <w:tcPr>
            <w:tcW w:w="749" w:type="dxa"/>
            <w:tcBorders>
              <w:top w:val="single" w:sz="4" w:space="0" w:color="auto"/>
              <w:left w:val="nil"/>
              <w:bottom w:val="single" w:sz="4" w:space="0" w:color="auto"/>
              <w:right w:val="single" w:sz="4" w:space="0" w:color="auto"/>
            </w:tcBorders>
            <w:noWrap/>
            <w:vAlign w:val="center"/>
          </w:tcPr>
          <w:p w14:paraId="73A7CF0B" w14:textId="76EA3A7A" w:rsidR="00576309" w:rsidRPr="009B053A" w:rsidDel="00CF409E" w:rsidRDefault="00576309" w:rsidP="001A12A7">
            <w:pPr>
              <w:pStyle w:val="TAC"/>
              <w:rPr>
                <w:del w:id="6269" w:author="zhangyufeng@caict.ac.cn" w:date="2023-05-07T19:10:00Z"/>
              </w:rPr>
            </w:pPr>
            <w:del w:id="6270"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7BEC50C" w14:textId="60916B11" w:rsidR="00576309" w:rsidRPr="009B053A" w:rsidDel="00CF409E" w:rsidRDefault="00576309" w:rsidP="001A12A7">
            <w:pPr>
              <w:pStyle w:val="TAC"/>
              <w:rPr>
                <w:del w:id="6271" w:author="zhangyufeng@caict.ac.cn" w:date="2023-05-07T19:10:00Z"/>
                <w:szCs w:val="18"/>
                <w:lang w:eastAsia="ja-JP"/>
              </w:rPr>
            </w:pPr>
            <w:del w:id="6272" w:author="zhangyufeng@caict.ac.cn" w:date="2023-05-07T19:10:00Z">
              <w:r w:rsidRPr="009B053A" w:rsidDel="00CF409E">
                <w:delText>5, 12</w:delText>
              </w:r>
            </w:del>
          </w:p>
        </w:tc>
      </w:tr>
      <w:tr w:rsidR="00576309" w:rsidRPr="009B053A" w:rsidDel="00CF409E" w14:paraId="2F359C36" w14:textId="7DF9E8CF" w:rsidTr="001A12A7">
        <w:trPr>
          <w:trHeight w:val="188"/>
          <w:jc w:val="center"/>
          <w:del w:id="6273" w:author="zhangyufeng@caict.ac.cn" w:date="2023-05-07T19:10:00Z"/>
        </w:trPr>
        <w:tc>
          <w:tcPr>
            <w:tcW w:w="1632" w:type="dxa"/>
            <w:vMerge w:val="restart"/>
            <w:tcBorders>
              <w:top w:val="single" w:sz="4" w:space="0" w:color="auto"/>
              <w:left w:val="single" w:sz="4" w:space="0" w:color="auto"/>
              <w:right w:val="single" w:sz="4" w:space="0" w:color="auto"/>
            </w:tcBorders>
          </w:tcPr>
          <w:p w14:paraId="7D1D3811" w14:textId="7920DE67" w:rsidR="00576309" w:rsidRPr="009B053A" w:rsidDel="00CF409E" w:rsidRDefault="00576309" w:rsidP="001A12A7">
            <w:pPr>
              <w:pStyle w:val="TAC"/>
              <w:rPr>
                <w:del w:id="6274" w:author="zhangyufeng@caict.ac.cn" w:date="2023-05-07T19:10:00Z"/>
              </w:rPr>
            </w:pPr>
            <w:del w:id="6275" w:author="zhangyufeng@caict.ac.cn" w:date="2023-05-07T19:10:00Z">
              <w:r w:rsidRPr="009B053A" w:rsidDel="00CF409E">
                <w:delText>DC_8_n20</w:delText>
              </w:r>
            </w:del>
          </w:p>
        </w:tc>
        <w:tc>
          <w:tcPr>
            <w:tcW w:w="2864" w:type="dxa"/>
            <w:tcBorders>
              <w:top w:val="single" w:sz="4" w:space="0" w:color="auto"/>
              <w:left w:val="nil"/>
              <w:bottom w:val="single" w:sz="4" w:space="0" w:color="auto"/>
              <w:right w:val="single" w:sz="4" w:space="0" w:color="auto"/>
            </w:tcBorders>
          </w:tcPr>
          <w:p w14:paraId="64FCDED5" w14:textId="2A2C2E9A" w:rsidR="00576309" w:rsidRPr="009B053A" w:rsidDel="00CF409E" w:rsidRDefault="00576309" w:rsidP="001A12A7">
            <w:pPr>
              <w:pStyle w:val="TAL"/>
              <w:rPr>
                <w:del w:id="6276" w:author="zhangyufeng@caict.ac.cn" w:date="2023-05-07T19:10:00Z"/>
              </w:rPr>
            </w:pPr>
            <w:del w:id="6277" w:author="zhangyufeng@caict.ac.cn" w:date="2023-05-07T19:10:00Z">
              <w:r w:rsidRPr="009B053A" w:rsidDel="00CF409E">
                <w:rPr>
                  <w:lang w:eastAsia="ja-JP"/>
                </w:rPr>
                <w:delText>E-UTRA Band 1, 31, 32, 33, 34, 40, 50, 51, 65, 67, 68, 72, 74, 75, 76</w:delText>
              </w:r>
            </w:del>
          </w:p>
        </w:tc>
        <w:tc>
          <w:tcPr>
            <w:tcW w:w="934" w:type="dxa"/>
            <w:tcBorders>
              <w:top w:val="single" w:sz="4" w:space="0" w:color="auto"/>
              <w:left w:val="nil"/>
              <w:bottom w:val="single" w:sz="4" w:space="0" w:color="auto"/>
              <w:right w:val="single" w:sz="4" w:space="0" w:color="auto"/>
            </w:tcBorders>
          </w:tcPr>
          <w:p w14:paraId="53FD788E" w14:textId="7417DC35" w:rsidR="00576309" w:rsidRPr="009B053A" w:rsidDel="00CF409E" w:rsidRDefault="00576309" w:rsidP="001A12A7">
            <w:pPr>
              <w:pStyle w:val="TAC"/>
              <w:rPr>
                <w:del w:id="6278" w:author="zhangyufeng@caict.ac.cn" w:date="2023-05-07T19:10:00Z"/>
              </w:rPr>
            </w:pPr>
            <w:del w:id="6279" w:author="zhangyufeng@caict.ac.cn" w:date="2023-05-07T19:10:00Z">
              <w:r w:rsidRPr="009B053A" w:rsidDel="00CF409E">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3E06BDFF" w14:textId="7600BF50" w:rsidR="00576309" w:rsidRPr="009B053A" w:rsidDel="00CF409E" w:rsidRDefault="00576309" w:rsidP="001A12A7">
            <w:pPr>
              <w:pStyle w:val="TAC"/>
              <w:rPr>
                <w:del w:id="6280" w:author="zhangyufeng@caict.ac.cn" w:date="2023-05-07T19:10:00Z"/>
              </w:rPr>
            </w:pPr>
            <w:del w:id="628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23B3B462" w14:textId="6672A2CD" w:rsidR="00576309" w:rsidRPr="009B053A" w:rsidDel="00CF409E" w:rsidRDefault="00576309" w:rsidP="001A12A7">
            <w:pPr>
              <w:pStyle w:val="TAC"/>
              <w:rPr>
                <w:del w:id="6282" w:author="zhangyufeng@caict.ac.cn" w:date="2023-05-07T19:10:00Z"/>
              </w:rPr>
            </w:pPr>
            <w:del w:id="6283" w:author="zhangyufeng@caict.ac.cn" w:date="2023-05-07T19:10: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401BD7C9" w14:textId="649823AD" w:rsidR="00576309" w:rsidRPr="009B053A" w:rsidDel="00CF409E" w:rsidRDefault="00576309" w:rsidP="001A12A7">
            <w:pPr>
              <w:pStyle w:val="TAC"/>
              <w:rPr>
                <w:del w:id="6284" w:author="zhangyufeng@caict.ac.cn" w:date="2023-05-07T19:10:00Z"/>
              </w:rPr>
            </w:pPr>
            <w:del w:id="628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07321F1A" w14:textId="27107666" w:rsidR="00576309" w:rsidRPr="009B053A" w:rsidDel="00CF409E" w:rsidRDefault="00576309" w:rsidP="001A12A7">
            <w:pPr>
              <w:pStyle w:val="TAC"/>
              <w:rPr>
                <w:del w:id="6286" w:author="zhangyufeng@caict.ac.cn" w:date="2023-05-07T19:10:00Z"/>
              </w:rPr>
            </w:pPr>
            <w:del w:id="628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28DFDD32" w14:textId="3D9AFD73" w:rsidR="00576309" w:rsidRPr="009B053A" w:rsidDel="00CF409E" w:rsidRDefault="00576309" w:rsidP="001A12A7">
            <w:pPr>
              <w:pStyle w:val="TAC"/>
              <w:rPr>
                <w:del w:id="6288" w:author="zhangyufeng@caict.ac.cn" w:date="2023-05-07T19:10:00Z"/>
              </w:rPr>
            </w:pPr>
          </w:p>
        </w:tc>
      </w:tr>
      <w:tr w:rsidR="00576309" w:rsidRPr="009B053A" w:rsidDel="00CF409E" w14:paraId="243806DB" w14:textId="703DFF65" w:rsidTr="001A12A7">
        <w:trPr>
          <w:trHeight w:val="188"/>
          <w:jc w:val="center"/>
          <w:del w:id="6289" w:author="zhangyufeng@caict.ac.cn" w:date="2023-05-07T19:10:00Z"/>
        </w:trPr>
        <w:tc>
          <w:tcPr>
            <w:tcW w:w="1632" w:type="dxa"/>
            <w:vMerge/>
            <w:tcBorders>
              <w:left w:val="single" w:sz="4" w:space="0" w:color="auto"/>
              <w:right w:val="single" w:sz="4" w:space="0" w:color="auto"/>
            </w:tcBorders>
          </w:tcPr>
          <w:p w14:paraId="36B67D50" w14:textId="77654AB3" w:rsidR="00576309" w:rsidRPr="009B053A" w:rsidDel="00CF409E" w:rsidRDefault="00576309" w:rsidP="001A12A7">
            <w:pPr>
              <w:pStyle w:val="TAC"/>
              <w:rPr>
                <w:del w:id="6290" w:author="zhangyufeng@caict.ac.cn" w:date="2023-05-07T19:10:00Z"/>
              </w:rPr>
            </w:pPr>
          </w:p>
        </w:tc>
        <w:tc>
          <w:tcPr>
            <w:tcW w:w="2864" w:type="dxa"/>
            <w:tcBorders>
              <w:top w:val="single" w:sz="4" w:space="0" w:color="auto"/>
              <w:left w:val="nil"/>
              <w:bottom w:val="single" w:sz="4" w:space="0" w:color="auto"/>
              <w:right w:val="single" w:sz="4" w:space="0" w:color="auto"/>
            </w:tcBorders>
          </w:tcPr>
          <w:p w14:paraId="11F23AA9" w14:textId="1F7859A1" w:rsidR="00576309" w:rsidRPr="009B053A" w:rsidDel="00CF409E" w:rsidRDefault="00576309" w:rsidP="001A12A7">
            <w:pPr>
              <w:pStyle w:val="TAL"/>
              <w:rPr>
                <w:del w:id="6291" w:author="zhangyufeng@caict.ac.cn" w:date="2023-05-07T19:10:00Z"/>
                <w:lang w:eastAsia="ja-JP"/>
              </w:rPr>
            </w:pPr>
            <w:del w:id="6292" w:author="zhangyufeng@caict.ac.cn" w:date="2023-05-07T19:10:00Z">
              <w:r w:rsidRPr="009B053A" w:rsidDel="00CF409E">
                <w:rPr>
                  <w:lang w:eastAsia="ja-JP"/>
                </w:rPr>
                <w:delText>E-UTRA Band 3, 7, 22, 38, 42, 43, 52, 69</w:delText>
              </w:r>
            </w:del>
          </w:p>
          <w:p w14:paraId="14C11BA5" w14:textId="67816198" w:rsidR="00576309" w:rsidRPr="009B053A" w:rsidDel="00CF409E" w:rsidRDefault="00576309" w:rsidP="001A12A7">
            <w:pPr>
              <w:pStyle w:val="TAL"/>
              <w:rPr>
                <w:del w:id="6293" w:author="zhangyufeng@caict.ac.cn" w:date="2023-05-07T19:10:00Z"/>
              </w:rPr>
            </w:pPr>
            <w:del w:id="6294" w:author="zhangyufeng@caict.ac.cn" w:date="2023-05-07T19:10:00Z">
              <w:r w:rsidRPr="009B053A" w:rsidDel="00CF409E">
                <w:rPr>
                  <w:lang w:eastAsia="ja-JP"/>
                </w:rPr>
                <w:delText>NR band n77, n78</w:delText>
              </w:r>
            </w:del>
          </w:p>
        </w:tc>
        <w:tc>
          <w:tcPr>
            <w:tcW w:w="934" w:type="dxa"/>
            <w:tcBorders>
              <w:top w:val="single" w:sz="4" w:space="0" w:color="auto"/>
              <w:left w:val="nil"/>
              <w:bottom w:val="single" w:sz="4" w:space="0" w:color="auto"/>
              <w:right w:val="single" w:sz="4" w:space="0" w:color="auto"/>
            </w:tcBorders>
          </w:tcPr>
          <w:p w14:paraId="4F4E4FE6" w14:textId="4FE901AF" w:rsidR="00576309" w:rsidRPr="009B053A" w:rsidDel="00CF409E" w:rsidRDefault="00576309" w:rsidP="001A12A7">
            <w:pPr>
              <w:pStyle w:val="TAC"/>
              <w:rPr>
                <w:del w:id="6295" w:author="zhangyufeng@caict.ac.cn" w:date="2023-05-07T19:10:00Z"/>
              </w:rPr>
            </w:pPr>
            <w:del w:id="6296" w:author="zhangyufeng@caict.ac.cn" w:date="2023-05-07T19:10:00Z">
              <w:r w:rsidRPr="009B053A" w:rsidDel="00CF409E">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0A5C04EC" w14:textId="48C0D951" w:rsidR="00576309" w:rsidRPr="009B053A" w:rsidDel="00CF409E" w:rsidRDefault="00576309" w:rsidP="001A12A7">
            <w:pPr>
              <w:pStyle w:val="TAC"/>
              <w:rPr>
                <w:del w:id="6297" w:author="zhangyufeng@caict.ac.cn" w:date="2023-05-07T19:10:00Z"/>
              </w:rPr>
            </w:pPr>
            <w:del w:id="629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07358776" w14:textId="0883663C" w:rsidR="00576309" w:rsidRPr="009B053A" w:rsidDel="00CF409E" w:rsidRDefault="00576309" w:rsidP="001A12A7">
            <w:pPr>
              <w:pStyle w:val="TAC"/>
              <w:rPr>
                <w:del w:id="6299" w:author="zhangyufeng@caict.ac.cn" w:date="2023-05-07T19:10:00Z"/>
              </w:rPr>
            </w:pPr>
            <w:del w:id="6300" w:author="zhangyufeng@caict.ac.cn" w:date="2023-05-07T19:10: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2B9A7669" w14:textId="78B72F92" w:rsidR="00576309" w:rsidRPr="009B053A" w:rsidDel="00CF409E" w:rsidRDefault="00576309" w:rsidP="001A12A7">
            <w:pPr>
              <w:pStyle w:val="TAC"/>
              <w:rPr>
                <w:del w:id="6301" w:author="zhangyufeng@caict.ac.cn" w:date="2023-05-07T19:10:00Z"/>
              </w:rPr>
            </w:pPr>
            <w:del w:id="630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5FBD6AFE" w14:textId="36B24E1B" w:rsidR="00576309" w:rsidRPr="009B053A" w:rsidDel="00CF409E" w:rsidRDefault="00576309" w:rsidP="001A12A7">
            <w:pPr>
              <w:pStyle w:val="TAC"/>
              <w:rPr>
                <w:del w:id="6303" w:author="zhangyufeng@caict.ac.cn" w:date="2023-05-07T19:10:00Z"/>
              </w:rPr>
            </w:pPr>
            <w:del w:id="630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00BE6BBE" w14:textId="3A9138D4" w:rsidR="00576309" w:rsidRPr="009B053A" w:rsidDel="00CF409E" w:rsidRDefault="00576309" w:rsidP="001A12A7">
            <w:pPr>
              <w:pStyle w:val="TAC"/>
              <w:rPr>
                <w:del w:id="6305" w:author="zhangyufeng@caict.ac.cn" w:date="2023-05-07T19:10:00Z"/>
              </w:rPr>
            </w:pPr>
            <w:del w:id="6306" w:author="zhangyufeng@caict.ac.cn" w:date="2023-05-07T19:10:00Z">
              <w:r w:rsidRPr="009B053A" w:rsidDel="00CF409E">
                <w:delText>2</w:delText>
              </w:r>
            </w:del>
          </w:p>
        </w:tc>
      </w:tr>
      <w:tr w:rsidR="00576309" w:rsidRPr="009B053A" w:rsidDel="00CF409E" w14:paraId="1720C480" w14:textId="55FB4C62" w:rsidTr="001A12A7">
        <w:trPr>
          <w:trHeight w:val="188"/>
          <w:jc w:val="center"/>
          <w:del w:id="6307" w:author="zhangyufeng@caict.ac.cn" w:date="2023-05-07T19:10:00Z"/>
        </w:trPr>
        <w:tc>
          <w:tcPr>
            <w:tcW w:w="1632" w:type="dxa"/>
            <w:vMerge/>
            <w:tcBorders>
              <w:left w:val="single" w:sz="4" w:space="0" w:color="auto"/>
              <w:right w:val="single" w:sz="4" w:space="0" w:color="auto"/>
            </w:tcBorders>
          </w:tcPr>
          <w:p w14:paraId="146BC732" w14:textId="157BB27D" w:rsidR="00576309" w:rsidRPr="009B053A" w:rsidDel="00CF409E" w:rsidRDefault="00576309" w:rsidP="001A12A7">
            <w:pPr>
              <w:pStyle w:val="TAC"/>
              <w:rPr>
                <w:del w:id="6308" w:author="zhangyufeng@caict.ac.cn" w:date="2023-05-07T19:10:00Z"/>
              </w:rPr>
            </w:pPr>
          </w:p>
        </w:tc>
        <w:tc>
          <w:tcPr>
            <w:tcW w:w="2864" w:type="dxa"/>
            <w:tcBorders>
              <w:top w:val="single" w:sz="4" w:space="0" w:color="auto"/>
              <w:left w:val="nil"/>
              <w:bottom w:val="single" w:sz="4" w:space="0" w:color="auto"/>
              <w:right w:val="single" w:sz="4" w:space="0" w:color="auto"/>
            </w:tcBorders>
          </w:tcPr>
          <w:p w14:paraId="05C57AA8" w14:textId="22BADCFF" w:rsidR="00576309" w:rsidRPr="009B053A" w:rsidDel="00CF409E" w:rsidRDefault="00576309" w:rsidP="001A12A7">
            <w:pPr>
              <w:pStyle w:val="TAL"/>
              <w:rPr>
                <w:del w:id="6309" w:author="zhangyufeng@caict.ac.cn" w:date="2023-05-07T19:10:00Z"/>
              </w:rPr>
            </w:pPr>
            <w:del w:id="6310" w:author="zhangyufeng@caict.ac.cn" w:date="2023-05-07T19:10:00Z">
              <w:r w:rsidRPr="009B053A" w:rsidDel="00CF409E">
                <w:rPr>
                  <w:lang w:eastAsia="ja-JP"/>
                </w:rPr>
                <w:delText>E-UTRA Band 8, 20</w:delText>
              </w:r>
            </w:del>
          </w:p>
        </w:tc>
        <w:tc>
          <w:tcPr>
            <w:tcW w:w="934" w:type="dxa"/>
            <w:tcBorders>
              <w:top w:val="single" w:sz="4" w:space="0" w:color="auto"/>
              <w:left w:val="nil"/>
              <w:bottom w:val="single" w:sz="4" w:space="0" w:color="auto"/>
              <w:right w:val="single" w:sz="4" w:space="0" w:color="auto"/>
            </w:tcBorders>
          </w:tcPr>
          <w:p w14:paraId="03FF44AE" w14:textId="0D76A53E" w:rsidR="00576309" w:rsidRPr="009B053A" w:rsidDel="00CF409E" w:rsidRDefault="00576309" w:rsidP="001A12A7">
            <w:pPr>
              <w:pStyle w:val="TAC"/>
              <w:rPr>
                <w:del w:id="6311" w:author="zhangyufeng@caict.ac.cn" w:date="2023-05-07T19:10:00Z"/>
              </w:rPr>
            </w:pPr>
            <w:del w:id="6312" w:author="zhangyufeng@caict.ac.cn" w:date="2023-05-07T19:10:00Z">
              <w:r w:rsidRPr="009B053A" w:rsidDel="00CF409E">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72FA8789" w14:textId="7DCD211B" w:rsidR="00576309" w:rsidRPr="009B053A" w:rsidDel="00CF409E" w:rsidRDefault="00576309" w:rsidP="001A12A7">
            <w:pPr>
              <w:pStyle w:val="TAC"/>
              <w:rPr>
                <w:del w:id="6313" w:author="zhangyufeng@caict.ac.cn" w:date="2023-05-07T19:10:00Z"/>
              </w:rPr>
            </w:pPr>
            <w:del w:id="631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102E7D6F" w14:textId="3344C82C" w:rsidR="00576309" w:rsidRPr="009B053A" w:rsidDel="00CF409E" w:rsidRDefault="00576309" w:rsidP="001A12A7">
            <w:pPr>
              <w:pStyle w:val="TAC"/>
              <w:rPr>
                <w:del w:id="6315" w:author="zhangyufeng@caict.ac.cn" w:date="2023-05-07T19:10:00Z"/>
              </w:rPr>
            </w:pPr>
            <w:del w:id="6316" w:author="zhangyufeng@caict.ac.cn" w:date="2023-05-07T19:10: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628EC159" w14:textId="1449C9B9" w:rsidR="00576309" w:rsidRPr="009B053A" w:rsidDel="00CF409E" w:rsidRDefault="00576309" w:rsidP="001A12A7">
            <w:pPr>
              <w:pStyle w:val="TAC"/>
              <w:rPr>
                <w:del w:id="6317" w:author="zhangyufeng@caict.ac.cn" w:date="2023-05-07T19:10:00Z"/>
              </w:rPr>
            </w:pPr>
            <w:del w:id="631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199C4BC0" w14:textId="5AE0EDD3" w:rsidR="00576309" w:rsidRPr="009B053A" w:rsidDel="00CF409E" w:rsidRDefault="00576309" w:rsidP="001A12A7">
            <w:pPr>
              <w:pStyle w:val="TAC"/>
              <w:rPr>
                <w:del w:id="6319" w:author="zhangyufeng@caict.ac.cn" w:date="2023-05-07T19:10:00Z"/>
              </w:rPr>
            </w:pPr>
            <w:del w:id="632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1C12C51E" w14:textId="5505AE44" w:rsidR="00576309" w:rsidRPr="009B053A" w:rsidDel="00CF409E" w:rsidRDefault="00576309" w:rsidP="001A12A7">
            <w:pPr>
              <w:pStyle w:val="TAC"/>
              <w:rPr>
                <w:del w:id="6321" w:author="zhangyufeng@caict.ac.cn" w:date="2023-05-07T19:10:00Z"/>
              </w:rPr>
            </w:pPr>
            <w:del w:id="6322" w:author="zhangyufeng@caict.ac.cn" w:date="2023-05-07T19:10:00Z">
              <w:r w:rsidRPr="009B053A" w:rsidDel="00CF409E">
                <w:delText>5</w:delText>
              </w:r>
            </w:del>
          </w:p>
        </w:tc>
      </w:tr>
      <w:tr w:rsidR="00576309" w:rsidRPr="009B053A" w:rsidDel="00CF409E" w14:paraId="541FB5AE" w14:textId="752269EE" w:rsidTr="001A12A7">
        <w:trPr>
          <w:trHeight w:val="188"/>
          <w:jc w:val="center"/>
          <w:del w:id="6323" w:author="zhangyufeng@caict.ac.cn" w:date="2023-05-07T19:10:00Z"/>
        </w:trPr>
        <w:tc>
          <w:tcPr>
            <w:tcW w:w="1632" w:type="dxa"/>
            <w:vMerge/>
            <w:tcBorders>
              <w:left w:val="single" w:sz="4" w:space="0" w:color="auto"/>
              <w:right w:val="single" w:sz="4" w:space="0" w:color="auto"/>
            </w:tcBorders>
          </w:tcPr>
          <w:p w14:paraId="5F1F299B" w14:textId="24AE28BD" w:rsidR="00576309" w:rsidRPr="009B053A" w:rsidDel="00CF409E" w:rsidRDefault="00576309" w:rsidP="001A12A7">
            <w:pPr>
              <w:pStyle w:val="TAC"/>
              <w:rPr>
                <w:del w:id="6324" w:author="zhangyufeng@caict.ac.cn" w:date="2023-05-07T19:10:00Z"/>
              </w:rPr>
            </w:pPr>
          </w:p>
        </w:tc>
        <w:tc>
          <w:tcPr>
            <w:tcW w:w="2864" w:type="dxa"/>
            <w:tcBorders>
              <w:top w:val="single" w:sz="4" w:space="0" w:color="auto"/>
              <w:left w:val="nil"/>
              <w:bottom w:val="single" w:sz="4" w:space="0" w:color="auto"/>
              <w:right w:val="single" w:sz="4" w:space="0" w:color="auto"/>
            </w:tcBorders>
          </w:tcPr>
          <w:p w14:paraId="498C079C" w14:textId="4C9D92C9" w:rsidR="00576309" w:rsidRPr="009B053A" w:rsidDel="00CF409E" w:rsidRDefault="00576309" w:rsidP="001A12A7">
            <w:pPr>
              <w:pStyle w:val="TAL"/>
              <w:rPr>
                <w:del w:id="6325" w:author="zhangyufeng@caict.ac.cn" w:date="2023-05-07T19:10:00Z"/>
              </w:rPr>
            </w:pPr>
            <w:del w:id="6326"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tcPr>
          <w:p w14:paraId="1C0CBF85" w14:textId="45D65B30" w:rsidR="00576309" w:rsidRPr="009B053A" w:rsidDel="00CF409E" w:rsidRDefault="00576309" w:rsidP="001A12A7">
            <w:pPr>
              <w:pStyle w:val="TAC"/>
              <w:rPr>
                <w:del w:id="6327" w:author="zhangyufeng@caict.ac.cn" w:date="2023-05-07T19:10:00Z"/>
              </w:rPr>
            </w:pPr>
            <w:del w:id="6328" w:author="zhangyufeng@caict.ac.cn" w:date="2023-05-07T19:10:00Z">
              <w:r w:rsidRPr="009B053A" w:rsidDel="00CF409E">
                <w:rPr>
                  <w:lang w:eastAsia="ja-JP"/>
                </w:rPr>
                <w:delText>758</w:delText>
              </w:r>
            </w:del>
          </w:p>
        </w:tc>
        <w:tc>
          <w:tcPr>
            <w:tcW w:w="310" w:type="dxa"/>
            <w:tcBorders>
              <w:top w:val="single" w:sz="4" w:space="0" w:color="auto"/>
              <w:left w:val="nil"/>
              <w:bottom w:val="single" w:sz="4" w:space="0" w:color="auto"/>
              <w:right w:val="single" w:sz="4" w:space="0" w:color="auto"/>
            </w:tcBorders>
          </w:tcPr>
          <w:p w14:paraId="301C0E9C" w14:textId="66868713" w:rsidR="00576309" w:rsidRPr="009B053A" w:rsidDel="00CF409E" w:rsidRDefault="00576309" w:rsidP="001A12A7">
            <w:pPr>
              <w:pStyle w:val="TAC"/>
              <w:rPr>
                <w:del w:id="6329" w:author="zhangyufeng@caict.ac.cn" w:date="2023-05-07T19:10:00Z"/>
              </w:rPr>
            </w:pPr>
            <w:del w:id="633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3F69407A" w14:textId="52682798" w:rsidR="00576309" w:rsidRPr="009B053A" w:rsidDel="00CF409E" w:rsidRDefault="00576309" w:rsidP="001A12A7">
            <w:pPr>
              <w:pStyle w:val="TAC"/>
              <w:rPr>
                <w:del w:id="6331" w:author="zhangyufeng@caict.ac.cn" w:date="2023-05-07T19:10:00Z"/>
              </w:rPr>
            </w:pPr>
            <w:del w:id="6332" w:author="zhangyufeng@caict.ac.cn" w:date="2023-05-07T19:10:00Z">
              <w:r w:rsidRPr="009B053A" w:rsidDel="00CF409E">
                <w:rPr>
                  <w:lang w:eastAsia="ja-JP"/>
                </w:rPr>
                <w:delText>788</w:delText>
              </w:r>
            </w:del>
          </w:p>
        </w:tc>
        <w:tc>
          <w:tcPr>
            <w:tcW w:w="1172" w:type="dxa"/>
            <w:tcBorders>
              <w:top w:val="single" w:sz="4" w:space="0" w:color="auto"/>
              <w:left w:val="nil"/>
              <w:bottom w:val="single" w:sz="4" w:space="0" w:color="auto"/>
              <w:right w:val="single" w:sz="4" w:space="0" w:color="auto"/>
            </w:tcBorders>
          </w:tcPr>
          <w:p w14:paraId="43DB5EF0" w14:textId="74863574" w:rsidR="00576309" w:rsidRPr="009B053A" w:rsidDel="00CF409E" w:rsidRDefault="00576309" w:rsidP="001A12A7">
            <w:pPr>
              <w:pStyle w:val="TAC"/>
              <w:rPr>
                <w:del w:id="6333" w:author="zhangyufeng@caict.ac.cn" w:date="2023-05-07T19:10:00Z"/>
              </w:rPr>
            </w:pPr>
            <w:del w:id="633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51D5F620" w14:textId="1156508B" w:rsidR="00576309" w:rsidRPr="009B053A" w:rsidDel="00CF409E" w:rsidRDefault="00576309" w:rsidP="001A12A7">
            <w:pPr>
              <w:pStyle w:val="TAC"/>
              <w:rPr>
                <w:del w:id="6335" w:author="zhangyufeng@caict.ac.cn" w:date="2023-05-07T19:10:00Z"/>
              </w:rPr>
            </w:pPr>
            <w:del w:id="633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18501AC5" w14:textId="375C908E" w:rsidR="00576309" w:rsidRPr="009B053A" w:rsidDel="00CF409E" w:rsidRDefault="00576309" w:rsidP="001A12A7">
            <w:pPr>
              <w:pStyle w:val="TAC"/>
              <w:rPr>
                <w:del w:id="6337" w:author="zhangyufeng@caict.ac.cn" w:date="2023-05-07T19:10:00Z"/>
              </w:rPr>
            </w:pPr>
          </w:p>
        </w:tc>
      </w:tr>
      <w:tr w:rsidR="00576309" w:rsidRPr="009B053A" w:rsidDel="00CF409E" w14:paraId="07C7CCA2" w14:textId="52A1B528" w:rsidTr="001A12A7">
        <w:trPr>
          <w:trHeight w:val="188"/>
          <w:jc w:val="center"/>
          <w:del w:id="6338" w:author="zhangyufeng@caict.ac.cn" w:date="2023-05-07T19:10:00Z"/>
        </w:trPr>
        <w:tc>
          <w:tcPr>
            <w:tcW w:w="1632" w:type="dxa"/>
            <w:vMerge w:val="restart"/>
            <w:tcBorders>
              <w:top w:val="single" w:sz="4" w:space="0" w:color="auto"/>
              <w:left w:val="single" w:sz="4" w:space="0" w:color="auto"/>
              <w:right w:val="single" w:sz="4" w:space="0" w:color="auto"/>
            </w:tcBorders>
          </w:tcPr>
          <w:p w14:paraId="5F89C44D" w14:textId="696EB78A" w:rsidR="00576309" w:rsidRPr="009B053A" w:rsidDel="00CF409E" w:rsidRDefault="00576309" w:rsidP="001A12A7">
            <w:pPr>
              <w:pStyle w:val="TAC"/>
              <w:rPr>
                <w:del w:id="6339" w:author="zhangyufeng@caict.ac.cn" w:date="2023-05-07T19:10:00Z"/>
              </w:rPr>
            </w:pPr>
            <w:del w:id="6340" w:author="zhangyufeng@caict.ac.cn" w:date="2023-05-07T19:10:00Z">
              <w:r w:rsidRPr="009B053A" w:rsidDel="00CF409E">
                <w:delText>DC_8_n28</w:delText>
              </w:r>
            </w:del>
          </w:p>
        </w:tc>
        <w:tc>
          <w:tcPr>
            <w:tcW w:w="2864" w:type="dxa"/>
            <w:tcBorders>
              <w:top w:val="single" w:sz="4" w:space="0" w:color="auto"/>
              <w:left w:val="nil"/>
              <w:bottom w:val="single" w:sz="4" w:space="0" w:color="auto"/>
              <w:right w:val="single" w:sz="4" w:space="0" w:color="auto"/>
            </w:tcBorders>
          </w:tcPr>
          <w:p w14:paraId="433CB3FC" w14:textId="7EEE7690" w:rsidR="00576309" w:rsidRPr="009B053A" w:rsidDel="00CF409E" w:rsidRDefault="00576309" w:rsidP="001A12A7">
            <w:pPr>
              <w:pStyle w:val="TAL"/>
              <w:rPr>
                <w:del w:id="6341" w:author="zhangyufeng@caict.ac.cn" w:date="2023-05-07T19:10:00Z"/>
              </w:rPr>
            </w:pPr>
            <w:del w:id="6342" w:author="zhangyufeng@caict.ac.cn" w:date="2023-05-07T19:10:00Z">
              <w:r w:rsidRPr="009B053A" w:rsidDel="00CF409E">
                <w:rPr>
                  <w:rFonts w:eastAsia="MS Mincho" w:cs="Arial"/>
                </w:rPr>
                <w:delText>E-UTRA Band 20, 31, 34, 38, 40, 72</w:delText>
              </w:r>
            </w:del>
          </w:p>
        </w:tc>
        <w:tc>
          <w:tcPr>
            <w:tcW w:w="934" w:type="dxa"/>
            <w:tcBorders>
              <w:top w:val="single" w:sz="4" w:space="0" w:color="auto"/>
              <w:left w:val="nil"/>
              <w:bottom w:val="single" w:sz="4" w:space="0" w:color="auto"/>
              <w:right w:val="single" w:sz="4" w:space="0" w:color="auto"/>
            </w:tcBorders>
            <w:vAlign w:val="center"/>
          </w:tcPr>
          <w:p w14:paraId="0AD1A79D" w14:textId="00F117DB" w:rsidR="00576309" w:rsidRPr="009B053A" w:rsidDel="00CF409E" w:rsidRDefault="00576309" w:rsidP="001A12A7">
            <w:pPr>
              <w:pStyle w:val="TAC"/>
              <w:rPr>
                <w:del w:id="6343" w:author="zhangyufeng@caict.ac.cn" w:date="2023-05-07T19:10:00Z"/>
              </w:rPr>
            </w:pPr>
            <w:del w:id="634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817D614" w14:textId="1DFAE935" w:rsidR="00576309" w:rsidRPr="009B053A" w:rsidDel="00CF409E" w:rsidRDefault="00576309" w:rsidP="001A12A7">
            <w:pPr>
              <w:pStyle w:val="TAC"/>
              <w:rPr>
                <w:del w:id="6345" w:author="zhangyufeng@caict.ac.cn" w:date="2023-05-07T19:10:00Z"/>
              </w:rPr>
            </w:pPr>
            <w:del w:id="634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57C7EE7" w14:textId="05CB41FA" w:rsidR="00576309" w:rsidRPr="009B053A" w:rsidDel="00CF409E" w:rsidRDefault="00576309" w:rsidP="001A12A7">
            <w:pPr>
              <w:pStyle w:val="TAC"/>
              <w:rPr>
                <w:del w:id="6347" w:author="zhangyufeng@caict.ac.cn" w:date="2023-05-07T19:10:00Z"/>
              </w:rPr>
            </w:pPr>
            <w:del w:id="634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41D4242" w14:textId="08124C71" w:rsidR="00576309" w:rsidRPr="009B053A" w:rsidDel="00CF409E" w:rsidRDefault="00576309" w:rsidP="001A12A7">
            <w:pPr>
              <w:pStyle w:val="TAC"/>
              <w:rPr>
                <w:del w:id="6349" w:author="zhangyufeng@caict.ac.cn" w:date="2023-05-07T19:10:00Z"/>
              </w:rPr>
            </w:pPr>
            <w:del w:id="6350"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71838563" w14:textId="67E90D06" w:rsidR="00576309" w:rsidRPr="009B053A" w:rsidDel="00CF409E" w:rsidRDefault="00576309" w:rsidP="001A12A7">
            <w:pPr>
              <w:pStyle w:val="TAC"/>
              <w:rPr>
                <w:del w:id="6351" w:author="zhangyufeng@caict.ac.cn" w:date="2023-05-07T19:10:00Z"/>
              </w:rPr>
            </w:pPr>
            <w:del w:id="6352"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A115A2" w14:textId="72A5830E" w:rsidR="00576309" w:rsidRPr="009B053A" w:rsidDel="00CF409E" w:rsidRDefault="00576309" w:rsidP="001A12A7">
            <w:pPr>
              <w:pStyle w:val="TAC"/>
              <w:rPr>
                <w:del w:id="6353" w:author="zhangyufeng@caict.ac.cn" w:date="2023-05-07T19:10:00Z"/>
              </w:rPr>
            </w:pPr>
          </w:p>
        </w:tc>
      </w:tr>
      <w:tr w:rsidR="00576309" w:rsidRPr="009B053A" w:rsidDel="00CF409E" w14:paraId="0DCD8256" w14:textId="7896E759" w:rsidTr="001A12A7">
        <w:trPr>
          <w:trHeight w:val="188"/>
          <w:jc w:val="center"/>
          <w:del w:id="6354" w:author="zhangyufeng@caict.ac.cn" w:date="2023-05-07T19:10:00Z"/>
        </w:trPr>
        <w:tc>
          <w:tcPr>
            <w:tcW w:w="1632" w:type="dxa"/>
            <w:vMerge/>
            <w:tcBorders>
              <w:left w:val="single" w:sz="4" w:space="0" w:color="auto"/>
              <w:right w:val="single" w:sz="4" w:space="0" w:color="auto"/>
            </w:tcBorders>
          </w:tcPr>
          <w:p w14:paraId="17022218" w14:textId="20AFB027" w:rsidR="00576309" w:rsidRPr="009B053A" w:rsidDel="00CF409E" w:rsidRDefault="00576309" w:rsidP="001A12A7">
            <w:pPr>
              <w:pStyle w:val="TAC"/>
              <w:rPr>
                <w:del w:id="6355" w:author="zhangyufeng@caict.ac.cn" w:date="2023-05-07T19:10:00Z"/>
              </w:rPr>
            </w:pPr>
          </w:p>
        </w:tc>
        <w:tc>
          <w:tcPr>
            <w:tcW w:w="2864" w:type="dxa"/>
            <w:tcBorders>
              <w:top w:val="single" w:sz="4" w:space="0" w:color="auto"/>
              <w:left w:val="nil"/>
              <w:bottom w:val="single" w:sz="4" w:space="0" w:color="auto"/>
              <w:right w:val="single" w:sz="4" w:space="0" w:color="auto"/>
            </w:tcBorders>
          </w:tcPr>
          <w:p w14:paraId="47E2B1E2" w14:textId="6B902996" w:rsidR="00576309" w:rsidRPr="009B053A" w:rsidDel="00CF409E" w:rsidRDefault="00576309" w:rsidP="001A12A7">
            <w:pPr>
              <w:pStyle w:val="TAL"/>
              <w:rPr>
                <w:del w:id="6356" w:author="zhangyufeng@caict.ac.cn" w:date="2023-05-07T19:10:00Z"/>
                <w:rFonts w:cs="Arial"/>
              </w:rPr>
            </w:pPr>
            <w:del w:id="6357" w:author="zhangyufeng@caict.ac.cn" w:date="2023-05-07T19:10:00Z">
              <w:r w:rsidRPr="009B053A" w:rsidDel="00CF409E">
                <w:rPr>
                  <w:rFonts w:cs="Arial"/>
                </w:rPr>
                <w:delText xml:space="preserve">E-UTRA band 3, 7, 22, </w:delText>
              </w:r>
              <w:r w:rsidRPr="009B053A" w:rsidDel="00CF409E">
                <w:rPr>
                  <w:rFonts w:eastAsia="MS Mincho" w:cs="Arial"/>
                </w:rPr>
                <w:delText xml:space="preserve">41, </w:delText>
              </w:r>
              <w:r w:rsidRPr="009B053A" w:rsidDel="00CF409E">
                <w:rPr>
                  <w:rFonts w:cs="Arial"/>
                </w:rPr>
                <w:delText xml:space="preserve">42, 43, </w:delText>
              </w:r>
              <w:r w:rsidRPr="009B053A" w:rsidDel="00CF409E">
                <w:rPr>
                  <w:rFonts w:eastAsia="MS Mincho" w:cs="Arial"/>
                </w:rPr>
                <w:delText>50, 51, 65, 73, 74, 75, 76</w:delText>
              </w:r>
            </w:del>
          </w:p>
          <w:p w14:paraId="5ECF09A9" w14:textId="6A8C53A7" w:rsidR="00576309" w:rsidRPr="009B053A" w:rsidDel="00CF409E" w:rsidRDefault="00576309" w:rsidP="001A12A7">
            <w:pPr>
              <w:pStyle w:val="TAL"/>
              <w:rPr>
                <w:del w:id="6358" w:author="zhangyufeng@caict.ac.cn" w:date="2023-05-07T19:10:00Z"/>
              </w:rPr>
            </w:pPr>
            <w:del w:id="6359" w:author="zhangyufeng@caict.ac.cn" w:date="2023-05-07T19:10:00Z">
              <w:r w:rsidRPr="009B053A" w:rsidDel="00CF409E">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47B27B13" w14:textId="15291A6D" w:rsidR="00576309" w:rsidRPr="009B053A" w:rsidDel="00CF409E" w:rsidRDefault="00576309" w:rsidP="001A12A7">
            <w:pPr>
              <w:pStyle w:val="TAC"/>
              <w:rPr>
                <w:del w:id="6360" w:author="zhangyufeng@caict.ac.cn" w:date="2023-05-07T19:10:00Z"/>
              </w:rPr>
            </w:pPr>
            <w:del w:id="636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5286A36" w14:textId="2154E376" w:rsidR="00576309" w:rsidRPr="009B053A" w:rsidDel="00CF409E" w:rsidRDefault="00576309" w:rsidP="001A12A7">
            <w:pPr>
              <w:pStyle w:val="TAC"/>
              <w:rPr>
                <w:del w:id="6362" w:author="zhangyufeng@caict.ac.cn" w:date="2023-05-07T19:10:00Z"/>
              </w:rPr>
            </w:pPr>
            <w:del w:id="636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A7F5916" w14:textId="45244A4F" w:rsidR="00576309" w:rsidRPr="009B053A" w:rsidDel="00CF409E" w:rsidRDefault="00576309" w:rsidP="001A12A7">
            <w:pPr>
              <w:pStyle w:val="TAC"/>
              <w:rPr>
                <w:del w:id="6364" w:author="zhangyufeng@caict.ac.cn" w:date="2023-05-07T19:10:00Z"/>
              </w:rPr>
            </w:pPr>
            <w:del w:id="636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2894EB3" w14:textId="6628D783" w:rsidR="00576309" w:rsidRPr="009B053A" w:rsidDel="00CF409E" w:rsidRDefault="00576309" w:rsidP="001A12A7">
            <w:pPr>
              <w:pStyle w:val="TAC"/>
              <w:rPr>
                <w:del w:id="6366" w:author="zhangyufeng@caict.ac.cn" w:date="2023-05-07T19:10:00Z"/>
              </w:rPr>
            </w:pPr>
            <w:del w:id="636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89CFB3A" w14:textId="101FB2CE" w:rsidR="00576309" w:rsidRPr="009B053A" w:rsidDel="00CF409E" w:rsidRDefault="00576309" w:rsidP="001A12A7">
            <w:pPr>
              <w:pStyle w:val="TAC"/>
              <w:rPr>
                <w:del w:id="6368" w:author="zhangyufeng@caict.ac.cn" w:date="2023-05-07T19:10:00Z"/>
              </w:rPr>
            </w:pPr>
            <w:del w:id="636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5E9D84" w14:textId="50FC42AE" w:rsidR="00576309" w:rsidRPr="009B053A" w:rsidDel="00CF409E" w:rsidRDefault="00576309" w:rsidP="001A12A7">
            <w:pPr>
              <w:pStyle w:val="TAC"/>
              <w:rPr>
                <w:del w:id="6370" w:author="zhangyufeng@caict.ac.cn" w:date="2023-05-07T19:10:00Z"/>
              </w:rPr>
            </w:pPr>
            <w:del w:id="6371" w:author="zhangyufeng@caict.ac.cn" w:date="2023-05-07T19:10:00Z">
              <w:r w:rsidRPr="009B053A" w:rsidDel="00CF409E">
                <w:delText>2</w:delText>
              </w:r>
            </w:del>
          </w:p>
        </w:tc>
      </w:tr>
      <w:tr w:rsidR="00576309" w:rsidRPr="009B053A" w:rsidDel="00CF409E" w14:paraId="0DE7513A" w14:textId="52FC69DD" w:rsidTr="001A12A7">
        <w:trPr>
          <w:trHeight w:val="188"/>
          <w:jc w:val="center"/>
          <w:del w:id="6372" w:author="zhangyufeng@caict.ac.cn" w:date="2023-05-07T19:10:00Z"/>
        </w:trPr>
        <w:tc>
          <w:tcPr>
            <w:tcW w:w="1632" w:type="dxa"/>
            <w:vMerge/>
            <w:tcBorders>
              <w:left w:val="single" w:sz="4" w:space="0" w:color="auto"/>
              <w:right w:val="single" w:sz="4" w:space="0" w:color="auto"/>
            </w:tcBorders>
          </w:tcPr>
          <w:p w14:paraId="200DC542" w14:textId="50362EE0" w:rsidR="00576309" w:rsidRPr="009B053A" w:rsidDel="00CF409E" w:rsidRDefault="00576309" w:rsidP="001A12A7">
            <w:pPr>
              <w:pStyle w:val="TAC"/>
              <w:rPr>
                <w:del w:id="6373" w:author="zhangyufeng@caict.ac.cn" w:date="2023-05-07T19:10:00Z"/>
              </w:rPr>
            </w:pPr>
          </w:p>
        </w:tc>
        <w:tc>
          <w:tcPr>
            <w:tcW w:w="2864" w:type="dxa"/>
            <w:tcBorders>
              <w:top w:val="single" w:sz="4" w:space="0" w:color="auto"/>
              <w:left w:val="nil"/>
              <w:bottom w:val="single" w:sz="4" w:space="0" w:color="auto"/>
              <w:right w:val="single" w:sz="4" w:space="0" w:color="auto"/>
            </w:tcBorders>
          </w:tcPr>
          <w:p w14:paraId="4B55284D" w14:textId="2E8FE768" w:rsidR="00576309" w:rsidRPr="009B053A" w:rsidDel="00CF409E" w:rsidRDefault="00576309" w:rsidP="001A12A7">
            <w:pPr>
              <w:pStyle w:val="TAL"/>
              <w:rPr>
                <w:del w:id="6374" w:author="zhangyufeng@caict.ac.cn" w:date="2023-05-07T19:10:00Z"/>
              </w:rPr>
            </w:pPr>
            <w:del w:id="6375" w:author="zhangyufeng@caict.ac.cn" w:date="2023-05-07T19:10:00Z">
              <w:r w:rsidRPr="009B053A" w:rsidDel="00CF409E">
                <w:rPr>
                  <w:rFonts w:eastAsia="MS Mincho" w:cs="Arial"/>
                </w:rPr>
                <w:delText>E-UTRA Band 1</w:delText>
              </w:r>
            </w:del>
          </w:p>
        </w:tc>
        <w:tc>
          <w:tcPr>
            <w:tcW w:w="934" w:type="dxa"/>
            <w:tcBorders>
              <w:top w:val="single" w:sz="4" w:space="0" w:color="auto"/>
              <w:left w:val="nil"/>
              <w:bottom w:val="single" w:sz="4" w:space="0" w:color="auto"/>
              <w:right w:val="single" w:sz="4" w:space="0" w:color="auto"/>
            </w:tcBorders>
            <w:vAlign w:val="center"/>
          </w:tcPr>
          <w:p w14:paraId="1CF7FC13" w14:textId="6D9FD7DE" w:rsidR="00576309" w:rsidRPr="009B053A" w:rsidDel="00CF409E" w:rsidRDefault="00576309" w:rsidP="001A12A7">
            <w:pPr>
              <w:pStyle w:val="TAC"/>
              <w:rPr>
                <w:del w:id="6376" w:author="zhangyufeng@caict.ac.cn" w:date="2023-05-07T19:10:00Z"/>
              </w:rPr>
            </w:pPr>
            <w:del w:id="637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08E202B" w14:textId="56072340" w:rsidR="00576309" w:rsidRPr="009B053A" w:rsidDel="00CF409E" w:rsidRDefault="00576309" w:rsidP="001A12A7">
            <w:pPr>
              <w:pStyle w:val="TAC"/>
              <w:rPr>
                <w:del w:id="6378" w:author="zhangyufeng@caict.ac.cn" w:date="2023-05-07T19:10:00Z"/>
              </w:rPr>
            </w:pPr>
            <w:del w:id="637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7750577" w14:textId="48CFDDEE" w:rsidR="00576309" w:rsidRPr="009B053A" w:rsidDel="00CF409E" w:rsidRDefault="00576309" w:rsidP="001A12A7">
            <w:pPr>
              <w:pStyle w:val="TAC"/>
              <w:rPr>
                <w:del w:id="6380" w:author="zhangyufeng@caict.ac.cn" w:date="2023-05-07T19:10:00Z"/>
              </w:rPr>
            </w:pPr>
            <w:del w:id="638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F5F52CF" w14:textId="340CB061" w:rsidR="00576309" w:rsidRPr="009B053A" w:rsidDel="00CF409E" w:rsidRDefault="00576309" w:rsidP="001A12A7">
            <w:pPr>
              <w:pStyle w:val="TAC"/>
              <w:rPr>
                <w:del w:id="6382" w:author="zhangyufeng@caict.ac.cn" w:date="2023-05-07T19:10:00Z"/>
              </w:rPr>
            </w:pPr>
            <w:del w:id="638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6F8D254" w14:textId="0D67BCCC" w:rsidR="00576309" w:rsidRPr="009B053A" w:rsidDel="00CF409E" w:rsidRDefault="00576309" w:rsidP="001A12A7">
            <w:pPr>
              <w:pStyle w:val="TAC"/>
              <w:rPr>
                <w:del w:id="6384" w:author="zhangyufeng@caict.ac.cn" w:date="2023-05-07T19:10:00Z"/>
              </w:rPr>
            </w:pPr>
            <w:del w:id="638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2A98F33" w14:textId="49D03134" w:rsidR="00576309" w:rsidRPr="009B053A" w:rsidDel="00CF409E" w:rsidRDefault="00576309" w:rsidP="001A12A7">
            <w:pPr>
              <w:pStyle w:val="TAC"/>
              <w:rPr>
                <w:del w:id="6386" w:author="zhangyufeng@caict.ac.cn" w:date="2023-05-07T19:10:00Z"/>
              </w:rPr>
            </w:pPr>
            <w:del w:id="6387" w:author="zhangyufeng@caict.ac.cn" w:date="2023-05-07T19:10:00Z">
              <w:r w:rsidRPr="009B053A" w:rsidDel="00CF409E">
                <w:delText>2, 9, 11</w:delText>
              </w:r>
            </w:del>
          </w:p>
        </w:tc>
      </w:tr>
      <w:tr w:rsidR="00576309" w:rsidRPr="009B053A" w:rsidDel="00CF409E" w14:paraId="1FA4D7A0" w14:textId="64FDBD12" w:rsidTr="001A12A7">
        <w:trPr>
          <w:trHeight w:val="188"/>
          <w:jc w:val="center"/>
          <w:del w:id="6388" w:author="zhangyufeng@caict.ac.cn" w:date="2023-05-07T19:10:00Z"/>
        </w:trPr>
        <w:tc>
          <w:tcPr>
            <w:tcW w:w="1632" w:type="dxa"/>
            <w:vMerge/>
            <w:tcBorders>
              <w:left w:val="single" w:sz="4" w:space="0" w:color="auto"/>
              <w:right w:val="single" w:sz="4" w:space="0" w:color="auto"/>
            </w:tcBorders>
          </w:tcPr>
          <w:p w14:paraId="7E23CC4C" w14:textId="3876122F" w:rsidR="00576309" w:rsidRPr="009B053A" w:rsidDel="00CF409E" w:rsidRDefault="00576309" w:rsidP="001A12A7">
            <w:pPr>
              <w:pStyle w:val="TAC"/>
              <w:rPr>
                <w:del w:id="6389" w:author="zhangyufeng@caict.ac.cn" w:date="2023-05-07T19:10:00Z"/>
              </w:rPr>
            </w:pPr>
          </w:p>
        </w:tc>
        <w:tc>
          <w:tcPr>
            <w:tcW w:w="2864" w:type="dxa"/>
            <w:tcBorders>
              <w:top w:val="single" w:sz="4" w:space="0" w:color="auto"/>
              <w:left w:val="nil"/>
              <w:bottom w:val="single" w:sz="4" w:space="0" w:color="auto"/>
              <w:right w:val="single" w:sz="4" w:space="0" w:color="auto"/>
            </w:tcBorders>
          </w:tcPr>
          <w:p w14:paraId="3E618296" w14:textId="54C9A6F6" w:rsidR="00576309" w:rsidRPr="009B053A" w:rsidDel="00CF409E" w:rsidRDefault="00576309" w:rsidP="001A12A7">
            <w:pPr>
              <w:pStyle w:val="TAL"/>
              <w:rPr>
                <w:del w:id="6390" w:author="zhangyufeng@caict.ac.cn" w:date="2023-05-07T19:10:00Z"/>
              </w:rPr>
            </w:pPr>
            <w:del w:id="6391" w:author="zhangyufeng@caict.ac.cn" w:date="2023-05-07T19:10:00Z">
              <w:r w:rsidRPr="009B053A" w:rsidDel="00CF409E">
                <w:rPr>
                  <w:rFonts w:eastAsia="MS Mincho" w:cs="Arial"/>
                </w:rPr>
                <w:delText>E-UTRA Band 8</w:delText>
              </w:r>
            </w:del>
          </w:p>
        </w:tc>
        <w:tc>
          <w:tcPr>
            <w:tcW w:w="934" w:type="dxa"/>
            <w:tcBorders>
              <w:top w:val="single" w:sz="4" w:space="0" w:color="auto"/>
              <w:left w:val="nil"/>
              <w:bottom w:val="single" w:sz="4" w:space="0" w:color="auto"/>
              <w:right w:val="single" w:sz="4" w:space="0" w:color="auto"/>
            </w:tcBorders>
          </w:tcPr>
          <w:p w14:paraId="3DDB7B73" w14:textId="0186434B" w:rsidR="00576309" w:rsidRPr="009B053A" w:rsidDel="00CF409E" w:rsidRDefault="00576309" w:rsidP="001A12A7">
            <w:pPr>
              <w:pStyle w:val="TAC"/>
              <w:rPr>
                <w:del w:id="6392" w:author="zhangyufeng@caict.ac.cn" w:date="2023-05-07T19:10:00Z"/>
              </w:rPr>
            </w:pPr>
            <w:del w:id="639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281BC525" w14:textId="4FACD242" w:rsidR="00576309" w:rsidRPr="009B053A" w:rsidDel="00CF409E" w:rsidRDefault="00576309" w:rsidP="001A12A7">
            <w:pPr>
              <w:pStyle w:val="TAC"/>
              <w:rPr>
                <w:del w:id="6394" w:author="zhangyufeng@caict.ac.cn" w:date="2023-05-07T19:10:00Z"/>
              </w:rPr>
            </w:pPr>
            <w:del w:id="639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4C66D22A" w14:textId="11ABC838" w:rsidR="00576309" w:rsidRPr="009B053A" w:rsidDel="00CF409E" w:rsidRDefault="00576309" w:rsidP="001A12A7">
            <w:pPr>
              <w:pStyle w:val="TAC"/>
              <w:rPr>
                <w:del w:id="6396" w:author="zhangyufeng@caict.ac.cn" w:date="2023-05-07T19:10:00Z"/>
              </w:rPr>
            </w:pPr>
            <w:del w:id="639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F99782A" w14:textId="00E9A8E2" w:rsidR="00576309" w:rsidRPr="009B053A" w:rsidDel="00CF409E" w:rsidRDefault="00576309" w:rsidP="001A12A7">
            <w:pPr>
              <w:pStyle w:val="TAC"/>
              <w:rPr>
                <w:del w:id="6398" w:author="zhangyufeng@caict.ac.cn" w:date="2023-05-07T19:10:00Z"/>
              </w:rPr>
            </w:pPr>
            <w:del w:id="6399"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tcPr>
          <w:p w14:paraId="5DA3B41B" w14:textId="752A7346" w:rsidR="00576309" w:rsidRPr="009B053A" w:rsidDel="00CF409E" w:rsidRDefault="00576309" w:rsidP="001A12A7">
            <w:pPr>
              <w:pStyle w:val="TAC"/>
              <w:rPr>
                <w:del w:id="6400" w:author="zhangyufeng@caict.ac.cn" w:date="2023-05-07T19:10:00Z"/>
              </w:rPr>
            </w:pPr>
            <w:del w:id="6401"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tcPr>
          <w:p w14:paraId="6C414945" w14:textId="0D8FE981" w:rsidR="00576309" w:rsidRPr="009B053A" w:rsidDel="00CF409E" w:rsidRDefault="00576309" w:rsidP="001A12A7">
            <w:pPr>
              <w:pStyle w:val="TAC"/>
              <w:rPr>
                <w:del w:id="6402" w:author="zhangyufeng@caict.ac.cn" w:date="2023-05-07T19:10:00Z"/>
              </w:rPr>
            </w:pPr>
            <w:del w:id="6403" w:author="zhangyufeng@caict.ac.cn" w:date="2023-05-07T19:10:00Z">
              <w:r w:rsidRPr="009B053A" w:rsidDel="00CF409E">
                <w:delText>5</w:delText>
              </w:r>
            </w:del>
          </w:p>
        </w:tc>
      </w:tr>
      <w:tr w:rsidR="00576309" w:rsidRPr="009B053A" w:rsidDel="00CF409E" w14:paraId="753F3AB0" w14:textId="429D0F61" w:rsidTr="001A12A7">
        <w:trPr>
          <w:trHeight w:val="188"/>
          <w:jc w:val="center"/>
          <w:del w:id="6404" w:author="zhangyufeng@caict.ac.cn" w:date="2023-05-07T19:10:00Z"/>
        </w:trPr>
        <w:tc>
          <w:tcPr>
            <w:tcW w:w="1632" w:type="dxa"/>
            <w:vMerge/>
            <w:tcBorders>
              <w:left w:val="single" w:sz="4" w:space="0" w:color="auto"/>
              <w:right w:val="single" w:sz="4" w:space="0" w:color="auto"/>
            </w:tcBorders>
          </w:tcPr>
          <w:p w14:paraId="11F0DCD6" w14:textId="754B591E" w:rsidR="00576309" w:rsidRPr="009B053A" w:rsidDel="00CF409E" w:rsidRDefault="00576309" w:rsidP="001A12A7">
            <w:pPr>
              <w:pStyle w:val="TAC"/>
              <w:rPr>
                <w:del w:id="6405" w:author="zhangyufeng@caict.ac.cn" w:date="2023-05-07T19:10:00Z"/>
              </w:rPr>
            </w:pPr>
          </w:p>
        </w:tc>
        <w:tc>
          <w:tcPr>
            <w:tcW w:w="2864" w:type="dxa"/>
            <w:tcBorders>
              <w:top w:val="single" w:sz="4" w:space="0" w:color="auto"/>
              <w:left w:val="nil"/>
              <w:bottom w:val="single" w:sz="4" w:space="0" w:color="auto"/>
              <w:right w:val="single" w:sz="4" w:space="0" w:color="auto"/>
            </w:tcBorders>
          </w:tcPr>
          <w:p w14:paraId="6054AAB3" w14:textId="25DC60F5" w:rsidR="00576309" w:rsidRPr="009B053A" w:rsidDel="00CF409E" w:rsidRDefault="00576309" w:rsidP="001A12A7">
            <w:pPr>
              <w:pStyle w:val="TAL"/>
              <w:rPr>
                <w:del w:id="6406" w:author="zhangyufeng@caict.ac.cn" w:date="2023-05-07T19:10:00Z"/>
              </w:rPr>
            </w:pPr>
            <w:del w:id="6407" w:author="zhangyufeng@caict.ac.cn" w:date="2023-05-07T19:10:00Z">
              <w:r w:rsidRPr="009B053A" w:rsidDel="00CF409E">
                <w:rPr>
                  <w:rFonts w:eastAsia="MS Mincho" w:cs="Arial"/>
                </w:rPr>
                <w:delText>E-UTRA Band 11, 21</w:delText>
              </w:r>
            </w:del>
          </w:p>
        </w:tc>
        <w:tc>
          <w:tcPr>
            <w:tcW w:w="934" w:type="dxa"/>
            <w:tcBorders>
              <w:top w:val="single" w:sz="4" w:space="0" w:color="auto"/>
              <w:left w:val="nil"/>
              <w:bottom w:val="single" w:sz="4" w:space="0" w:color="auto"/>
              <w:right w:val="single" w:sz="4" w:space="0" w:color="auto"/>
            </w:tcBorders>
          </w:tcPr>
          <w:p w14:paraId="2B256E45" w14:textId="01F49662" w:rsidR="00576309" w:rsidRPr="009B053A" w:rsidDel="00CF409E" w:rsidRDefault="00576309" w:rsidP="001A12A7">
            <w:pPr>
              <w:pStyle w:val="TAC"/>
              <w:rPr>
                <w:del w:id="6408" w:author="zhangyufeng@caict.ac.cn" w:date="2023-05-07T19:10:00Z"/>
              </w:rPr>
            </w:pPr>
            <w:del w:id="640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56040D5B" w14:textId="0CAFF498" w:rsidR="00576309" w:rsidRPr="009B053A" w:rsidDel="00CF409E" w:rsidRDefault="00576309" w:rsidP="001A12A7">
            <w:pPr>
              <w:pStyle w:val="TAC"/>
              <w:rPr>
                <w:del w:id="6410" w:author="zhangyufeng@caict.ac.cn" w:date="2023-05-07T19:10:00Z"/>
              </w:rPr>
            </w:pPr>
            <w:del w:id="641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7481300D" w14:textId="4639FCC8" w:rsidR="00576309" w:rsidRPr="009B053A" w:rsidDel="00CF409E" w:rsidRDefault="00576309" w:rsidP="001A12A7">
            <w:pPr>
              <w:pStyle w:val="TAC"/>
              <w:rPr>
                <w:del w:id="6412" w:author="zhangyufeng@caict.ac.cn" w:date="2023-05-07T19:10:00Z"/>
              </w:rPr>
            </w:pPr>
            <w:del w:id="641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B1D5451" w14:textId="4D83A7C1" w:rsidR="00576309" w:rsidRPr="009B053A" w:rsidDel="00CF409E" w:rsidRDefault="00576309" w:rsidP="001A12A7">
            <w:pPr>
              <w:pStyle w:val="TAC"/>
              <w:rPr>
                <w:del w:id="6414" w:author="zhangyufeng@caict.ac.cn" w:date="2023-05-07T19:10:00Z"/>
              </w:rPr>
            </w:pPr>
            <w:del w:id="6415"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tcPr>
          <w:p w14:paraId="4F3868FD" w14:textId="545091CB" w:rsidR="00576309" w:rsidRPr="009B053A" w:rsidDel="00CF409E" w:rsidRDefault="00576309" w:rsidP="001A12A7">
            <w:pPr>
              <w:pStyle w:val="TAC"/>
              <w:rPr>
                <w:del w:id="6416" w:author="zhangyufeng@caict.ac.cn" w:date="2023-05-07T19:10:00Z"/>
              </w:rPr>
            </w:pPr>
            <w:del w:id="6417"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tcPr>
          <w:p w14:paraId="42208947" w14:textId="469E512D" w:rsidR="00576309" w:rsidRPr="009B053A" w:rsidDel="00CF409E" w:rsidRDefault="00576309" w:rsidP="001A12A7">
            <w:pPr>
              <w:pStyle w:val="TAC"/>
              <w:rPr>
                <w:del w:id="6418" w:author="zhangyufeng@caict.ac.cn" w:date="2023-05-07T19:10:00Z"/>
              </w:rPr>
            </w:pPr>
            <w:del w:id="6419" w:author="zhangyufeng@caict.ac.cn" w:date="2023-05-07T19:10:00Z">
              <w:r w:rsidRPr="009B053A" w:rsidDel="00CF409E">
                <w:delText>9, 10, 12</w:delText>
              </w:r>
            </w:del>
          </w:p>
        </w:tc>
      </w:tr>
      <w:tr w:rsidR="00576309" w:rsidRPr="009B053A" w:rsidDel="00CF409E" w14:paraId="0D056363" w14:textId="7F7AFB44" w:rsidTr="001A12A7">
        <w:trPr>
          <w:trHeight w:val="188"/>
          <w:jc w:val="center"/>
          <w:del w:id="6420" w:author="zhangyufeng@caict.ac.cn" w:date="2023-05-07T19:10:00Z"/>
        </w:trPr>
        <w:tc>
          <w:tcPr>
            <w:tcW w:w="1632" w:type="dxa"/>
            <w:vMerge/>
            <w:tcBorders>
              <w:left w:val="single" w:sz="4" w:space="0" w:color="auto"/>
              <w:right w:val="single" w:sz="4" w:space="0" w:color="auto"/>
            </w:tcBorders>
          </w:tcPr>
          <w:p w14:paraId="15BB603C" w14:textId="1E63C286" w:rsidR="00576309" w:rsidRPr="009B053A" w:rsidDel="00CF409E" w:rsidRDefault="00576309" w:rsidP="001A12A7">
            <w:pPr>
              <w:pStyle w:val="TAC"/>
              <w:rPr>
                <w:del w:id="6421" w:author="zhangyufeng@caict.ac.cn" w:date="2023-05-07T19:10:00Z"/>
              </w:rPr>
            </w:pPr>
          </w:p>
        </w:tc>
        <w:tc>
          <w:tcPr>
            <w:tcW w:w="2864" w:type="dxa"/>
            <w:tcBorders>
              <w:top w:val="single" w:sz="4" w:space="0" w:color="auto"/>
              <w:left w:val="nil"/>
              <w:bottom w:val="single" w:sz="4" w:space="0" w:color="auto"/>
              <w:right w:val="single" w:sz="4" w:space="0" w:color="auto"/>
            </w:tcBorders>
          </w:tcPr>
          <w:p w14:paraId="50679FA8" w14:textId="1666711E" w:rsidR="00576309" w:rsidRPr="009B053A" w:rsidDel="00CF409E" w:rsidRDefault="00576309" w:rsidP="001A12A7">
            <w:pPr>
              <w:pStyle w:val="TAL"/>
              <w:rPr>
                <w:del w:id="6422" w:author="zhangyufeng@caict.ac.cn" w:date="2023-05-07T19:10:00Z"/>
              </w:rPr>
            </w:pPr>
            <w:del w:id="642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264E346" w14:textId="057C8DB9" w:rsidR="00576309" w:rsidRPr="009B053A" w:rsidDel="00CF409E" w:rsidRDefault="00576309" w:rsidP="001A12A7">
            <w:pPr>
              <w:pStyle w:val="TAC"/>
              <w:rPr>
                <w:del w:id="6424" w:author="zhangyufeng@caict.ac.cn" w:date="2023-05-07T19:10:00Z"/>
              </w:rPr>
            </w:pPr>
            <w:del w:id="6425" w:author="zhangyufeng@caict.ac.cn" w:date="2023-05-07T19:10:00Z">
              <w:r w:rsidRPr="009B053A" w:rsidDel="00CF409E">
                <w:delText>470</w:delText>
              </w:r>
            </w:del>
          </w:p>
        </w:tc>
        <w:tc>
          <w:tcPr>
            <w:tcW w:w="310" w:type="dxa"/>
            <w:tcBorders>
              <w:top w:val="single" w:sz="4" w:space="0" w:color="auto"/>
              <w:left w:val="nil"/>
              <w:bottom w:val="single" w:sz="4" w:space="0" w:color="auto"/>
              <w:right w:val="single" w:sz="4" w:space="0" w:color="auto"/>
            </w:tcBorders>
          </w:tcPr>
          <w:p w14:paraId="636FB5D7" w14:textId="6DC507A0" w:rsidR="00576309" w:rsidRPr="009B053A" w:rsidDel="00CF409E" w:rsidRDefault="00576309" w:rsidP="001A12A7">
            <w:pPr>
              <w:pStyle w:val="TAC"/>
              <w:rPr>
                <w:del w:id="6426" w:author="zhangyufeng@caict.ac.cn" w:date="2023-05-07T19:10:00Z"/>
              </w:rPr>
            </w:pPr>
            <w:del w:id="642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4F9FE8E6" w14:textId="504B9E40" w:rsidR="00576309" w:rsidRPr="009B053A" w:rsidDel="00CF409E" w:rsidRDefault="00576309" w:rsidP="001A12A7">
            <w:pPr>
              <w:pStyle w:val="TAC"/>
              <w:rPr>
                <w:del w:id="6428" w:author="zhangyufeng@caict.ac.cn" w:date="2023-05-07T19:10:00Z"/>
              </w:rPr>
            </w:pPr>
            <w:del w:id="6429" w:author="zhangyufeng@caict.ac.cn" w:date="2023-05-07T19:10:00Z">
              <w:r w:rsidRPr="009B053A" w:rsidDel="00CF409E">
                <w:delText>694</w:delText>
              </w:r>
            </w:del>
          </w:p>
        </w:tc>
        <w:tc>
          <w:tcPr>
            <w:tcW w:w="1172" w:type="dxa"/>
            <w:tcBorders>
              <w:top w:val="single" w:sz="4" w:space="0" w:color="auto"/>
              <w:left w:val="nil"/>
              <w:bottom w:val="single" w:sz="4" w:space="0" w:color="auto"/>
              <w:right w:val="single" w:sz="4" w:space="0" w:color="auto"/>
            </w:tcBorders>
          </w:tcPr>
          <w:p w14:paraId="44B699B2" w14:textId="07644625" w:rsidR="00576309" w:rsidRPr="009B053A" w:rsidDel="00CF409E" w:rsidRDefault="00576309" w:rsidP="001A12A7">
            <w:pPr>
              <w:pStyle w:val="TAC"/>
              <w:rPr>
                <w:del w:id="6430" w:author="zhangyufeng@caict.ac.cn" w:date="2023-05-07T19:10:00Z"/>
              </w:rPr>
            </w:pPr>
            <w:del w:id="6431" w:author="zhangyufeng@caict.ac.cn" w:date="2023-05-07T19:10:00Z">
              <w:r w:rsidRPr="009B053A" w:rsidDel="00CF409E">
                <w:delText>-42</w:delText>
              </w:r>
            </w:del>
          </w:p>
        </w:tc>
        <w:tc>
          <w:tcPr>
            <w:tcW w:w="749" w:type="dxa"/>
            <w:tcBorders>
              <w:top w:val="single" w:sz="4" w:space="0" w:color="auto"/>
              <w:left w:val="nil"/>
              <w:bottom w:val="single" w:sz="4" w:space="0" w:color="auto"/>
              <w:right w:val="single" w:sz="4" w:space="0" w:color="auto"/>
            </w:tcBorders>
            <w:noWrap/>
          </w:tcPr>
          <w:p w14:paraId="2C3308D9" w14:textId="34D539BB" w:rsidR="00576309" w:rsidRPr="009B053A" w:rsidDel="00CF409E" w:rsidRDefault="00576309" w:rsidP="001A12A7">
            <w:pPr>
              <w:pStyle w:val="TAC"/>
              <w:rPr>
                <w:del w:id="6432" w:author="zhangyufeng@caict.ac.cn" w:date="2023-05-07T19:10:00Z"/>
              </w:rPr>
            </w:pPr>
            <w:del w:id="6433" w:author="zhangyufeng@caict.ac.cn" w:date="2023-05-07T19:10:00Z">
              <w:r w:rsidRPr="009B053A" w:rsidDel="00CF409E">
                <w:delText>8</w:delText>
              </w:r>
            </w:del>
          </w:p>
        </w:tc>
        <w:tc>
          <w:tcPr>
            <w:tcW w:w="1228" w:type="dxa"/>
            <w:gridSpan w:val="2"/>
            <w:tcBorders>
              <w:top w:val="single" w:sz="4" w:space="0" w:color="auto"/>
              <w:left w:val="nil"/>
              <w:bottom w:val="single" w:sz="4" w:space="0" w:color="auto"/>
              <w:right w:val="single" w:sz="4" w:space="0" w:color="auto"/>
            </w:tcBorders>
            <w:noWrap/>
          </w:tcPr>
          <w:p w14:paraId="3CE735BD" w14:textId="78235B85" w:rsidR="00576309" w:rsidRPr="009B053A" w:rsidDel="00CF409E" w:rsidRDefault="00576309" w:rsidP="001A12A7">
            <w:pPr>
              <w:pStyle w:val="TAC"/>
              <w:rPr>
                <w:del w:id="6434" w:author="zhangyufeng@caict.ac.cn" w:date="2023-05-07T19:10:00Z"/>
              </w:rPr>
            </w:pPr>
            <w:del w:id="6435" w:author="zhangyufeng@caict.ac.cn" w:date="2023-05-07T19:10:00Z">
              <w:r w:rsidRPr="009B053A" w:rsidDel="00CF409E">
                <w:delText>5, 17</w:delText>
              </w:r>
            </w:del>
          </w:p>
        </w:tc>
      </w:tr>
      <w:tr w:rsidR="00576309" w:rsidRPr="009B053A" w:rsidDel="00CF409E" w14:paraId="2E5FF7FF" w14:textId="6A040C1B" w:rsidTr="001A12A7">
        <w:trPr>
          <w:trHeight w:val="188"/>
          <w:jc w:val="center"/>
          <w:del w:id="6436" w:author="zhangyufeng@caict.ac.cn" w:date="2023-05-07T19:10:00Z"/>
        </w:trPr>
        <w:tc>
          <w:tcPr>
            <w:tcW w:w="1632" w:type="dxa"/>
            <w:vMerge/>
            <w:tcBorders>
              <w:left w:val="single" w:sz="4" w:space="0" w:color="auto"/>
              <w:right w:val="single" w:sz="4" w:space="0" w:color="auto"/>
            </w:tcBorders>
          </w:tcPr>
          <w:p w14:paraId="22C28AA2" w14:textId="2C066CF2" w:rsidR="00576309" w:rsidRPr="009B053A" w:rsidDel="00CF409E" w:rsidRDefault="00576309" w:rsidP="001A12A7">
            <w:pPr>
              <w:pStyle w:val="TAC"/>
              <w:rPr>
                <w:del w:id="6437" w:author="zhangyufeng@caict.ac.cn" w:date="2023-05-07T19:10:00Z"/>
              </w:rPr>
            </w:pPr>
          </w:p>
        </w:tc>
        <w:tc>
          <w:tcPr>
            <w:tcW w:w="2864" w:type="dxa"/>
            <w:tcBorders>
              <w:top w:val="single" w:sz="4" w:space="0" w:color="auto"/>
              <w:left w:val="nil"/>
              <w:bottom w:val="single" w:sz="4" w:space="0" w:color="auto"/>
              <w:right w:val="single" w:sz="4" w:space="0" w:color="auto"/>
            </w:tcBorders>
          </w:tcPr>
          <w:p w14:paraId="1C4D2F23" w14:textId="259AFAE1" w:rsidR="00576309" w:rsidRPr="009B053A" w:rsidDel="00CF409E" w:rsidRDefault="00576309" w:rsidP="001A12A7">
            <w:pPr>
              <w:pStyle w:val="TAL"/>
              <w:rPr>
                <w:del w:id="6438" w:author="zhangyufeng@caict.ac.cn" w:date="2023-05-07T19:10:00Z"/>
              </w:rPr>
            </w:pPr>
            <w:del w:id="643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581613BA" w14:textId="57BDA583" w:rsidR="00576309" w:rsidRPr="009B053A" w:rsidDel="00CF409E" w:rsidRDefault="00576309" w:rsidP="001A12A7">
            <w:pPr>
              <w:pStyle w:val="TAC"/>
              <w:rPr>
                <w:del w:id="6440" w:author="zhangyufeng@caict.ac.cn" w:date="2023-05-07T19:10:00Z"/>
              </w:rPr>
            </w:pPr>
            <w:del w:id="6441" w:author="zhangyufeng@caict.ac.cn" w:date="2023-05-07T19:10:00Z">
              <w:r w:rsidRPr="009B053A" w:rsidDel="00CF409E">
                <w:delText>470</w:delText>
              </w:r>
            </w:del>
          </w:p>
        </w:tc>
        <w:tc>
          <w:tcPr>
            <w:tcW w:w="310" w:type="dxa"/>
            <w:tcBorders>
              <w:top w:val="single" w:sz="4" w:space="0" w:color="auto"/>
              <w:left w:val="nil"/>
              <w:bottom w:val="single" w:sz="4" w:space="0" w:color="auto"/>
              <w:right w:val="single" w:sz="4" w:space="0" w:color="auto"/>
            </w:tcBorders>
          </w:tcPr>
          <w:p w14:paraId="61FFA162" w14:textId="4A67C3AF" w:rsidR="00576309" w:rsidRPr="009B053A" w:rsidDel="00CF409E" w:rsidRDefault="00576309" w:rsidP="001A12A7">
            <w:pPr>
              <w:pStyle w:val="TAC"/>
              <w:rPr>
                <w:del w:id="6442" w:author="zhangyufeng@caict.ac.cn" w:date="2023-05-07T19:10:00Z"/>
              </w:rPr>
            </w:pPr>
            <w:del w:id="644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26DF0C23" w14:textId="48D4B313" w:rsidR="00576309" w:rsidRPr="009B053A" w:rsidDel="00CF409E" w:rsidRDefault="00576309" w:rsidP="001A12A7">
            <w:pPr>
              <w:pStyle w:val="TAC"/>
              <w:rPr>
                <w:del w:id="6444" w:author="zhangyufeng@caict.ac.cn" w:date="2023-05-07T19:10:00Z"/>
              </w:rPr>
            </w:pPr>
            <w:del w:id="6445" w:author="zhangyufeng@caict.ac.cn" w:date="2023-05-07T19:10:00Z">
              <w:r w:rsidRPr="009B053A" w:rsidDel="00CF409E">
                <w:delText>710</w:delText>
              </w:r>
            </w:del>
          </w:p>
        </w:tc>
        <w:tc>
          <w:tcPr>
            <w:tcW w:w="1172" w:type="dxa"/>
            <w:tcBorders>
              <w:top w:val="single" w:sz="4" w:space="0" w:color="auto"/>
              <w:left w:val="nil"/>
              <w:bottom w:val="single" w:sz="4" w:space="0" w:color="auto"/>
              <w:right w:val="single" w:sz="4" w:space="0" w:color="auto"/>
            </w:tcBorders>
          </w:tcPr>
          <w:p w14:paraId="55E164E5" w14:textId="0ACC248A" w:rsidR="00576309" w:rsidRPr="009B053A" w:rsidDel="00CF409E" w:rsidRDefault="00576309" w:rsidP="001A12A7">
            <w:pPr>
              <w:pStyle w:val="TAC"/>
              <w:rPr>
                <w:del w:id="6446" w:author="zhangyufeng@caict.ac.cn" w:date="2023-05-07T19:10:00Z"/>
              </w:rPr>
            </w:pPr>
            <w:del w:id="6447" w:author="zhangyufeng@caict.ac.cn" w:date="2023-05-07T19:10: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42E87849" w14:textId="79FF16E4" w:rsidR="00576309" w:rsidRPr="009B053A" w:rsidDel="00CF409E" w:rsidRDefault="00576309" w:rsidP="001A12A7">
            <w:pPr>
              <w:pStyle w:val="TAC"/>
              <w:rPr>
                <w:del w:id="6448" w:author="zhangyufeng@caict.ac.cn" w:date="2023-05-07T19:10:00Z"/>
              </w:rPr>
            </w:pPr>
            <w:del w:id="6449" w:author="zhangyufeng@caict.ac.cn" w:date="2023-05-07T19:10:00Z">
              <w:r w:rsidRPr="009B053A" w:rsidDel="00CF409E">
                <w:delText>6</w:delText>
              </w:r>
            </w:del>
          </w:p>
        </w:tc>
        <w:tc>
          <w:tcPr>
            <w:tcW w:w="1228" w:type="dxa"/>
            <w:gridSpan w:val="2"/>
            <w:tcBorders>
              <w:top w:val="single" w:sz="4" w:space="0" w:color="auto"/>
              <w:left w:val="nil"/>
              <w:bottom w:val="single" w:sz="4" w:space="0" w:color="auto"/>
              <w:right w:val="single" w:sz="4" w:space="0" w:color="auto"/>
            </w:tcBorders>
            <w:noWrap/>
          </w:tcPr>
          <w:p w14:paraId="6B5B7337" w14:textId="7E645454" w:rsidR="00576309" w:rsidRPr="009B053A" w:rsidDel="00CF409E" w:rsidRDefault="00576309" w:rsidP="001A12A7">
            <w:pPr>
              <w:pStyle w:val="TAC"/>
              <w:rPr>
                <w:del w:id="6450" w:author="zhangyufeng@caict.ac.cn" w:date="2023-05-07T19:10:00Z"/>
              </w:rPr>
            </w:pPr>
            <w:del w:id="6451" w:author="zhangyufeng@caict.ac.cn" w:date="2023-05-07T19:10:00Z">
              <w:r w:rsidRPr="009B053A" w:rsidDel="00CF409E">
                <w:delText>14</w:delText>
              </w:r>
            </w:del>
          </w:p>
        </w:tc>
      </w:tr>
      <w:tr w:rsidR="00576309" w:rsidRPr="009B053A" w:rsidDel="00CF409E" w14:paraId="5A9A16C0" w14:textId="2103B2AC" w:rsidTr="001A12A7">
        <w:trPr>
          <w:trHeight w:val="188"/>
          <w:jc w:val="center"/>
          <w:del w:id="6452" w:author="zhangyufeng@caict.ac.cn" w:date="2023-05-07T19:10:00Z"/>
        </w:trPr>
        <w:tc>
          <w:tcPr>
            <w:tcW w:w="1632" w:type="dxa"/>
            <w:vMerge/>
            <w:tcBorders>
              <w:left w:val="single" w:sz="4" w:space="0" w:color="auto"/>
              <w:right w:val="single" w:sz="4" w:space="0" w:color="auto"/>
            </w:tcBorders>
          </w:tcPr>
          <w:p w14:paraId="32B9C495" w14:textId="38514FBC" w:rsidR="00576309" w:rsidRPr="009B053A" w:rsidDel="00CF409E" w:rsidRDefault="00576309" w:rsidP="001A12A7">
            <w:pPr>
              <w:pStyle w:val="TAC"/>
              <w:rPr>
                <w:del w:id="6453" w:author="zhangyufeng@caict.ac.cn" w:date="2023-05-07T19:10:00Z"/>
              </w:rPr>
            </w:pPr>
          </w:p>
        </w:tc>
        <w:tc>
          <w:tcPr>
            <w:tcW w:w="2864" w:type="dxa"/>
            <w:tcBorders>
              <w:top w:val="single" w:sz="4" w:space="0" w:color="auto"/>
              <w:left w:val="nil"/>
              <w:bottom w:val="single" w:sz="4" w:space="0" w:color="auto"/>
              <w:right w:val="single" w:sz="4" w:space="0" w:color="auto"/>
            </w:tcBorders>
          </w:tcPr>
          <w:p w14:paraId="1BB764E5" w14:textId="3FA869A8" w:rsidR="00576309" w:rsidRPr="009B053A" w:rsidDel="00CF409E" w:rsidRDefault="00576309" w:rsidP="001A12A7">
            <w:pPr>
              <w:pStyle w:val="TAL"/>
              <w:rPr>
                <w:del w:id="6454" w:author="zhangyufeng@caict.ac.cn" w:date="2023-05-07T19:10:00Z"/>
              </w:rPr>
            </w:pPr>
            <w:del w:id="645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65A653B8" w14:textId="41F2DA98" w:rsidR="00576309" w:rsidRPr="009B053A" w:rsidDel="00CF409E" w:rsidRDefault="00576309" w:rsidP="001A12A7">
            <w:pPr>
              <w:pStyle w:val="TAC"/>
              <w:rPr>
                <w:del w:id="6456" w:author="zhangyufeng@caict.ac.cn" w:date="2023-05-07T19:10:00Z"/>
              </w:rPr>
            </w:pPr>
            <w:del w:id="6457" w:author="zhangyufeng@caict.ac.cn" w:date="2023-05-07T19:10:00Z">
              <w:r w:rsidRPr="009B053A" w:rsidDel="00CF409E">
                <w:delText>662</w:delText>
              </w:r>
            </w:del>
          </w:p>
        </w:tc>
        <w:tc>
          <w:tcPr>
            <w:tcW w:w="310" w:type="dxa"/>
            <w:tcBorders>
              <w:top w:val="single" w:sz="4" w:space="0" w:color="auto"/>
              <w:left w:val="nil"/>
              <w:bottom w:val="single" w:sz="4" w:space="0" w:color="auto"/>
              <w:right w:val="single" w:sz="4" w:space="0" w:color="auto"/>
            </w:tcBorders>
          </w:tcPr>
          <w:p w14:paraId="38E6B254" w14:textId="77946E7E" w:rsidR="00576309" w:rsidRPr="009B053A" w:rsidDel="00CF409E" w:rsidRDefault="00576309" w:rsidP="001A12A7">
            <w:pPr>
              <w:pStyle w:val="TAC"/>
              <w:rPr>
                <w:del w:id="6458" w:author="zhangyufeng@caict.ac.cn" w:date="2023-05-07T19:10:00Z"/>
              </w:rPr>
            </w:pPr>
            <w:del w:id="645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05541D5B" w14:textId="3977DFD1" w:rsidR="00576309" w:rsidRPr="009B053A" w:rsidDel="00CF409E" w:rsidRDefault="00576309" w:rsidP="001A12A7">
            <w:pPr>
              <w:pStyle w:val="TAC"/>
              <w:rPr>
                <w:del w:id="6460" w:author="zhangyufeng@caict.ac.cn" w:date="2023-05-07T19:10:00Z"/>
              </w:rPr>
            </w:pPr>
            <w:del w:id="6461" w:author="zhangyufeng@caict.ac.cn" w:date="2023-05-07T19:10:00Z">
              <w:r w:rsidRPr="009B053A" w:rsidDel="00CF409E">
                <w:delText>694</w:delText>
              </w:r>
            </w:del>
          </w:p>
        </w:tc>
        <w:tc>
          <w:tcPr>
            <w:tcW w:w="1172" w:type="dxa"/>
            <w:tcBorders>
              <w:top w:val="single" w:sz="4" w:space="0" w:color="auto"/>
              <w:left w:val="nil"/>
              <w:bottom w:val="single" w:sz="4" w:space="0" w:color="auto"/>
              <w:right w:val="single" w:sz="4" w:space="0" w:color="auto"/>
            </w:tcBorders>
          </w:tcPr>
          <w:p w14:paraId="06F6E190" w14:textId="058D2715" w:rsidR="00576309" w:rsidRPr="009B053A" w:rsidDel="00CF409E" w:rsidRDefault="00576309" w:rsidP="001A12A7">
            <w:pPr>
              <w:pStyle w:val="TAC"/>
              <w:rPr>
                <w:del w:id="6462" w:author="zhangyufeng@caict.ac.cn" w:date="2023-05-07T19:10:00Z"/>
              </w:rPr>
            </w:pPr>
            <w:del w:id="6463" w:author="zhangyufeng@caict.ac.cn" w:date="2023-05-07T19:10: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4837F8F3" w14:textId="732342F0" w:rsidR="00576309" w:rsidRPr="009B053A" w:rsidDel="00CF409E" w:rsidRDefault="00576309" w:rsidP="001A12A7">
            <w:pPr>
              <w:pStyle w:val="TAC"/>
              <w:rPr>
                <w:del w:id="6464" w:author="zhangyufeng@caict.ac.cn" w:date="2023-05-07T19:10:00Z"/>
              </w:rPr>
            </w:pPr>
            <w:del w:id="6465" w:author="zhangyufeng@caict.ac.cn" w:date="2023-05-07T19:10:00Z">
              <w:r w:rsidRPr="009B053A" w:rsidDel="00CF409E">
                <w:delText>6</w:delText>
              </w:r>
            </w:del>
          </w:p>
        </w:tc>
        <w:tc>
          <w:tcPr>
            <w:tcW w:w="1228" w:type="dxa"/>
            <w:gridSpan w:val="2"/>
            <w:tcBorders>
              <w:top w:val="single" w:sz="4" w:space="0" w:color="auto"/>
              <w:left w:val="nil"/>
              <w:bottom w:val="single" w:sz="4" w:space="0" w:color="auto"/>
              <w:right w:val="single" w:sz="4" w:space="0" w:color="auto"/>
            </w:tcBorders>
            <w:noWrap/>
          </w:tcPr>
          <w:p w14:paraId="26565F7D" w14:textId="6A0A1CE7" w:rsidR="00576309" w:rsidRPr="009B053A" w:rsidDel="00CF409E" w:rsidRDefault="00576309" w:rsidP="001A12A7">
            <w:pPr>
              <w:pStyle w:val="TAC"/>
              <w:rPr>
                <w:del w:id="6466" w:author="zhangyufeng@caict.ac.cn" w:date="2023-05-07T19:10:00Z"/>
              </w:rPr>
            </w:pPr>
            <w:del w:id="6467" w:author="zhangyufeng@caict.ac.cn" w:date="2023-05-07T19:10:00Z">
              <w:r w:rsidRPr="009B053A" w:rsidDel="00CF409E">
                <w:delText>5</w:delText>
              </w:r>
            </w:del>
          </w:p>
        </w:tc>
      </w:tr>
      <w:tr w:rsidR="00576309" w:rsidRPr="009B053A" w:rsidDel="00CF409E" w14:paraId="059C9C50" w14:textId="092C21DD" w:rsidTr="001A12A7">
        <w:trPr>
          <w:trHeight w:val="188"/>
          <w:jc w:val="center"/>
          <w:del w:id="6468" w:author="zhangyufeng@caict.ac.cn" w:date="2023-05-07T19:10:00Z"/>
        </w:trPr>
        <w:tc>
          <w:tcPr>
            <w:tcW w:w="1632" w:type="dxa"/>
            <w:vMerge/>
            <w:tcBorders>
              <w:left w:val="single" w:sz="4" w:space="0" w:color="auto"/>
              <w:right w:val="single" w:sz="4" w:space="0" w:color="auto"/>
            </w:tcBorders>
          </w:tcPr>
          <w:p w14:paraId="6467A382" w14:textId="25EA216A" w:rsidR="00576309" w:rsidRPr="009B053A" w:rsidDel="00CF409E" w:rsidRDefault="00576309" w:rsidP="001A12A7">
            <w:pPr>
              <w:pStyle w:val="TAC"/>
              <w:rPr>
                <w:del w:id="6469" w:author="zhangyufeng@caict.ac.cn" w:date="2023-05-07T19:10:00Z"/>
              </w:rPr>
            </w:pPr>
          </w:p>
        </w:tc>
        <w:tc>
          <w:tcPr>
            <w:tcW w:w="2864" w:type="dxa"/>
            <w:tcBorders>
              <w:top w:val="single" w:sz="4" w:space="0" w:color="auto"/>
              <w:left w:val="nil"/>
              <w:bottom w:val="single" w:sz="4" w:space="0" w:color="auto"/>
              <w:right w:val="single" w:sz="4" w:space="0" w:color="auto"/>
            </w:tcBorders>
          </w:tcPr>
          <w:p w14:paraId="76F8914F" w14:textId="746756BD" w:rsidR="00576309" w:rsidRPr="009B053A" w:rsidDel="00CF409E" w:rsidRDefault="00576309" w:rsidP="001A12A7">
            <w:pPr>
              <w:pStyle w:val="TAL"/>
              <w:rPr>
                <w:del w:id="6470" w:author="zhangyufeng@caict.ac.cn" w:date="2023-05-07T19:10:00Z"/>
              </w:rPr>
            </w:pPr>
            <w:del w:id="647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8EB70CC" w14:textId="71570A23" w:rsidR="00576309" w:rsidRPr="009B053A" w:rsidDel="00CF409E" w:rsidRDefault="00576309" w:rsidP="001A12A7">
            <w:pPr>
              <w:pStyle w:val="TAC"/>
              <w:rPr>
                <w:del w:id="6472" w:author="zhangyufeng@caict.ac.cn" w:date="2023-05-07T19:10:00Z"/>
              </w:rPr>
            </w:pPr>
            <w:del w:id="6473"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tcPr>
          <w:p w14:paraId="3B530792" w14:textId="5781B9F3" w:rsidR="00576309" w:rsidRPr="009B053A" w:rsidDel="00CF409E" w:rsidRDefault="00576309" w:rsidP="001A12A7">
            <w:pPr>
              <w:pStyle w:val="TAC"/>
              <w:rPr>
                <w:del w:id="6474" w:author="zhangyufeng@caict.ac.cn" w:date="2023-05-07T19:10:00Z"/>
              </w:rPr>
            </w:pPr>
            <w:del w:id="647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7B562E1F" w14:textId="4CA0EF87" w:rsidR="00576309" w:rsidRPr="009B053A" w:rsidDel="00CF409E" w:rsidRDefault="00576309" w:rsidP="001A12A7">
            <w:pPr>
              <w:pStyle w:val="TAC"/>
              <w:rPr>
                <w:del w:id="6476" w:author="zhangyufeng@caict.ac.cn" w:date="2023-05-07T19:10:00Z"/>
              </w:rPr>
            </w:pPr>
            <w:del w:id="6477"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tcPr>
          <w:p w14:paraId="34346368" w14:textId="2C77E993" w:rsidR="00576309" w:rsidRPr="009B053A" w:rsidDel="00CF409E" w:rsidRDefault="00576309" w:rsidP="001A12A7">
            <w:pPr>
              <w:pStyle w:val="TAC"/>
              <w:rPr>
                <w:del w:id="6478" w:author="zhangyufeng@caict.ac.cn" w:date="2023-05-07T19:10:00Z"/>
              </w:rPr>
            </w:pPr>
            <w:del w:id="6479"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tcPr>
          <w:p w14:paraId="58D66844" w14:textId="6A9AFDFB" w:rsidR="00576309" w:rsidRPr="009B053A" w:rsidDel="00CF409E" w:rsidRDefault="00576309" w:rsidP="001A12A7">
            <w:pPr>
              <w:pStyle w:val="TAC"/>
              <w:rPr>
                <w:del w:id="6480" w:author="zhangyufeng@caict.ac.cn" w:date="2023-05-07T19:10:00Z"/>
              </w:rPr>
            </w:pPr>
            <w:del w:id="648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346AF097" w14:textId="5FF65BC9" w:rsidR="00576309" w:rsidRPr="009B053A" w:rsidDel="00CF409E" w:rsidRDefault="00576309" w:rsidP="001A12A7">
            <w:pPr>
              <w:pStyle w:val="TAC"/>
              <w:rPr>
                <w:del w:id="6482" w:author="zhangyufeng@caict.ac.cn" w:date="2023-05-07T19:10:00Z"/>
              </w:rPr>
            </w:pPr>
            <w:del w:id="6483" w:author="zhangyufeng@caict.ac.cn" w:date="2023-05-07T19:10:00Z">
              <w:r w:rsidRPr="009B053A" w:rsidDel="00CF409E">
                <w:delText>5</w:delText>
              </w:r>
            </w:del>
          </w:p>
        </w:tc>
      </w:tr>
      <w:tr w:rsidR="00576309" w:rsidRPr="009B053A" w:rsidDel="00CF409E" w14:paraId="09440251" w14:textId="7D2FC9E8" w:rsidTr="001A12A7">
        <w:trPr>
          <w:trHeight w:val="188"/>
          <w:jc w:val="center"/>
          <w:del w:id="6484" w:author="zhangyufeng@caict.ac.cn" w:date="2023-05-07T19:10:00Z"/>
        </w:trPr>
        <w:tc>
          <w:tcPr>
            <w:tcW w:w="1632" w:type="dxa"/>
            <w:vMerge/>
            <w:tcBorders>
              <w:left w:val="single" w:sz="4" w:space="0" w:color="auto"/>
              <w:right w:val="single" w:sz="4" w:space="0" w:color="auto"/>
            </w:tcBorders>
          </w:tcPr>
          <w:p w14:paraId="6425592A" w14:textId="7D1BC7B7" w:rsidR="00576309" w:rsidRPr="009B053A" w:rsidDel="00CF409E" w:rsidRDefault="00576309" w:rsidP="001A12A7">
            <w:pPr>
              <w:pStyle w:val="TAC"/>
              <w:rPr>
                <w:del w:id="6485" w:author="zhangyufeng@caict.ac.cn" w:date="2023-05-07T19:10:00Z"/>
              </w:rPr>
            </w:pPr>
          </w:p>
        </w:tc>
        <w:tc>
          <w:tcPr>
            <w:tcW w:w="2864" w:type="dxa"/>
            <w:tcBorders>
              <w:top w:val="single" w:sz="4" w:space="0" w:color="auto"/>
              <w:left w:val="nil"/>
              <w:bottom w:val="single" w:sz="4" w:space="0" w:color="auto"/>
              <w:right w:val="single" w:sz="4" w:space="0" w:color="auto"/>
            </w:tcBorders>
          </w:tcPr>
          <w:p w14:paraId="07DA91A1" w14:textId="2CF1F942" w:rsidR="00576309" w:rsidRPr="009B053A" w:rsidDel="00CF409E" w:rsidRDefault="00576309" w:rsidP="001A12A7">
            <w:pPr>
              <w:pStyle w:val="TAL"/>
              <w:rPr>
                <w:del w:id="6486" w:author="zhangyufeng@caict.ac.cn" w:date="2023-05-07T19:10:00Z"/>
              </w:rPr>
            </w:pPr>
            <w:del w:id="648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67117A25" w14:textId="07097C37" w:rsidR="00576309" w:rsidRPr="009B053A" w:rsidDel="00CF409E" w:rsidRDefault="00576309" w:rsidP="001A12A7">
            <w:pPr>
              <w:pStyle w:val="TAC"/>
              <w:rPr>
                <w:del w:id="6488" w:author="zhangyufeng@caict.ac.cn" w:date="2023-05-07T19:10:00Z"/>
              </w:rPr>
            </w:pPr>
            <w:del w:id="6489"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tcPr>
          <w:p w14:paraId="2487C12C" w14:textId="19391AC6" w:rsidR="00576309" w:rsidRPr="009B053A" w:rsidDel="00CF409E" w:rsidRDefault="00576309" w:rsidP="001A12A7">
            <w:pPr>
              <w:pStyle w:val="TAC"/>
              <w:rPr>
                <w:del w:id="6490" w:author="zhangyufeng@caict.ac.cn" w:date="2023-05-07T19:10:00Z"/>
              </w:rPr>
            </w:pPr>
            <w:del w:id="649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070A85C3" w14:textId="1FAAF411" w:rsidR="00576309" w:rsidRPr="009B053A" w:rsidDel="00CF409E" w:rsidRDefault="00576309" w:rsidP="001A12A7">
            <w:pPr>
              <w:pStyle w:val="TAC"/>
              <w:rPr>
                <w:del w:id="6492" w:author="zhangyufeng@caict.ac.cn" w:date="2023-05-07T19:10:00Z"/>
              </w:rPr>
            </w:pPr>
            <w:del w:id="6493"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tcPr>
          <w:p w14:paraId="39BA35F9" w14:textId="563B833D" w:rsidR="00576309" w:rsidRPr="009B053A" w:rsidDel="00CF409E" w:rsidRDefault="00576309" w:rsidP="001A12A7">
            <w:pPr>
              <w:pStyle w:val="TAC"/>
              <w:rPr>
                <w:del w:id="6494" w:author="zhangyufeng@caict.ac.cn" w:date="2023-05-07T19:10:00Z"/>
              </w:rPr>
            </w:pPr>
            <w:del w:id="649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37B56AC6" w14:textId="193FDAE1" w:rsidR="00576309" w:rsidRPr="009B053A" w:rsidDel="00CF409E" w:rsidRDefault="00576309" w:rsidP="001A12A7">
            <w:pPr>
              <w:pStyle w:val="TAC"/>
              <w:rPr>
                <w:del w:id="6496" w:author="zhangyufeng@caict.ac.cn" w:date="2023-05-07T19:10:00Z"/>
              </w:rPr>
            </w:pPr>
            <w:del w:id="649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45CDF530" w14:textId="41BCA5C2" w:rsidR="00576309" w:rsidRPr="009B053A" w:rsidDel="00CF409E" w:rsidRDefault="00576309" w:rsidP="001A12A7">
            <w:pPr>
              <w:pStyle w:val="TAC"/>
              <w:rPr>
                <w:del w:id="6498" w:author="zhangyufeng@caict.ac.cn" w:date="2023-05-07T19:10:00Z"/>
              </w:rPr>
            </w:pPr>
          </w:p>
        </w:tc>
      </w:tr>
      <w:tr w:rsidR="00576309" w:rsidRPr="009B053A" w:rsidDel="00CF409E" w14:paraId="090A9052" w14:textId="6FC35344" w:rsidTr="001A12A7">
        <w:trPr>
          <w:trHeight w:val="188"/>
          <w:jc w:val="center"/>
          <w:del w:id="6499" w:author="zhangyufeng@caict.ac.cn" w:date="2023-05-07T19:10:00Z"/>
        </w:trPr>
        <w:tc>
          <w:tcPr>
            <w:tcW w:w="1632" w:type="dxa"/>
            <w:vMerge/>
            <w:tcBorders>
              <w:left w:val="single" w:sz="4" w:space="0" w:color="auto"/>
              <w:right w:val="single" w:sz="4" w:space="0" w:color="auto"/>
            </w:tcBorders>
          </w:tcPr>
          <w:p w14:paraId="111982AB" w14:textId="2D61BF98" w:rsidR="00576309" w:rsidRPr="009B053A" w:rsidDel="00CF409E" w:rsidRDefault="00576309" w:rsidP="001A12A7">
            <w:pPr>
              <w:pStyle w:val="TAC"/>
              <w:rPr>
                <w:del w:id="6500" w:author="zhangyufeng@caict.ac.cn" w:date="2023-05-07T19:10:00Z"/>
              </w:rPr>
            </w:pPr>
          </w:p>
        </w:tc>
        <w:tc>
          <w:tcPr>
            <w:tcW w:w="2864" w:type="dxa"/>
            <w:tcBorders>
              <w:top w:val="single" w:sz="4" w:space="0" w:color="auto"/>
              <w:left w:val="nil"/>
              <w:bottom w:val="single" w:sz="4" w:space="0" w:color="auto"/>
              <w:right w:val="single" w:sz="4" w:space="0" w:color="auto"/>
            </w:tcBorders>
          </w:tcPr>
          <w:p w14:paraId="1AB6982A" w14:textId="0C94918A" w:rsidR="00576309" w:rsidRPr="009B053A" w:rsidDel="00CF409E" w:rsidRDefault="00576309" w:rsidP="001A12A7">
            <w:pPr>
              <w:pStyle w:val="TAL"/>
              <w:rPr>
                <w:del w:id="6501" w:author="zhangyufeng@caict.ac.cn" w:date="2023-05-07T19:10:00Z"/>
              </w:rPr>
            </w:pPr>
            <w:del w:id="6502" w:author="zhangyufeng@caict.ac.cn" w:date="2023-05-07T19:10:00Z">
              <w:r w:rsidRPr="009B053A" w:rsidDel="00CF409E">
                <w:rPr>
                  <w:rFonts w:eastAsia="MS Mincho" w:cs="Arial"/>
                </w:rPr>
                <w:delText>Frequency range</w:delText>
              </w:r>
            </w:del>
          </w:p>
        </w:tc>
        <w:tc>
          <w:tcPr>
            <w:tcW w:w="934" w:type="dxa"/>
            <w:tcBorders>
              <w:top w:val="single" w:sz="4" w:space="0" w:color="auto"/>
              <w:left w:val="nil"/>
              <w:bottom w:val="single" w:sz="4" w:space="0" w:color="auto"/>
              <w:right w:val="single" w:sz="4" w:space="0" w:color="auto"/>
            </w:tcBorders>
          </w:tcPr>
          <w:p w14:paraId="69F84604" w14:textId="2B17F46E" w:rsidR="00576309" w:rsidRPr="009B053A" w:rsidDel="00CF409E" w:rsidRDefault="00576309" w:rsidP="001A12A7">
            <w:pPr>
              <w:pStyle w:val="TAC"/>
              <w:rPr>
                <w:del w:id="6503" w:author="zhangyufeng@caict.ac.cn" w:date="2023-05-07T19:10:00Z"/>
              </w:rPr>
            </w:pPr>
            <w:del w:id="6504" w:author="zhangyufeng@caict.ac.cn" w:date="2023-05-07T19:10:00Z">
              <w:r w:rsidRPr="009B053A" w:rsidDel="00CF409E">
                <w:delText>860</w:delText>
              </w:r>
            </w:del>
          </w:p>
        </w:tc>
        <w:tc>
          <w:tcPr>
            <w:tcW w:w="310" w:type="dxa"/>
            <w:tcBorders>
              <w:top w:val="single" w:sz="4" w:space="0" w:color="auto"/>
              <w:left w:val="nil"/>
              <w:bottom w:val="single" w:sz="4" w:space="0" w:color="auto"/>
              <w:right w:val="single" w:sz="4" w:space="0" w:color="auto"/>
            </w:tcBorders>
          </w:tcPr>
          <w:p w14:paraId="74A30195" w14:textId="5D33A3DF" w:rsidR="00576309" w:rsidRPr="009B053A" w:rsidDel="00CF409E" w:rsidRDefault="00576309" w:rsidP="001A12A7">
            <w:pPr>
              <w:pStyle w:val="TAC"/>
              <w:rPr>
                <w:del w:id="6505" w:author="zhangyufeng@caict.ac.cn" w:date="2023-05-07T19:10:00Z"/>
              </w:rPr>
            </w:pPr>
            <w:del w:id="650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2C80B42E" w14:textId="45D04B05" w:rsidR="00576309" w:rsidRPr="009B053A" w:rsidDel="00CF409E" w:rsidRDefault="00576309" w:rsidP="001A12A7">
            <w:pPr>
              <w:pStyle w:val="TAC"/>
              <w:rPr>
                <w:del w:id="6507" w:author="zhangyufeng@caict.ac.cn" w:date="2023-05-07T19:10:00Z"/>
              </w:rPr>
            </w:pPr>
            <w:del w:id="6508" w:author="zhangyufeng@caict.ac.cn" w:date="2023-05-07T19:10:00Z">
              <w:r w:rsidRPr="009B053A" w:rsidDel="00CF409E">
                <w:delText>890</w:delText>
              </w:r>
            </w:del>
          </w:p>
        </w:tc>
        <w:tc>
          <w:tcPr>
            <w:tcW w:w="1172" w:type="dxa"/>
            <w:tcBorders>
              <w:top w:val="single" w:sz="4" w:space="0" w:color="auto"/>
              <w:left w:val="nil"/>
              <w:bottom w:val="single" w:sz="4" w:space="0" w:color="auto"/>
              <w:right w:val="single" w:sz="4" w:space="0" w:color="auto"/>
            </w:tcBorders>
          </w:tcPr>
          <w:p w14:paraId="608D16B6" w14:textId="7F018A5B" w:rsidR="00576309" w:rsidRPr="009B053A" w:rsidDel="00CF409E" w:rsidRDefault="00576309" w:rsidP="001A12A7">
            <w:pPr>
              <w:pStyle w:val="TAC"/>
              <w:rPr>
                <w:del w:id="6509" w:author="zhangyufeng@caict.ac.cn" w:date="2023-05-07T19:10:00Z"/>
              </w:rPr>
            </w:pPr>
            <w:del w:id="6510"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tcPr>
          <w:p w14:paraId="1FAD2155" w14:textId="3ADF1823" w:rsidR="00576309" w:rsidRPr="009B053A" w:rsidDel="00CF409E" w:rsidRDefault="00576309" w:rsidP="001A12A7">
            <w:pPr>
              <w:pStyle w:val="TAC"/>
              <w:rPr>
                <w:del w:id="6511" w:author="zhangyufeng@caict.ac.cn" w:date="2023-05-07T19:10:00Z"/>
              </w:rPr>
            </w:pPr>
            <w:del w:id="651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4FE46BDB" w14:textId="74D37884" w:rsidR="00576309" w:rsidRPr="009B053A" w:rsidDel="00CF409E" w:rsidRDefault="00576309" w:rsidP="001A12A7">
            <w:pPr>
              <w:pStyle w:val="TAC"/>
              <w:rPr>
                <w:del w:id="6513" w:author="zhangyufeng@caict.ac.cn" w:date="2023-05-07T19:10:00Z"/>
              </w:rPr>
            </w:pPr>
            <w:del w:id="6514" w:author="zhangyufeng@caict.ac.cn" w:date="2023-05-07T19:10:00Z">
              <w:r w:rsidRPr="009B053A" w:rsidDel="00CF409E">
                <w:delText>5, 12</w:delText>
              </w:r>
            </w:del>
          </w:p>
        </w:tc>
      </w:tr>
      <w:tr w:rsidR="00576309" w:rsidRPr="009B053A" w:rsidDel="00CF409E" w14:paraId="288CD4F2" w14:textId="0D7D6481" w:rsidTr="001A12A7">
        <w:trPr>
          <w:trHeight w:val="188"/>
          <w:jc w:val="center"/>
          <w:del w:id="6515" w:author="zhangyufeng@caict.ac.cn" w:date="2023-05-07T19:10:00Z"/>
        </w:trPr>
        <w:tc>
          <w:tcPr>
            <w:tcW w:w="1632" w:type="dxa"/>
            <w:vMerge/>
            <w:tcBorders>
              <w:left w:val="single" w:sz="4" w:space="0" w:color="auto"/>
              <w:right w:val="single" w:sz="4" w:space="0" w:color="auto"/>
            </w:tcBorders>
          </w:tcPr>
          <w:p w14:paraId="754F5282" w14:textId="335E4686" w:rsidR="00576309" w:rsidRPr="009B053A" w:rsidDel="00CF409E" w:rsidRDefault="00576309" w:rsidP="001A12A7">
            <w:pPr>
              <w:pStyle w:val="TAC"/>
              <w:rPr>
                <w:del w:id="6516" w:author="zhangyufeng@caict.ac.cn" w:date="2023-05-07T19:10:00Z"/>
              </w:rPr>
            </w:pPr>
          </w:p>
        </w:tc>
        <w:tc>
          <w:tcPr>
            <w:tcW w:w="2864" w:type="dxa"/>
            <w:tcBorders>
              <w:top w:val="single" w:sz="4" w:space="0" w:color="auto"/>
              <w:left w:val="nil"/>
              <w:bottom w:val="single" w:sz="4" w:space="0" w:color="auto"/>
              <w:right w:val="single" w:sz="4" w:space="0" w:color="auto"/>
            </w:tcBorders>
          </w:tcPr>
          <w:p w14:paraId="7F1D3252" w14:textId="0018C345" w:rsidR="00576309" w:rsidRPr="009B053A" w:rsidDel="00CF409E" w:rsidRDefault="00576309" w:rsidP="001A12A7">
            <w:pPr>
              <w:pStyle w:val="TAL"/>
              <w:rPr>
                <w:del w:id="6517" w:author="zhangyufeng@caict.ac.cn" w:date="2023-05-07T19:10:00Z"/>
              </w:rPr>
            </w:pPr>
            <w:del w:id="6518" w:author="zhangyufeng@caict.ac.cn" w:date="2023-05-07T19:10:00Z">
              <w:r w:rsidRPr="009B053A" w:rsidDel="00CF409E">
                <w:rPr>
                  <w:rFonts w:eastAsia="MS Mincho" w:cs="Arial"/>
                </w:rPr>
                <w:delText>Frequency range</w:delText>
              </w:r>
            </w:del>
          </w:p>
        </w:tc>
        <w:tc>
          <w:tcPr>
            <w:tcW w:w="934" w:type="dxa"/>
            <w:tcBorders>
              <w:top w:val="single" w:sz="4" w:space="0" w:color="auto"/>
              <w:left w:val="nil"/>
              <w:bottom w:val="single" w:sz="4" w:space="0" w:color="auto"/>
              <w:right w:val="single" w:sz="4" w:space="0" w:color="auto"/>
            </w:tcBorders>
          </w:tcPr>
          <w:p w14:paraId="1E205F9D" w14:textId="38418DB4" w:rsidR="00576309" w:rsidRPr="009B053A" w:rsidDel="00CF409E" w:rsidRDefault="00576309" w:rsidP="001A12A7">
            <w:pPr>
              <w:pStyle w:val="TAC"/>
              <w:rPr>
                <w:del w:id="6519" w:author="zhangyufeng@caict.ac.cn" w:date="2023-05-07T19:10:00Z"/>
              </w:rPr>
            </w:pPr>
            <w:del w:id="6520"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tcPr>
          <w:p w14:paraId="5B00CC32" w14:textId="22A16570" w:rsidR="00576309" w:rsidRPr="009B053A" w:rsidDel="00CF409E" w:rsidRDefault="00576309" w:rsidP="001A12A7">
            <w:pPr>
              <w:pStyle w:val="TAC"/>
              <w:rPr>
                <w:del w:id="6521" w:author="zhangyufeng@caict.ac.cn" w:date="2023-05-07T19:10:00Z"/>
              </w:rPr>
            </w:pPr>
            <w:del w:id="652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48A682EA" w14:textId="0D543E10" w:rsidR="00576309" w:rsidRPr="009B053A" w:rsidDel="00CF409E" w:rsidRDefault="00576309" w:rsidP="001A12A7">
            <w:pPr>
              <w:pStyle w:val="TAC"/>
              <w:rPr>
                <w:del w:id="6523" w:author="zhangyufeng@caict.ac.cn" w:date="2023-05-07T19:10:00Z"/>
              </w:rPr>
            </w:pPr>
            <w:del w:id="6524"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tcPr>
          <w:p w14:paraId="36F9224D" w14:textId="1B8D4505" w:rsidR="00576309" w:rsidRPr="009B053A" w:rsidDel="00CF409E" w:rsidRDefault="00576309" w:rsidP="001A12A7">
            <w:pPr>
              <w:pStyle w:val="TAC"/>
              <w:rPr>
                <w:del w:id="6525" w:author="zhangyufeng@caict.ac.cn" w:date="2023-05-07T19:10:00Z"/>
              </w:rPr>
            </w:pPr>
            <w:del w:id="6526"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tcPr>
          <w:p w14:paraId="0EA5AEE7" w14:textId="56C68478" w:rsidR="00576309" w:rsidRPr="009B053A" w:rsidDel="00CF409E" w:rsidRDefault="00576309" w:rsidP="001A12A7">
            <w:pPr>
              <w:pStyle w:val="TAC"/>
              <w:rPr>
                <w:del w:id="6527" w:author="zhangyufeng@caict.ac.cn" w:date="2023-05-07T19:10:00Z"/>
              </w:rPr>
            </w:pPr>
            <w:del w:id="6528"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tcPr>
          <w:p w14:paraId="05339FF9" w14:textId="37D8A6A2" w:rsidR="00576309" w:rsidRPr="009B053A" w:rsidDel="00CF409E" w:rsidRDefault="00576309" w:rsidP="001A12A7">
            <w:pPr>
              <w:pStyle w:val="TAC"/>
              <w:rPr>
                <w:del w:id="6529" w:author="zhangyufeng@caict.ac.cn" w:date="2023-05-07T19:10:00Z"/>
              </w:rPr>
            </w:pPr>
            <w:del w:id="6530" w:author="zhangyufeng@caict.ac.cn" w:date="2023-05-07T19:10:00Z">
              <w:r w:rsidRPr="009B053A" w:rsidDel="00CF409E">
                <w:delText>3, 9, 12</w:delText>
              </w:r>
            </w:del>
          </w:p>
        </w:tc>
      </w:tr>
      <w:tr w:rsidR="00576309" w:rsidRPr="009B053A" w:rsidDel="00CF409E" w14:paraId="3C590C7B" w14:textId="7832463B" w:rsidTr="001A12A7">
        <w:trPr>
          <w:trHeight w:val="188"/>
          <w:jc w:val="center"/>
          <w:del w:id="6531" w:author="zhangyufeng@caict.ac.cn" w:date="2023-05-07T19:10:00Z"/>
        </w:trPr>
        <w:tc>
          <w:tcPr>
            <w:tcW w:w="1632" w:type="dxa"/>
            <w:vMerge w:val="restart"/>
            <w:tcBorders>
              <w:left w:val="single" w:sz="4" w:space="0" w:color="auto"/>
              <w:right w:val="single" w:sz="4" w:space="0" w:color="auto"/>
            </w:tcBorders>
          </w:tcPr>
          <w:p w14:paraId="3DD21850" w14:textId="7DAFE1B6" w:rsidR="00576309" w:rsidRPr="009B053A" w:rsidDel="00CF409E" w:rsidRDefault="00576309" w:rsidP="001A12A7">
            <w:pPr>
              <w:pStyle w:val="TAC"/>
              <w:rPr>
                <w:del w:id="6532" w:author="zhangyufeng@caict.ac.cn" w:date="2023-05-07T19:10:00Z"/>
                <w:lang w:eastAsia="ja-JP"/>
              </w:rPr>
            </w:pPr>
            <w:del w:id="6533" w:author="zhangyufeng@caict.ac.cn" w:date="2023-05-07T19:10:00Z">
              <w:r w:rsidRPr="009B053A" w:rsidDel="00CF409E">
                <w:rPr>
                  <w:lang w:eastAsia="ja-JP"/>
                </w:rPr>
                <w:delText>DC_8_n41</w:delText>
              </w:r>
            </w:del>
          </w:p>
        </w:tc>
        <w:tc>
          <w:tcPr>
            <w:tcW w:w="2864" w:type="dxa"/>
            <w:tcBorders>
              <w:top w:val="single" w:sz="4" w:space="0" w:color="auto"/>
              <w:left w:val="nil"/>
              <w:bottom w:val="single" w:sz="4" w:space="0" w:color="auto"/>
              <w:right w:val="single" w:sz="4" w:space="0" w:color="auto"/>
            </w:tcBorders>
            <w:vAlign w:val="bottom"/>
          </w:tcPr>
          <w:p w14:paraId="3FFB8B15" w14:textId="5C727A04" w:rsidR="00576309" w:rsidRPr="009B053A" w:rsidDel="00CF409E" w:rsidRDefault="00576309" w:rsidP="001A12A7">
            <w:pPr>
              <w:pStyle w:val="TAL"/>
              <w:rPr>
                <w:del w:id="6534" w:author="zhangyufeng@caict.ac.cn" w:date="2023-05-07T19:10:00Z"/>
                <w:rFonts w:cs="Arial"/>
              </w:rPr>
            </w:pPr>
            <w:del w:id="6535" w:author="zhangyufeng@caict.ac.cn" w:date="2023-05-07T19:10:00Z">
              <w:r w:rsidRPr="009B053A" w:rsidDel="00CF409E">
                <w:rPr>
                  <w:lang w:eastAsia="ja-JP"/>
                </w:rPr>
                <w:delText>E-UTRA Band 1, 11, 21, 28, 34, 39, 40, 45, 50, 51, 65, 73, 74</w:delText>
              </w:r>
            </w:del>
          </w:p>
        </w:tc>
        <w:tc>
          <w:tcPr>
            <w:tcW w:w="934" w:type="dxa"/>
            <w:tcBorders>
              <w:top w:val="single" w:sz="4" w:space="0" w:color="auto"/>
              <w:left w:val="nil"/>
              <w:bottom w:val="single" w:sz="4" w:space="0" w:color="auto"/>
              <w:right w:val="single" w:sz="4" w:space="0" w:color="auto"/>
            </w:tcBorders>
            <w:vAlign w:val="center"/>
          </w:tcPr>
          <w:p w14:paraId="30136C30" w14:textId="3881A53D" w:rsidR="00576309" w:rsidRPr="009B053A" w:rsidDel="00CF409E" w:rsidRDefault="00576309" w:rsidP="001A12A7">
            <w:pPr>
              <w:pStyle w:val="TAC"/>
              <w:rPr>
                <w:del w:id="6536" w:author="zhangyufeng@caict.ac.cn" w:date="2023-05-07T19:10:00Z"/>
              </w:rPr>
            </w:pPr>
            <w:del w:id="6537"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42A32D1" w14:textId="61FB4B78" w:rsidR="00576309" w:rsidRPr="009B053A" w:rsidDel="00CF409E" w:rsidRDefault="00576309" w:rsidP="001A12A7">
            <w:pPr>
              <w:pStyle w:val="TAC"/>
              <w:rPr>
                <w:del w:id="6538" w:author="zhangyufeng@caict.ac.cn" w:date="2023-05-07T19:10:00Z"/>
              </w:rPr>
            </w:pPr>
            <w:del w:id="653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1EC83C6" w14:textId="3D300B00" w:rsidR="00576309" w:rsidRPr="009B053A" w:rsidDel="00CF409E" w:rsidRDefault="00576309" w:rsidP="001A12A7">
            <w:pPr>
              <w:pStyle w:val="TAC"/>
              <w:rPr>
                <w:del w:id="6540" w:author="zhangyufeng@caict.ac.cn" w:date="2023-05-07T19:10:00Z"/>
              </w:rPr>
            </w:pPr>
            <w:del w:id="654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988028B" w14:textId="0F52BCDE" w:rsidR="00576309" w:rsidRPr="009B053A" w:rsidDel="00CF409E" w:rsidRDefault="00576309" w:rsidP="001A12A7">
            <w:pPr>
              <w:pStyle w:val="TAC"/>
              <w:rPr>
                <w:del w:id="6542" w:author="zhangyufeng@caict.ac.cn" w:date="2023-05-07T19:10:00Z"/>
              </w:rPr>
            </w:pPr>
            <w:del w:id="6543"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1D67081" w14:textId="2DCC5782" w:rsidR="00576309" w:rsidRPr="009B053A" w:rsidDel="00CF409E" w:rsidRDefault="00576309" w:rsidP="001A12A7">
            <w:pPr>
              <w:pStyle w:val="TAC"/>
              <w:rPr>
                <w:del w:id="6544" w:author="zhangyufeng@caict.ac.cn" w:date="2023-05-07T19:10:00Z"/>
              </w:rPr>
            </w:pPr>
            <w:del w:id="6545"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A6CED2" w14:textId="1345CF66" w:rsidR="00576309" w:rsidRPr="009B053A" w:rsidDel="00CF409E" w:rsidRDefault="00576309" w:rsidP="001A12A7">
            <w:pPr>
              <w:pStyle w:val="TAC"/>
              <w:rPr>
                <w:del w:id="6546" w:author="zhangyufeng@caict.ac.cn" w:date="2023-05-07T19:10:00Z"/>
              </w:rPr>
            </w:pPr>
          </w:p>
        </w:tc>
      </w:tr>
      <w:tr w:rsidR="00576309" w:rsidRPr="009B053A" w:rsidDel="00CF409E" w14:paraId="0FF8F153" w14:textId="5CE1E5D5" w:rsidTr="001A12A7">
        <w:trPr>
          <w:trHeight w:val="188"/>
          <w:jc w:val="center"/>
          <w:del w:id="6547" w:author="zhangyufeng@caict.ac.cn" w:date="2023-05-07T19:10:00Z"/>
        </w:trPr>
        <w:tc>
          <w:tcPr>
            <w:tcW w:w="1632" w:type="dxa"/>
            <w:vMerge/>
            <w:tcBorders>
              <w:left w:val="single" w:sz="4" w:space="0" w:color="auto"/>
              <w:right w:val="single" w:sz="4" w:space="0" w:color="auto"/>
            </w:tcBorders>
          </w:tcPr>
          <w:p w14:paraId="3F409B62" w14:textId="3BBD3EE5" w:rsidR="00576309" w:rsidRPr="009B053A" w:rsidDel="00CF409E" w:rsidRDefault="00576309" w:rsidP="001A12A7">
            <w:pPr>
              <w:pStyle w:val="TAC"/>
              <w:rPr>
                <w:del w:id="6548"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2C95CA21" w14:textId="097F56C5" w:rsidR="00576309" w:rsidRPr="009B053A" w:rsidDel="00CF409E" w:rsidRDefault="00576309" w:rsidP="001A12A7">
            <w:pPr>
              <w:pStyle w:val="TAL"/>
              <w:rPr>
                <w:del w:id="6549" w:author="zhangyufeng@caict.ac.cn" w:date="2023-05-07T19:10:00Z"/>
                <w:lang w:eastAsia="ja-JP"/>
              </w:rPr>
            </w:pPr>
            <w:del w:id="6550" w:author="zhangyufeng@caict.ac.cn" w:date="2023-05-07T19:10:00Z">
              <w:r w:rsidRPr="009B053A" w:rsidDel="00CF409E">
                <w:rPr>
                  <w:lang w:eastAsia="ja-JP"/>
                </w:rPr>
                <w:delText>E-UTRA Band 3, 42, 52</w:delText>
              </w:r>
            </w:del>
          </w:p>
          <w:p w14:paraId="0978316D" w14:textId="5EACFA2B" w:rsidR="00576309" w:rsidRPr="009B053A" w:rsidDel="00CF409E" w:rsidRDefault="00576309" w:rsidP="001A12A7">
            <w:pPr>
              <w:pStyle w:val="TAL"/>
              <w:rPr>
                <w:del w:id="6551" w:author="zhangyufeng@caict.ac.cn" w:date="2023-05-07T19:10:00Z"/>
                <w:rFonts w:cs="Arial"/>
              </w:rPr>
            </w:pPr>
            <w:del w:id="6552" w:author="zhangyufeng@caict.ac.cn" w:date="2023-05-07T19:10:00Z">
              <w:r w:rsidRPr="009B053A" w:rsidDel="00CF409E">
                <w:rPr>
                  <w:rFonts w:cs="Arial"/>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630CE97A" w14:textId="3FF5159D" w:rsidR="00576309" w:rsidRPr="009B053A" w:rsidDel="00CF409E" w:rsidRDefault="00576309" w:rsidP="001A12A7">
            <w:pPr>
              <w:pStyle w:val="TAC"/>
              <w:rPr>
                <w:del w:id="6553" w:author="zhangyufeng@caict.ac.cn" w:date="2023-05-07T19:10:00Z"/>
              </w:rPr>
            </w:pPr>
            <w:del w:id="6554"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165E715" w14:textId="329928C5" w:rsidR="00576309" w:rsidRPr="009B053A" w:rsidDel="00CF409E" w:rsidRDefault="00576309" w:rsidP="001A12A7">
            <w:pPr>
              <w:pStyle w:val="TAC"/>
              <w:rPr>
                <w:del w:id="6555" w:author="zhangyufeng@caict.ac.cn" w:date="2023-05-07T19:10:00Z"/>
              </w:rPr>
            </w:pPr>
            <w:del w:id="655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D5ECA79" w14:textId="186964FF" w:rsidR="00576309" w:rsidRPr="009B053A" w:rsidDel="00CF409E" w:rsidRDefault="00576309" w:rsidP="001A12A7">
            <w:pPr>
              <w:pStyle w:val="TAC"/>
              <w:rPr>
                <w:del w:id="6557" w:author="zhangyufeng@caict.ac.cn" w:date="2023-05-07T19:10:00Z"/>
              </w:rPr>
            </w:pPr>
            <w:del w:id="655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88A667C" w14:textId="20A352ED" w:rsidR="00576309" w:rsidRPr="009B053A" w:rsidDel="00CF409E" w:rsidRDefault="00576309" w:rsidP="001A12A7">
            <w:pPr>
              <w:pStyle w:val="TAC"/>
              <w:rPr>
                <w:del w:id="6559" w:author="zhangyufeng@caict.ac.cn" w:date="2023-05-07T19:10:00Z"/>
              </w:rPr>
            </w:pPr>
            <w:del w:id="6560"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08AA93E" w14:textId="06FD85EA" w:rsidR="00576309" w:rsidRPr="009B053A" w:rsidDel="00CF409E" w:rsidRDefault="00576309" w:rsidP="001A12A7">
            <w:pPr>
              <w:pStyle w:val="TAC"/>
              <w:rPr>
                <w:del w:id="6561" w:author="zhangyufeng@caict.ac.cn" w:date="2023-05-07T19:10:00Z"/>
              </w:rPr>
            </w:pPr>
            <w:del w:id="6562"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28B95A7" w14:textId="734944D0" w:rsidR="00576309" w:rsidRPr="009B053A" w:rsidDel="00CF409E" w:rsidRDefault="00576309" w:rsidP="001A12A7">
            <w:pPr>
              <w:pStyle w:val="TAC"/>
              <w:rPr>
                <w:del w:id="6563" w:author="zhangyufeng@caict.ac.cn" w:date="2023-05-07T19:10:00Z"/>
              </w:rPr>
            </w:pPr>
            <w:del w:id="6564" w:author="zhangyufeng@caict.ac.cn" w:date="2023-05-07T19:10:00Z">
              <w:r w:rsidRPr="009B053A" w:rsidDel="00CF409E">
                <w:rPr>
                  <w:lang w:eastAsia="ja-JP"/>
                </w:rPr>
                <w:delText>2</w:delText>
              </w:r>
            </w:del>
          </w:p>
        </w:tc>
      </w:tr>
      <w:tr w:rsidR="00576309" w:rsidRPr="009B053A" w:rsidDel="00CF409E" w14:paraId="2481245B" w14:textId="4D7181D8" w:rsidTr="001A12A7">
        <w:trPr>
          <w:trHeight w:val="188"/>
          <w:jc w:val="center"/>
          <w:del w:id="6565" w:author="zhangyufeng@caict.ac.cn" w:date="2023-05-07T19:10:00Z"/>
        </w:trPr>
        <w:tc>
          <w:tcPr>
            <w:tcW w:w="1632" w:type="dxa"/>
            <w:vMerge/>
            <w:tcBorders>
              <w:left w:val="single" w:sz="4" w:space="0" w:color="auto"/>
              <w:right w:val="single" w:sz="4" w:space="0" w:color="auto"/>
            </w:tcBorders>
          </w:tcPr>
          <w:p w14:paraId="5C4EC5D5" w14:textId="613B0966" w:rsidR="00576309" w:rsidRPr="009B053A" w:rsidDel="00CF409E" w:rsidRDefault="00576309" w:rsidP="001A12A7">
            <w:pPr>
              <w:pStyle w:val="TAC"/>
              <w:rPr>
                <w:del w:id="6566"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55085D8F" w14:textId="47191ADA" w:rsidR="00576309" w:rsidRPr="009B053A" w:rsidDel="00CF409E" w:rsidRDefault="00576309" w:rsidP="001A12A7">
            <w:pPr>
              <w:pStyle w:val="TAL"/>
              <w:rPr>
                <w:del w:id="6567" w:author="zhangyufeng@caict.ac.cn" w:date="2023-05-07T19:10:00Z"/>
                <w:rFonts w:cs="Arial"/>
              </w:rPr>
            </w:pPr>
            <w:del w:id="6568" w:author="zhangyufeng@caict.ac.cn" w:date="2023-05-07T19:10:00Z">
              <w:r w:rsidRPr="009B053A" w:rsidDel="00CF409E">
                <w:rPr>
                  <w:lang w:eastAsia="ja-JP"/>
                </w:rPr>
                <w:delText>E-UTRA Band 8</w:delText>
              </w:r>
            </w:del>
          </w:p>
        </w:tc>
        <w:tc>
          <w:tcPr>
            <w:tcW w:w="934" w:type="dxa"/>
            <w:tcBorders>
              <w:top w:val="single" w:sz="4" w:space="0" w:color="auto"/>
              <w:left w:val="nil"/>
              <w:bottom w:val="single" w:sz="4" w:space="0" w:color="auto"/>
              <w:right w:val="single" w:sz="4" w:space="0" w:color="auto"/>
            </w:tcBorders>
            <w:vAlign w:val="center"/>
          </w:tcPr>
          <w:p w14:paraId="3CFA2758" w14:textId="327ABB68" w:rsidR="00576309" w:rsidRPr="009B053A" w:rsidDel="00CF409E" w:rsidRDefault="00576309" w:rsidP="001A12A7">
            <w:pPr>
              <w:pStyle w:val="TAC"/>
              <w:rPr>
                <w:del w:id="6569" w:author="zhangyufeng@caict.ac.cn" w:date="2023-05-07T19:10:00Z"/>
              </w:rPr>
            </w:pPr>
            <w:del w:id="6570"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3C42020" w14:textId="6EC97DAA" w:rsidR="00576309" w:rsidRPr="009B053A" w:rsidDel="00CF409E" w:rsidRDefault="00576309" w:rsidP="001A12A7">
            <w:pPr>
              <w:pStyle w:val="TAC"/>
              <w:rPr>
                <w:del w:id="6571" w:author="zhangyufeng@caict.ac.cn" w:date="2023-05-07T19:10:00Z"/>
              </w:rPr>
            </w:pPr>
            <w:del w:id="657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6115E90" w14:textId="2F30E87B" w:rsidR="00576309" w:rsidRPr="009B053A" w:rsidDel="00CF409E" w:rsidRDefault="00576309" w:rsidP="001A12A7">
            <w:pPr>
              <w:pStyle w:val="TAC"/>
              <w:rPr>
                <w:del w:id="6573" w:author="zhangyufeng@caict.ac.cn" w:date="2023-05-07T19:10:00Z"/>
              </w:rPr>
            </w:pPr>
            <w:del w:id="657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65AC95" w14:textId="573E9FFE" w:rsidR="00576309" w:rsidRPr="009B053A" w:rsidDel="00CF409E" w:rsidRDefault="00576309" w:rsidP="001A12A7">
            <w:pPr>
              <w:pStyle w:val="TAC"/>
              <w:rPr>
                <w:del w:id="6575" w:author="zhangyufeng@caict.ac.cn" w:date="2023-05-07T19:10:00Z"/>
              </w:rPr>
            </w:pPr>
            <w:del w:id="6576"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E9A83C1" w14:textId="6B2CF3ED" w:rsidR="00576309" w:rsidRPr="009B053A" w:rsidDel="00CF409E" w:rsidRDefault="00576309" w:rsidP="001A12A7">
            <w:pPr>
              <w:pStyle w:val="TAC"/>
              <w:rPr>
                <w:del w:id="6577" w:author="zhangyufeng@caict.ac.cn" w:date="2023-05-07T19:10:00Z"/>
              </w:rPr>
            </w:pPr>
            <w:del w:id="6578"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8BD62B9" w14:textId="51BFFD9E" w:rsidR="00576309" w:rsidRPr="009B053A" w:rsidDel="00CF409E" w:rsidRDefault="00576309" w:rsidP="001A12A7">
            <w:pPr>
              <w:pStyle w:val="TAC"/>
              <w:rPr>
                <w:del w:id="6579" w:author="zhangyufeng@caict.ac.cn" w:date="2023-05-07T19:10:00Z"/>
              </w:rPr>
            </w:pPr>
            <w:del w:id="6580" w:author="zhangyufeng@caict.ac.cn" w:date="2023-05-07T19:10:00Z">
              <w:r w:rsidRPr="009B053A" w:rsidDel="00CF409E">
                <w:rPr>
                  <w:lang w:eastAsia="ja-JP"/>
                </w:rPr>
                <w:delText>5</w:delText>
              </w:r>
            </w:del>
          </w:p>
        </w:tc>
      </w:tr>
      <w:tr w:rsidR="00576309" w:rsidRPr="009B053A" w:rsidDel="00CF409E" w14:paraId="58DBCC63" w14:textId="20810354" w:rsidTr="001A12A7">
        <w:trPr>
          <w:trHeight w:val="188"/>
          <w:jc w:val="center"/>
          <w:del w:id="6581" w:author="zhangyufeng@caict.ac.cn" w:date="2023-05-07T19:10:00Z"/>
        </w:trPr>
        <w:tc>
          <w:tcPr>
            <w:tcW w:w="1632" w:type="dxa"/>
            <w:vMerge/>
            <w:tcBorders>
              <w:left w:val="single" w:sz="4" w:space="0" w:color="auto"/>
              <w:right w:val="single" w:sz="4" w:space="0" w:color="auto"/>
            </w:tcBorders>
          </w:tcPr>
          <w:p w14:paraId="095C8609" w14:textId="168F2771" w:rsidR="00576309" w:rsidRPr="009B053A" w:rsidDel="00CF409E" w:rsidRDefault="00576309" w:rsidP="001A12A7">
            <w:pPr>
              <w:pStyle w:val="TAC"/>
              <w:rPr>
                <w:del w:id="6582"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3D8ECBFB" w14:textId="5E68B471" w:rsidR="00576309" w:rsidRPr="009B053A" w:rsidDel="00CF409E" w:rsidRDefault="00576309" w:rsidP="001A12A7">
            <w:pPr>
              <w:pStyle w:val="TAL"/>
              <w:rPr>
                <w:del w:id="6583" w:author="zhangyufeng@caict.ac.cn" w:date="2023-05-07T19:10:00Z"/>
                <w:rFonts w:cs="Arial"/>
              </w:rPr>
            </w:pPr>
            <w:del w:id="6584"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2A342551" w14:textId="1A23147E" w:rsidR="00576309" w:rsidRPr="009B053A" w:rsidDel="00CF409E" w:rsidRDefault="00576309" w:rsidP="001A12A7">
            <w:pPr>
              <w:pStyle w:val="TAC"/>
              <w:rPr>
                <w:del w:id="6585" w:author="zhangyufeng@caict.ac.cn" w:date="2023-05-07T19:10:00Z"/>
              </w:rPr>
            </w:pPr>
            <w:del w:id="6586" w:author="zhangyufeng@caict.ac.cn" w:date="2023-05-07T19:10:00Z">
              <w:r w:rsidRPr="009B053A" w:rsidDel="00CF409E">
                <w:delText xml:space="preserve">860 </w:delText>
              </w:r>
            </w:del>
          </w:p>
        </w:tc>
        <w:tc>
          <w:tcPr>
            <w:tcW w:w="310" w:type="dxa"/>
            <w:tcBorders>
              <w:top w:val="single" w:sz="4" w:space="0" w:color="auto"/>
              <w:left w:val="nil"/>
              <w:bottom w:val="single" w:sz="4" w:space="0" w:color="auto"/>
              <w:right w:val="single" w:sz="4" w:space="0" w:color="auto"/>
            </w:tcBorders>
            <w:vAlign w:val="center"/>
          </w:tcPr>
          <w:p w14:paraId="2D8852B1" w14:textId="00C7D237" w:rsidR="00576309" w:rsidRPr="009B053A" w:rsidDel="00CF409E" w:rsidRDefault="00576309" w:rsidP="001A12A7">
            <w:pPr>
              <w:pStyle w:val="TAC"/>
              <w:rPr>
                <w:del w:id="6587" w:author="zhangyufeng@caict.ac.cn" w:date="2023-05-07T19:10:00Z"/>
              </w:rPr>
            </w:pPr>
            <w:del w:id="658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1D927F7" w14:textId="5C965E63" w:rsidR="00576309" w:rsidRPr="009B053A" w:rsidDel="00CF409E" w:rsidRDefault="00576309" w:rsidP="001A12A7">
            <w:pPr>
              <w:pStyle w:val="TAC"/>
              <w:rPr>
                <w:del w:id="6589" w:author="zhangyufeng@caict.ac.cn" w:date="2023-05-07T19:10:00Z"/>
              </w:rPr>
            </w:pPr>
            <w:del w:id="6590" w:author="zhangyufeng@caict.ac.cn" w:date="2023-05-07T19:10:00Z">
              <w:r w:rsidRPr="009B053A" w:rsidDel="00CF409E">
                <w:delText xml:space="preserve">890 </w:delText>
              </w:r>
            </w:del>
          </w:p>
        </w:tc>
        <w:tc>
          <w:tcPr>
            <w:tcW w:w="1172" w:type="dxa"/>
            <w:tcBorders>
              <w:top w:val="single" w:sz="4" w:space="0" w:color="auto"/>
              <w:left w:val="nil"/>
              <w:bottom w:val="single" w:sz="4" w:space="0" w:color="auto"/>
              <w:right w:val="single" w:sz="4" w:space="0" w:color="auto"/>
            </w:tcBorders>
            <w:vAlign w:val="center"/>
          </w:tcPr>
          <w:p w14:paraId="62DF1C80" w14:textId="671EA7D1" w:rsidR="00576309" w:rsidRPr="009B053A" w:rsidDel="00CF409E" w:rsidRDefault="00576309" w:rsidP="001A12A7">
            <w:pPr>
              <w:pStyle w:val="TAC"/>
              <w:rPr>
                <w:del w:id="6591" w:author="zhangyufeng@caict.ac.cn" w:date="2023-05-07T19:10:00Z"/>
              </w:rPr>
            </w:pPr>
            <w:del w:id="6592" w:author="zhangyufeng@caict.ac.cn" w:date="2023-05-07T19:10:00Z">
              <w:r w:rsidRPr="009B053A" w:rsidDel="00CF409E">
                <w:rPr>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24553850" w14:textId="3B9D5BBC" w:rsidR="00576309" w:rsidRPr="009B053A" w:rsidDel="00CF409E" w:rsidRDefault="00576309" w:rsidP="001A12A7">
            <w:pPr>
              <w:pStyle w:val="TAC"/>
              <w:rPr>
                <w:del w:id="6593" w:author="zhangyufeng@caict.ac.cn" w:date="2023-05-07T19:10:00Z"/>
              </w:rPr>
            </w:pPr>
            <w:del w:id="6594"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5E186C" w14:textId="701CEB6F" w:rsidR="00576309" w:rsidRPr="009B053A" w:rsidDel="00CF409E" w:rsidRDefault="00576309" w:rsidP="001A12A7">
            <w:pPr>
              <w:pStyle w:val="TAC"/>
              <w:rPr>
                <w:del w:id="6595" w:author="zhangyufeng@caict.ac.cn" w:date="2023-05-07T19:10:00Z"/>
              </w:rPr>
            </w:pPr>
            <w:del w:id="6596" w:author="zhangyufeng@caict.ac.cn" w:date="2023-05-07T19:10:00Z">
              <w:r w:rsidRPr="009B053A" w:rsidDel="00CF409E">
                <w:rPr>
                  <w:lang w:eastAsia="ja-JP"/>
                </w:rPr>
                <w:delText>5, 12</w:delText>
              </w:r>
            </w:del>
          </w:p>
        </w:tc>
      </w:tr>
      <w:tr w:rsidR="00576309" w:rsidRPr="009B053A" w:rsidDel="00CF409E" w14:paraId="11BA2706" w14:textId="4BEE51ED" w:rsidTr="001A12A7">
        <w:trPr>
          <w:trHeight w:val="188"/>
          <w:jc w:val="center"/>
          <w:del w:id="6597" w:author="zhangyufeng@caict.ac.cn" w:date="2023-05-07T19:10:00Z"/>
        </w:trPr>
        <w:tc>
          <w:tcPr>
            <w:tcW w:w="1632" w:type="dxa"/>
            <w:vMerge/>
            <w:tcBorders>
              <w:left w:val="single" w:sz="4" w:space="0" w:color="auto"/>
              <w:bottom w:val="single" w:sz="4" w:space="0" w:color="auto"/>
              <w:right w:val="single" w:sz="4" w:space="0" w:color="auto"/>
            </w:tcBorders>
          </w:tcPr>
          <w:p w14:paraId="033CD433" w14:textId="106966B0" w:rsidR="00576309" w:rsidRPr="009B053A" w:rsidDel="00CF409E" w:rsidRDefault="00576309" w:rsidP="001A12A7">
            <w:pPr>
              <w:pStyle w:val="TAC"/>
              <w:rPr>
                <w:del w:id="6598"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bottom"/>
          </w:tcPr>
          <w:p w14:paraId="4FA56106" w14:textId="1596A9FF" w:rsidR="00576309" w:rsidRPr="009B053A" w:rsidDel="00CF409E" w:rsidRDefault="00576309" w:rsidP="001A12A7">
            <w:pPr>
              <w:pStyle w:val="TAL"/>
              <w:rPr>
                <w:del w:id="6599" w:author="zhangyufeng@caict.ac.cn" w:date="2023-05-07T19:10:00Z"/>
                <w:rFonts w:cs="Arial"/>
              </w:rPr>
            </w:pPr>
            <w:del w:id="6600"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687FB60" w14:textId="52E2A01C" w:rsidR="00576309" w:rsidRPr="009B053A" w:rsidDel="00CF409E" w:rsidRDefault="00576309" w:rsidP="001A12A7">
            <w:pPr>
              <w:pStyle w:val="TAC"/>
              <w:rPr>
                <w:del w:id="6601" w:author="zhangyufeng@caict.ac.cn" w:date="2023-05-07T19:10:00Z"/>
              </w:rPr>
            </w:pPr>
            <w:del w:id="6602" w:author="zhangyufeng@caict.ac.cn" w:date="2023-05-07T19:10:00Z">
              <w:r w:rsidRPr="009B053A" w:rsidDel="00CF409E">
                <w:rPr>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79C35455" w14:textId="5B25250B" w:rsidR="00576309" w:rsidRPr="009B053A" w:rsidDel="00CF409E" w:rsidRDefault="00576309" w:rsidP="001A12A7">
            <w:pPr>
              <w:pStyle w:val="TAC"/>
              <w:rPr>
                <w:del w:id="6603" w:author="zhangyufeng@caict.ac.cn" w:date="2023-05-07T19:10:00Z"/>
              </w:rPr>
            </w:pPr>
          </w:p>
        </w:tc>
        <w:tc>
          <w:tcPr>
            <w:tcW w:w="937" w:type="dxa"/>
            <w:tcBorders>
              <w:top w:val="single" w:sz="4" w:space="0" w:color="auto"/>
              <w:left w:val="nil"/>
              <w:bottom w:val="single" w:sz="4" w:space="0" w:color="auto"/>
              <w:right w:val="single" w:sz="4" w:space="0" w:color="auto"/>
            </w:tcBorders>
            <w:vAlign w:val="center"/>
          </w:tcPr>
          <w:p w14:paraId="55874580" w14:textId="2D2ADA66" w:rsidR="00576309" w:rsidRPr="009B053A" w:rsidDel="00CF409E" w:rsidRDefault="00576309" w:rsidP="001A12A7">
            <w:pPr>
              <w:pStyle w:val="TAC"/>
              <w:rPr>
                <w:del w:id="6604" w:author="zhangyufeng@caict.ac.cn" w:date="2023-05-07T19:10:00Z"/>
              </w:rPr>
            </w:pPr>
            <w:del w:id="6605" w:author="zhangyufeng@caict.ac.cn" w:date="2023-05-07T19:10:00Z">
              <w:r w:rsidRPr="009B053A" w:rsidDel="00CF409E">
                <w:rPr>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41822CD2" w14:textId="5FD434D4" w:rsidR="00576309" w:rsidRPr="009B053A" w:rsidDel="00CF409E" w:rsidRDefault="00576309" w:rsidP="001A12A7">
            <w:pPr>
              <w:pStyle w:val="TAC"/>
              <w:rPr>
                <w:del w:id="6606" w:author="zhangyufeng@caict.ac.cn" w:date="2023-05-07T19:10:00Z"/>
              </w:rPr>
            </w:pPr>
            <w:del w:id="6607" w:author="zhangyufeng@caict.ac.cn" w:date="2023-05-07T19:10:00Z">
              <w:r w:rsidRPr="009B053A" w:rsidDel="00CF409E">
                <w:rPr>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39FE4EA7" w14:textId="513BF62C" w:rsidR="00576309" w:rsidRPr="009B053A" w:rsidDel="00CF409E" w:rsidRDefault="00576309" w:rsidP="001A12A7">
            <w:pPr>
              <w:pStyle w:val="TAC"/>
              <w:rPr>
                <w:del w:id="6608" w:author="zhangyufeng@caict.ac.cn" w:date="2023-05-07T19:10:00Z"/>
              </w:rPr>
            </w:pPr>
            <w:del w:id="6609" w:author="zhangyufeng@caict.ac.cn" w:date="2023-05-07T19:10:00Z">
              <w:r w:rsidRPr="009B053A" w:rsidDel="00CF409E">
                <w:rPr>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C1C38C1" w14:textId="6DD97F1C" w:rsidR="00576309" w:rsidRPr="009B053A" w:rsidDel="00CF409E" w:rsidRDefault="00576309" w:rsidP="001A12A7">
            <w:pPr>
              <w:pStyle w:val="TAC"/>
              <w:rPr>
                <w:del w:id="6610" w:author="zhangyufeng@caict.ac.cn" w:date="2023-05-07T19:10:00Z"/>
              </w:rPr>
            </w:pPr>
            <w:del w:id="6611" w:author="zhangyufeng@caict.ac.cn" w:date="2023-05-07T19:10:00Z">
              <w:r w:rsidRPr="009B053A" w:rsidDel="00CF409E">
                <w:rPr>
                  <w:lang w:eastAsia="ja-JP"/>
                </w:rPr>
                <w:delText>3</w:delText>
              </w:r>
            </w:del>
          </w:p>
        </w:tc>
      </w:tr>
      <w:tr w:rsidR="00576309" w:rsidRPr="009B053A" w:rsidDel="00CF409E" w14:paraId="3BB44E1F" w14:textId="5E4F0171" w:rsidTr="001A12A7">
        <w:trPr>
          <w:trHeight w:val="188"/>
          <w:jc w:val="center"/>
          <w:del w:id="6612" w:author="zhangyufeng@caict.ac.cn" w:date="2023-05-07T19:10:00Z"/>
        </w:trPr>
        <w:tc>
          <w:tcPr>
            <w:tcW w:w="1632" w:type="dxa"/>
            <w:vMerge w:val="restart"/>
            <w:tcBorders>
              <w:top w:val="single" w:sz="4" w:space="0" w:color="auto"/>
              <w:left w:val="single" w:sz="4" w:space="0" w:color="auto"/>
              <w:right w:val="single" w:sz="4" w:space="0" w:color="auto"/>
            </w:tcBorders>
          </w:tcPr>
          <w:p w14:paraId="2D77BBAA" w14:textId="41031A6C" w:rsidR="00576309" w:rsidRPr="009B053A" w:rsidDel="00CF409E" w:rsidRDefault="00576309" w:rsidP="001A12A7">
            <w:pPr>
              <w:pStyle w:val="TAC"/>
              <w:rPr>
                <w:del w:id="6613" w:author="zhangyufeng@caict.ac.cn" w:date="2023-05-07T19:10:00Z"/>
              </w:rPr>
            </w:pPr>
            <w:del w:id="6614" w:author="zhangyufeng@caict.ac.cn" w:date="2023-05-07T19:10:00Z">
              <w:r w:rsidRPr="009B053A" w:rsidDel="00CF409E">
                <w:rPr>
                  <w:rFonts w:eastAsia="MS Mincho"/>
                </w:rPr>
                <w:delText>DC</w:delText>
              </w:r>
              <w:r w:rsidRPr="009B053A" w:rsidDel="00CF409E">
                <w:delText>_</w:delText>
              </w:r>
              <w:r w:rsidRPr="009B053A" w:rsidDel="00CF409E">
                <w:rPr>
                  <w:rFonts w:eastAsia="MS Mincho"/>
                </w:rPr>
                <w:delText>8</w:delText>
              </w:r>
              <w:r w:rsidRPr="009B053A" w:rsidDel="00CF409E">
                <w:delText>_n</w:delText>
              </w:r>
              <w:r w:rsidRPr="009B053A" w:rsidDel="00CF409E">
                <w:rPr>
                  <w:rFonts w:eastAsia="MS Mincho"/>
                </w:rPr>
                <w:delText>77</w:delText>
              </w:r>
            </w:del>
          </w:p>
        </w:tc>
        <w:tc>
          <w:tcPr>
            <w:tcW w:w="2864" w:type="dxa"/>
            <w:tcBorders>
              <w:top w:val="single" w:sz="4" w:space="0" w:color="auto"/>
              <w:left w:val="nil"/>
              <w:bottom w:val="single" w:sz="4" w:space="0" w:color="auto"/>
              <w:right w:val="single" w:sz="4" w:space="0" w:color="auto"/>
            </w:tcBorders>
            <w:vAlign w:val="bottom"/>
          </w:tcPr>
          <w:p w14:paraId="65674238" w14:textId="7FB5D805" w:rsidR="00576309" w:rsidRPr="009B053A" w:rsidDel="00CF409E" w:rsidRDefault="00576309" w:rsidP="001A12A7">
            <w:pPr>
              <w:pStyle w:val="TAL"/>
              <w:rPr>
                <w:del w:id="6615" w:author="zhangyufeng@caict.ac.cn" w:date="2023-05-07T19:10:00Z"/>
              </w:rPr>
            </w:pPr>
            <w:del w:id="6616" w:author="zhangyufeng@caict.ac.cn" w:date="2023-05-07T19:10:00Z">
              <w:r w:rsidRPr="009B053A" w:rsidDel="00CF409E">
                <w:rPr>
                  <w:rFonts w:eastAsia="MS Mincho"/>
                </w:rPr>
                <w:delText>E-UTRA Band 1, 20, 28, 31, 32, 33, 34, 38, 39, 40, 44,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456459E7" w14:textId="58136695" w:rsidR="00576309" w:rsidRPr="009B053A" w:rsidDel="00CF409E" w:rsidRDefault="00576309" w:rsidP="001A12A7">
            <w:pPr>
              <w:pStyle w:val="TAC"/>
              <w:rPr>
                <w:del w:id="6617" w:author="zhangyufeng@caict.ac.cn" w:date="2023-05-07T19:10:00Z"/>
              </w:rPr>
            </w:pPr>
            <w:del w:id="661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D9BA8D" w14:textId="44BA390C" w:rsidR="00576309" w:rsidRPr="009B053A" w:rsidDel="00CF409E" w:rsidRDefault="00576309" w:rsidP="001A12A7">
            <w:pPr>
              <w:pStyle w:val="TAC"/>
              <w:rPr>
                <w:del w:id="6619" w:author="zhangyufeng@caict.ac.cn" w:date="2023-05-07T19:10:00Z"/>
              </w:rPr>
            </w:pPr>
            <w:del w:id="662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CD67F92" w14:textId="01C2B79D" w:rsidR="00576309" w:rsidRPr="009B053A" w:rsidDel="00CF409E" w:rsidRDefault="00576309" w:rsidP="001A12A7">
            <w:pPr>
              <w:pStyle w:val="TAC"/>
              <w:rPr>
                <w:del w:id="6621" w:author="zhangyufeng@caict.ac.cn" w:date="2023-05-07T19:10:00Z"/>
              </w:rPr>
            </w:pPr>
            <w:del w:id="662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BE907C3" w14:textId="04411000" w:rsidR="00576309" w:rsidRPr="009B053A" w:rsidDel="00CF409E" w:rsidRDefault="00576309" w:rsidP="001A12A7">
            <w:pPr>
              <w:pStyle w:val="TAC"/>
              <w:rPr>
                <w:del w:id="6623" w:author="zhangyufeng@caict.ac.cn" w:date="2023-05-07T19:10:00Z"/>
              </w:rPr>
            </w:pPr>
            <w:del w:id="6624"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45DBAA44" w14:textId="2172EE26" w:rsidR="00576309" w:rsidRPr="009B053A" w:rsidDel="00CF409E" w:rsidRDefault="00576309" w:rsidP="001A12A7">
            <w:pPr>
              <w:pStyle w:val="TAC"/>
              <w:rPr>
                <w:del w:id="6625" w:author="zhangyufeng@caict.ac.cn" w:date="2023-05-07T19:10:00Z"/>
              </w:rPr>
            </w:pPr>
            <w:del w:id="6626"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1FD829" w14:textId="5126F342" w:rsidR="00576309" w:rsidRPr="009B053A" w:rsidDel="00CF409E" w:rsidRDefault="00576309" w:rsidP="001A12A7">
            <w:pPr>
              <w:pStyle w:val="TAC"/>
              <w:rPr>
                <w:del w:id="6627" w:author="zhangyufeng@caict.ac.cn" w:date="2023-05-07T19:10:00Z"/>
              </w:rPr>
            </w:pPr>
          </w:p>
        </w:tc>
      </w:tr>
      <w:tr w:rsidR="00576309" w:rsidRPr="009B053A" w:rsidDel="00CF409E" w14:paraId="137504E1" w14:textId="58E4B79F" w:rsidTr="001A12A7">
        <w:trPr>
          <w:trHeight w:val="188"/>
          <w:jc w:val="center"/>
          <w:del w:id="6628" w:author="zhangyufeng@caict.ac.cn" w:date="2023-05-07T19:10:00Z"/>
        </w:trPr>
        <w:tc>
          <w:tcPr>
            <w:tcW w:w="1632" w:type="dxa"/>
            <w:vMerge/>
            <w:tcBorders>
              <w:top w:val="single" w:sz="4" w:space="0" w:color="auto"/>
              <w:left w:val="single" w:sz="4" w:space="0" w:color="auto"/>
              <w:right w:val="single" w:sz="4" w:space="0" w:color="auto"/>
            </w:tcBorders>
          </w:tcPr>
          <w:p w14:paraId="0F25E211" w14:textId="17F73D6C" w:rsidR="00576309" w:rsidRPr="009B053A" w:rsidDel="00CF409E" w:rsidRDefault="00576309" w:rsidP="001A12A7">
            <w:pPr>
              <w:pStyle w:val="TAC"/>
              <w:rPr>
                <w:del w:id="662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B5E61BF" w14:textId="51213AB5" w:rsidR="00576309" w:rsidRPr="009B053A" w:rsidDel="00CF409E" w:rsidRDefault="00576309" w:rsidP="001A12A7">
            <w:pPr>
              <w:pStyle w:val="TAL"/>
              <w:rPr>
                <w:del w:id="6630" w:author="zhangyufeng@caict.ac.cn" w:date="2023-05-07T19:10:00Z"/>
              </w:rPr>
            </w:pPr>
            <w:del w:id="6631" w:author="zhangyufeng@caict.ac.cn" w:date="2023-05-07T19:10:00Z">
              <w:r w:rsidRPr="009B053A" w:rsidDel="00CF409E">
                <w:rPr>
                  <w:rFonts w:eastAsia="MS Mincho"/>
                </w:rPr>
                <w:delText>E-UTRA Band 3, 7, 41</w:delText>
              </w:r>
            </w:del>
          </w:p>
        </w:tc>
        <w:tc>
          <w:tcPr>
            <w:tcW w:w="934" w:type="dxa"/>
            <w:tcBorders>
              <w:top w:val="single" w:sz="4" w:space="0" w:color="auto"/>
              <w:left w:val="nil"/>
              <w:bottom w:val="single" w:sz="4" w:space="0" w:color="auto"/>
              <w:right w:val="single" w:sz="4" w:space="0" w:color="auto"/>
            </w:tcBorders>
            <w:vAlign w:val="center"/>
          </w:tcPr>
          <w:p w14:paraId="2ED89F60" w14:textId="11A5ED38" w:rsidR="00576309" w:rsidRPr="009B053A" w:rsidDel="00CF409E" w:rsidRDefault="00576309" w:rsidP="001A12A7">
            <w:pPr>
              <w:pStyle w:val="TAC"/>
              <w:rPr>
                <w:del w:id="6632" w:author="zhangyufeng@caict.ac.cn" w:date="2023-05-07T19:10:00Z"/>
              </w:rPr>
            </w:pPr>
            <w:del w:id="663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766E830" w14:textId="41C4B6DB" w:rsidR="00576309" w:rsidRPr="009B053A" w:rsidDel="00CF409E" w:rsidRDefault="00576309" w:rsidP="001A12A7">
            <w:pPr>
              <w:pStyle w:val="TAC"/>
              <w:rPr>
                <w:del w:id="6634" w:author="zhangyufeng@caict.ac.cn" w:date="2023-05-07T19:10:00Z"/>
              </w:rPr>
            </w:pPr>
            <w:del w:id="663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1E649C3" w14:textId="321ED900" w:rsidR="00576309" w:rsidRPr="009B053A" w:rsidDel="00CF409E" w:rsidRDefault="00576309" w:rsidP="001A12A7">
            <w:pPr>
              <w:pStyle w:val="TAC"/>
              <w:rPr>
                <w:del w:id="6636" w:author="zhangyufeng@caict.ac.cn" w:date="2023-05-07T19:10:00Z"/>
              </w:rPr>
            </w:pPr>
            <w:del w:id="663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AA88CE5" w14:textId="5D0B5054" w:rsidR="00576309" w:rsidRPr="009B053A" w:rsidDel="00CF409E" w:rsidRDefault="00576309" w:rsidP="001A12A7">
            <w:pPr>
              <w:pStyle w:val="TAC"/>
              <w:rPr>
                <w:del w:id="6638" w:author="zhangyufeng@caict.ac.cn" w:date="2023-05-07T19:10:00Z"/>
              </w:rPr>
            </w:pPr>
            <w:del w:id="6639"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7F31D281" w14:textId="562883D8" w:rsidR="00576309" w:rsidRPr="009B053A" w:rsidDel="00CF409E" w:rsidRDefault="00576309" w:rsidP="001A12A7">
            <w:pPr>
              <w:pStyle w:val="TAC"/>
              <w:rPr>
                <w:del w:id="6640" w:author="zhangyufeng@caict.ac.cn" w:date="2023-05-07T19:10:00Z"/>
              </w:rPr>
            </w:pPr>
            <w:del w:id="6641"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658A3D" w14:textId="7E8F4205" w:rsidR="00576309" w:rsidRPr="009B053A" w:rsidDel="00CF409E" w:rsidRDefault="00576309" w:rsidP="001A12A7">
            <w:pPr>
              <w:pStyle w:val="TAC"/>
              <w:rPr>
                <w:del w:id="6642" w:author="zhangyufeng@caict.ac.cn" w:date="2023-05-07T19:10:00Z"/>
              </w:rPr>
            </w:pPr>
            <w:del w:id="6643" w:author="zhangyufeng@caict.ac.cn" w:date="2023-05-07T19:10:00Z">
              <w:r w:rsidRPr="009B053A" w:rsidDel="00CF409E">
                <w:delText>2</w:delText>
              </w:r>
            </w:del>
          </w:p>
        </w:tc>
      </w:tr>
      <w:tr w:rsidR="00576309" w:rsidRPr="009B053A" w:rsidDel="00CF409E" w14:paraId="6B20A7F2" w14:textId="0710435B" w:rsidTr="001A12A7">
        <w:trPr>
          <w:trHeight w:val="188"/>
          <w:jc w:val="center"/>
          <w:del w:id="6644" w:author="zhangyufeng@caict.ac.cn" w:date="2023-05-07T19:10:00Z"/>
        </w:trPr>
        <w:tc>
          <w:tcPr>
            <w:tcW w:w="1632" w:type="dxa"/>
            <w:vMerge/>
            <w:tcBorders>
              <w:top w:val="single" w:sz="4" w:space="0" w:color="auto"/>
              <w:left w:val="single" w:sz="4" w:space="0" w:color="auto"/>
              <w:right w:val="single" w:sz="4" w:space="0" w:color="auto"/>
            </w:tcBorders>
          </w:tcPr>
          <w:p w14:paraId="0B48E07E" w14:textId="596527B3" w:rsidR="00576309" w:rsidRPr="009B053A" w:rsidDel="00CF409E" w:rsidRDefault="00576309" w:rsidP="001A12A7">
            <w:pPr>
              <w:pStyle w:val="TAC"/>
              <w:rPr>
                <w:del w:id="664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5D8F075" w14:textId="56D42919" w:rsidR="00576309" w:rsidRPr="009B053A" w:rsidDel="00CF409E" w:rsidRDefault="00576309" w:rsidP="001A12A7">
            <w:pPr>
              <w:pStyle w:val="TAL"/>
              <w:rPr>
                <w:del w:id="6646" w:author="zhangyufeng@caict.ac.cn" w:date="2023-05-07T19:10:00Z"/>
              </w:rPr>
            </w:pPr>
            <w:del w:id="6647" w:author="zhangyufeng@caict.ac.cn" w:date="2023-05-07T19:10:00Z">
              <w:r w:rsidRPr="009B053A" w:rsidDel="00CF409E">
                <w:rPr>
                  <w:rFonts w:eastAsia="MS Mincho"/>
                </w:rPr>
                <w:delText>E-UTRA Band 8</w:delText>
              </w:r>
            </w:del>
          </w:p>
        </w:tc>
        <w:tc>
          <w:tcPr>
            <w:tcW w:w="934" w:type="dxa"/>
            <w:tcBorders>
              <w:top w:val="single" w:sz="4" w:space="0" w:color="auto"/>
              <w:left w:val="nil"/>
              <w:bottom w:val="single" w:sz="4" w:space="0" w:color="auto"/>
              <w:right w:val="single" w:sz="4" w:space="0" w:color="auto"/>
            </w:tcBorders>
            <w:vAlign w:val="center"/>
          </w:tcPr>
          <w:p w14:paraId="6E8D7232" w14:textId="37B480B3" w:rsidR="00576309" w:rsidRPr="009B053A" w:rsidDel="00CF409E" w:rsidRDefault="00576309" w:rsidP="001A12A7">
            <w:pPr>
              <w:pStyle w:val="TAC"/>
              <w:rPr>
                <w:del w:id="6648" w:author="zhangyufeng@caict.ac.cn" w:date="2023-05-07T19:10:00Z"/>
              </w:rPr>
            </w:pPr>
            <w:del w:id="664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362E31F" w14:textId="5907ECF6" w:rsidR="00576309" w:rsidRPr="009B053A" w:rsidDel="00CF409E" w:rsidRDefault="00576309" w:rsidP="001A12A7">
            <w:pPr>
              <w:pStyle w:val="TAC"/>
              <w:rPr>
                <w:del w:id="6650" w:author="zhangyufeng@caict.ac.cn" w:date="2023-05-07T19:10:00Z"/>
              </w:rPr>
            </w:pPr>
            <w:del w:id="665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3AFF8F3" w14:textId="67B2F3ED" w:rsidR="00576309" w:rsidRPr="009B053A" w:rsidDel="00CF409E" w:rsidRDefault="00576309" w:rsidP="001A12A7">
            <w:pPr>
              <w:pStyle w:val="TAC"/>
              <w:rPr>
                <w:del w:id="6652" w:author="zhangyufeng@caict.ac.cn" w:date="2023-05-07T19:10:00Z"/>
              </w:rPr>
            </w:pPr>
            <w:del w:id="665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0EE5034" w14:textId="01192A1C" w:rsidR="00576309" w:rsidRPr="009B053A" w:rsidDel="00CF409E" w:rsidRDefault="00576309" w:rsidP="001A12A7">
            <w:pPr>
              <w:pStyle w:val="TAC"/>
              <w:rPr>
                <w:del w:id="6654" w:author="zhangyufeng@caict.ac.cn" w:date="2023-05-07T19:10:00Z"/>
              </w:rPr>
            </w:pPr>
            <w:del w:id="6655"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6187B122" w14:textId="3B6961B1" w:rsidR="00576309" w:rsidRPr="009B053A" w:rsidDel="00CF409E" w:rsidRDefault="00576309" w:rsidP="001A12A7">
            <w:pPr>
              <w:pStyle w:val="TAC"/>
              <w:rPr>
                <w:del w:id="6656" w:author="zhangyufeng@caict.ac.cn" w:date="2023-05-07T19:10:00Z"/>
              </w:rPr>
            </w:pPr>
            <w:del w:id="6657"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A341D1" w14:textId="1FCC98D7" w:rsidR="00576309" w:rsidRPr="009B053A" w:rsidDel="00CF409E" w:rsidRDefault="00576309" w:rsidP="001A12A7">
            <w:pPr>
              <w:pStyle w:val="TAC"/>
              <w:rPr>
                <w:del w:id="6658" w:author="zhangyufeng@caict.ac.cn" w:date="2023-05-07T19:10:00Z"/>
              </w:rPr>
            </w:pPr>
            <w:del w:id="6659" w:author="zhangyufeng@caict.ac.cn" w:date="2023-05-07T19:10:00Z">
              <w:r w:rsidRPr="009B053A" w:rsidDel="00CF409E">
                <w:delText>5</w:delText>
              </w:r>
            </w:del>
          </w:p>
        </w:tc>
      </w:tr>
      <w:tr w:rsidR="00576309" w:rsidRPr="009B053A" w:rsidDel="00CF409E" w14:paraId="5FF74E0A" w14:textId="7191307F" w:rsidTr="001A12A7">
        <w:trPr>
          <w:trHeight w:val="188"/>
          <w:jc w:val="center"/>
          <w:del w:id="6660" w:author="zhangyufeng@caict.ac.cn" w:date="2023-05-07T19:10:00Z"/>
        </w:trPr>
        <w:tc>
          <w:tcPr>
            <w:tcW w:w="1632" w:type="dxa"/>
            <w:vMerge/>
            <w:tcBorders>
              <w:top w:val="single" w:sz="4" w:space="0" w:color="auto"/>
              <w:left w:val="single" w:sz="4" w:space="0" w:color="auto"/>
              <w:right w:val="single" w:sz="4" w:space="0" w:color="auto"/>
            </w:tcBorders>
          </w:tcPr>
          <w:p w14:paraId="5ED7D185" w14:textId="15F4A5F8" w:rsidR="00576309" w:rsidRPr="009B053A" w:rsidDel="00CF409E" w:rsidRDefault="00576309" w:rsidP="001A12A7">
            <w:pPr>
              <w:pStyle w:val="TAC"/>
              <w:rPr>
                <w:del w:id="666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88DB6A8" w14:textId="5B7E2B7B" w:rsidR="00576309" w:rsidRPr="009B053A" w:rsidDel="00CF409E" w:rsidRDefault="00576309" w:rsidP="001A12A7">
            <w:pPr>
              <w:pStyle w:val="TAL"/>
              <w:rPr>
                <w:del w:id="6662" w:author="zhangyufeng@caict.ac.cn" w:date="2023-05-07T19:10:00Z"/>
              </w:rPr>
            </w:pPr>
            <w:del w:id="6663" w:author="zhangyufeng@caict.ac.cn" w:date="2023-05-07T19:10:00Z">
              <w:r w:rsidRPr="009B053A" w:rsidDel="00CF409E">
                <w:rPr>
                  <w:rFonts w:eastAsia="MS Mincho"/>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0FA50E9F" w14:textId="0C16D34A" w:rsidR="00576309" w:rsidRPr="009B053A" w:rsidDel="00CF409E" w:rsidRDefault="00576309" w:rsidP="001A12A7">
            <w:pPr>
              <w:pStyle w:val="TAC"/>
              <w:rPr>
                <w:del w:id="6664" w:author="zhangyufeng@caict.ac.cn" w:date="2023-05-07T19:10:00Z"/>
              </w:rPr>
            </w:pPr>
            <w:del w:id="666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2E9718" w14:textId="40E07769" w:rsidR="00576309" w:rsidRPr="009B053A" w:rsidDel="00CF409E" w:rsidRDefault="00576309" w:rsidP="001A12A7">
            <w:pPr>
              <w:pStyle w:val="TAC"/>
              <w:rPr>
                <w:del w:id="6666" w:author="zhangyufeng@caict.ac.cn" w:date="2023-05-07T19:10:00Z"/>
              </w:rPr>
            </w:pPr>
            <w:del w:id="666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867496F" w14:textId="1FCD657C" w:rsidR="00576309" w:rsidRPr="009B053A" w:rsidDel="00CF409E" w:rsidRDefault="00576309" w:rsidP="001A12A7">
            <w:pPr>
              <w:pStyle w:val="TAC"/>
              <w:rPr>
                <w:del w:id="6668" w:author="zhangyufeng@caict.ac.cn" w:date="2023-05-07T19:10:00Z"/>
              </w:rPr>
            </w:pPr>
            <w:del w:id="666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D791FBC" w14:textId="1414180C" w:rsidR="00576309" w:rsidRPr="009B053A" w:rsidDel="00CF409E" w:rsidRDefault="00576309" w:rsidP="001A12A7">
            <w:pPr>
              <w:pStyle w:val="TAC"/>
              <w:rPr>
                <w:del w:id="6670" w:author="zhangyufeng@caict.ac.cn" w:date="2023-05-07T19:10:00Z"/>
              </w:rPr>
            </w:pPr>
            <w:del w:id="6671"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1AC3453E" w14:textId="1B985293" w:rsidR="00576309" w:rsidRPr="009B053A" w:rsidDel="00CF409E" w:rsidRDefault="00576309" w:rsidP="001A12A7">
            <w:pPr>
              <w:pStyle w:val="TAC"/>
              <w:rPr>
                <w:del w:id="6672" w:author="zhangyufeng@caict.ac.cn" w:date="2023-05-07T19:10:00Z"/>
              </w:rPr>
            </w:pPr>
            <w:del w:id="6673"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441C1C" w14:textId="6ED4B784" w:rsidR="00576309" w:rsidRPr="009B053A" w:rsidDel="00CF409E" w:rsidRDefault="00576309" w:rsidP="001A12A7">
            <w:pPr>
              <w:pStyle w:val="TAC"/>
              <w:rPr>
                <w:del w:id="6674" w:author="zhangyufeng@caict.ac.cn" w:date="2023-05-07T19:10:00Z"/>
              </w:rPr>
            </w:pPr>
            <w:del w:id="6675" w:author="zhangyufeng@caict.ac.cn" w:date="2023-05-07T19:10:00Z">
              <w:r w:rsidRPr="009B053A" w:rsidDel="00CF409E">
                <w:delText>12</w:delText>
              </w:r>
            </w:del>
          </w:p>
        </w:tc>
      </w:tr>
      <w:tr w:rsidR="00576309" w:rsidRPr="009B053A" w:rsidDel="00CF409E" w14:paraId="1D852148" w14:textId="4056201F" w:rsidTr="001A12A7">
        <w:trPr>
          <w:trHeight w:val="188"/>
          <w:jc w:val="center"/>
          <w:del w:id="6676" w:author="zhangyufeng@caict.ac.cn" w:date="2023-05-07T19:10:00Z"/>
        </w:trPr>
        <w:tc>
          <w:tcPr>
            <w:tcW w:w="1632" w:type="dxa"/>
            <w:vMerge/>
            <w:tcBorders>
              <w:top w:val="single" w:sz="4" w:space="0" w:color="auto"/>
              <w:left w:val="single" w:sz="4" w:space="0" w:color="auto"/>
              <w:right w:val="single" w:sz="4" w:space="0" w:color="auto"/>
            </w:tcBorders>
          </w:tcPr>
          <w:p w14:paraId="2D79B6BE" w14:textId="69FE678E" w:rsidR="00576309" w:rsidRPr="009B053A" w:rsidDel="00CF409E" w:rsidRDefault="00576309" w:rsidP="001A12A7">
            <w:pPr>
              <w:pStyle w:val="TAC"/>
              <w:rPr>
                <w:del w:id="667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1645A16" w14:textId="6BC87C8B" w:rsidR="00576309" w:rsidRPr="009B053A" w:rsidDel="00CF409E" w:rsidRDefault="00576309" w:rsidP="001A12A7">
            <w:pPr>
              <w:pStyle w:val="TAL"/>
              <w:rPr>
                <w:del w:id="6678" w:author="zhangyufeng@caict.ac.cn" w:date="2023-05-07T19:10:00Z"/>
              </w:rPr>
            </w:pPr>
            <w:del w:id="6679" w:author="zhangyufeng@caict.ac.cn" w:date="2023-05-07T19:10:00Z">
              <w:r w:rsidRPr="009B053A" w:rsidDel="00CF409E">
                <w:rPr>
                  <w:rFonts w:eastAsia="MS Mincho"/>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71E0C745" w14:textId="206F6C5A" w:rsidR="00576309" w:rsidRPr="009B053A" w:rsidDel="00CF409E" w:rsidRDefault="00576309" w:rsidP="001A12A7">
            <w:pPr>
              <w:pStyle w:val="TAC"/>
              <w:rPr>
                <w:del w:id="6680" w:author="zhangyufeng@caict.ac.cn" w:date="2023-05-07T19:10:00Z"/>
              </w:rPr>
            </w:pPr>
            <w:del w:id="6681" w:author="zhangyufeng@caict.ac.cn" w:date="2023-05-07T19:10:00Z">
              <w:r w:rsidRPr="009B053A" w:rsidDel="00CF409E">
                <w:rPr>
                  <w:rFonts w:eastAsia="MS Mincho"/>
                </w:rPr>
                <w:delText>860</w:delText>
              </w:r>
            </w:del>
          </w:p>
        </w:tc>
        <w:tc>
          <w:tcPr>
            <w:tcW w:w="310" w:type="dxa"/>
            <w:tcBorders>
              <w:top w:val="single" w:sz="4" w:space="0" w:color="auto"/>
              <w:left w:val="nil"/>
              <w:bottom w:val="single" w:sz="4" w:space="0" w:color="auto"/>
              <w:right w:val="single" w:sz="4" w:space="0" w:color="auto"/>
            </w:tcBorders>
            <w:vAlign w:val="center"/>
          </w:tcPr>
          <w:p w14:paraId="574994A1" w14:textId="252B02F1" w:rsidR="00576309" w:rsidRPr="009B053A" w:rsidDel="00CF409E" w:rsidRDefault="00576309" w:rsidP="001A12A7">
            <w:pPr>
              <w:pStyle w:val="TAC"/>
              <w:rPr>
                <w:del w:id="6682" w:author="zhangyufeng@caict.ac.cn" w:date="2023-05-07T19:10:00Z"/>
              </w:rPr>
            </w:pPr>
            <w:del w:id="6683" w:author="zhangyufeng@caict.ac.cn" w:date="2023-05-07T19:10:00Z">
              <w:r w:rsidRPr="009B053A" w:rsidDel="00CF409E">
                <w:rPr>
                  <w:rFonts w:eastAsia="MS Mincho"/>
                </w:rPr>
                <w:delText>-</w:delText>
              </w:r>
            </w:del>
          </w:p>
        </w:tc>
        <w:tc>
          <w:tcPr>
            <w:tcW w:w="937" w:type="dxa"/>
            <w:tcBorders>
              <w:top w:val="single" w:sz="4" w:space="0" w:color="auto"/>
              <w:left w:val="nil"/>
              <w:bottom w:val="single" w:sz="4" w:space="0" w:color="auto"/>
              <w:right w:val="single" w:sz="4" w:space="0" w:color="auto"/>
            </w:tcBorders>
            <w:vAlign w:val="center"/>
          </w:tcPr>
          <w:p w14:paraId="3CD7DA5A" w14:textId="2C472C97" w:rsidR="00576309" w:rsidRPr="009B053A" w:rsidDel="00CF409E" w:rsidRDefault="00576309" w:rsidP="001A12A7">
            <w:pPr>
              <w:pStyle w:val="TAC"/>
              <w:rPr>
                <w:del w:id="6684" w:author="zhangyufeng@caict.ac.cn" w:date="2023-05-07T19:10:00Z"/>
              </w:rPr>
            </w:pPr>
            <w:del w:id="6685" w:author="zhangyufeng@caict.ac.cn" w:date="2023-05-07T19:10:00Z">
              <w:r w:rsidRPr="009B053A" w:rsidDel="00CF409E">
                <w:rPr>
                  <w:rFonts w:eastAsia="MS Mincho"/>
                </w:rPr>
                <w:delText>890</w:delText>
              </w:r>
            </w:del>
          </w:p>
        </w:tc>
        <w:tc>
          <w:tcPr>
            <w:tcW w:w="1172" w:type="dxa"/>
            <w:tcBorders>
              <w:top w:val="single" w:sz="4" w:space="0" w:color="auto"/>
              <w:left w:val="nil"/>
              <w:bottom w:val="single" w:sz="4" w:space="0" w:color="auto"/>
              <w:right w:val="single" w:sz="4" w:space="0" w:color="auto"/>
            </w:tcBorders>
            <w:vAlign w:val="center"/>
          </w:tcPr>
          <w:p w14:paraId="3FE07DD2" w14:textId="5C39F6B8" w:rsidR="00576309" w:rsidRPr="009B053A" w:rsidDel="00CF409E" w:rsidRDefault="00576309" w:rsidP="001A12A7">
            <w:pPr>
              <w:pStyle w:val="TAC"/>
              <w:rPr>
                <w:del w:id="6686" w:author="zhangyufeng@caict.ac.cn" w:date="2023-05-07T19:10:00Z"/>
              </w:rPr>
            </w:pPr>
            <w:del w:id="6687" w:author="zhangyufeng@caict.ac.cn" w:date="2023-05-07T19:10:00Z">
              <w:r w:rsidRPr="009B053A" w:rsidDel="00CF409E">
                <w:rPr>
                  <w:rFonts w:eastAsia="MS Mincho"/>
                </w:rPr>
                <w:delText>-40</w:delText>
              </w:r>
            </w:del>
          </w:p>
        </w:tc>
        <w:tc>
          <w:tcPr>
            <w:tcW w:w="749" w:type="dxa"/>
            <w:tcBorders>
              <w:top w:val="single" w:sz="4" w:space="0" w:color="auto"/>
              <w:left w:val="nil"/>
              <w:bottom w:val="single" w:sz="4" w:space="0" w:color="auto"/>
              <w:right w:val="single" w:sz="4" w:space="0" w:color="auto"/>
            </w:tcBorders>
            <w:noWrap/>
            <w:vAlign w:val="center"/>
          </w:tcPr>
          <w:p w14:paraId="2247B3F0" w14:textId="366EB3B7" w:rsidR="00576309" w:rsidRPr="009B053A" w:rsidDel="00CF409E" w:rsidRDefault="00576309" w:rsidP="001A12A7">
            <w:pPr>
              <w:pStyle w:val="TAC"/>
              <w:rPr>
                <w:del w:id="6688" w:author="zhangyufeng@caict.ac.cn" w:date="2023-05-07T19:10:00Z"/>
              </w:rPr>
            </w:pPr>
            <w:del w:id="6689"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3CEBF14" w14:textId="73813EE1" w:rsidR="00576309" w:rsidRPr="009B053A" w:rsidDel="00CF409E" w:rsidRDefault="00576309" w:rsidP="001A12A7">
            <w:pPr>
              <w:pStyle w:val="TAC"/>
              <w:rPr>
                <w:del w:id="6690" w:author="zhangyufeng@caict.ac.cn" w:date="2023-05-07T19:10:00Z"/>
              </w:rPr>
            </w:pPr>
            <w:del w:id="6691" w:author="zhangyufeng@caict.ac.cn" w:date="2023-05-07T19:10:00Z">
              <w:r w:rsidRPr="009B053A" w:rsidDel="00CF409E">
                <w:rPr>
                  <w:rFonts w:eastAsia="MS Mincho"/>
                </w:rPr>
                <w:delText>5, 12</w:delText>
              </w:r>
            </w:del>
          </w:p>
        </w:tc>
      </w:tr>
      <w:tr w:rsidR="00576309" w:rsidRPr="009B053A" w:rsidDel="00CF409E" w14:paraId="3D0DAAD5" w14:textId="2A50C0BD" w:rsidTr="001A12A7">
        <w:trPr>
          <w:trHeight w:val="188"/>
          <w:jc w:val="center"/>
          <w:del w:id="6692" w:author="zhangyufeng@caict.ac.cn" w:date="2023-05-07T19:10:00Z"/>
        </w:trPr>
        <w:tc>
          <w:tcPr>
            <w:tcW w:w="1632" w:type="dxa"/>
            <w:vMerge/>
            <w:tcBorders>
              <w:left w:val="single" w:sz="4" w:space="0" w:color="auto"/>
              <w:right w:val="single" w:sz="4" w:space="0" w:color="auto"/>
            </w:tcBorders>
          </w:tcPr>
          <w:p w14:paraId="175A97C8" w14:textId="431B0BC5" w:rsidR="00576309" w:rsidRPr="009B053A" w:rsidDel="00CF409E" w:rsidRDefault="00576309" w:rsidP="001A12A7">
            <w:pPr>
              <w:pStyle w:val="TAC"/>
              <w:rPr>
                <w:del w:id="669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97D9838" w14:textId="1F857280" w:rsidR="00576309" w:rsidRPr="009B053A" w:rsidDel="00CF409E" w:rsidRDefault="00576309" w:rsidP="001A12A7">
            <w:pPr>
              <w:pStyle w:val="TAL"/>
              <w:rPr>
                <w:del w:id="6694" w:author="zhangyufeng@caict.ac.cn" w:date="2023-05-07T19:10:00Z"/>
              </w:rPr>
            </w:pPr>
            <w:del w:id="6695" w:author="zhangyufeng@caict.ac.cn" w:date="2023-05-07T19:10:00Z">
              <w:r w:rsidRPr="009B053A" w:rsidDel="00CF409E">
                <w:rPr>
                  <w:rFonts w:eastAsia="MS Mincho"/>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245578A" w14:textId="0525FB99" w:rsidR="00576309" w:rsidRPr="009B053A" w:rsidDel="00CF409E" w:rsidRDefault="00576309" w:rsidP="001A12A7">
            <w:pPr>
              <w:pStyle w:val="TAC"/>
              <w:rPr>
                <w:del w:id="6696" w:author="zhangyufeng@caict.ac.cn" w:date="2023-05-07T19:10:00Z"/>
              </w:rPr>
            </w:pPr>
            <w:del w:id="6697" w:author="zhangyufeng@caict.ac.cn" w:date="2023-05-07T19:10:00Z">
              <w:r w:rsidRPr="009B053A" w:rsidDel="00CF409E">
                <w:rPr>
                  <w:rFonts w:eastAsia="MS Mincho"/>
                </w:rPr>
                <w:delText>1884.5</w:delText>
              </w:r>
            </w:del>
          </w:p>
        </w:tc>
        <w:tc>
          <w:tcPr>
            <w:tcW w:w="310" w:type="dxa"/>
            <w:tcBorders>
              <w:top w:val="single" w:sz="4" w:space="0" w:color="auto"/>
              <w:left w:val="nil"/>
              <w:bottom w:val="single" w:sz="4" w:space="0" w:color="auto"/>
              <w:right w:val="single" w:sz="4" w:space="0" w:color="auto"/>
            </w:tcBorders>
            <w:vAlign w:val="center"/>
          </w:tcPr>
          <w:p w14:paraId="293C0FA4" w14:textId="1BA2DA24" w:rsidR="00576309" w:rsidRPr="009B053A" w:rsidDel="00CF409E" w:rsidRDefault="00576309" w:rsidP="001A12A7">
            <w:pPr>
              <w:pStyle w:val="TAC"/>
              <w:rPr>
                <w:del w:id="6698" w:author="zhangyufeng@caict.ac.cn" w:date="2023-05-07T19:10:00Z"/>
              </w:rPr>
            </w:pPr>
            <w:del w:id="6699" w:author="zhangyufeng@caict.ac.cn" w:date="2023-05-07T19:10:00Z">
              <w:r w:rsidRPr="009B053A" w:rsidDel="00CF409E">
                <w:rPr>
                  <w:rFonts w:eastAsia="MS Mincho"/>
                </w:rPr>
                <w:delText>-</w:delText>
              </w:r>
            </w:del>
          </w:p>
        </w:tc>
        <w:tc>
          <w:tcPr>
            <w:tcW w:w="937" w:type="dxa"/>
            <w:tcBorders>
              <w:top w:val="single" w:sz="4" w:space="0" w:color="auto"/>
              <w:left w:val="nil"/>
              <w:bottom w:val="single" w:sz="4" w:space="0" w:color="auto"/>
              <w:right w:val="single" w:sz="4" w:space="0" w:color="auto"/>
            </w:tcBorders>
            <w:vAlign w:val="center"/>
          </w:tcPr>
          <w:p w14:paraId="0030DD80" w14:textId="3527EED8" w:rsidR="00576309" w:rsidRPr="009B053A" w:rsidDel="00CF409E" w:rsidRDefault="00576309" w:rsidP="001A12A7">
            <w:pPr>
              <w:pStyle w:val="TAC"/>
              <w:rPr>
                <w:del w:id="6700" w:author="zhangyufeng@caict.ac.cn" w:date="2023-05-07T19:10:00Z"/>
              </w:rPr>
            </w:pPr>
            <w:del w:id="6701" w:author="zhangyufeng@caict.ac.cn" w:date="2023-05-07T19:10:00Z">
              <w:r w:rsidRPr="009B053A" w:rsidDel="00CF409E">
                <w:rPr>
                  <w:rFonts w:eastAsia="MS Mincho"/>
                </w:rPr>
                <w:delText>1915.7</w:delText>
              </w:r>
            </w:del>
          </w:p>
        </w:tc>
        <w:tc>
          <w:tcPr>
            <w:tcW w:w="1172" w:type="dxa"/>
            <w:tcBorders>
              <w:top w:val="single" w:sz="4" w:space="0" w:color="auto"/>
              <w:left w:val="nil"/>
              <w:bottom w:val="single" w:sz="4" w:space="0" w:color="auto"/>
              <w:right w:val="single" w:sz="4" w:space="0" w:color="auto"/>
            </w:tcBorders>
            <w:vAlign w:val="center"/>
          </w:tcPr>
          <w:p w14:paraId="6DAE1F96" w14:textId="7808B3D6" w:rsidR="00576309" w:rsidRPr="009B053A" w:rsidDel="00CF409E" w:rsidRDefault="00576309" w:rsidP="001A12A7">
            <w:pPr>
              <w:pStyle w:val="TAC"/>
              <w:rPr>
                <w:del w:id="6702" w:author="zhangyufeng@caict.ac.cn" w:date="2023-05-07T19:10:00Z"/>
              </w:rPr>
            </w:pPr>
            <w:del w:id="6703" w:author="zhangyufeng@caict.ac.cn" w:date="2023-05-07T19:10:00Z">
              <w:r w:rsidRPr="009B053A" w:rsidDel="00CF409E">
                <w:rPr>
                  <w:rFonts w:eastAsia="MS Mincho"/>
                </w:rPr>
                <w:delText>-41</w:delText>
              </w:r>
            </w:del>
          </w:p>
        </w:tc>
        <w:tc>
          <w:tcPr>
            <w:tcW w:w="749" w:type="dxa"/>
            <w:tcBorders>
              <w:top w:val="single" w:sz="4" w:space="0" w:color="auto"/>
              <w:left w:val="nil"/>
              <w:bottom w:val="single" w:sz="4" w:space="0" w:color="auto"/>
              <w:right w:val="single" w:sz="4" w:space="0" w:color="auto"/>
            </w:tcBorders>
            <w:noWrap/>
            <w:vAlign w:val="center"/>
          </w:tcPr>
          <w:p w14:paraId="4BFE9E27" w14:textId="6209598F" w:rsidR="00576309" w:rsidRPr="009B053A" w:rsidDel="00CF409E" w:rsidRDefault="00576309" w:rsidP="001A12A7">
            <w:pPr>
              <w:pStyle w:val="TAC"/>
              <w:rPr>
                <w:del w:id="6704" w:author="zhangyufeng@caict.ac.cn" w:date="2023-05-07T19:10:00Z"/>
              </w:rPr>
            </w:pPr>
            <w:del w:id="6705" w:author="zhangyufeng@caict.ac.cn" w:date="2023-05-07T19:10:00Z">
              <w:r w:rsidRPr="009B053A" w:rsidDel="00CF409E">
                <w:rPr>
                  <w:rFonts w:eastAsia="MS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2060C2C" w14:textId="54826B07" w:rsidR="00576309" w:rsidRPr="009B053A" w:rsidDel="00CF409E" w:rsidRDefault="00576309" w:rsidP="001A12A7">
            <w:pPr>
              <w:pStyle w:val="TAC"/>
              <w:rPr>
                <w:del w:id="6706" w:author="zhangyufeng@caict.ac.cn" w:date="2023-05-07T19:10:00Z"/>
              </w:rPr>
            </w:pPr>
            <w:del w:id="6707" w:author="zhangyufeng@caict.ac.cn" w:date="2023-05-07T19:10:00Z">
              <w:r w:rsidRPr="009B053A" w:rsidDel="00CF409E">
                <w:rPr>
                  <w:rFonts w:eastAsia="MS Mincho"/>
                </w:rPr>
                <w:delText>3, 12</w:delText>
              </w:r>
            </w:del>
          </w:p>
        </w:tc>
      </w:tr>
      <w:tr w:rsidR="00576309" w:rsidRPr="009B053A" w:rsidDel="00CF409E" w14:paraId="7B387A13" w14:textId="634BF90E" w:rsidTr="001A12A7">
        <w:trPr>
          <w:trHeight w:val="188"/>
          <w:jc w:val="center"/>
          <w:del w:id="6708" w:author="zhangyufeng@caict.ac.cn" w:date="2023-05-07T19:10:00Z"/>
        </w:trPr>
        <w:tc>
          <w:tcPr>
            <w:tcW w:w="1632" w:type="dxa"/>
            <w:vMerge w:val="restart"/>
            <w:tcBorders>
              <w:top w:val="single" w:sz="4" w:space="0" w:color="auto"/>
              <w:left w:val="single" w:sz="4" w:space="0" w:color="auto"/>
              <w:right w:val="single" w:sz="4" w:space="0" w:color="auto"/>
            </w:tcBorders>
          </w:tcPr>
          <w:p w14:paraId="505F85B9" w14:textId="2A093B9A" w:rsidR="00576309" w:rsidRPr="009B053A" w:rsidDel="00CF409E" w:rsidRDefault="00576309" w:rsidP="001A12A7">
            <w:pPr>
              <w:pStyle w:val="TAC"/>
              <w:rPr>
                <w:del w:id="6709" w:author="zhangyufeng@caict.ac.cn" w:date="2023-05-07T19:10:00Z"/>
              </w:rPr>
            </w:pPr>
            <w:del w:id="6710" w:author="zhangyufeng@caict.ac.cn" w:date="2023-05-07T19:10:00Z">
              <w:r w:rsidRPr="009B053A" w:rsidDel="00CF409E">
                <w:delText>DC_8_n78</w:delText>
              </w:r>
            </w:del>
          </w:p>
        </w:tc>
        <w:tc>
          <w:tcPr>
            <w:tcW w:w="2864" w:type="dxa"/>
            <w:tcBorders>
              <w:top w:val="single" w:sz="4" w:space="0" w:color="auto"/>
              <w:left w:val="nil"/>
              <w:bottom w:val="single" w:sz="4" w:space="0" w:color="auto"/>
              <w:right w:val="single" w:sz="4" w:space="0" w:color="auto"/>
            </w:tcBorders>
            <w:vAlign w:val="bottom"/>
          </w:tcPr>
          <w:p w14:paraId="7B99DA9A" w14:textId="1DFE98B3" w:rsidR="00576309" w:rsidRPr="009B053A" w:rsidDel="00CF409E" w:rsidRDefault="00576309" w:rsidP="001A12A7">
            <w:pPr>
              <w:pStyle w:val="TAL"/>
              <w:rPr>
                <w:del w:id="6711" w:author="zhangyufeng@caict.ac.cn" w:date="2023-05-07T19:10:00Z"/>
              </w:rPr>
            </w:pPr>
            <w:del w:id="6712" w:author="zhangyufeng@caict.ac.cn" w:date="2023-05-07T19:10:00Z">
              <w:r w:rsidRPr="009B053A" w:rsidDel="00CF409E">
                <w:delText>E-UTRA Band 1, 20, 28, 34, 39, 40, 65, 74</w:delText>
              </w:r>
            </w:del>
          </w:p>
        </w:tc>
        <w:tc>
          <w:tcPr>
            <w:tcW w:w="934" w:type="dxa"/>
            <w:tcBorders>
              <w:top w:val="single" w:sz="4" w:space="0" w:color="auto"/>
              <w:left w:val="nil"/>
              <w:bottom w:val="single" w:sz="4" w:space="0" w:color="auto"/>
              <w:right w:val="single" w:sz="4" w:space="0" w:color="auto"/>
            </w:tcBorders>
            <w:vAlign w:val="center"/>
          </w:tcPr>
          <w:p w14:paraId="58644253" w14:textId="7B4E9294" w:rsidR="00576309" w:rsidRPr="009B053A" w:rsidDel="00CF409E" w:rsidRDefault="00576309" w:rsidP="001A12A7">
            <w:pPr>
              <w:pStyle w:val="TAC"/>
              <w:rPr>
                <w:del w:id="6713" w:author="zhangyufeng@caict.ac.cn" w:date="2023-05-07T19:10:00Z"/>
              </w:rPr>
            </w:pPr>
            <w:del w:id="671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9515813" w14:textId="6F50205B" w:rsidR="00576309" w:rsidRPr="009B053A" w:rsidDel="00CF409E" w:rsidRDefault="00576309" w:rsidP="001A12A7">
            <w:pPr>
              <w:pStyle w:val="TAC"/>
              <w:rPr>
                <w:del w:id="6715" w:author="zhangyufeng@caict.ac.cn" w:date="2023-05-07T19:10:00Z"/>
              </w:rPr>
            </w:pPr>
            <w:del w:id="671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0AC9649" w14:textId="2441BE74" w:rsidR="00576309" w:rsidRPr="009B053A" w:rsidDel="00CF409E" w:rsidRDefault="00576309" w:rsidP="001A12A7">
            <w:pPr>
              <w:pStyle w:val="TAC"/>
              <w:rPr>
                <w:del w:id="6717" w:author="zhangyufeng@caict.ac.cn" w:date="2023-05-07T19:10:00Z"/>
              </w:rPr>
            </w:pPr>
            <w:del w:id="671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80E5000" w14:textId="32B4C44D" w:rsidR="00576309" w:rsidRPr="009B053A" w:rsidDel="00CF409E" w:rsidRDefault="00576309" w:rsidP="001A12A7">
            <w:pPr>
              <w:pStyle w:val="TAC"/>
              <w:rPr>
                <w:del w:id="6719" w:author="zhangyufeng@caict.ac.cn" w:date="2023-05-07T19:10:00Z"/>
              </w:rPr>
            </w:pPr>
            <w:del w:id="672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81FF5E7" w14:textId="0E48672F" w:rsidR="00576309" w:rsidRPr="009B053A" w:rsidDel="00CF409E" w:rsidRDefault="00576309" w:rsidP="001A12A7">
            <w:pPr>
              <w:pStyle w:val="TAC"/>
              <w:rPr>
                <w:del w:id="6721" w:author="zhangyufeng@caict.ac.cn" w:date="2023-05-07T19:10:00Z"/>
              </w:rPr>
            </w:pPr>
            <w:del w:id="672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D2979F5" w14:textId="0AAB28E1" w:rsidR="00576309" w:rsidRPr="009B053A" w:rsidDel="00CF409E" w:rsidRDefault="00576309" w:rsidP="001A12A7">
            <w:pPr>
              <w:pStyle w:val="TAC"/>
              <w:rPr>
                <w:del w:id="6723" w:author="zhangyufeng@caict.ac.cn" w:date="2023-05-07T19:10:00Z"/>
              </w:rPr>
            </w:pPr>
          </w:p>
        </w:tc>
      </w:tr>
      <w:tr w:rsidR="00576309" w:rsidRPr="009B053A" w:rsidDel="00CF409E" w14:paraId="6FBB356D" w14:textId="7AB2904A" w:rsidTr="001A12A7">
        <w:trPr>
          <w:trHeight w:val="188"/>
          <w:jc w:val="center"/>
          <w:del w:id="6724" w:author="zhangyufeng@caict.ac.cn" w:date="2023-05-07T19:10:00Z"/>
        </w:trPr>
        <w:tc>
          <w:tcPr>
            <w:tcW w:w="1632" w:type="dxa"/>
            <w:vMerge/>
            <w:tcBorders>
              <w:top w:val="single" w:sz="4" w:space="0" w:color="auto"/>
              <w:left w:val="single" w:sz="4" w:space="0" w:color="auto"/>
              <w:right w:val="single" w:sz="4" w:space="0" w:color="auto"/>
            </w:tcBorders>
          </w:tcPr>
          <w:p w14:paraId="40B03572" w14:textId="749E8C90" w:rsidR="00576309" w:rsidRPr="009B053A" w:rsidDel="00CF409E" w:rsidRDefault="00576309" w:rsidP="001A12A7">
            <w:pPr>
              <w:pStyle w:val="TAC"/>
              <w:rPr>
                <w:del w:id="672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2FF2AB5" w14:textId="6F957E40" w:rsidR="00576309" w:rsidRPr="009B053A" w:rsidDel="00CF409E" w:rsidRDefault="00576309" w:rsidP="001A12A7">
            <w:pPr>
              <w:pStyle w:val="TAL"/>
              <w:rPr>
                <w:del w:id="6726" w:author="zhangyufeng@caict.ac.cn" w:date="2023-05-07T19:10:00Z"/>
              </w:rPr>
            </w:pPr>
            <w:del w:id="6727" w:author="zhangyufeng@caict.ac.cn" w:date="2023-05-07T19:10:00Z">
              <w:r w:rsidRPr="009B053A" w:rsidDel="00CF409E">
                <w:delText>E-UTRA Band 3, 7,41</w:delText>
              </w:r>
            </w:del>
          </w:p>
        </w:tc>
        <w:tc>
          <w:tcPr>
            <w:tcW w:w="934" w:type="dxa"/>
            <w:tcBorders>
              <w:top w:val="single" w:sz="4" w:space="0" w:color="auto"/>
              <w:left w:val="nil"/>
              <w:bottom w:val="single" w:sz="4" w:space="0" w:color="auto"/>
              <w:right w:val="single" w:sz="4" w:space="0" w:color="auto"/>
            </w:tcBorders>
            <w:vAlign w:val="center"/>
          </w:tcPr>
          <w:p w14:paraId="521648DB" w14:textId="5E5D6F4F" w:rsidR="00576309" w:rsidRPr="009B053A" w:rsidDel="00CF409E" w:rsidRDefault="00576309" w:rsidP="001A12A7">
            <w:pPr>
              <w:pStyle w:val="TAC"/>
              <w:rPr>
                <w:del w:id="6728" w:author="zhangyufeng@caict.ac.cn" w:date="2023-05-07T19:10:00Z"/>
              </w:rPr>
            </w:pPr>
            <w:del w:id="672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BF5D100" w14:textId="04AA6737" w:rsidR="00576309" w:rsidRPr="009B053A" w:rsidDel="00CF409E" w:rsidRDefault="00576309" w:rsidP="001A12A7">
            <w:pPr>
              <w:pStyle w:val="TAC"/>
              <w:rPr>
                <w:del w:id="6730" w:author="zhangyufeng@caict.ac.cn" w:date="2023-05-07T19:10:00Z"/>
              </w:rPr>
            </w:pPr>
            <w:del w:id="673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05FC5DD" w14:textId="67FD5026" w:rsidR="00576309" w:rsidRPr="009B053A" w:rsidDel="00CF409E" w:rsidRDefault="00576309" w:rsidP="001A12A7">
            <w:pPr>
              <w:pStyle w:val="TAC"/>
              <w:rPr>
                <w:del w:id="6732" w:author="zhangyufeng@caict.ac.cn" w:date="2023-05-07T19:10:00Z"/>
              </w:rPr>
            </w:pPr>
            <w:del w:id="673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5369975" w14:textId="111DB991" w:rsidR="00576309" w:rsidRPr="009B053A" w:rsidDel="00CF409E" w:rsidRDefault="00576309" w:rsidP="001A12A7">
            <w:pPr>
              <w:pStyle w:val="TAC"/>
              <w:rPr>
                <w:del w:id="6734" w:author="zhangyufeng@caict.ac.cn" w:date="2023-05-07T19:10:00Z"/>
              </w:rPr>
            </w:pPr>
            <w:del w:id="673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AAA061B" w14:textId="7B94A3AF" w:rsidR="00576309" w:rsidRPr="009B053A" w:rsidDel="00CF409E" w:rsidRDefault="00576309" w:rsidP="001A12A7">
            <w:pPr>
              <w:pStyle w:val="TAC"/>
              <w:rPr>
                <w:del w:id="6736" w:author="zhangyufeng@caict.ac.cn" w:date="2023-05-07T19:10:00Z"/>
              </w:rPr>
            </w:pPr>
            <w:del w:id="673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9032A" w14:textId="2830FEFA" w:rsidR="00576309" w:rsidRPr="009B053A" w:rsidDel="00CF409E" w:rsidRDefault="00576309" w:rsidP="001A12A7">
            <w:pPr>
              <w:pStyle w:val="TAC"/>
              <w:rPr>
                <w:del w:id="6738" w:author="zhangyufeng@caict.ac.cn" w:date="2023-05-07T19:10:00Z"/>
              </w:rPr>
            </w:pPr>
            <w:del w:id="6739" w:author="zhangyufeng@caict.ac.cn" w:date="2023-05-07T19:10:00Z">
              <w:r w:rsidRPr="009B053A" w:rsidDel="00CF409E">
                <w:delText>2</w:delText>
              </w:r>
            </w:del>
          </w:p>
        </w:tc>
      </w:tr>
      <w:tr w:rsidR="00576309" w:rsidRPr="009B053A" w:rsidDel="00CF409E" w14:paraId="6FC6DBA5" w14:textId="24D929FD" w:rsidTr="001A12A7">
        <w:trPr>
          <w:trHeight w:val="188"/>
          <w:jc w:val="center"/>
          <w:del w:id="6740" w:author="zhangyufeng@caict.ac.cn" w:date="2023-05-07T19:10:00Z"/>
        </w:trPr>
        <w:tc>
          <w:tcPr>
            <w:tcW w:w="1632" w:type="dxa"/>
            <w:vMerge/>
            <w:tcBorders>
              <w:top w:val="single" w:sz="4" w:space="0" w:color="auto"/>
              <w:left w:val="single" w:sz="4" w:space="0" w:color="auto"/>
              <w:right w:val="single" w:sz="4" w:space="0" w:color="auto"/>
            </w:tcBorders>
          </w:tcPr>
          <w:p w14:paraId="7BFD8843" w14:textId="2F564E0F" w:rsidR="00576309" w:rsidRPr="009B053A" w:rsidDel="00CF409E" w:rsidRDefault="00576309" w:rsidP="001A12A7">
            <w:pPr>
              <w:pStyle w:val="TAC"/>
              <w:rPr>
                <w:del w:id="674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861614F" w14:textId="42557389" w:rsidR="00576309" w:rsidRPr="009B053A" w:rsidDel="00CF409E" w:rsidRDefault="00576309" w:rsidP="001A12A7">
            <w:pPr>
              <w:pStyle w:val="TAL"/>
              <w:rPr>
                <w:del w:id="6742" w:author="zhangyufeng@caict.ac.cn" w:date="2023-05-07T19:10:00Z"/>
              </w:rPr>
            </w:pPr>
            <w:del w:id="6743" w:author="zhangyufeng@caict.ac.cn" w:date="2023-05-07T19:10:00Z">
              <w:r w:rsidRPr="009B053A" w:rsidDel="00CF409E">
                <w:delText>E-UTRA Band 8</w:delText>
              </w:r>
            </w:del>
          </w:p>
        </w:tc>
        <w:tc>
          <w:tcPr>
            <w:tcW w:w="934" w:type="dxa"/>
            <w:tcBorders>
              <w:top w:val="single" w:sz="4" w:space="0" w:color="auto"/>
              <w:left w:val="nil"/>
              <w:bottom w:val="single" w:sz="4" w:space="0" w:color="auto"/>
              <w:right w:val="single" w:sz="4" w:space="0" w:color="auto"/>
            </w:tcBorders>
            <w:vAlign w:val="center"/>
          </w:tcPr>
          <w:p w14:paraId="5ADEEDFD" w14:textId="5C3718FD" w:rsidR="00576309" w:rsidRPr="009B053A" w:rsidDel="00CF409E" w:rsidRDefault="00576309" w:rsidP="001A12A7">
            <w:pPr>
              <w:pStyle w:val="TAC"/>
              <w:rPr>
                <w:del w:id="6744" w:author="zhangyufeng@caict.ac.cn" w:date="2023-05-07T19:10:00Z"/>
              </w:rPr>
            </w:pPr>
            <w:del w:id="674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5CD808" w14:textId="0377900D" w:rsidR="00576309" w:rsidRPr="009B053A" w:rsidDel="00CF409E" w:rsidRDefault="00576309" w:rsidP="001A12A7">
            <w:pPr>
              <w:pStyle w:val="TAC"/>
              <w:rPr>
                <w:del w:id="6746" w:author="zhangyufeng@caict.ac.cn" w:date="2023-05-07T19:10:00Z"/>
              </w:rPr>
            </w:pPr>
            <w:del w:id="674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5D86B92" w14:textId="38DB2149" w:rsidR="00576309" w:rsidRPr="009B053A" w:rsidDel="00CF409E" w:rsidRDefault="00576309" w:rsidP="001A12A7">
            <w:pPr>
              <w:pStyle w:val="TAC"/>
              <w:rPr>
                <w:del w:id="6748" w:author="zhangyufeng@caict.ac.cn" w:date="2023-05-07T19:10:00Z"/>
              </w:rPr>
            </w:pPr>
            <w:del w:id="674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AA39084" w14:textId="0386F8B8" w:rsidR="00576309" w:rsidRPr="009B053A" w:rsidDel="00CF409E" w:rsidRDefault="00576309" w:rsidP="001A12A7">
            <w:pPr>
              <w:pStyle w:val="TAC"/>
              <w:rPr>
                <w:del w:id="6750" w:author="zhangyufeng@caict.ac.cn" w:date="2023-05-07T19:10:00Z"/>
              </w:rPr>
            </w:pPr>
            <w:del w:id="675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FEBCE94" w14:textId="67CFE332" w:rsidR="00576309" w:rsidRPr="009B053A" w:rsidDel="00CF409E" w:rsidRDefault="00576309" w:rsidP="001A12A7">
            <w:pPr>
              <w:pStyle w:val="TAC"/>
              <w:rPr>
                <w:del w:id="6752" w:author="zhangyufeng@caict.ac.cn" w:date="2023-05-07T19:10:00Z"/>
              </w:rPr>
            </w:pPr>
            <w:del w:id="675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60C733" w14:textId="553672A6" w:rsidR="00576309" w:rsidRPr="009B053A" w:rsidDel="00CF409E" w:rsidRDefault="00576309" w:rsidP="001A12A7">
            <w:pPr>
              <w:pStyle w:val="TAC"/>
              <w:rPr>
                <w:del w:id="6754" w:author="zhangyufeng@caict.ac.cn" w:date="2023-05-07T19:10:00Z"/>
              </w:rPr>
            </w:pPr>
            <w:del w:id="6755" w:author="zhangyufeng@caict.ac.cn" w:date="2023-05-07T19:10:00Z">
              <w:r w:rsidRPr="009B053A" w:rsidDel="00CF409E">
                <w:delText>5</w:delText>
              </w:r>
            </w:del>
          </w:p>
        </w:tc>
      </w:tr>
      <w:tr w:rsidR="00576309" w:rsidRPr="009B053A" w:rsidDel="00CF409E" w14:paraId="28EC752A" w14:textId="6D548923" w:rsidTr="001A12A7">
        <w:trPr>
          <w:trHeight w:val="188"/>
          <w:jc w:val="center"/>
          <w:del w:id="6756" w:author="zhangyufeng@caict.ac.cn" w:date="2023-05-07T19:10:00Z"/>
        </w:trPr>
        <w:tc>
          <w:tcPr>
            <w:tcW w:w="1632" w:type="dxa"/>
            <w:vMerge/>
            <w:tcBorders>
              <w:top w:val="single" w:sz="4" w:space="0" w:color="auto"/>
              <w:left w:val="single" w:sz="4" w:space="0" w:color="auto"/>
              <w:right w:val="single" w:sz="4" w:space="0" w:color="auto"/>
            </w:tcBorders>
          </w:tcPr>
          <w:p w14:paraId="3AE54D44" w14:textId="3A2CA707" w:rsidR="00576309" w:rsidRPr="009B053A" w:rsidDel="00CF409E" w:rsidRDefault="00576309" w:rsidP="001A12A7">
            <w:pPr>
              <w:pStyle w:val="TAC"/>
              <w:rPr>
                <w:del w:id="675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9D1FB27" w14:textId="3A674824" w:rsidR="00576309" w:rsidRPr="009B053A" w:rsidDel="00CF409E" w:rsidRDefault="00576309" w:rsidP="001A12A7">
            <w:pPr>
              <w:pStyle w:val="TAL"/>
              <w:rPr>
                <w:del w:id="6758" w:author="zhangyufeng@caict.ac.cn" w:date="2023-05-07T19:10:00Z"/>
              </w:rPr>
            </w:pPr>
            <w:del w:id="6759"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579CCBA7" w14:textId="75F12BE7" w:rsidR="00576309" w:rsidRPr="009B053A" w:rsidDel="00CF409E" w:rsidRDefault="00576309" w:rsidP="001A12A7">
            <w:pPr>
              <w:pStyle w:val="TAC"/>
              <w:rPr>
                <w:del w:id="6760" w:author="zhangyufeng@caict.ac.cn" w:date="2023-05-07T19:10:00Z"/>
              </w:rPr>
            </w:pPr>
            <w:del w:id="676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3DA042" w14:textId="49479BDF" w:rsidR="00576309" w:rsidRPr="009B053A" w:rsidDel="00CF409E" w:rsidRDefault="00576309" w:rsidP="001A12A7">
            <w:pPr>
              <w:pStyle w:val="TAC"/>
              <w:rPr>
                <w:del w:id="6762" w:author="zhangyufeng@caict.ac.cn" w:date="2023-05-07T19:10:00Z"/>
              </w:rPr>
            </w:pPr>
            <w:del w:id="676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839CE9C" w14:textId="1372EA05" w:rsidR="00576309" w:rsidRPr="009B053A" w:rsidDel="00CF409E" w:rsidRDefault="00576309" w:rsidP="001A12A7">
            <w:pPr>
              <w:pStyle w:val="TAC"/>
              <w:rPr>
                <w:del w:id="6764" w:author="zhangyufeng@caict.ac.cn" w:date="2023-05-07T19:10:00Z"/>
              </w:rPr>
            </w:pPr>
            <w:del w:id="676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CB7E6D9" w14:textId="22197820" w:rsidR="00576309" w:rsidRPr="009B053A" w:rsidDel="00CF409E" w:rsidRDefault="00576309" w:rsidP="001A12A7">
            <w:pPr>
              <w:pStyle w:val="TAC"/>
              <w:rPr>
                <w:del w:id="6766" w:author="zhangyufeng@caict.ac.cn" w:date="2023-05-07T19:10:00Z"/>
              </w:rPr>
            </w:pPr>
            <w:del w:id="676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6200B2B" w14:textId="2624C360" w:rsidR="00576309" w:rsidRPr="009B053A" w:rsidDel="00CF409E" w:rsidRDefault="00576309" w:rsidP="001A12A7">
            <w:pPr>
              <w:pStyle w:val="TAC"/>
              <w:rPr>
                <w:del w:id="6768" w:author="zhangyufeng@caict.ac.cn" w:date="2023-05-07T19:10:00Z"/>
              </w:rPr>
            </w:pPr>
            <w:del w:id="676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6593FAD" w14:textId="114DB63A" w:rsidR="00576309" w:rsidRPr="009B053A" w:rsidDel="00CF409E" w:rsidRDefault="00576309" w:rsidP="001A12A7">
            <w:pPr>
              <w:pStyle w:val="TAC"/>
              <w:rPr>
                <w:del w:id="6770" w:author="zhangyufeng@caict.ac.cn" w:date="2023-05-07T19:10:00Z"/>
              </w:rPr>
            </w:pPr>
            <w:del w:id="6771" w:author="zhangyufeng@caict.ac.cn" w:date="2023-05-07T19:10:00Z">
              <w:r w:rsidRPr="009B053A" w:rsidDel="00CF409E">
                <w:delText>12</w:delText>
              </w:r>
            </w:del>
          </w:p>
        </w:tc>
      </w:tr>
      <w:tr w:rsidR="00576309" w:rsidRPr="009B053A" w:rsidDel="00CF409E" w14:paraId="3C1EC65A" w14:textId="5EC59755" w:rsidTr="001A12A7">
        <w:trPr>
          <w:trHeight w:val="188"/>
          <w:jc w:val="center"/>
          <w:del w:id="6772" w:author="zhangyufeng@caict.ac.cn" w:date="2023-05-07T19:10:00Z"/>
        </w:trPr>
        <w:tc>
          <w:tcPr>
            <w:tcW w:w="1632" w:type="dxa"/>
            <w:vMerge/>
            <w:tcBorders>
              <w:top w:val="single" w:sz="4" w:space="0" w:color="auto"/>
              <w:left w:val="single" w:sz="4" w:space="0" w:color="auto"/>
              <w:right w:val="single" w:sz="4" w:space="0" w:color="auto"/>
            </w:tcBorders>
          </w:tcPr>
          <w:p w14:paraId="12579145" w14:textId="5F1DFB26" w:rsidR="00576309" w:rsidRPr="009B053A" w:rsidDel="00CF409E" w:rsidRDefault="00576309" w:rsidP="001A12A7">
            <w:pPr>
              <w:pStyle w:val="TAC"/>
              <w:rPr>
                <w:del w:id="677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46CC2B5" w14:textId="4A7679EB" w:rsidR="00576309" w:rsidRPr="009B053A" w:rsidDel="00CF409E" w:rsidRDefault="00576309" w:rsidP="001A12A7">
            <w:pPr>
              <w:pStyle w:val="TAL"/>
              <w:rPr>
                <w:del w:id="6774" w:author="zhangyufeng@caict.ac.cn" w:date="2023-05-07T19:10:00Z"/>
              </w:rPr>
            </w:pPr>
            <w:del w:id="677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B766DE7" w14:textId="555F40C9" w:rsidR="00576309" w:rsidRPr="009B053A" w:rsidDel="00CF409E" w:rsidRDefault="00576309" w:rsidP="001A12A7">
            <w:pPr>
              <w:pStyle w:val="TAC"/>
              <w:rPr>
                <w:del w:id="6776" w:author="zhangyufeng@caict.ac.cn" w:date="2023-05-07T19:10:00Z"/>
              </w:rPr>
            </w:pPr>
            <w:del w:id="6777" w:author="zhangyufeng@caict.ac.cn" w:date="2023-05-07T19:10:00Z">
              <w:r w:rsidRPr="009B053A" w:rsidDel="00CF409E">
                <w:delText>860</w:delText>
              </w:r>
            </w:del>
          </w:p>
        </w:tc>
        <w:tc>
          <w:tcPr>
            <w:tcW w:w="310" w:type="dxa"/>
            <w:tcBorders>
              <w:top w:val="single" w:sz="4" w:space="0" w:color="auto"/>
              <w:left w:val="nil"/>
              <w:bottom w:val="single" w:sz="4" w:space="0" w:color="auto"/>
              <w:right w:val="single" w:sz="4" w:space="0" w:color="auto"/>
            </w:tcBorders>
            <w:vAlign w:val="center"/>
          </w:tcPr>
          <w:p w14:paraId="2962E9B9" w14:textId="76580DEF" w:rsidR="00576309" w:rsidRPr="009B053A" w:rsidDel="00CF409E" w:rsidRDefault="00576309" w:rsidP="001A12A7">
            <w:pPr>
              <w:pStyle w:val="TAC"/>
              <w:rPr>
                <w:del w:id="6778" w:author="zhangyufeng@caict.ac.cn" w:date="2023-05-07T19:10:00Z"/>
              </w:rPr>
            </w:pPr>
            <w:del w:id="677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2AD1787" w14:textId="5896D6CB" w:rsidR="00576309" w:rsidRPr="009B053A" w:rsidDel="00CF409E" w:rsidRDefault="00576309" w:rsidP="001A12A7">
            <w:pPr>
              <w:pStyle w:val="TAC"/>
              <w:rPr>
                <w:del w:id="6780" w:author="zhangyufeng@caict.ac.cn" w:date="2023-05-07T19:10:00Z"/>
              </w:rPr>
            </w:pPr>
            <w:del w:id="6781" w:author="zhangyufeng@caict.ac.cn" w:date="2023-05-07T19:10:00Z">
              <w:r w:rsidRPr="009B053A" w:rsidDel="00CF409E">
                <w:delText>890</w:delText>
              </w:r>
            </w:del>
          </w:p>
        </w:tc>
        <w:tc>
          <w:tcPr>
            <w:tcW w:w="1172" w:type="dxa"/>
            <w:tcBorders>
              <w:top w:val="single" w:sz="4" w:space="0" w:color="auto"/>
              <w:left w:val="nil"/>
              <w:bottom w:val="single" w:sz="4" w:space="0" w:color="auto"/>
              <w:right w:val="single" w:sz="4" w:space="0" w:color="auto"/>
            </w:tcBorders>
            <w:vAlign w:val="center"/>
          </w:tcPr>
          <w:p w14:paraId="556C6E28" w14:textId="79B94C58" w:rsidR="00576309" w:rsidRPr="009B053A" w:rsidDel="00CF409E" w:rsidRDefault="00576309" w:rsidP="001A12A7">
            <w:pPr>
              <w:pStyle w:val="TAC"/>
              <w:rPr>
                <w:del w:id="6782" w:author="zhangyufeng@caict.ac.cn" w:date="2023-05-07T19:10:00Z"/>
              </w:rPr>
            </w:pPr>
            <w:del w:id="6783"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3BCAE5C0" w14:textId="68193F48" w:rsidR="00576309" w:rsidRPr="009B053A" w:rsidDel="00CF409E" w:rsidRDefault="00576309" w:rsidP="001A12A7">
            <w:pPr>
              <w:pStyle w:val="TAC"/>
              <w:rPr>
                <w:del w:id="6784" w:author="zhangyufeng@caict.ac.cn" w:date="2023-05-07T19:10:00Z"/>
              </w:rPr>
            </w:pPr>
            <w:del w:id="678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DCBBD5" w14:textId="5844B44B" w:rsidR="00576309" w:rsidRPr="009B053A" w:rsidDel="00CF409E" w:rsidRDefault="00576309" w:rsidP="001A12A7">
            <w:pPr>
              <w:pStyle w:val="TAC"/>
              <w:rPr>
                <w:del w:id="6786" w:author="zhangyufeng@caict.ac.cn" w:date="2023-05-07T19:10:00Z"/>
              </w:rPr>
            </w:pPr>
            <w:del w:id="6787" w:author="zhangyufeng@caict.ac.cn" w:date="2023-05-07T19:10:00Z">
              <w:r w:rsidRPr="009B053A" w:rsidDel="00CF409E">
                <w:delText>5, 12</w:delText>
              </w:r>
            </w:del>
          </w:p>
        </w:tc>
      </w:tr>
      <w:tr w:rsidR="00576309" w:rsidRPr="009B053A" w:rsidDel="00CF409E" w14:paraId="18CA7C53" w14:textId="29A5B19A" w:rsidTr="001A12A7">
        <w:trPr>
          <w:trHeight w:val="188"/>
          <w:jc w:val="center"/>
          <w:del w:id="6788" w:author="zhangyufeng@caict.ac.cn" w:date="2023-05-07T19:10:00Z"/>
        </w:trPr>
        <w:tc>
          <w:tcPr>
            <w:tcW w:w="1632" w:type="dxa"/>
            <w:vMerge/>
            <w:tcBorders>
              <w:top w:val="single" w:sz="4" w:space="0" w:color="auto"/>
              <w:left w:val="single" w:sz="4" w:space="0" w:color="auto"/>
              <w:bottom w:val="single" w:sz="4" w:space="0" w:color="auto"/>
              <w:right w:val="single" w:sz="4" w:space="0" w:color="auto"/>
            </w:tcBorders>
          </w:tcPr>
          <w:p w14:paraId="03AC3ACC" w14:textId="5D4B7BE8" w:rsidR="00576309" w:rsidRPr="009B053A" w:rsidDel="00CF409E" w:rsidRDefault="00576309" w:rsidP="001A12A7">
            <w:pPr>
              <w:pStyle w:val="TAC"/>
              <w:rPr>
                <w:del w:id="678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1585E42" w14:textId="4EB5EF79" w:rsidR="00576309" w:rsidRPr="009B053A" w:rsidDel="00CF409E" w:rsidRDefault="00576309" w:rsidP="001A12A7">
            <w:pPr>
              <w:pStyle w:val="TAL"/>
              <w:rPr>
                <w:del w:id="6790" w:author="zhangyufeng@caict.ac.cn" w:date="2023-05-07T19:10:00Z"/>
              </w:rPr>
            </w:pPr>
            <w:del w:id="679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624BBA8" w14:textId="7E1F9819" w:rsidR="00576309" w:rsidRPr="009B053A" w:rsidDel="00CF409E" w:rsidRDefault="00576309" w:rsidP="001A12A7">
            <w:pPr>
              <w:pStyle w:val="TAC"/>
              <w:rPr>
                <w:del w:id="6792" w:author="zhangyufeng@caict.ac.cn" w:date="2023-05-07T19:10:00Z"/>
              </w:rPr>
            </w:pPr>
            <w:del w:id="6793"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3A3FDFEB" w14:textId="2C34B85F" w:rsidR="00576309" w:rsidRPr="009B053A" w:rsidDel="00CF409E" w:rsidRDefault="00576309" w:rsidP="001A12A7">
            <w:pPr>
              <w:pStyle w:val="TAC"/>
              <w:rPr>
                <w:del w:id="6794" w:author="zhangyufeng@caict.ac.cn" w:date="2023-05-07T19:10:00Z"/>
              </w:rPr>
            </w:pPr>
            <w:del w:id="679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F7E0F0A" w14:textId="614F716D" w:rsidR="00576309" w:rsidRPr="009B053A" w:rsidDel="00CF409E" w:rsidRDefault="00576309" w:rsidP="001A12A7">
            <w:pPr>
              <w:pStyle w:val="TAC"/>
              <w:rPr>
                <w:del w:id="6796" w:author="zhangyufeng@caict.ac.cn" w:date="2023-05-07T19:10:00Z"/>
              </w:rPr>
            </w:pPr>
            <w:del w:id="6797"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6213D636" w14:textId="2B526EC0" w:rsidR="00576309" w:rsidRPr="009B053A" w:rsidDel="00CF409E" w:rsidRDefault="00576309" w:rsidP="001A12A7">
            <w:pPr>
              <w:pStyle w:val="TAC"/>
              <w:rPr>
                <w:del w:id="6798" w:author="zhangyufeng@caict.ac.cn" w:date="2023-05-07T19:10:00Z"/>
              </w:rPr>
            </w:pPr>
            <w:del w:id="6799"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E0DBED1" w14:textId="169FA0FB" w:rsidR="00576309" w:rsidRPr="009B053A" w:rsidDel="00CF409E" w:rsidRDefault="00576309" w:rsidP="001A12A7">
            <w:pPr>
              <w:pStyle w:val="TAC"/>
              <w:rPr>
                <w:del w:id="6800" w:author="zhangyufeng@caict.ac.cn" w:date="2023-05-07T19:10:00Z"/>
              </w:rPr>
            </w:pPr>
            <w:del w:id="6801"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05E32AA" w14:textId="71AD8A75" w:rsidR="00576309" w:rsidRPr="009B053A" w:rsidDel="00CF409E" w:rsidRDefault="00576309" w:rsidP="001A12A7">
            <w:pPr>
              <w:pStyle w:val="TAC"/>
              <w:rPr>
                <w:del w:id="6802" w:author="zhangyufeng@caict.ac.cn" w:date="2023-05-07T19:10:00Z"/>
              </w:rPr>
            </w:pPr>
            <w:del w:id="6803" w:author="zhangyufeng@caict.ac.cn" w:date="2023-05-07T19:10:00Z">
              <w:r w:rsidRPr="009B053A" w:rsidDel="00CF409E">
                <w:delText>3, 12</w:delText>
              </w:r>
            </w:del>
          </w:p>
        </w:tc>
      </w:tr>
      <w:tr w:rsidR="00576309" w:rsidRPr="009B053A" w:rsidDel="00CF409E" w14:paraId="35196ED2" w14:textId="26F3BF35" w:rsidTr="001A12A7">
        <w:trPr>
          <w:trHeight w:val="188"/>
          <w:jc w:val="center"/>
          <w:del w:id="6804"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2B104A74" w14:textId="5F4B23CC" w:rsidR="00576309" w:rsidRPr="009B053A" w:rsidDel="00CF409E" w:rsidRDefault="00576309" w:rsidP="001A12A7">
            <w:pPr>
              <w:pStyle w:val="TAC"/>
              <w:rPr>
                <w:del w:id="6805" w:author="zhangyufeng@caict.ac.cn" w:date="2023-05-07T19:10:00Z"/>
              </w:rPr>
            </w:pPr>
            <w:del w:id="6806" w:author="zhangyufeng@caict.ac.cn" w:date="2023-05-07T19:10:00Z">
              <w:r w:rsidRPr="009B053A" w:rsidDel="00CF409E">
                <w:delText>DC_11_n77</w:delText>
              </w:r>
            </w:del>
          </w:p>
        </w:tc>
        <w:tc>
          <w:tcPr>
            <w:tcW w:w="2864" w:type="dxa"/>
            <w:tcBorders>
              <w:top w:val="single" w:sz="4" w:space="0" w:color="auto"/>
              <w:left w:val="nil"/>
              <w:bottom w:val="single" w:sz="4" w:space="0" w:color="auto"/>
              <w:right w:val="single" w:sz="4" w:space="0" w:color="auto"/>
            </w:tcBorders>
            <w:vAlign w:val="bottom"/>
          </w:tcPr>
          <w:p w14:paraId="2B0516DD" w14:textId="4798150A" w:rsidR="00576309" w:rsidRPr="009B053A" w:rsidDel="00CF409E" w:rsidRDefault="00576309" w:rsidP="001A12A7">
            <w:pPr>
              <w:pStyle w:val="TAL"/>
              <w:rPr>
                <w:del w:id="6807" w:author="zhangyufeng@caict.ac.cn" w:date="2023-05-07T19:10:00Z"/>
              </w:rPr>
            </w:pPr>
            <w:del w:id="6808" w:author="zhangyufeng@caict.ac.cn" w:date="2023-05-07T19:10:00Z">
              <w:r w:rsidRPr="009B053A" w:rsidDel="00CF409E">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
          <w:p w14:paraId="7D4AE423" w14:textId="073F8898" w:rsidR="00576309" w:rsidRPr="009B053A" w:rsidDel="00CF409E" w:rsidRDefault="00576309" w:rsidP="001A12A7">
            <w:pPr>
              <w:pStyle w:val="TAC"/>
              <w:rPr>
                <w:del w:id="6809" w:author="zhangyufeng@caict.ac.cn" w:date="2023-05-07T19:10:00Z"/>
              </w:rPr>
            </w:pPr>
            <w:del w:id="681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D1F1A56" w14:textId="4C1A30B5" w:rsidR="00576309" w:rsidRPr="009B053A" w:rsidDel="00CF409E" w:rsidRDefault="00576309" w:rsidP="001A12A7">
            <w:pPr>
              <w:pStyle w:val="TAC"/>
              <w:rPr>
                <w:del w:id="6811" w:author="zhangyufeng@caict.ac.cn" w:date="2023-05-07T19:10:00Z"/>
              </w:rPr>
            </w:pPr>
            <w:del w:id="68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D422663" w14:textId="42ABA2CA" w:rsidR="00576309" w:rsidRPr="009B053A" w:rsidDel="00CF409E" w:rsidRDefault="00576309" w:rsidP="001A12A7">
            <w:pPr>
              <w:pStyle w:val="TAC"/>
              <w:rPr>
                <w:del w:id="6813" w:author="zhangyufeng@caict.ac.cn" w:date="2023-05-07T19:10:00Z"/>
              </w:rPr>
            </w:pPr>
            <w:del w:id="681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C7994E" w14:textId="4D6B14BE" w:rsidR="00576309" w:rsidRPr="009B053A" w:rsidDel="00CF409E" w:rsidRDefault="00576309" w:rsidP="001A12A7">
            <w:pPr>
              <w:pStyle w:val="TAC"/>
              <w:rPr>
                <w:del w:id="6815" w:author="zhangyufeng@caict.ac.cn" w:date="2023-05-07T19:10:00Z"/>
              </w:rPr>
            </w:pPr>
            <w:del w:id="681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D510A33" w14:textId="5CF17C71" w:rsidR="00576309" w:rsidRPr="009B053A" w:rsidDel="00CF409E" w:rsidRDefault="00576309" w:rsidP="001A12A7">
            <w:pPr>
              <w:pStyle w:val="TAC"/>
              <w:rPr>
                <w:del w:id="6817" w:author="zhangyufeng@caict.ac.cn" w:date="2023-05-07T19:10:00Z"/>
              </w:rPr>
            </w:pPr>
            <w:del w:id="681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900F73A" w14:textId="373FD5A4" w:rsidR="00576309" w:rsidRPr="009B053A" w:rsidDel="00CF409E" w:rsidRDefault="00576309" w:rsidP="001A12A7">
            <w:pPr>
              <w:pStyle w:val="TAC"/>
              <w:rPr>
                <w:del w:id="6819" w:author="zhangyufeng@caict.ac.cn" w:date="2023-05-07T19:10:00Z"/>
              </w:rPr>
            </w:pPr>
          </w:p>
        </w:tc>
      </w:tr>
      <w:tr w:rsidR="00576309" w:rsidRPr="009B053A" w:rsidDel="00CF409E" w14:paraId="00E1D0D2" w14:textId="0D8C611E" w:rsidTr="001A12A7">
        <w:trPr>
          <w:trHeight w:val="188"/>
          <w:jc w:val="center"/>
          <w:del w:id="6820" w:author="zhangyufeng@caict.ac.cn" w:date="2023-05-07T19:10:00Z"/>
        </w:trPr>
        <w:tc>
          <w:tcPr>
            <w:tcW w:w="1632" w:type="dxa"/>
            <w:vMerge/>
            <w:tcBorders>
              <w:left w:val="single" w:sz="4" w:space="0" w:color="auto"/>
              <w:bottom w:val="single" w:sz="4" w:space="0" w:color="auto"/>
              <w:right w:val="single" w:sz="4" w:space="0" w:color="auto"/>
            </w:tcBorders>
          </w:tcPr>
          <w:p w14:paraId="2BBD46C8" w14:textId="6FFB2ACB" w:rsidR="00576309" w:rsidRPr="009B053A" w:rsidDel="00CF409E" w:rsidRDefault="00576309" w:rsidP="001A12A7">
            <w:pPr>
              <w:pStyle w:val="TAC"/>
              <w:rPr>
                <w:del w:id="682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7512DFE" w14:textId="1AE142AE" w:rsidR="00576309" w:rsidRPr="009B053A" w:rsidDel="00CF409E" w:rsidRDefault="00576309" w:rsidP="001A12A7">
            <w:pPr>
              <w:pStyle w:val="TAL"/>
              <w:rPr>
                <w:del w:id="6822" w:author="zhangyufeng@caict.ac.cn" w:date="2023-05-07T19:10:00Z"/>
              </w:rPr>
            </w:pPr>
            <w:del w:id="682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05E19C1" w14:textId="63D867D6" w:rsidR="00576309" w:rsidRPr="009B053A" w:rsidDel="00CF409E" w:rsidRDefault="00576309" w:rsidP="001A12A7">
            <w:pPr>
              <w:pStyle w:val="TAC"/>
              <w:rPr>
                <w:del w:id="6824" w:author="zhangyufeng@caict.ac.cn" w:date="2023-05-07T19:10:00Z"/>
              </w:rPr>
            </w:pPr>
            <w:del w:id="6825"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550EC898" w14:textId="28F6B088" w:rsidR="00576309" w:rsidRPr="009B053A" w:rsidDel="00CF409E" w:rsidRDefault="00576309" w:rsidP="001A12A7">
            <w:pPr>
              <w:pStyle w:val="TAC"/>
              <w:rPr>
                <w:del w:id="6826" w:author="zhangyufeng@caict.ac.cn" w:date="2023-05-07T19:10:00Z"/>
              </w:rPr>
            </w:pPr>
            <w:del w:id="682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3325400" w14:textId="7E71105B" w:rsidR="00576309" w:rsidRPr="009B053A" w:rsidDel="00CF409E" w:rsidRDefault="00576309" w:rsidP="001A12A7">
            <w:pPr>
              <w:pStyle w:val="TAC"/>
              <w:rPr>
                <w:del w:id="6828" w:author="zhangyufeng@caict.ac.cn" w:date="2023-05-07T19:10:00Z"/>
              </w:rPr>
            </w:pPr>
            <w:del w:id="6829"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2CCD433E" w14:textId="179FC242" w:rsidR="00576309" w:rsidRPr="009B053A" w:rsidDel="00CF409E" w:rsidRDefault="00576309" w:rsidP="001A12A7">
            <w:pPr>
              <w:pStyle w:val="TAC"/>
              <w:rPr>
                <w:del w:id="6830" w:author="zhangyufeng@caict.ac.cn" w:date="2023-05-07T19:10:00Z"/>
              </w:rPr>
            </w:pPr>
            <w:del w:id="683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99960B0" w14:textId="0CD8D91D" w:rsidR="00576309" w:rsidRPr="009B053A" w:rsidDel="00CF409E" w:rsidRDefault="00576309" w:rsidP="001A12A7">
            <w:pPr>
              <w:pStyle w:val="TAC"/>
              <w:rPr>
                <w:del w:id="6832" w:author="zhangyufeng@caict.ac.cn" w:date="2023-05-07T19:10:00Z"/>
              </w:rPr>
            </w:pPr>
            <w:del w:id="683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1F1E7F" w14:textId="760DE162" w:rsidR="00576309" w:rsidRPr="009B053A" w:rsidDel="00CF409E" w:rsidRDefault="00576309" w:rsidP="001A12A7">
            <w:pPr>
              <w:pStyle w:val="TAC"/>
              <w:rPr>
                <w:del w:id="6834" w:author="zhangyufeng@caict.ac.cn" w:date="2023-05-07T19:10:00Z"/>
              </w:rPr>
            </w:pPr>
          </w:p>
        </w:tc>
      </w:tr>
      <w:tr w:rsidR="00576309" w:rsidRPr="009B053A" w:rsidDel="00CF409E" w14:paraId="1280276F" w14:textId="15AF6631" w:rsidTr="001A12A7">
        <w:trPr>
          <w:trHeight w:val="188"/>
          <w:jc w:val="center"/>
          <w:del w:id="6835" w:author="zhangyufeng@caict.ac.cn" w:date="2023-05-07T19:10:00Z"/>
        </w:trPr>
        <w:tc>
          <w:tcPr>
            <w:tcW w:w="1632" w:type="dxa"/>
            <w:vMerge/>
            <w:tcBorders>
              <w:left w:val="single" w:sz="4" w:space="0" w:color="auto"/>
              <w:bottom w:val="single" w:sz="4" w:space="0" w:color="auto"/>
              <w:right w:val="single" w:sz="4" w:space="0" w:color="auto"/>
            </w:tcBorders>
          </w:tcPr>
          <w:p w14:paraId="7214C44E" w14:textId="5D7680C2" w:rsidR="00576309" w:rsidRPr="009B053A" w:rsidDel="00CF409E" w:rsidRDefault="00576309" w:rsidP="001A12A7">
            <w:pPr>
              <w:pStyle w:val="TAC"/>
              <w:rPr>
                <w:del w:id="683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1BBD123" w14:textId="107BD5E3" w:rsidR="00576309" w:rsidRPr="009B053A" w:rsidDel="00CF409E" w:rsidRDefault="00576309" w:rsidP="001A12A7">
            <w:pPr>
              <w:pStyle w:val="TAL"/>
              <w:rPr>
                <w:del w:id="6837" w:author="zhangyufeng@caict.ac.cn" w:date="2023-05-07T19:10:00Z"/>
              </w:rPr>
            </w:pPr>
            <w:del w:id="683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D52E0D7" w14:textId="329809AE" w:rsidR="00576309" w:rsidRPr="009B053A" w:rsidDel="00CF409E" w:rsidRDefault="00576309" w:rsidP="001A12A7">
            <w:pPr>
              <w:pStyle w:val="TAC"/>
              <w:rPr>
                <w:del w:id="6839" w:author="zhangyufeng@caict.ac.cn" w:date="2023-05-07T19:10:00Z"/>
              </w:rPr>
            </w:pPr>
            <w:del w:id="6840"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2F8869A1" w14:textId="6E92EC53" w:rsidR="00576309" w:rsidRPr="009B053A" w:rsidDel="00CF409E" w:rsidRDefault="00576309" w:rsidP="001A12A7">
            <w:pPr>
              <w:pStyle w:val="TAC"/>
              <w:rPr>
                <w:del w:id="6841" w:author="zhangyufeng@caict.ac.cn" w:date="2023-05-07T19:10:00Z"/>
              </w:rPr>
            </w:pPr>
            <w:del w:id="6842"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F4910F2" w14:textId="135C612D" w:rsidR="00576309" w:rsidRPr="009B053A" w:rsidDel="00CF409E" w:rsidRDefault="00576309" w:rsidP="001A12A7">
            <w:pPr>
              <w:pStyle w:val="TAC"/>
              <w:rPr>
                <w:del w:id="6843" w:author="zhangyufeng@caict.ac.cn" w:date="2023-05-07T19:10:00Z"/>
              </w:rPr>
            </w:pPr>
            <w:del w:id="6844"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511BC404" w14:textId="1C246F70" w:rsidR="00576309" w:rsidRPr="009B053A" w:rsidDel="00CF409E" w:rsidRDefault="00576309" w:rsidP="001A12A7">
            <w:pPr>
              <w:pStyle w:val="TAC"/>
              <w:rPr>
                <w:del w:id="6845" w:author="zhangyufeng@caict.ac.cn" w:date="2023-05-07T19:10:00Z"/>
              </w:rPr>
            </w:pPr>
            <w:del w:id="6846"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313BBED2" w14:textId="2499F19D" w:rsidR="00576309" w:rsidRPr="009B053A" w:rsidDel="00CF409E" w:rsidRDefault="00576309" w:rsidP="001A12A7">
            <w:pPr>
              <w:pStyle w:val="TAC"/>
              <w:rPr>
                <w:del w:id="6847" w:author="zhangyufeng@caict.ac.cn" w:date="2023-05-07T19:10:00Z"/>
              </w:rPr>
            </w:pPr>
            <w:del w:id="6848"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C14514F" w14:textId="0CE704CA" w:rsidR="00576309" w:rsidRPr="009B053A" w:rsidDel="00CF409E" w:rsidRDefault="00576309" w:rsidP="001A12A7">
            <w:pPr>
              <w:pStyle w:val="TAC"/>
              <w:rPr>
                <w:del w:id="6849" w:author="zhangyufeng@caict.ac.cn" w:date="2023-05-07T19:10:00Z"/>
              </w:rPr>
            </w:pPr>
            <w:del w:id="6850" w:author="zhangyufeng@caict.ac.cn" w:date="2023-05-07T19:10:00Z">
              <w:r w:rsidRPr="009B053A" w:rsidDel="00CF409E">
                <w:delText>3</w:delText>
              </w:r>
            </w:del>
          </w:p>
        </w:tc>
      </w:tr>
      <w:tr w:rsidR="00576309" w:rsidRPr="009B053A" w:rsidDel="00CF409E" w14:paraId="6BFA1FE3" w14:textId="4C411C9B" w:rsidTr="001A12A7">
        <w:trPr>
          <w:trHeight w:val="188"/>
          <w:jc w:val="center"/>
          <w:del w:id="6851" w:author="zhangyufeng@caict.ac.cn" w:date="2023-05-07T19:10:00Z"/>
        </w:trPr>
        <w:tc>
          <w:tcPr>
            <w:tcW w:w="1632" w:type="dxa"/>
            <w:vMerge/>
            <w:tcBorders>
              <w:left w:val="single" w:sz="4" w:space="0" w:color="auto"/>
              <w:bottom w:val="single" w:sz="4" w:space="0" w:color="auto"/>
              <w:right w:val="single" w:sz="4" w:space="0" w:color="auto"/>
            </w:tcBorders>
          </w:tcPr>
          <w:p w14:paraId="597577BB" w14:textId="04F0311C" w:rsidR="00576309" w:rsidRPr="009B053A" w:rsidDel="00CF409E" w:rsidRDefault="00576309" w:rsidP="001A12A7">
            <w:pPr>
              <w:pStyle w:val="TAC"/>
              <w:rPr>
                <w:del w:id="685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A7F39CC" w14:textId="337259DA" w:rsidR="00576309" w:rsidRPr="009B053A" w:rsidDel="00CF409E" w:rsidRDefault="00576309" w:rsidP="001A12A7">
            <w:pPr>
              <w:pStyle w:val="TAL"/>
              <w:rPr>
                <w:del w:id="6853" w:author="zhangyufeng@caict.ac.cn" w:date="2023-05-07T19:10:00Z"/>
              </w:rPr>
            </w:pPr>
            <w:del w:id="685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DD8FA0F" w14:textId="72B00A00" w:rsidR="00576309" w:rsidRPr="009B053A" w:rsidDel="00CF409E" w:rsidRDefault="00576309" w:rsidP="001A12A7">
            <w:pPr>
              <w:pStyle w:val="TAC"/>
              <w:rPr>
                <w:del w:id="6855" w:author="zhangyufeng@caict.ac.cn" w:date="2023-05-07T19:10:00Z"/>
              </w:rPr>
            </w:pPr>
            <w:del w:id="6856"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17FDFF12" w14:textId="5578E14C" w:rsidR="00576309" w:rsidRPr="009B053A" w:rsidDel="00CF409E" w:rsidRDefault="00576309" w:rsidP="001A12A7">
            <w:pPr>
              <w:pStyle w:val="TAC"/>
              <w:rPr>
                <w:del w:id="6857" w:author="zhangyufeng@caict.ac.cn" w:date="2023-05-07T19:10:00Z"/>
              </w:rPr>
            </w:pPr>
            <w:del w:id="685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62F256B" w14:textId="447305C9" w:rsidR="00576309" w:rsidRPr="009B053A" w:rsidDel="00CF409E" w:rsidRDefault="00576309" w:rsidP="001A12A7">
            <w:pPr>
              <w:pStyle w:val="TAC"/>
              <w:rPr>
                <w:del w:id="6859" w:author="zhangyufeng@caict.ac.cn" w:date="2023-05-07T19:10:00Z"/>
              </w:rPr>
            </w:pPr>
            <w:del w:id="6860"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59BB1F1C" w14:textId="400C9DE9" w:rsidR="00576309" w:rsidRPr="009B053A" w:rsidDel="00CF409E" w:rsidRDefault="00576309" w:rsidP="001A12A7">
            <w:pPr>
              <w:pStyle w:val="TAC"/>
              <w:rPr>
                <w:del w:id="6861" w:author="zhangyufeng@caict.ac.cn" w:date="2023-05-07T19:10:00Z"/>
              </w:rPr>
            </w:pPr>
            <w:del w:id="686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AA55993" w14:textId="5022770E" w:rsidR="00576309" w:rsidRPr="009B053A" w:rsidDel="00CF409E" w:rsidRDefault="00576309" w:rsidP="001A12A7">
            <w:pPr>
              <w:pStyle w:val="TAC"/>
              <w:rPr>
                <w:del w:id="6863" w:author="zhangyufeng@caict.ac.cn" w:date="2023-05-07T19:10:00Z"/>
              </w:rPr>
            </w:pPr>
            <w:del w:id="686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6A4587" w14:textId="553E25E8" w:rsidR="00576309" w:rsidRPr="009B053A" w:rsidDel="00CF409E" w:rsidRDefault="00576309" w:rsidP="001A12A7">
            <w:pPr>
              <w:pStyle w:val="TAC"/>
              <w:rPr>
                <w:del w:id="6865" w:author="zhangyufeng@caict.ac.cn" w:date="2023-05-07T19:10:00Z"/>
              </w:rPr>
            </w:pPr>
          </w:p>
        </w:tc>
      </w:tr>
      <w:tr w:rsidR="00576309" w:rsidRPr="009B053A" w:rsidDel="00CF409E" w14:paraId="07A3E852" w14:textId="1C135DD1" w:rsidTr="001A12A7">
        <w:trPr>
          <w:trHeight w:val="188"/>
          <w:jc w:val="center"/>
          <w:del w:id="6866" w:author="zhangyufeng@caict.ac.cn" w:date="2023-05-07T19:10:00Z"/>
        </w:trPr>
        <w:tc>
          <w:tcPr>
            <w:tcW w:w="1632" w:type="dxa"/>
            <w:vMerge/>
            <w:tcBorders>
              <w:left w:val="single" w:sz="4" w:space="0" w:color="auto"/>
              <w:bottom w:val="single" w:sz="4" w:space="0" w:color="auto"/>
              <w:right w:val="single" w:sz="4" w:space="0" w:color="auto"/>
            </w:tcBorders>
          </w:tcPr>
          <w:p w14:paraId="75A62B1E" w14:textId="78F352A7" w:rsidR="00576309" w:rsidRPr="009B053A" w:rsidDel="00CF409E" w:rsidRDefault="00576309" w:rsidP="001A12A7">
            <w:pPr>
              <w:pStyle w:val="TAC"/>
              <w:rPr>
                <w:del w:id="686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2D10E38" w14:textId="637823C7" w:rsidR="00576309" w:rsidRPr="009B053A" w:rsidDel="00CF409E" w:rsidRDefault="00576309" w:rsidP="001A12A7">
            <w:pPr>
              <w:pStyle w:val="TAL"/>
              <w:rPr>
                <w:del w:id="6868" w:author="zhangyufeng@caict.ac.cn" w:date="2023-05-07T19:10:00Z"/>
              </w:rPr>
            </w:pPr>
            <w:del w:id="686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91B389C" w14:textId="38F12DC1" w:rsidR="00576309" w:rsidRPr="009B053A" w:rsidDel="00CF409E" w:rsidRDefault="00576309" w:rsidP="001A12A7">
            <w:pPr>
              <w:pStyle w:val="TAC"/>
              <w:rPr>
                <w:del w:id="6870" w:author="zhangyufeng@caict.ac.cn" w:date="2023-05-07T19:10:00Z"/>
              </w:rPr>
            </w:pPr>
            <w:del w:id="6871"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14579058" w14:textId="0317697B" w:rsidR="00576309" w:rsidRPr="009B053A" w:rsidDel="00CF409E" w:rsidRDefault="00576309" w:rsidP="001A12A7">
            <w:pPr>
              <w:pStyle w:val="TAC"/>
              <w:rPr>
                <w:del w:id="6872" w:author="zhangyufeng@caict.ac.cn" w:date="2023-05-07T19:10:00Z"/>
              </w:rPr>
            </w:pPr>
            <w:del w:id="687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E493803" w14:textId="2112A48C" w:rsidR="00576309" w:rsidRPr="009B053A" w:rsidDel="00CF409E" w:rsidRDefault="00576309" w:rsidP="001A12A7">
            <w:pPr>
              <w:pStyle w:val="TAC"/>
              <w:rPr>
                <w:del w:id="6874" w:author="zhangyufeng@caict.ac.cn" w:date="2023-05-07T19:10:00Z"/>
              </w:rPr>
            </w:pPr>
            <w:del w:id="6875"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59F6C632" w14:textId="0D36EB0A" w:rsidR="00576309" w:rsidRPr="009B053A" w:rsidDel="00CF409E" w:rsidRDefault="00576309" w:rsidP="001A12A7">
            <w:pPr>
              <w:pStyle w:val="TAC"/>
              <w:rPr>
                <w:del w:id="6876" w:author="zhangyufeng@caict.ac.cn" w:date="2023-05-07T19:10:00Z"/>
              </w:rPr>
            </w:pPr>
            <w:del w:id="687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B1E56C9" w14:textId="4A101D5D" w:rsidR="00576309" w:rsidRPr="009B053A" w:rsidDel="00CF409E" w:rsidRDefault="00576309" w:rsidP="001A12A7">
            <w:pPr>
              <w:pStyle w:val="TAC"/>
              <w:rPr>
                <w:del w:id="6878" w:author="zhangyufeng@caict.ac.cn" w:date="2023-05-07T19:10:00Z"/>
              </w:rPr>
            </w:pPr>
            <w:del w:id="687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F44912" w14:textId="67434DFA" w:rsidR="00576309" w:rsidRPr="009B053A" w:rsidDel="00CF409E" w:rsidRDefault="00576309" w:rsidP="001A12A7">
            <w:pPr>
              <w:pStyle w:val="TAC"/>
              <w:rPr>
                <w:del w:id="6880" w:author="zhangyufeng@caict.ac.cn" w:date="2023-05-07T19:10:00Z"/>
              </w:rPr>
            </w:pPr>
          </w:p>
        </w:tc>
      </w:tr>
      <w:tr w:rsidR="00576309" w:rsidRPr="009B053A" w:rsidDel="00CF409E" w14:paraId="78968BE1" w14:textId="7AA12B7B" w:rsidTr="001A12A7">
        <w:trPr>
          <w:trHeight w:val="188"/>
          <w:jc w:val="center"/>
          <w:del w:id="6881" w:author="zhangyufeng@caict.ac.cn" w:date="2023-05-07T19:10:00Z"/>
        </w:trPr>
        <w:tc>
          <w:tcPr>
            <w:tcW w:w="1632" w:type="dxa"/>
            <w:vMerge w:val="restart"/>
            <w:tcBorders>
              <w:top w:val="single" w:sz="4" w:space="0" w:color="auto"/>
              <w:left w:val="single" w:sz="4" w:space="0" w:color="auto"/>
              <w:right w:val="single" w:sz="4" w:space="0" w:color="auto"/>
            </w:tcBorders>
          </w:tcPr>
          <w:p w14:paraId="36144EC8" w14:textId="406F6C27" w:rsidR="00576309" w:rsidRPr="009B053A" w:rsidDel="00CF409E" w:rsidRDefault="00576309" w:rsidP="001A12A7">
            <w:pPr>
              <w:pStyle w:val="TAC"/>
              <w:rPr>
                <w:del w:id="6882" w:author="zhangyufeng@caict.ac.cn" w:date="2023-05-07T19:10:00Z"/>
              </w:rPr>
            </w:pPr>
            <w:del w:id="6883" w:author="zhangyufeng@caict.ac.cn" w:date="2023-05-07T19:10:00Z">
              <w:r w:rsidRPr="009B053A" w:rsidDel="00CF409E">
                <w:delText>DC_11_n78</w:delText>
              </w:r>
            </w:del>
          </w:p>
        </w:tc>
        <w:tc>
          <w:tcPr>
            <w:tcW w:w="2864" w:type="dxa"/>
            <w:tcBorders>
              <w:top w:val="single" w:sz="4" w:space="0" w:color="auto"/>
              <w:left w:val="nil"/>
              <w:bottom w:val="single" w:sz="4" w:space="0" w:color="auto"/>
              <w:right w:val="single" w:sz="4" w:space="0" w:color="auto"/>
            </w:tcBorders>
            <w:vAlign w:val="bottom"/>
          </w:tcPr>
          <w:p w14:paraId="441F22F3" w14:textId="5B29734C" w:rsidR="00576309" w:rsidRPr="009B053A" w:rsidDel="00CF409E" w:rsidRDefault="00576309" w:rsidP="001A12A7">
            <w:pPr>
              <w:pStyle w:val="TAL"/>
              <w:rPr>
                <w:del w:id="6884" w:author="zhangyufeng@caict.ac.cn" w:date="2023-05-07T19:10:00Z"/>
              </w:rPr>
            </w:pPr>
            <w:del w:id="6885" w:author="zhangyufeng@caict.ac.cn" w:date="2023-05-07T19:10:00Z">
              <w:r w:rsidRPr="009B053A" w:rsidDel="00CF409E">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
          <w:p w14:paraId="798CAB60" w14:textId="0F3E8016" w:rsidR="00576309" w:rsidRPr="009B053A" w:rsidDel="00CF409E" w:rsidRDefault="00576309" w:rsidP="001A12A7">
            <w:pPr>
              <w:pStyle w:val="TAC"/>
              <w:rPr>
                <w:del w:id="6886" w:author="zhangyufeng@caict.ac.cn" w:date="2023-05-07T19:10:00Z"/>
              </w:rPr>
            </w:pPr>
            <w:del w:id="688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4977FAE" w14:textId="6A75261F" w:rsidR="00576309" w:rsidRPr="009B053A" w:rsidDel="00CF409E" w:rsidRDefault="00576309" w:rsidP="001A12A7">
            <w:pPr>
              <w:pStyle w:val="TAC"/>
              <w:rPr>
                <w:del w:id="6888" w:author="zhangyufeng@caict.ac.cn" w:date="2023-05-07T19:10:00Z"/>
              </w:rPr>
            </w:pPr>
            <w:del w:id="688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30A0F26" w14:textId="2421E433" w:rsidR="00576309" w:rsidRPr="009B053A" w:rsidDel="00CF409E" w:rsidRDefault="00576309" w:rsidP="001A12A7">
            <w:pPr>
              <w:pStyle w:val="TAC"/>
              <w:rPr>
                <w:del w:id="6890" w:author="zhangyufeng@caict.ac.cn" w:date="2023-05-07T19:10:00Z"/>
              </w:rPr>
            </w:pPr>
            <w:del w:id="689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F415F3" w14:textId="78DDD819" w:rsidR="00576309" w:rsidRPr="009B053A" w:rsidDel="00CF409E" w:rsidRDefault="00576309" w:rsidP="001A12A7">
            <w:pPr>
              <w:pStyle w:val="TAC"/>
              <w:rPr>
                <w:del w:id="6892" w:author="zhangyufeng@caict.ac.cn" w:date="2023-05-07T19:10:00Z"/>
              </w:rPr>
            </w:pPr>
            <w:del w:id="689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5FAC965" w14:textId="41F18B7E" w:rsidR="00576309" w:rsidRPr="009B053A" w:rsidDel="00CF409E" w:rsidRDefault="00576309" w:rsidP="001A12A7">
            <w:pPr>
              <w:pStyle w:val="TAC"/>
              <w:rPr>
                <w:del w:id="6894" w:author="zhangyufeng@caict.ac.cn" w:date="2023-05-07T19:10:00Z"/>
              </w:rPr>
            </w:pPr>
            <w:del w:id="689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10CF16C" w14:textId="6A813A29" w:rsidR="00576309" w:rsidRPr="009B053A" w:rsidDel="00CF409E" w:rsidRDefault="00576309" w:rsidP="001A12A7">
            <w:pPr>
              <w:pStyle w:val="TAC"/>
              <w:rPr>
                <w:del w:id="6896" w:author="zhangyufeng@caict.ac.cn" w:date="2023-05-07T19:10:00Z"/>
              </w:rPr>
            </w:pPr>
          </w:p>
        </w:tc>
      </w:tr>
      <w:tr w:rsidR="00576309" w:rsidRPr="009B053A" w:rsidDel="00CF409E" w14:paraId="3D426CB8" w14:textId="527CF41D" w:rsidTr="001A12A7">
        <w:trPr>
          <w:trHeight w:val="188"/>
          <w:jc w:val="center"/>
          <w:del w:id="6897" w:author="zhangyufeng@caict.ac.cn" w:date="2023-05-07T19:10:00Z"/>
        </w:trPr>
        <w:tc>
          <w:tcPr>
            <w:tcW w:w="1632" w:type="dxa"/>
            <w:vMerge/>
            <w:tcBorders>
              <w:left w:val="single" w:sz="4" w:space="0" w:color="auto"/>
              <w:right w:val="single" w:sz="4" w:space="0" w:color="auto"/>
            </w:tcBorders>
          </w:tcPr>
          <w:p w14:paraId="42813A2A" w14:textId="140DFFCD" w:rsidR="00576309" w:rsidRPr="009B053A" w:rsidDel="00CF409E" w:rsidRDefault="00576309" w:rsidP="001A12A7">
            <w:pPr>
              <w:pStyle w:val="TAC"/>
              <w:rPr>
                <w:del w:id="6898"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2A127CF" w14:textId="44C82788" w:rsidR="00576309" w:rsidRPr="009B053A" w:rsidDel="00CF409E" w:rsidRDefault="00576309" w:rsidP="001A12A7">
            <w:pPr>
              <w:pStyle w:val="TAL"/>
              <w:rPr>
                <w:del w:id="6899" w:author="zhangyufeng@caict.ac.cn" w:date="2023-05-07T19:10:00Z"/>
              </w:rPr>
            </w:pPr>
            <w:del w:id="690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B812623" w14:textId="4277E098" w:rsidR="00576309" w:rsidRPr="009B053A" w:rsidDel="00CF409E" w:rsidRDefault="00576309" w:rsidP="001A12A7">
            <w:pPr>
              <w:pStyle w:val="TAC"/>
              <w:rPr>
                <w:del w:id="6901" w:author="zhangyufeng@caict.ac.cn" w:date="2023-05-07T19:10:00Z"/>
              </w:rPr>
            </w:pPr>
            <w:del w:id="6902"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14A0E2F6" w14:textId="132B99B1" w:rsidR="00576309" w:rsidRPr="009B053A" w:rsidDel="00CF409E" w:rsidRDefault="00576309" w:rsidP="001A12A7">
            <w:pPr>
              <w:pStyle w:val="TAC"/>
              <w:rPr>
                <w:del w:id="6903" w:author="zhangyufeng@caict.ac.cn" w:date="2023-05-07T19:10:00Z"/>
              </w:rPr>
            </w:pPr>
            <w:del w:id="690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B2FAD76" w14:textId="2F2778EE" w:rsidR="00576309" w:rsidRPr="009B053A" w:rsidDel="00CF409E" w:rsidRDefault="00576309" w:rsidP="001A12A7">
            <w:pPr>
              <w:pStyle w:val="TAC"/>
              <w:rPr>
                <w:del w:id="6905" w:author="zhangyufeng@caict.ac.cn" w:date="2023-05-07T19:10:00Z"/>
              </w:rPr>
            </w:pPr>
            <w:del w:id="6906"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6F1E8D9D" w14:textId="61A33F1B" w:rsidR="00576309" w:rsidRPr="009B053A" w:rsidDel="00CF409E" w:rsidRDefault="00576309" w:rsidP="001A12A7">
            <w:pPr>
              <w:pStyle w:val="TAC"/>
              <w:rPr>
                <w:del w:id="6907" w:author="zhangyufeng@caict.ac.cn" w:date="2023-05-07T19:10:00Z"/>
              </w:rPr>
            </w:pPr>
            <w:del w:id="690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22BA2B8" w14:textId="27209E7D" w:rsidR="00576309" w:rsidRPr="009B053A" w:rsidDel="00CF409E" w:rsidRDefault="00576309" w:rsidP="001A12A7">
            <w:pPr>
              <w:pStyle w:val="TAC"/>
              <w:rPr>
                <w:del w:id="6909" w:author="zhangyufeng@caict.ac.cn" w:date="2023-05-07T19:10:00Z"/>
              </w:rPr>
            </w:pPr>
            <w:del w:id="691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0E28DC" w14:textId="296CEAEB" w:rsidR="00576309" w:rsidRPr="009B053A" w:rsidDel="00CF409E" w:rsidRDefault="00576309" w:rsidP="001A12A7">
            <w:pPr>
              <w:pStyle w:val="TAC"/>
              <w:rPr>
                <w:del w:id="6911" w:author="zhangyufeng@caict.ac.cn" w:date="2023-05-07T19:10:00Z"/>
              </w:rPr>
            </w:pPr>
          </w:p>
        </w:tc>
      </w:tr>
      <w:tr w:rsidR="00576309" w:rsidRPr="009B053A" w:rsidDel="00CF409E" w14:paraId="43B27079" w14:textId="0649334B" w:rsidTr="001A12A7">
        <w:trPr>
          <w:trHeight w:val="188"/>
          <w:jc w:val="center"/>
          <w:del w:id="6912" w:author="zhangyufeng@caict.ac.cn" w:date="2023-05-07T19:10:00Z"/>
        </w:trPr>
        <w:tc>
          <w:tcPr>
            <w:tcW w:w="1632" w:type="dxa"/>
            <w:vMerge/>
            <w:tcBorders>
              <w:left w:val="single" w:sz="4" w:space="0" w:color="auto"/>
              <w:right w:val="single" w:sz="4" w:space="0" w:color="auto"/>
            </w:tcBorders>
          </w:tcPr>
          <w:p w14:paraId="3851B5CC" w14:textId="1EADE5F6" w:rsidR="00576309" w:rsidRPr="009B053A" w:rsidDel="00CF409E" w:rsidRDefault="00576309" w:rsidP="001A12A7">
            <w:pPr>
              <w:pStyle w:val="TAC"/>
              <w:rPr>
                <w:del w:id="691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1B81C9D" w14:textId="2E6CC782" w:rsidR="00576309" w:rsidRPr="009B053A" w:rsidDel="00CF409E" w:rsidRDefault="00576309" w:rsidP="001A12A7">
            <w:pPr>
              <w:pStyle w:val="TAL"/>
              <w:rPr>
                <w:del w:id="6914" w:author="zhangyufeng@caict.ac.cn" w:date="2023-05-07T19:10:00Z"/>
              </w:rPr>
            </w:pPr>
            <w:del w:id="691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7F2E9424" w14:textId="7C2FEFD2" w:rsidR="00576309" w:rsidRPr="009B053A" w:rsidDel="00CF409E" w:rsidRDefault="00576309" w:rsidP="001A12A7">
            <w:pPr>
              <w:pStyle w:val="TAC"/>
              <w:rPr>
                <w:del w:id="6916" w:author="zhangyufeng@caict.ac.cn" w:date="2023-05-07T19:10:00Z"/>
              </w:rPr>
            </w:pPr>
            <w:del w:id="6917"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38F61281" w14:textId="49B717E6" w:rsidR="00576309" w:rsidRPr="009B053A" w:rsidDel="00CF409E" w:rsidRDefault="00576309" w:rsidP="001A12A7">
            <w:pPr>
              <w:pStyle w:val="TAC"/>
              <w:rPr>
                <w:del w:id="6918" w:author="zhangyufeng@caict.ac.cn" w:date="2023-05-07T19:10:00Z"/>
              </w:rPr>
            </w:pPr>
            <w:del w:id="6919"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5330A838" w14:textId="35A72088" w:rsidR="00576309" w:rsidRPr="009B053A" w:rsidDel="00CF409E" w:rsidRDefault="00576309" w:rsidP="001A12A7">
            <w:pPr>
              <w:pStyle w:val="TAC"/>
              <w:rPr>
                <w:del w:id="6920" w:author="zhangyufeng@caict.ac.cn" w:date="2023-05-07T19:10:00Z"/>
              </w:rPr>
            </w:pPr>
            <w:del w:id="6921"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0CB23F85" w14:textId="4467583A" w:rsidR="00576309" w:rsidRPr="009B053A" w:rsidDel="00CF409E" w:rsidRDefault="00576309" w:rsidP="001A12A7">
            <w:pPr>
              <w:pStyle w:val="TAC"/>
              <w:rPr>
                <w:del w:id="6922" w:author="zhangyufeng@caict.ac.cn" w:date="2023-05-07T19:10:00Z"/>
              </w:rPr>
            </w:pPr>
            <w:del w:id="6923"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D3B7642" w14:textId="4E390F34" w:rsidR="00576309" w:rsidRPr="009B053A" w:rsidDel="00CF409E" w:rsidRDefault="00576309" w:rsidP="001A12A7">
            <w:pPr>
              <w:pStyle w:val="TAC"/>
              <w:rPr>
                <w:del w:id="6924" w:author="zhangyufeng@caict.ac.cn" w:date="2023-05-07T19:10:00Z"/>
              </w:rPr>
            </w:pPr>
            <w:del w:id="6925"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D348A81" w14:textId="3E560D4E" w:rsidR="00576309" w:rsidRPr="009B053A" w:rsidDel="00CF409E" w:rsidRDefault="00576309" w:rsidP="001A12A7">
            <w:pPr>
              <w:pStyle w:val="TAC"/>
              <w:rPr>
                <w:del w:id="6926" w:author="zhangyufeng@caict.ac.cn" w:date="2023-05-07T19:10:00Z"/>
              </w:rPr>
            </w:pPr>
            <w:del w:id="6927" w:author="zhangyufeng@caict.ac.cn" w:date="2023-05-07T19:10:00Z">
              <w:r w:rsidRPr="009B053A" w:rsidDel="00CF409E">
                <w:delText>3</w:delText>
              </w:r>
            </w:del>
          </w:p>
        </w:tc>
      </w:tr>
      <w:tr w:rsidR="00576309" w:rsidRPr="009B053A" w:rsidDel="00CF409E" w14:paraId="7A94B7B0" w14:textId="7282F4C0" w:rsidTr="001A12A7">
        <w:trPr>
          <w:trHeight w:val="188"/>
          <w:jc w:val="center"/>
          <w:del w:id="6928" w:author="zhangyufeng@caict.ac.cn" w:date="2023-05-07T19:10:00Z"/>
        </w:trPr>
        <w:tc>
          <w:tcPr>
            <w:tcW w:w="1632" w:type="dxa"/>
            <w:vMerge/>
            <w:tcBorders>
              <w:left w:val="single" w:sz="4" w:space="0" w:color="auto"/>
              <w:right w:val="single" w:sz="4" w:space="0" w:color="auto"/>
            </w:tcBorders>
          </w:tcPr>
          <w:p w14:paraId="2F91A43B" w14:textId="41418270" w:rsidR="00576309" w:rsidRPr="009B053A" w:rsidDel="00CF409E" w:rsidRDefault="00576309" w:rsidP="001A12A7">
            <w:pPr>
              <w:pStyle w:val="TAC"/>
              <w:rPr>
                <w:del w:id="692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1562FD9" w14:textId="70FB487D" w:rsidR="00576309" w:rsidRPr="009B053A" w:rsidDel="00CF409E" w:rsidRDefault="00576309" w:rsidP="001A12A7">
            <w:pPr>
              <w:pStyle w:val="TAL"/>
              <w:rPr>
                <w:del w:id="6930" w:author="zhangyufeng@caict.ac.cn" w:date="2023-05-07T19:10:00Z"/>
              </w:rPr>
            </w:pPr>
            <w:del w:id="693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2764516" w14:textId="1D6AC994" w:rsidR="00576309" w:rsidRPr="009B053A" w:rsidDel="00CF409E" w:rsidRDefault="00576309" w:rsidP="001A12A7">
            <w:pPr>
              <w:pStyle w:val="TAC"/>
              <w:rPr>
                <w:del w:id="6932" w:author="zhangyufeng@caict.ac.cn" w:date="2023-05-07T19:10:00Z"/>
              </w:rPr>
            </w:pPr>
            <w:del w:id="6933"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6E45521B" w14:textId="0A7BA92A" w:rsidR="00576309" w:rsidRPr="009B053A" w:rsidDel="00CF409E" w:rsidRDefault="00576309" w:rsidP="001A12A7">
            <w:pPr>
              <w:pStyle w:val="TAC"/>
              <w:rPr>
                <w:del w:id="6934" w:author="zhangyufeng@caict.ac.cn" w:date="2023-05-07T19:10:00Z"/>
              </w:rPr>
            </w:pPr>
            <w:del w:id="693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46BB770" w14:textId="615DAC6E" w:rsidR="00576309" w:rsidRPr="009B053A" w:rsidDel="00CF409E" w:rsidRDefault="00576309" w:rsidP="001A12A7">
            <w:pPr>
              <w:pStyle w:val="TAC"/>
              <w:rPr>
                <w:del w:id="6936" w:author="zhangyufeng@caict.ac.cn" w:date="2023-05-07T19:10:00Z"/>
              </w:rPr>
            </w:pPr>
            <w:del w:id="6937"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6369379A" w14:textId="4323BBA8" w:rsidR="00576309" w:rsidRPr="009B053A" w:rsidDel="00CF409E" w:rsidRDefault="00576309" w:rsidP="001A12A7">
            <w:pPr>
              <w:pStyle w:val="TAC"/>
              <w:rPr>
                <w:del w:id="6938" w:author="zhangyufeng@caict.ac.cn" w:date="2023-05-07T19:10:00Z"/>
              </w:rPr>
            </w:pPr>
            <w:del w:id="693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686E8C9" w14:textId="378C99E1" w:rsidR="00576309" w:rsidRPr="009B053A" w:rsidDel="00CF409E" w:rsidRDefault="00576309" w:rsidP="001A12A7">
            <w:pPr>
              <w:pStyle w:val="TAC"/>
              <w:rPr>
                <w:del w:id="6940" w:author="zhangyufeng@caict.ac.cn" w:date="2023-05-07T19:10:00Z"/>
              </w:rPr>
            </w:pPr>
            <w:del w:id="694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9D38B2" w14:textId="27F80FCD" w:rsidR="00576309" w:rsidRPr="009B053A" w:rsidDel="00CF409E" w:rsidRDefault="00576309" w:rsidP="001A12A7">
            <w:pPr>
              <w:pStyle w:val="TAC"/>
              <w:rPr>
                <w:del w:id="6942" w:author="zhangyufeng@caict.ac.cn" w:date="2023-05-07T19:10:00Z"/>
              </w:rPr>
            </w:pPr>
          </w:p>
        </w:tc>
      </w:tr>
      <w:tr w:rsidR="00576309" w:rsidRPr="009B053A" w:rsidDel="00CF409E" w14:paraId="077C9326" w14:textId="21496FF1" w:rsidTr="001A12A7">
        <w:trPr>
          <w:trHeight w:val="188"/>
          <w:jc w:val="center"/>
          <w:del w:id="6943" w:author="zhangyufeng@caict.ac.cn" w:date="2023-05-07T19:10:00Z"/>
        </w:trPr>
        <w:tc>
          <w:tcPr>
            <w:tcW w:w="1632" w:type="dxa"/>
            <w:vMerge/>
            <w:tcBorders>
              <w:left w:val="single" w:sz="4" w:space="0" w:color="auto"/>
              <w:bottom w:val="single" w:sz="4" w:space="0" w:color="auto"/>
              <w:right w:val="single" w:sz="4" w:space="0" w:color="auto"/>
            </w:tcBorders>
          </w:tcPr>
          <w:p w14:paraId="3657CF87" w14:textId="24F45C51" w:rsidR="00576309" w:rsidRPr="009B053A" w:rsidDel="00CF409E" w:rsidRDefault="00576309" w:rsidP="001A12A7">
            <w:pPr>
              <w:pStyle w:val="TAC"/>
              <w:rPr>
                <w:del w:id="694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1C139CB" w14:textId="36F47939" w:rsidR="00576309" w:rsidRPr="009B053A" w:rsidDel="00CF409E" w:rsidRDefault="00576309" w:rsidP="001A12A7">
            <w:pPr>
              <w:pStyle w:val="TAL"/>
              <w:rPr>
                <w:del w:id="6945" w:author="zhangyufeng@caict.ac.cn" w:date="2023-05-07T19:10:00Z"/>
              </w:rPr>
            </w:pPr>
            <w:del w:id="694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CD31316" w14:textId="07F32DF3" w:rsidR="00576309" w:rsidRPr="009B053A" w:rsidDel="00CF409E" w:rsidRDefault="00576309" w:rsidP="001A12A7">
            <w:pPr>
              <w:pStyle w:val="TAC"/>
              <w:rPr>
                <w:del w:id="6947" w:author="zhangyufeng@caict.ac.cn" w:date="2023-05-07T19:10:00Z"/>
              </w:rPr>
            </w:pPr>
            <w:del w:id="6948"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589013E0" w14:textId="213147DF" w:rsidR="00576309" w:rsidRPr="009B053A" w:rsidDel="00CF409E" w:rsidRDefault="00576309" w:rsidP="001A12A7">
            <w:pPr>
              <w:pStyle w:val="TAC"/>
              <w:rPr>
                <w:del w:id="6949" w:author="zhangyufeng@caict.ac.cn" w:date="2023-05-07T19:10:00Z"/>
              </w:rPr>
            </w:pPr>
            <w:del w:id="695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A574CE5" w14:textId="3FFF9499" w:rsidR="00576309" w:rsidRPr="009B053A" w:rsidDel="00CF409E" w:rsidRDefault="00576309" w:rsidP="001A12A7">
            <w:pPr>
              <w:pStyle w:val="TAC"/>
              <w:rPr>
                <w:del w:id="6951" w:author="zhangyufeng@caict.ac.cn" w:date="2023-05-07T19:10:00Z"/>
              </w:rPr>
            </w:pPr>
            <w:del w:id="6952"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722DC2D5" w14:textId="1FB5A104" w:rsidR="00576309" w:rsidRPr="009B053A" w:rsidDel="00CF409E" w:rsidRDefault="00576309" w:rsidP="001A12A7">
            <w:pPr>
              <w:pStyle w:val="TAC"/>
              <w:rPr>
                <w:del w:id="6953" w:author="zhangyufeng@caict.ac.cn" w:date="2023-05-07T19:10:00Z"/>
              </w:rPr>
            </w:pPr>
            <w:del w:id="695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09856D2" w14:textId="079420CE" w:rsidR="00576309" w:rsidRPr="009B053A" w:rsidDel="00CF409E" w:rsidRDefault="00576309" w:rsidP="001A12A7">
            <w:pPr>
              <w:pStyle w:val="TAC"/>
              <w:rPr>
                <w:del w:id="6955" w:author="zhangyufeng@caict.ac.cn" w:date="2023-05-07T19:10:00Z"/>
              </w:rPr>
            </w:pPr>
            <w:del w:id="695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F47906D" w14:textId="58BB3768" w:rsidR="00576309" w:rsidRPr="009B053A" w:rsidDel="00CF409E" w:rsidRDefault="00576309" w:rsidP="001A12A7">
            <w:pPr>
              <w:pStyle w:val="TAC"/>
              <w:rPr>
                <w:del w:id="6957" w:author="zhangyufeng@caict.ac.cn" w:date="2023-05-07T19:10:00Z"/>
              </w:rPr>
            </w:pPr>
          </w:p>
        </w:tc>
      </w:tr>
      <w:tr w:rsidR="00576309" w:rsidRPr="009B053A" w:rsidDel="00CF409E" w14:paraId="2376AE02" w14:textId="3F92C59E" w:rsidTr="001A12A7">
        <w:trPr>
          <w:trHeight w:val="188"/>
          <w:jc w:val="center"/>
          <w:del w:id="6958" w:author="zhangyufeng@caict.ac.cn" w:date="2023-05-07T19:10:00Z"/>
        </w:trPr>
        <w:tc>
          <w:tcPr>
            <w:tcW w:w="1632" w:type="dxa"/>
            <w:vMerge w:val="restart"/>
            <w:tcBorders>
              <w:top w:val="single" w:sz="4" w:space="0" w:color="auto"/>
              <w:left w:val="single" w:sz="4" w:space="0" w:color="auto"/>
              <w:right w:val="single" w:sz="4" w:space="0" w:color="auto"/>
            </w:tcBorders>
          </w:tcPr>
          <w:p w14:paraId="5125BB59" w14:textId="695904F3" w:rsidR="00576309" w:rsidRPr="009B053A" w:rsidDel="00CF409E" w:rsidRDefault="00576309" w:rsidP="001A12A7">
            <w:pPr>
              <w:pStyle w:val="TAC"/>
              <w:rPr>
                <w:del w:id="6959" w:author="zhangyufeng@caict.ac.cn" w:date="2023-05-07T19:10:00Z"/>
              </w:rPr>
            </w:pPr>
            <w:del w:id="6960" w:author="zhangyufeng@caict.ac.cn" w:date="2023-05-07T19:10:00Z">
              <w:r w:rsidRPr="009B053A" w:rsidDel="00CF409E">
                <w:delText>DC_11_n79</w:delText>
              </w:r>
            </w:del>
          </w:p>
        </w:tc>
        <w:tc>
          <w:tcPr>
            <w:tcW w:w="2864" w:type="dxa"/>
            <w:tcBorders>
              <w:top w:val="single" w:sz="4" w:space="0" w:color="auto"/>
              <w:left w:val="nil"/>
              <w:bottom w:val="single" w:sz="4" w:space="0" w:color="auto"/>
              <w:right w:val="single" w:sz="4" w:space="0" w:color="auto"/>
            </w:tcBorders>
            <w:vAlign w:val="bottom"/>
          </w:tcPr>
          <w:p w14:paraId="2F91150F" w14:textId="4DFBECBD" w:rsidR="00576309" w:rsidRPr="009B053A" w:rsidDel="00CF409E" w:rsidRDefault="00576309" w:rsidP="001A12A7">
            <w:pPr>
              <w:pStyle w:val="TAL"/>
              <w:rPr>
                <w:del w:id="6961" w:author="zhangyufeng@caict.ac.cn" w:date="2023-05-07T19:10:00Z"/>
              </w:rPr>
            </w:pPr>
            <w:del w:id="6962" w:author="zhangyufeng@caict.ac.cn" w:date="2023-05-07T19:10:00Z">
              <w:r w:rsidRPr="009B053A" w:rsidDel="00CF409E">
                <w:delText>E-UTRA Band 1, 3, 18, 19, 28, 34, 40, 42, 65</w:delText>
              </w:r>
            </w:del>
          </w:p>
        </w:tc>
        <w:tc>
          <w:tcPr>
            <w:tcW w:w="934" w:type="dxa"/>
            <w:tcBorders>
              <w:top w:val="single" w:sz="4" w:space="0" w:color="auto"/>
              <w:left w:val="nil"/>
              <w:bottom w:val="single" w:sz="4" w:space="0" w:color="auto"/>
              <w:right w:val="single" w:sz="4" w:space="0" w:color="auto"/>
            </w:tcBorders>
            <w:vAlign w:val="center"/>
          </w:tcPr>
          <w:p w14:paraId="6BE19E1D" w14:textId="6B508210" w:rsidR="00576309" w:rsidRPr="009B053A" w:rsidDel="00CF409E" w:rsidRDefault="00576309" w:rsidP="001A12A7">
            <w:pPr>
              <w:pStyle w:val="TAC"/>
              <w:rPr>
                <w:del w:id="6963" w:author="zhangyufeng@caict.ac.cn" w:date="2023-05-07T19:10:00Z"/>
              </w:rPr>
            </w:pPr>
            <w:del w:id="696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97BAB2E" w14:textId="695866DB" w:rsidR="00576309" w:rsidRPr="009B053A" w:rsidDel="00CF409E" w:rsidRDefault="00576309" w:rsidP="001A12A7">
            <w:pPr>
              <w:pStyle w:val="TAC"/>
              <w:rPr>
                <w:del w:id="6965" w:author="zhangyufeng@caict.ac.cn" w:date="2023-05-07T19:10:00Z"/>
              </w:rPr>
            </w:pPr>
            <w:del w:id="696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862EC3D" w14:textId="3C2E5137" w:rsidR="00576309" w:rsidRPr="009B053A" w:rsidDel="00CF409E" w:rsidRDefault="00576309" w:rsidP="001A12A7">
            <w:pPr>
              <w:pStyle w:val="TAC"/>
              <w:rPr>
                <w:del w:id="6967" w:author="zhangyufeng@caict.ac.cn" w:date="2023-05-07T19:10:00Z"/>
              </w:rPr>
            </w:pPr>
            <w:del w:id="696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0DA28B" w14:textId="74F7179F" w:rsidR="00576309" w:rsidRPr="009B053A" w:rsidDel="00CF409E" w:rsidRDefault="00576309" w:rsidP="001A12A7">
            <w:pPr>
              <w:pStyle w:val="TAC"/>
              <w:rPr>
                <w:del w:id="6969" w:author="zhangyufeng@caict.ac.cn" w:date="2023-05-07T19:10:00Z"/>
              </w:rPr>
            </w:pPr>
            <w:del w:id="697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421AC28" w14:textId="584B3DC9" w:rsidR="00576309" w:rsidRPr="009B053A" w:rsidDel="00CF409E" w:rsidRDefault="00576309" w:rsidP="001A12A7">
            <w:pPr>
              <w:pStyle w:val="TAC"/>
              <w:rPr>
                <w:del w:id="6971" w:author="zhangyufeng@caict.ac.cn" w:date="2023-05-07T19:10:00Z"/>
              </w:rPr>
            </w:pPr>
            <w:del w:id="697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D61F2C" w14:textId="598E34F7" w:rsidR="00576309" w:rsidRPr="009B053A" w:rsidDel="00CF409E" w:rsidRDefault="00576309" w:rsidP="001A12A7">
            <w:pPr>
              <w:pStyle w:val="TAC"/>
              <w:rPr>
                <w:del w:id="6973" w:author="zhangyufeng@caict.ac.cn" w:date="2023-05-07T19:10:00Z"/>
              </w:rPr>
            </w:pPr>
          </w:p>
        </w:tc>
      </w:tr>
      <w:tr w:rsidR="00576309" w:rsidRPr="009B053A" w:rsidDel="00CF409E" w14:paraId="19A13872" w14:textId="354AC3C0" w:rsidTr="001A12A7">
        <w:trPr>
          <w:trHeight w:val="188"/>
          <w:jc w:val="center"/>
          <w:del w:id="6974" w:author="zhangyufeng@caict.ac.cn" w:date="2023-05-07T19:10:00Z"/>
        </w:trPr>
        <w:tc>
          <w:tcPr>
            <w:tcW w:w="1632" w:type="dxa"/>
            <w:vMerge/>
            <w:tcBorders>
              <w:left w:val="single" w:sz="4" w:space="0" w:color="auto"/>
              <w:right w:val="single" w:sz="4" w:space="0" w:color="auto"/>
            </w:tcBorders>
          </w:tcPr>
          <w:p w14:paraId="1AFE4018" w14:textId="7CB408B9" w:rsidR="00576309" w:rsidRPr="009B053A" w:rsidDel="00CF409E" w:rsidRDefault="00576309" w:rsidP="001A12A7">
            <w:pPr>
              <w:pStyle w:val="TAC"/>
              <w:rPr>
                <w:del w:id="697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6EDA97E" w14:textId="50B3FE7A" w:rsidR="00576309" w:rsidRPr="009B053A" w:rsidDel="00CF409E" w:rsidRDefault="00576309" w:rsidP="001A12A7">
            <w:pPr>
              <w:pStyle w:val="TAL"/>
              <w:rPr>
                <w:del w:id="6976" w:author="zhangyufeng@caict.ac.cn" w:date="2023-05-07T19:10:00Z"/>
              </w:rPr>
            </w:pPr>
            <w:del w:id="697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68C1946" w14:textId="5574E802" w:rsidR="00576309" w:rsidRPr="009B053A" w:rsidDel="00CF409E" w:rsidRDefault="00576309" w:rsidP="001A12A7">
            <w:pPr>
              <w:pStyle w:val="TAC"/>
              <w:rPr>
                <w:del w:id="6978" w:author="zhangyufeng@caict.ac.cn" w:date="2023-05-07T19:10:00Z"/>
              </w:rPr>
            </w:pPr>
            <w:del w:id="6979"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47B24561" w14:textId="61A56D99" w:rsidR="00576309" w:rsidRPr="009B053A" w:rsidDel="00CF409E" w:rsidRDefault="00576309" w:rsidP="001A12A7">
            <w:pPr>
              <w:pStyle w:val="TAC"/>
              <w:rPr>
                <w:del w:id="6980" w:author="zhangyufeng@caict.ac.cn" w:date="2023-05-07T19:10:00Z"/>
              </w:rPr>
            </w:pPr>
            <w:del w:id="698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D1C87DC" w14:textId="67ED7641" w:rsidR="00576309" w:rsidRPr="009B053A" w:rsidDel="00CF409E" w:rsidRDefault="00576309" w:rsidP="001A12A7">
            <w:pPr>
              <w:pStyle w:val="TAC"/>
              <w:rPr>
                <w:del w:id="6982" w:author="zhangyufeng@caict.ac.cn" w:date="2023-05-07T19:10:00Z"/>
              </w:rPr>
            </w:pPr>
            <w:del w:id="6983"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6A94D2CB" w14:textId="42A859A7" w:rsidR="00576309" w:rsidRPr="009B053A" w:rsidDel="00CF409E" w:rsidRDefault="00576309" w:rsidP="001A12A7">
            <w:pPr>
              <w:pStyle w:val="TAC"/>
              <w:rPr>
                <w:del w:id="6984" w:author="zhangyufeng@caict.ac.cn" w:date="2023-05-07T19:10:00Z"/>
              </w:rPr>
            </w:pPr>
            <w:del w:id="698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A67A7B6" w14:textId="207DF173" w:rsidR="00576309" w:rsidRPr="009B053A" w:rsidDel="00CF409E" w:rsidRDefault="00576309" w:rsidP="001A12A7">
            <w:pPr>
              <w:pStyle w:val="TAC"/>
              <w:rPr>
                <w:del w:id="6986" w:author="zhangyufeng@caict.ac.cn" w:date="2023-05-07T19:10:00Z"/>
              </w:rPr>
            </w:pPr>
            <w:del w:id="698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99D586" w14:textId="1AA489E5" w:rsidR="00576309" w:rsidRPr="009B053A" w:rsidDel="00CF409E" w:rsidRDefault="00576309" w:rsidP="001A12A7">
            <w:pPr>
              <w:pStyle w:val="TAC"/>
              <w:rPr>
                <w:del w:id="6988" w:author="zhangyufeng@caict.ac.cn" w:date="2023-05-07T19:10:00Z"/>
              </w:rPr>
            </w:pPr>
          </w:p>
        </w:tc>
      </w:tr>
      <w:tr w:rsidR="00576309" w:rsidRPr="009B053A" w:rsidDel="00CF409E" w14:paraId="001E1E45" w14:textId="6349AD22" w:rsidTr="001A12A7">
        <w:trPr>
          <w:trHeight w:val="188"/>
          <w:jc w:val="center"/>
          <w:del w:id="6989" w:author="zhangyufeng@caict.ac.cn" w:date="2023-05-07T19:10:00Z"/>
        </w:trPr>
        <w:tc>
          <w:tcPr>
            <w:tcW w:w="1632" w:type="dxa"/>
            <w:vMerge/>
            <w:tcBorders>
              <w:left w:val="single" w:sz="4" w:space="0" w:color="auto"/>
              <w:right w:val="single" w:sz="4" w:space="0" w:color="auto"/>
            </w:tcBorders>
          </w:tcPr>
          <w:p w14:paraId="58FF1AD2" w14:textId="10446103" w:rsidR="00576309" w:rsidRPr="009B053A" w:rsidDel="00CF409E" w:rsidRDefault="00576309" w:rsidP="001A12A7">
            <w:pPr>
              <w:pStyle w:val="TAC"/>
              <w:rPr>
                <w:del w:id="699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DB4C6FA" w14:textId="059503ED" w:rsidR="00576309" w:rsidRPr="009B053A" w:rsidDel="00CF409E" w:rsidRDefault="00576309" w:rsidP="001A12A7">
            <w:pPr>
              <w:pStyle w:val="TAL"/>
              <w:rPr>
                <w:del w:id="6991" w:author="zhangyufeng@caict.ac.cn" w:date="2023-05-07T19:10:00Z"/>
              </w:rPr>
            </w:pPr>
            <w:del w:id="699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2B4232BF" w14:textId="455D96B4" w:rsidR="00576309" w:rsidRPr="009B053A" w:rsidDel="00CF409E" w:rsidRDefault="00576309" w:rsidP="001A12A7">
            <w:pPr>
              <w:pStyle w:val="TAC"/>
              <w:rPr>
                <w:del w:id="6993" w:author="zhangyufeng@caict.ac.cn" w:date="2023-05-07T19:10:00Z"/>
              </w:rPr>
            </w:pPr>
            <w:del w:id="6994"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25A19FA2" w14:textId="5BF82082" w:rsidR="00576309" w:rsidRPr="009B053A" w:rsidDel="00CF409E" w:rsidRDefault="00576309" w:rsidP="001A12A7">
            <w:pPr>
              <w:pStyle w:val="TAC"/>
              <w:rPr>
                <w:del w:id="6995" w:author="zhangyufeng@caict.ac.cn" w:date="2023-05-07T19:10:00Z"/>
              </w:rPr>
            </w:pPr>
            <w:del w:id="6996"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4475BFF3" w14:textId="08253B9E" w:rsidR="00576309" w:rsidRPr="009B053A" w:rsidDel="00CF409E" w:rsidRDefault="00576309" w:rsidP="001A12A7">
            <w:pPr>
              <w:pStyle w:val="TAC"/>
              <w:rPr>
                <w:del w:id="6997" w:author="zhangyufeng@caict.ac.cn" w:date="2023-05-07T19:10:00Z"/>
              </w:rPr>
            </w:pPr>
            <w:del w:id="6998"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7451ACA8" w14:textId="462D2200" w:rsidR="00576309" w:rsidRPr="009B053A" w:rsidDel="00CF409E" w:rsidRDefault="00576309" w:rsidP="001A12A7">
            <w:pPr>
              <w:pStyle w:val="TAC"/>
              <w:rPr>
                <w:del w:id="6999" w:author="zhangyufeng@caict.ac.cn" w:date="2023-05-07T19:10:00Z"/>
              </w:rPr>
            </w:pPr>
            <w:del w:id="7000"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7C59B1FF" w14:textId="2288DA68" w:rsidR="00576309" w:rsidRPr="009B053A" w:rsidDel="00CF409E" w:rsidRDefault="00576309" w:rsidP="001A12A7">
            <w:pPr>
              <w:pStyle w:val="TAC"/>
              <w:rPr>
                <w:del w:id="7001" w:author="zhangyufeng@caict.ac.cn" w:date="2023-05-07T19:10:00Z"/>
              </w:rPr>
            </w:pPr>
            <w:del w:id="7002"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80E8557" w14:textId="75EB69E0" w:rsidR="00576309" w:rsidRPr="009B053A" w:rsidDel="00CF409E" w:rsidRDefault="00576309" w:rsidP="001A12A7">
            <w:pPr>
              <w:pStyle w:val="TAC"/>
              <w:rPr>
                <w:del w:id="7003" w:author="zhangyufeng@caict.ac.cn" w:date="2023-05-07T19:10:00Z"/>
              </w:rPr>
            </w:pPr>
            <w:del w:id="7004" w:author="zhangyufeng@caict.ac.cn" w:date="2023-05-07T19:10:00Z">
              <w:r w:rsidRPr="009B053A" w:rsidDel="00CF409E">
                <w:delText>3</w:delText>
              </w:r>
            </w:del>
          </w:p>
        </w:tc>
      </w:tr>
      <w:tr w:rsidR="00576309" w:rsidRPr="009B053A" w:rsidDel="00CF409E" w14:paraId="7DD35145" w14:textId="21E35565" w:rsidTr="001A12A7">
        <w:trPr>
          <w:trHeight w:val="188"/>
          <w:jc w:val="center"/>
          <w:del w:id="7005" w:author="zhangyufeng@caict.ac.cn" w:date="2023-05-07T19:10:00Z"/>
        </w:trPr>
        <w:tc>
          <w:tcPr>
            <w:tcW w:w="1632" w:type="dxa"/>
            <w:vMerge/>
            <w:tcBorders>
              <w:left w:val="single" w:sz="4" w:space="0" w:color="auto"/>
              <w:right w:val="single" w:sz="4" w:space="0" w:color="auto"/>
            </w:tcBorders>
          </w:tcPr>
          <w:p w14:paraId="1E7BF15E" w14:textId="1C83EDCF" w:rsidR="00576309" w:rsidRPr="009B053A" w:rsidDel="00CF409E" w:rsidRDefault="00576309" w:rsidP="001A12A7">
            <w:pPr>
              <w:pStyle w:val="TAC"/>
              <w:rPr>
                <w:del w:id="700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3E774C0" w14:textId="17F45CD6" w:rsidR="00576309" w:rsidRPr="009B053A" w:rsidDel="00CF409E" w:rsidRDefault="00576309" w:rsidP="001A12A7">
            <w:pPr>
              <w:pStyle w:val="TAL"/>
              <w:rPr>
                <w:del w:id="7007" w:author="zhangyufeng@caict.ac.cn" w:date="2023-05-07T19:10:00Z"/>
              </w:rPr>
            </w:pPr>
            <w:del w:id="700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176A432" w14:textId="7B92952D" w:rsidR="00576309" w:rsidRPr="009B053A" w:rsidDel="00CF409E" w:rsidRDefault="00576309" w:rsidP="001A12A7">
            <w:pPr>
              <w:pStyle w:val="TAC"/>
              <w:rPr>
                <w:del w:id="7009" w:author="zhangyufeng@caict.ac.cn" w:date="2023-05-07T19:10:00Z"/>
              </w:rPr>
            </w:pPr>
            <w:del w:id="7010"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2F85DFB7" w14:textId="45B17764" w:rsidR="00576309" w:rsidRPr="009B053A" w:rsidDel="00CF409E" w:rsidRDefault="00576309" w:rsidP="001A12A7">
            <w:pPr>
              <w:pStyle w:val="TAC"/>
              <w:rPr>
                <w:del w:id="7011" w:author="zhangyufeng@caict.ac.cn" w:date="2023-05-07T19:10:00Z"/>
              </w:rPr>
            </w:pPr>
            <w:del w:id="70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DE4493F" w14:textId="1B0E9CD7" w:rsidR="00576309" w:rsidRPr="009B053A" w:rsidDel="00CF409E" w:rsidRDefault="00576309" w:rsidP="001A12A7">
            <w:pPr>
              <w:pStyle w:val="TAC"/>
              <w:rPr>
                <w:del w:id="7013" w:author="zhangyufeng@caict.ac.cn" w:date="2023-05-07T19:10:00Z"/>
              </w:rPr>
            </w:pPr>
            <w:del w:id="7014"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79DAC096" w14:textId="1353C5C6" w:rsidR="00576309" w:rsidRPr="009B053A" w:rsidDel="00CF409E" w:rsidRDefault="00576309" w:rsidP="001A12A7">
            <w:pPr>
              <w:pStyle w:val="TAC"/>
              <w:rPr>
                <w:del w:id="7015" w:author="zhangyufeng@caict.ac.cn" w:date="2023-05-07T19:10:00Z"/>
              </w:rPr>
            </w:pPr>
            <w:del w:id="701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81B3E5D" w14:textId="46E813E3" w:rsidR="00576309" w:rsidRPr="009B053A" w:rsidDel="00CF409E" w:rsidRDefault="00576309" w:rsidP="001A12A7">
            <w:pPr>
              <w:pStyle w:val="TAC"/>
              <w:rPr>
                <w:del w:id="7017" w:author="zhangyufeng@caict.ac.cn" w:date="2023-05-07T19:10:00Z"/>
              </w:rPr>
            </w:pPr>
            <w:del w:id="701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346A00" w14:textId="504FD676" w:rsidR="00576309" w:rsidRPr="009B053A" w:rsidDel="00CF409E" w:rsidRDefault="00576309" w:rsidP="001A12A7">
            <w:pPr>
              <w:pStyle w:val="TAC"/>
              <w:rPr>
                <w:del w:id="7019" w:author="zhangyufeng@caict.ac.cn" w:date="2023-05-07T19:10:00Z"/>
              </w:rPr>
            </w:pPr>
          </w:p>
        </w:tc>
      </w:tr>
      <w:tr w:rsidR="00576309" w:rsidRPr="009B053A" w:rsidDel="00CF409E" w14:paraId="5A56E28C" w14:textId="31AA48DF" w:rsidTr="001A12A7">
        <w:trPr>
          <w:trHeight w:val="188"/>
          <w:jc w:val="center"/>
          <w:del w:id="7020" w:author="zhangyufeng@caict.ac.cn" w:date="2023-05-07T19:10:00Z"/>
        </w:trPr>
        <w:tc>
          <w:tcPr>
            <w:tcW w:w="1632" w:type="dxa"/>
            <w:vMerge/>
            <w:tcBorders>
              <w:left w:val="single" w:sz="4" w:space="0" w:color="auto"/>
              <w:right w:val="single" w:sz="4" w:space="0" w:color="auto"/>
            </w:tcBorders>
          </w:tcPr>
          <w:p w14:paraId="2EE1CB03" w14:textId="294FC614" w:rsidR="00576309" w:rsidRPr="009B053A" w:rsidDel="00CF409E" w:rsidRDefault="00576309" w:rsidP="001A12A7">
            <w:pPr>
              <w:pStyle w:val="TAC"/>
              <w:rPr>
                <w:del w:id="702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736112D" w14:textId="58776CE0" w:rsidR="00576309" w:rsidRPr="009B053A" w:rsidDel="00CF409E" w:rsidRDefault="00576309" w:rsidP="001A12A7">
            <w:pPr>
              <w:pStyle w:val="TAL"/>
              <w:rPr>
                <w:del w:id="7022" w:author="zhangyufeng@caict.ac.cn" w:date="2023-05-07T19:10:00Z"/>
              </w:rPr>
            </w:pPr>
            <w:del w:id="702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03DB214" w14:textId="1702903C" w:rsidR="00576309" w:rsidRPr="009B053A" w:rsidDel="00CF409E" w:rsidRDefault="00576309" w:rsidP="001A12A7">
            <w:pPr>
              <w:pStyle w:val="TAC"/>
              <w:rPr>
                <w:del w:id="7024" w:author="zhangyufeng@caict.ac.cn" w:date="2023-05-07T19:10:00Z"/>
              </w:rPr>
            </w:pPr>
            <w:del w:id="7025"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39E59517" w14:textId="13ECF9ED" w:rsidR="00576309" w:rsidRPr="009B053A" w:rsidDel="00CF409E" w:rsidRDefault="00576309" w:rsidP="001A12A7">
            <w:pPr>
              <w:pStyle w:val="TAC"/>
              <w:rPr>
                <w:del w:id="7026" w:author="zhangyufeng@caict.ac.cn" w:date="2023-05-07T19:10:00Z"/>
              </w:rPr>
            </w:pPr>
            <w:del w:id="702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7955571" w14:textId="057B80A5" w:rsidR="00576309" w:rsidRPr="009B053A" w:rsidDel="00CF409E" w:rsidRDefault="00576309" w:rsidP="001A12A7">
            <w:pPr>
              <w:pStyle w:val="TAC"/>
              <w:rPr>
                <w:del w:id="7028" w:author="zhangyufeng@caict.ac.cn" w:date="2023-05-07T19:10:00Z"/>
              </w:rPr>
            </w:pPr>
            <w:del w:id="7029"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76FBB1D4" w14:textId="0171F283" w:rsidR="00576309" w:rsidRPr="009B053A" w:rsidDel="00CF409E" w:rsidRDefault="00576309" w:rsidP="001A12A7">
            <w:pPr>
              <w:pStyle w:val="TAC"/>
              <w:rPr>
                <w:del w:id="7030" w:author="zhangyufeng@caict.ac.cn" w:date="2023-05-07T19:10:00Z"/>
              </w:rPr>
            </w:pPr>
            <w:del w:id="703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0E213CB" w14:textId="1350B80F" w:rsidR="00576309" w:rsidRPr="009B053A" w:rsidDel="00CF409E" w:rsidRDefault="00576309" w:rsidP="001A12A7">
            <w:pPr>
              <w:pStyle w:val="TAC"/>
              <w:rPr>
                <w:del w:id="7032" w:author="zhangyufeng@caict.ac.cn" w:date="2023-05-07T19:10:00Z"/>
              </w:rPr>
            </w:pPr>
            <w:del w:id="703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1E1D4C" w14:textId="1AB1CA4A" w:rsidR="00576309" w:rsidRPr="009B053A" w:rsidDel="00CF409E" w:rsidRDefault="00576309" w:rsidP="001A12A7">
            <w:pPr>
              <w:pStyle w:val="TAC"/>
              <w:rPr>
                <w:del w:id="7034" w:author="zhangyufeng@caict.ac.cn" w:date="2023-05-07T19:10:00Z"/>
              </w:rPr>
            </w:pPr>
          </w:p>
        </w:tc>
      </w:tr>
      <w:tr w:rsidR="00576309" w:rsidRPr="009B053A" w:rsidDel="00CF409E" w14:paraId="05D0D343" w14:textId="07DF03E7" w:rsidTr="001A12A7">
        <w:trPr>
          <w:trHeight w:val="188"/>
          <w:jc w:val="center"/>
          <w:del w:id="7035" w:author="zhangyufeng@caict.ac.cn" w:date="2023-05-07T19:10:00Z"/>
        </w:trPr>
        <w:tc>
          <w:tcPr>
            <w:tcW w:w="1632" w:type="dxa"/>
            <w:vMerge w:val="restart"/>
            <w:tcBorders>
              <w:top w:val="single" w:sz="4" w:space="0" w:color="auto"/>
              <w:left w:val="single" w:sz="4" w:space="0" w:color="auto"/>
              <w:right w:val="single" w:sz="4" w:space="0" w:color="auto"/>
            </w:tcBorders>
          </w:tcPr>
          <w:p w14:paraId="523DEB1A" w14:textId="437DB081" w:rsidR="00576309" w:rsidRPr="009B053A" w:rsidDel="00CF409E" w:rsidRDefault="00576309" w:rsidP="001A12A7">
            <w:pPr>
              <w:pStyle w:val="TAC"/>
              <w:rPr>
                <w:del w:id="7036" w:author="zhangyufeng@caict.ac.cn" w:date="2023-05-07T19:10:00Z"/>
              </w:rPr>
            </w:pPr>
            <w:del w:id="7037" w:author="zhangyufeng@caict.ac.cn" w:date="2023-05-07T19:10:00Z">
              <w:r w:rsidRPr="009B053A" w:rsidDel="00CF409E">
                <w:rPr>
                  <w:rFonts w:cs="Arial"/>
                  <w:szCs w:val="18"/>
                </w:rPr>
                <w:delText>DC_12_n2</w:delText>
              </w:r>
            </w:del>
          </w:p>
        </w:tc>
        <w:tc>
          <w:tcPr>
            <w:tcW w:w="2864" w:type="dxa"/>
            <w:tcBorders>
              <w:top w:val="single" w:sz="4" w:space="0" w:color="auto"/>
              <w:left w:val="nil"/>
              <w:bottom w:val="single" w:sz="4" w:space="0" w:color="auto"/>
              <w:right w:val="single" w:sz="4" w:space="0" w:color="auto"/>
            </w:tcBorders>
            <w:vAlign w:val="bottom"/>
          </w:tcPr>
          <w:p w14:paraId="2C7120E9" w14:textId="26243D06" w:rsidR="00576309" w:rsidRPr="009B053A" w:rsidDel="00CF409E" w:rsidRDefault="00576309" w:rsidP="001A12A7">
            <w:pPr>
              <w:spacing w:after="0"/>
              <w:rPr>
                <w:del w:id="7038" w:author="zhangyufeng@caict.ac.cn" w:date="2023-05-07T19:10:00Z"/>
                <w:rFonts w:ascii="Arial" w:hAnsi="Arial" w:cs="Arial"/>
                <w:sz w:val="18"/>
                <w:szCs w:val="18"/>
              </w:rPr>
            </w:pPr>
            <w:del w:id="7039" w:author="zhangyufeng@caict.ac.cn" w:date="2023-05-07T19:10:00Z">
              <w:r w:rsidRPr="009B053A" w:rsidDel="00CF409E">
                <w:rPr>
                  <w:rFonts w:ascii="Arial" w:hAnsi="Arial" w:cs="Arial"/>
                  <w:sz w:val="18"/>
                  <w:szCs w:val="18"/>
                </w:rPr>
                <w:delText>E-UTRA Band 5, 13, 14, 17, 24,</w:delText>
              </w:r>
            </w:del>
          </w:p>
          <w:p w14:paraId="0B0843AB" w14:textId="2EB325E1" w:rsidR="00576309" w:rsidRPr="009B053A" w:rsidDel="00CF409E" w:rsidRDefault="00576309" w:rsidP="001A12A7">
            <w:pPr>
              <w:pStyle w:val="TAL"/>
              <w:rPr>
                <w:del w:id="7040" w:author="zhangyufeng@caict.ac.cn" w:date="2023-05-07T19:10:00Z"/>
              </w:rPr>
            </w:pPr>
            <w:del w:id="7041" w:author="zhangyufeng@caict.ac.cn" w:date="2023-05-07T19:10:00Z">
              <w:r w:rsidRPr="009B053A" w:rsidDel="00CF409E">
                <w:rPr>
                  <w:rFonts w:cs="Arial"/>
                  <w:szCs w:val="18"/>
                </w:rPr>
                <w:delText>26, 27, 30, 41, 53, 71, 74</w:delText>
              </w:r>
            </w:del>
          </w:p>
        </w:tc>
        <w:tc>
          <w:tcPr>
            <w:tcW w:w="934" w:type="dxa"/>
            <w:tcBorders>
              <w:top w:val="single" w:sz="4" w:space="0" w:color="auto"/>
              <w:left w:val="nil"/>
              <w:bottom w:val="single" w:sz="4" w:space="0" w:color="auto"/>
              <w:right w:val="single" w:sz="4" w:space="0" w:color="auto"/>
            </w:tcBorders>
            <w:vAlign w:val="center"/>
          </w:tcPr>
          <w:p w14:paraId="5718B35D" w14:textId="078471E0" w:rsidR="00576309" w:rsidRPr="009B053A" w:rsidDel="00CF409E" w:rsidRDefault="00576309" w:rsidP="001A12A7">
            <w:pPr>
              <w:pStyle w:val="TAC"/>
              <w:rPr>
                <w:del w:id="7042" w:author="zhangyufeng@caict.ac.cn" w:date="2023-05-07T19:10:00Z"/>
              </w:rPr>
            </w:pPr>
            <w:del w:id="704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9A5D21F" w14:textId="53EE875A" w:rsidR="00576309" w:rsidRPr="009B053A" w:rsidDel="00CF409E" w:rsidRDefault="00576309" w:rsidP="001A12A7">
            <w:pPr>
              <w:pStyle w:val="TAC"/>
              <w:rPr>
                <w:del w:id="7044" w:author="zhangyufeng@caict.ac.cn" w:date="2023-05-07T19:10:00Z"/>
              </w:rPr>
            </w:pPr>
            <w:del w:id="704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97AD937" w14:textId="62F3DB53" w:rsidR="00576309" w:rsidRPr="009B053A" w:rsidDel="00CF409E" w:rsidRDefault="00576309" w:rsidP="001A12A7">
            <w:pPr>
              <w:pStyle w:val="TAC"/>
              <w:rPr>
                <w:del w:id="7046" w:author="zhangyufeng@caict.ac.cn" w:date="2023-05-07T19:10:00Z"/>
              </w:rPr>
            </w:pPr>
            <w:del w:id="704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8EBC051" w14:textId="55C6EE2B" w:rsidR="00576309" w:rsidRPr="009B053A" w:rsidDel="00CF409E" w:rsidRDefault="00576309" w:rsidP="001A12A7">
            <w:pPr>
              <w:pStyle w:val="TAC"/>
              <w:rPr>
                <w:del w:id="7048" w:author="zhangyufeng@caict.ac.cn" w:date="2023-05-07T19:10:00Z"/>
              </w:rPr>
            </w:pPr>
            <w:del w:id="704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73D92C8" w14:textId="1654E71D" w:rsidR="00576309" w:rsidRPr="009B053A" w:rsidDel="00CF409E" w:rsidRDefault="00576309" w:rsidP="001A12A7">
            <w:pPr>
              <w:pStyle w:val="TAC"/>
              <w:rPr>
                <w:del w:id="7050" w:author="zhangyufeng@caict.ac.cn" w:date="2023-05-07T19:10:00Z"/>
              </w:rPr>
            </w:pPr>
            <w:del w:id="705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034D4B5" w14:textId="5232F49D" w:rsidR="00576309" w:rsidRPr="009B053A" w:rsidDel="00CF409E" w:rsidRDefault="00576309" w:rsidP="001A12A7">
            <w:pPr>
              <w:pStyle w:val="TAC"/>
              <w:rPr>
                <w:del w:id="7052" w:author="zhangyufeng@caict.ac.cn" w:date="2023-05-07T19:10:00Z"/>
              </w:rPr>
            </w:pPr>
          </w:p>
        </w:tc>
      </w:tr>
      <w:tr w:rsidR="00576309" w:rsidRPr="009B053A" w:rsidDel="00CF409E" w14:paraId="237E7A0F" w14:textId="71420D6D" w:rsidTr="001A12A7">
        <w:trPr>
          <w:trHeight w:val="188"/>
          <w:jc w:val="center"/>
          <w:del w:id="7053" w:author="zhangyufeng@caict.ac.cn" w:date="2023-05-07T19:10:00Z"/>
        </w:trPr>
        <w:tc>
          <w:tcPr>
            <w:tcW w:w="1632" w:type="dxa"/>
            <w:vMerge/>
            <w:tcBorders>
              <w:left w:val="single" w:sz="4" w:space="0" w:color="auto"/>
              <w:right w:val="single" w:sz="4" w:space="0" w:color="auto"/>
            </w:tcBorders>
          </w:tcPr>
          <w:p w14:paraId="37456AF6" w14:textId="11A578BB" w:rsidR="00576309" w:rsidRPr="009B053A" w:rsidDel="00CF409E" w:rsidRDefault="00576309" w:rsidP="001A12A7">
            <w:pPr>
              <w:pStyle w:val="TAC"/>
              <w:rPr>
                <w:del w:id="705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D253B5D" w14:textId="13174158" w:rsidR="00576309" w:rsidRPr="009B053A" w:rsidDel="00CF409E" w:rsidRDefault="00576309" w:rsidP="001A12A7">
            <w:pPr>
              <w:pStyle w:val="TAL"/>
              <w:rPr>
                <w:del w:id="7055" w:author="zhangyufeng@caict.ac.cn" w:date="2023-05-07T19:10:00Z"/>
              </w:rPr>
            </w:pPr>
            <w:del w:id="7056" w:author="zhangyufeng@caict.ac.cn" w:date="2023-05-07T19:10:00Z">
              <w:r w:rsidRPr="009B053A" w:rsidDel="00CF409E">
                <w:rPr>
                  <w:rFonts w:cs="Arial"/>
                  <w:szCs w:val="18"/>
                </w:rPr>
                <w:delText>E-UTRA Band 12, 25, 85</w:delText>
              </w:r>
            </w:del>
          </w:p>
        </w:tc>
        <w:tc>
          <w:tcPr>
            <w:tcW w:w="934" w:type="dxa"/>
            <w:tcBorders>
              <w:top w:val="single" w:sz="4" w:space="0" w:color="auto"/>
              <w:left w:val="nil"/>
              <w:bottom w:val="single" w:sz="4" w:space="0" w:color="auto"/>
              <w:right w:val="single" w:sz="4" w:space="0" w:color="auto"/>
            </w:tcBorders>
            <w:vAlign w:val="center"/>
          </w:tcPr>
          <w:p w14:paraId="18634A3C" w14:textId="6CE2C02F" w:rsidR="00576309" w:rsidRPr="009B053A" w:rsidDel="00CF409E" w:rsidRDefault="00576309" w:rsidP="001A12A7">
            <w:pPr>
              <w:pStyle w:val="TAC"/>
              <w:rPr>
                <w:del w:id="7057" w:author="zhangyufeng@caict.ac.cn" w:date="2023-05-07T19:10:00Z"/>
              </w:rPr>
            </w:pPr>
            <w:del w:id="705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23A58E" w14:textId="10DB73C4" w:rsidR="00576309" w:rsidRPr="009B053A" w:rsidDel="00CF409E" w:rsidRDefault="00576309" w:rsidP="001A12A7">
            <w:pPr>
              <w:pStyle w:val="TAC"/>
              <w:rPr>
                <w:del w:id="7059" w:author="zhangyufeng@caict.ac.cn" w:date="2023-05-07T19:10:00Z"/>
              </w:rPr>
            </w:pPr>
            <w:del w:id="706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693168C" w14:textId="7E983113" w:rsidR="00576309" w:rsidRPr="009B053A" w:rsidDel="00CF409E" w:rsidRDefault="00576309" w:rsidP="001A12A7">
            <w:pPr>
              <w:pStyle w:val="TAC"/>
              <w:rPr>
                <w:del w:id="7061" w:author="zhangyufeng@caict.ac.cn" w:date="2023-05-07T19:10:00Z"/>
              </w:rPr>
            </w:pPr>
            <w:del w:id="706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3D4CA28" w14:textId="1C915617" w:rsidR="00576309" w:rsidRPr="009B053A" w:rsidDel="00CF409E" w:rsidRDefault="00576309" w:rsidP="001A12A7">
            <w:pPr>
              <w:pStyle w:val="TAC"/>
              <w:rPr>
                <w:del w:id="7063" w:author="zhangyufeng@caict.ac.cn" w:date="2023-05-07T19:10:00Z"/>
              </w:rPr>
            </w:pPr>
            <w:del w:id="706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55C3D70" w14:textId="3C13FDAE" w:rsidR="00576309" w:rsidRPr="009B053A" w:rsidDel="00CF409E" w:rsidRDefault="00576309" w:rsidP="001A12A7">
            <w:pPr>
              <w:pStyle w:val="TAC"/>
              <w:rPr>
                <w:del w:id="7065" w:author="zhangyufeng@caict.ac.cn" w:date="2023-05-07T19:10:00Z"/>
              </w:rPr>
            </w:pPr>
            <w:del w:id="706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ADFAE1" w14:textId="6C6EC9D6" w:rsidR="00576309" w:rsidRPr="009B053A" w:rsidDel="00CF409E" w:rsidRDefault="00576309" w:rsidP="001A12A7">
            <w:pPr>
              <w:pStyle w:val="TAC"/>
              <w:rPr>
                <w:del w:id="7067" w:author="zhangyufeng@caict.ac.cn" w:date="2023-05-07T19:10:00Z"/>
              </w:rPr>
            </w:pPr>
            <w:del w:id="7068" w:author="zhangyufeng@caict.ac.cn" w:date="2023-05-07T19:10:00Z">
              <w:r w:rsidRPr="009B053A" w:rsidDel="00CF409E">
                <w:delText>3</w:delText>
              </w:r>
            </w:del>
          </w:p>
        </w:tc>
      </w:tr>
      <w:tr w:rsidR="00576309" w:rsidRPr="009B053A" w:rsidDel="00CF409E" w14:paraId="5EAD5B02" w14:textId="473A054D" w:rsidTr="001A12A7">
        <w:trPr>
          <w:trHeight w:val="188"/>
          <w:jc w:val="center"/>
          <w:del w:id="7069" w:author="zhangyufeng@caict.ac.cn" w:date="2023-05-07T19:10:00Z"/>
        </w:trPr>
        <w:tc>
          <w:tcPr>
            <w:tcW w:w="1632" w:type="dxa"/>
            <w:vMerge/>
            <w:tcBorders>
              <w:left w:val="single" w:sz="4" w:space="0" w:color="auto"/>
              <w:right w:val="single" w:sz="4" w:space="0" w:color="auto"/>
            </w:tcBorders>
          </w:tcPr>
          <w:p w14:paraId="461D4FB7" w14:textId="0E0A0403" w:rsidR="00576309" w:rsidRPr="009B053A" w:rsidDel="00CF409E" w:rsidRDefault="00576309" w:rsidP="001A12A7">
            <w:pPr>
              <w:pStyle w:val="TAC"/>
              <w:rPr>
                <w:del w:id="707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D87F725" w14:textId="4D01D472" w:rsidR="00576309" w:rsidRPr="009B053A" w:rsidDel="00CF409E" w:rsidRDefault="00576309" w:rsidP="001A12A7">
            <w:pPr>
              <w:pStyle w:val="TAL"/>
              <w:rPr>
                <w:del w:id="7071" w:author="zhangyufeng@caict.ac.cn" w:date="2023-05-07T19:10:00Z"/>
              </w:rPr>
            </w:pPr>
            <w:del w:id="7072" w:author="zhangyufeng@caict.ac.cn" w:date="2023-05-07T19:10:00Z">
              <w:r w:rsidRPr="009B053A" w:rsidDel="00CF409E">
                <w:rPr>
                  <w:rFonts w:cs="Arial"/>
                  <w:szCs w:val="18"/>
                </w:rPr>
                <w:delText>E-UTRA Band 2</w:delText>
              </w:r>
            </w:del>
          </w:p>
        </w:tc>
        <w:tc>
          <w:tcPr>
            <w:tcW w:w="934" w:type="dxa"/>
            <w:tcBorders>
              <w:top w:val="single" w:sz="4" w:space="0" w:color="auto"/>
              <w:left w:val="nil"/>
              <w:bottom w:val="single" w:sz="4" w:space="0" w:color="auto"/>
              <w:right w:val="single" w:sz="4" w:space="0" w:color="auto"/>
            </w:tcBorders>
            <w:vAlign w:val="center"/>
          </w:tcPr>
          <w:p w14:paraId="14213437" w14:textId="28FB69A2" w:rsidR="00576309" w:rsidRPr="009B053A" w:rsidDel="00CF409E" w:rsidRDefault="00576309" w:rsidP="001A12A7">
            <w:pPr>
              <w:pStyle w:val="TAC"/>
              <w:rPr>
                <w:del w:id="7073" w:author="zhangyufeng@caict.ac.cn" w:date="2023-05-07T19:10:00Z"/>
              </w:rPr>
            </w:pPr>
            <w:del w:id="707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8DCD980" w14:textId="19182274" w:rsidR="00576309" w:rsidRPr="009B053A" w:rsidDel="00CF409E" w:rsidRDefault="00576309" w:rsidP="001A12A7">
            <w:pPr>
              <w:pStyle w:val="TAC"/>
              <w:rPr>
                <w:del w:id="7075" w:author="zhangyufeng@caict.ac.cn" w:date="2023-05-07T19:10:00Z"/>
              </w:rPr>
            </w:pPr>
            <w:del w:id="707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B90F432" w14:textId="1681AF83" w:rsidR="00576309" w:rsidRPr="009B053A" w:rsidDel="00CF409E" w:rsidRDefault="00576309" w:rsidP="001A12A7">
            <w:pPr>
              <w:pStyle w:val="TAC"/>
              <w:rPr>
                <w:del w:id="7077" w:author="zhangyufeng@caict.ac.cn" w:date="2023-05-07T19:10:00Z"/>
              </w:rPr>
            </w:pPr>
            <w:del w:id="707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2F4DCD5" w14:textId="4006C81A" w:rsidR="00576309" w:rsidRPr="009B053A" w:rsidDel="00CF409E" w:rsidRDefault="00576309" w:rsidP="001A12A7">
            <w:pPr>
              <w:pStyle w:val="TAC"/>
              <w:rPr>
                <w:del w:id="7079" w:author="zhangyufeng@caict.ac.cn" w:date="2023-05-07T19:10:00Z"/>
              </w:rPr>
            </w:pPr>
            <w:del w:id="708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6C8B9D6" w14:textId="6D201A91" w:rsidR="00576309" w:rsidRPr="009B053A" w:rsidDel="00CF409E" w:rsidRDefault="00576309" w:rsidP="001A12A7">
            <w:pPr>
              <w:pStyle w:val="TAC"/>
              <w:rPr>
                <w:del w:id="7081" w:author="zhangyufeng@caict.ac.cn" w:date="2023-05-07T19:10:00Z"/>
              </w:rPr>
            </w:pPr>
            <w:del w:id="708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D8E144B" w14:textId="630B654C" w:rsidR="00576309" w:rsidRPr="009B053A" w:rsidDel="00CF409E" w:rsidRDefault="00576309" w:rsidP="001A12A7">
            <w:pPr>
              <w:pStyle w:val="TAC"/>
              <w:rPr>
                <w:del w:id="7083" w:author="zhangyufeng@caict.ac.cn" w:date="2023-05-07T19:10:00Z"/>
              </w:rPr>
            </w:pPr>
            <w:del w:id="7084" w:author="zhangyufeng@caict.ac.cn" w:date="2023-05-07T19:10:00Z">
              <w:r w:rsidRPr="009B053A" w:rsidDel="00CF409E">
                <w:delText>5</w:delText>
              </w:r>
            </w:del>
          </w:p>
        </w:tc>
      </w:tr>
      <w:tr w:rsidR="00576309" w:rsidRPr="009B053A" w:rsidDel="00CF409E" w14:paraId="67102FED" w14:textId="1C0432D6" w:rsidTr="001A12A7">
        <w:trPr>
          <w:trHeight w:val="188"/>
          <w:jc w:val="center"/>
          <w:del w:id="7085" w:author="zhangyufeng@caict.ac.cn" w:date="2023-05-07T19:10:00Z"/>
        </w:trPr>
        <w:tc>
          <w:tcPr>
            <w:tcW w:w="1632" w:type="dxa"/>
            <w:vMerge/>
            <w:tcBorders>
              <w:left w:val="single" w:sz="4" w:space="0" w:color="auto"/>
              <w:right w:val="single" w:sz="4" w:space="0" w:color="auto"/>
            </w:tcBorders>
          </w:tcPr>
          <w:p w14:paraId="3B894CCB" w14:textId="17EA3C02" w:rsidR="00576309" w:rsidRPr="009B053A" w:rsidDel="00CF409E" w:rsidRDefault="00576309" w:rsidP="001A12A7">
            <w:pPr>
              <w:pStyle w:val="TAC"/>
              <w:rPr>
                <w:del w:id="708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D53E542" w14:textId="574D49B0" w:rsidR="00576309" w:rsidRPr="009B053A" w:rsidDel="00CF409E" w:rsidRDefault="00576309" w:rsidP="001A12A7">
            <w:pPr>
              <w:spacing w:after="0"/>
              <w:rPr>
                <w:del w:id="7087" w:author="zhangyufeng@caict.ac.cn" w:date="2023-05-07T19:10:00Z"/>
                <w:rFonts w:ascii="Arial" w:hAnsi="Arial" w:cs="Arial"/>
                <w:sz w:val="18"/>
                <w:szCs w:val="18"/>
              </w:rPr>
            </w:pPr>
            <w:del w:id="7088" w:author="zhangyufeng@caict.ac.cn" w:date="2023-05-07T19:10:00Z">
              <w:r w:rsidRPr="009B053A" w:rsidDel="00CF409E">
                <w:rPr>
                  <w:rFonts w:ascii="Arial" w:hAnsi="Arial" w:cs="Arial"/>
                  <w:sz w:val="18"/>
                  <w:szCs w:val="18"/>
                </w:rPr>
                <w:delText>E-UTRA Band 4, 50, 51, 66, 70,</w:delText>
              </w:r>
            </w:del>
          </w:p>
          <w:p w14:paraId="368EE2D4" w14:textId="6019DFEF" w:rsidR="00576309" w:rsidRPr="009B053A" w:rsidDel="00CF409E" w:rsidRDefault="00576309" w:rsidP="001A12A7">
            <w:pPr>
              <w:pStyle w:val="TAL"/>
              <w:rPr>
                <w:del w:id="7089" w:author="zhangyufeng@caict.ac.cn" w:date="2023-05-07T19:10:00Z"/>
              </w:rPr>
            </w:pPr>
            <w:del w:id="7090" w:author="zhangyufeng@caict.ac.cn" w:date="2023-05-07T19:10:00Z">
              <w:r w:rsidRPr="009B053A" w:rsidDel="00CF409E">
                <w:rPr>
                  <w:rFonts w:cs="Arial"/>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22A0AE4B" w14:textId="74538B15" w:rsidR="00576309" w:rsidRPr="009B053A" w:rsidDel="00CF409E" w:rsidRDefault="00576309" w:rsidP="001A12A7">
            <w:pPr>
              <w:pStyle w:val="TAC"/>
              <w:rPr>
                <w:del w:id="7091" w:author="zhangyufeng@caict.ac.cn" w:date="2023-05-07T19:10:00Z"/>
              </w:rPr>
            </w:pPr>
            <w:del w:id="709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94B2D78" w14:textId="0E324BF5" w:rsidR="00576309" w:rsidRPr="009B053A" w:rsidDel="00CF409E" w:rsidRDefault="00576309" w:rsidP="001A12A7">
            <w:pPr>
              <w:pStyle w:val="TAC"/>
              <w:rPr>
                <w:del w:id="7093" w:author="zhangyufeng@caict.ac.cn" w:date="2023-05-07T19:10:00Z"/>
              </w:rPr>
            </w:pPr>
            <w:del w:id="709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41C0D3E" w14:textId="66B58A8E" w:rsidR="00576309" w:rsidRPr="009B053A" w:rsidDel="00CF409E" w:rsidRDefault="00576309" w:rsidP="001A12A7">
            <w:pPr>
              <w:pStyle w:val="TAC"/>
              <w:rPr>
                <w:del w:id="7095" w:author="zhangyufeng@caict.ac.cn" w:date="2023-05-07T19:10:00Z"/>
              </w:rPr>
            </w:pPr>
            <w:del w:id="709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334C349" w14:textId="29307A22" w:rsidR="00576309" w:rsidRPr="009B053A" w:rsidDel="00CF409E" w:rsidRDefault="00576309" w:rsidP="001A12A7">
            <w:pPr>
              <w:pStyle w:val="TAC"/>
              <w:rPr>
                <w:del w:id="7097" w:author="zhangyufeng@caict.ac.cn" w:date="2023-05-07T19:10:00Z"/>
              </w:rPr>
            </w:pPr>
            <w:del w:id="709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A34B776" w14:textId="3F11BB38" w:rsidR="00576309" w:rsidRPr="009B053A" w:rsidDel="00CF409E" w:rsidRDefault="00576309" w:rsidP="001A12A7">
            <w:pPr>
              <w:pStyle w:val="TAC"/>
              <w:rPr>
                <w:del w:id="7099" w:author="zhangyufeng@caict.ac.cn" w:date="2023-05-07T19:10:00Z"/>
              </w:rPr>
            </w:pPr>
            <w:del w:id="710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6F11F1" w14:textId="3839C9EC" w:rsidR="00576309" w:rsidRPr="009B053A" w:rsidDel="00CF409E" w:rsidRDefault="00576309" w:rsidP="001A12A7">
            <w:pPr>
              <w:pStyle w:val="TAC"/>
              <w:rPr>
                <w:del w:id="7101" w:author="zhangyufeng@caict.ac.cn" w:date="2023-05-07T19:10:00Z"/>
              </w:rPr>
            </w:pPr>
            <w:del w:id="7102" w:author="zhangyufeng@caict.ac.cn" w:date="2023-05-07T19:10:00Z">
              <w:r w:rsidRPr="009B053A" w:rsidDel="00CF409E">
                <w:delText>2</w:delText>
              </w:r>
            </w:del>
          </w:p>
        </w:tc>
      </w:tr>
      <w:tr w:rsidR="00576309" w:rsidRPr="009B053A" w:rsidDel="00CF409E" w14:paraId="43381ABE" w14:textId="0F6B8444" w:rsidTr="001A12A7">
        <w:trPr>
          <w:trHeight w:val="188"/>
          <w:jc w:val="center"/>
          <w:del w:id="7103" w:author="zhangyufeng@caict.ac.cn" w:date="2023-05-07T19:10:00Z"/>
        </w:trPr>
        <w:tc>
          <w:tcPr>
            <w:tcW w:w="1632" w:type="dxa"/>
            <w:tcBorders>
              <w:top w:val="single" w:sz="4" w:space="0" w:color="auto"/>
              <w:left w:val="single" w:sz="4" w:space="0" w:color="auto"/>
              <w:right w:val="single" w:sz="4" w:space="0" w:color="auto"/>
            </w:tcBorders>
          </w:tcPr>
          <w:p w14:paraId="730B8E15" w14:textId="06CBDD82" w:rsidR="00576309" w:rsidRPr="009B053A" w:rsidDel="00CF409E" w:rsidRDefault="00576309" w:rsidP="001A12A7">
            <w:pPr>
              <w:pStyle w:val="TAC"/>
              <w:rPr>
                <w:del w:id="7104" w:author="zhangyufeng@caict.ac.cn" w:date="2023-05-07T19:10:00Z"/>
              </w:rPr>
            </w:pPr>
            <w:del w:id="7105" w:author="zhangyufeng@caict.ac.cn" w:date="2023-05-07T19:10:00Z">
              <w:r w:rsidRPr="009B053A" w:rsidDel="00CF409E">
                <w:delText>DC_12_n66</w:delText>
              </w:r>
            </w:del>
          </w:p>
        </w:tc>
        <w:tc>
          <w:tcPr>
            <w:tcW w:w="2864" w:type="dxa"/>
            <w:tcBorders>
              <w:top w:val="single" w:sz="4" w:space="0" w:color="auto"/>
              <w:left w:val="nil"/>
              <w:bottom w:val="single" w:sz="4" w:space="0" w:color="auto"/>
              <w:right w:val="single" w:sz="4" w:space="0" w:color="auto"/>
            </w:tcBorders>
            <w:vAlign w:val="bottom"/>
          </w:tcPr>
          <w:p w14:paraId="1D56A68E" w14:textId="7A5B89BD" w:rsidR="00576309" w:rsidRPr="009B053A" w:rsidDel="00CF409E" w:rsidRDefault="00576309" w:rsidP="001A12A7">
            <w:pPr>
              <w:pStyle w:val="TAL"/>
              <w:rPr>
                <w:del w:id="7106" w:author="zhangyufeng@caict.ac.cn" w:date="2023-05-07T19:10:00Z"/>
              </w:rPr>
            </w:pPr>
            <w:del w:id="7107" w:author="zhangyufeng@caict.ac.cn" w:date="2023-05-07T19:10:00Z">
              <w:r w:rsidRPr="009B053A" w:rsidDel="00CF409E">
                <w:delText>E-UTRA Band 2, 5, 13, 14, 17, 25, 26, 27, 30, 41, 53, 71, 74</w:delText>
              </w:r>
            </w:del>
          </w:p>
        </w:tc>
        <w:tc>
          <w:tcPr>
            <w:tcW w:w="934" w:type="dxa"/>
            <w:tcBorders>
              <w:top w:val="single" w:sz="4" w:space="0" w:color="auto"/>
              <w:left w:val="nil"/>
              <w:bottom w:val="single" w:sz="4" w:space="0" w:color="auto"/>
              <w:right w:val="single" w:sz="4" w:space="0" w:color="auto"/>
            </w:tcBorders>
            <w:vAlign w:val="center"/>
          </w:tcPr>
          <w:p w14:paraId="204050DB" w14:textId="2B84B276" w:rsidR="00576309" w:rsidRPr="009B053A" w:rsidDel="00CF409E" w:rsidRDefault="00576309" w:rsidP="001A12A7">
            <w:pPr>
              <w:pStyle w:val="TAC"/>
              <w:rPr>
                <w:del w:id="7108" w:author="zhangyufeng@caict.ac.cn" w:date="2023-05-07T19:10:00Z"/>
              </w:rPr>
            </w:pPr>
            <w:del w:id="710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E6AAF08" w14:textId="6E201A63" w:rsidR="00576309" w:rsidRPr="009B053A" w:rsidDel="00CF409E" w:rsidRDefault="00576309" w:rsidP="001A12A7">
            <w:pPr>
              <w:pStyle w:val="TAC"/>
              <w:rPr>
                <w:del w:id="7110" w:author="zhangyufeng@caict.ac.cn" w:date="2023-05-07T19:10:00Z"/>
              </w:rPr>
            </w:pPr>
            <w:del w:id="711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DC9BF11" w14:textId="63FD224A" w:rsidR="00576309" w:rsidRPr="009B053A" w:rsidDel="00CF409E" w:rsidRDefault="00576309" w:rsidP="001A12A7">
            <w:pPr>
              <w:pStyle w:val="TAC"/>
              <w:rPr>
                <w:del w:id="7112" w:author="zhangyufeng@caict.ac.cn" w:date="2023-05-07T19:10:00Z"/>
              </w:rPr>
            </w:pPr>
            <w:del w:id="711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FB3BDFF" w14:textId="43AD5D5C" w:rsidR="00576309" w:rsidRPr="009B053A" w:rsidDel="00CF409E" w:rsidRDefault="00576309" w:rsidP="001A12A7">
            <w:pPr>
              <w:pStyle w:val="TAC"/>
              <w:rPr>
                <w:del w:id="7114" w:author="zhangyufeng@caict.ac.cn" w:date="2023-05-07T19:10:00Z"/>
              </w:rPr>
            </w:pPr>
            <w:del w:id="711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D8CE323" w14:textId="6C4CDD02" w:rsidR="00576309" w:rsidRPr="009B053A" w:rsidDel="00CF409E" w:rsidRDefault="00576309" w:rsidP="001A12A7">
            <w:pPr>
              <w:pStyle w:val="TAC"/>
              <w:rPr>
                <w:del w:id="7116" w:author="zhangyufeng@caict.ac.cn" w:date="2023-05-07T19:10:00Z"/>
              </w:rPr>
            </w:pPr>
            <w:del w:id="711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F2872A" w14:textId="5BC77F4D" w:rsidR="00576309" w:rsidRPr="009B053A" w:rsidDel="00CF409E" w:rsidRDefault="00576309" w:rsidP="001A12A7">
            <w:pPr>
              <w:pStyle w:val="TAC"/>
              <w:rPr>
                <w:del w:id="7118" w:author="zhangyufeng@caict.ac.cn" w:date="2023-05-07T19:10:00Z"/>
              </w:rPr>
            </w:pPr>
          </w:p>
        </w:tc>
      </w:tr>
      <w:tr w:rsidR="00576309" w:rsidRPr="009B053A" w:rsidDel="00CF409E" w14:paraId="0E04A958" w14:textId="77626137" w:rsidTr="001A12A7">
        <w:trPr>
          <w:trHeight w:val="188"/>
          <w:jc w:val="center"/>
          <w:del w:id="7119" w:author="zhangyufeng@caict.ac.cn" w:date="2023-05-07T19:10:00Z"/>
        </w:trPr>
        <w:tc>
          <w:tcPr>
            <w:tcW w:w="1632" w:type="dxa"/>
            <w:tcBorders>
              <w:left w:val="single" w:sz="4" w:space="0" w:color="auto"/>
              <w:right w:val="single" w:sz="4" w:space="0" w:color="auto"/>
            </w:tcBorders>
          </w:tcPr>
          <w:p w14:paraId="5A66C59C" w14:textId="2ABDEFA2" w:rsidR="00576309" w:rsidRPr="009B053A" w:rsidDel="00CF409E" w:rsidRDefault="00576309" w:rsidP="001A12A7">
            <w:pPr>
              <w:pStyle w:val="TAC"/>
              <w:rPr>
                <w:del w:id="712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3B7E2AA" w14:textId="11E6B6C6" w:rsidR="00576309" w:rsidRPr="009B053A" w:rsidDel="00CF409E" w:rsidRDefault="00576309" w:rsidP="001A12A7">
            <w:pPr>
              <w:pStyle w:val="TAL"/>
              <w:rPr>
                <w:del w:id="7121" w:author="zhangyufeng@caict.ac.cn" w:date="2023-05-07T19:10:00Z"/>
                <w:szCs w:val="18"/>
              </w:rPr>
            </w:pPr>
            <w:del w:id="7122" w:author="zhangyufeng@caict.ac.cn" w:date="2023-05-07T19:10:00Z">
              <w:r w:rsidRPr="009B053A" w:rsidDel="00CF409E">
                <w:delText>E-UTRA Band 4, 48, 50, 51, 66, 70,</w:delText>
              </w:r>
            </w:del>
          </w:p>
          <w:p w14:paraId="307F6A4D" w14:textId="6EB3A0BF" w:rsidR="00576309" w:rsidRPr="009B053A" w:rsidDel="00CF409E" w:rsidRDefault="00576309" w:rsidP="001A12A7">
            <w:pPr>
              <w:pStyle w:val="TAL"/>
              <w:rPr>
                <w:del w:id="7123" w:author="zhangyufeng@caict.ac.cn" w:date="2023-05-07T19:10:00Z"/>
              </w:rPr>
            </w:pPr>
            <w:del w:id="7124"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231DDDF2" w14:textId="2C66680F" w:rsidR="00576309" w:rsidRPr="009B053A" w:rsidDel="00CF409E" w:rsidRDefault="00576309" w:rsidP="001A12A7">
            <w:pPr>
              <w:pStyle w:val="TAC"/>
              <w:rPr>
                <w:del w:id="7125" w:author="zhangyufeng@caict.ac.cn" w:date="2023-05-07T19:10:00Z"/>
              </w:rPr>
            </w:pPr>
            <w:del w:id="712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BD85BD0" w14:textId="38F5EE09" w:rsidR="00576309" w:rsidRPr="009B053A" w:rsidDel="00CF409E" w:rsidRDefault="00576309" w:rsidP="001A12A7">
            <w:pPr>
              <w:pStyle w:val="TAC"/>
              <w:rPr>
                <w:del w:id="7127" w:author="zhangyufeng@caict.ac.cn" w:date="2023-05-07T19:10:00Z"/>
              </w:rPr>
            </w:pPr>
            <w:del w:id="712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6471EAB" w14:textId="5BE21981" w:rsidR="00576309" w:rsidRPr="009B053A" w:rsidDel="00CF409E" w:rsidRDefault="00576309" w:rsidP="001A12A7">
            <w:pPr>
              <w:pStyle w:val="TAC"/>
              <w:rPr>
                <w:del w:id="7129" w:author="zhangyufeng@caict.ac.cn" w:date="2023-05-07T19:10:00Z"/>
              </w:rPr>
            </w:pPr>
            <w:del w:id="713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1705360" w14:textId="790B0F7E" w:rsidR="00576309" w:rsidRPr="009B053A" w:rsidDel="00CF409E" w:rsidRDefault="00576309" w:rsidP="001A12A7">
            <w:pPr>
              <w:pStyle w:val="TAC"/>
              <w:rPr>
                <w:del w:id="7131" w:author="zhangyufeng@caict.ac.cn" w:date="2023-05-07T19:10:00Z"/>
              </w:rPr>
            </w:pPr>
            <w:del w:id="713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D3B47C4" w14:textId="15DAAD66" w:rsidR="00576309" w:rsidRPr="009B053A" w:rsidDel="00CF409E" w:rsidRDefault="00576309" w:rsidP="001A12A7">
            <w:pPr>
              <w:pStyle w:val="TAC"/>
              <w:rPr>
                <w:del w:id="7133" w:author="zhangyufeng@caict.ac.cn" w:date="2023-05-07T19:10:00Z"/>
              </w:rPr>
            </w:pPr>
            <w:del w:id="713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3D0565" w14:textId="4D600310" w:rsidR="00576309" w:rsidRPr="009B053A" w:rsidDel="00CF409E" w:rsidRDefault="00576309" w:rsidP="001A12A7">
            <w:pPr>
              <w:pStyle w:val="TAC"/>
              <w:rPr>
                <w:del w:id="7135" w:author="zhangyufeng@caict.ac.cn" w:date="2023-05-07T19:10:00Z"/>
              </w:rPr>
            </w:pPr>
            <w:del w:id="7136" w:author="zhangyufeng@caict.ac.cn" w:date="2023-05-07T19:10:00Z">
              <w:r w:rsidRPr="009B053A" w:rsidDel="00CF409E">
                <w:delText>2</w:delText>
              </w:r>
            </w:del>
          </w:p>
        </w:tc>
      </w:tr>
      <w:tr w:rsidR="00576309" w:rsidRPr="009B053A" w:rsidDel="00CF409E" w14:paraId="7DCC8DA0" w14:textId="7D4EBF00" w:rsidTr="001A12A7">
        <w:trPr>
          <w:trHeight w:val="188"/>
          <w:jc w:val="center"/>
          <w:del w:id="7137" w:author="zhangyufeng@caict.ac.cn" w:date="2023-05-07T19:10:00Z"/>
        </w:trPr>
        <w:tc>
          <w:tcPr>
            <w:tcW w:w="1632" w:type="dxa"/>
            <w:tcBorders>
              <w:left w:val="single" w:sz="4" w:space="0" w:color="auto"/>
              <w:bottom w:val="single" w:sz="4" w:space="0" w:color="auto"/>
              <w:right w:val="single" w:sz="4" w:space="0" w:color="auto"/>
            </w:tcBorders>
          </w:tcPr>
          <w:p w14:paraId="63E14A8A" w14:textId="14386F92" w:rsidR="00576309" w:rsidRPr="009B053A" w:rsidDel="00CF409E" w:rsidRDefault="00576309" w:rsidP="001A12A7">
            <w:pPr>
              <w:pStyle w:val="TAC"/>
              <w:rPr>
                <w:del w:id="7138"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4F58B77" w14:textId="778DDAB8" w:rsidR="00576309" w:rsidRPr="009B053A" w:rsidDel="00CF409E" w:rsidRDefault="00576309" w:rsidP="001A12A7">
            <w:pPr>
              <w:pStyle w:val="TAL"/>
              <w:rPr>
                <w:del w:id="7139" w:author="zhangyufeng@caict.ac.cn" w:date="2023-05-07T19:10:00Z"/>
              </w:rPr>
            </w:pPr>
            <w:del w:id="7140" w:author="zhangyufeng@caict.ac.cn" w:date="2023-05-07T19:10:00Z">
              <w:r w:rsidRPr="009B053A" w:rsidDel="00CF409E">
                <w:delText>E-UTRA Band 12, 85</w:delText>
              </w:r>
            </w:del>
          </w:p>
        </w:tc>
        <w:tc>
          <w:tcPr>
            <w:tcW w:w="934" w:type="dxa"/>
            <w:tcBorders>
              <w:top w:val="single" w:sz="4" w:space="0" w:color="auto"/>
              <w:left w:val="nil"/>
              <w:bottom w:val="single" w:sz="4" w:space="0" w:color="auto"/>
              <w:right w:val="single" w:sz="4" w:space="0" w:color="auto"/>
            </w:tcBorders>
            <w:vAlign w:val="center"/>
          </w:tcPr>
          <w:p w14:paraId="6AF42D51" w14:textId="6326E0E3" w:rsidR="00576309" w:rsidRPr="009B053A" w:rsidDel="00CF409E" w:rsidRDefault="00576309" w:rsidP="001A12A7">
            <w:pPr>
              <w:pStyle w:val="TAC"/>
              <w:rPr>
                <w:del w:id="7141" w:author="zhangyufeng@caict.ac.cn" w:date="2023-05-07T19:10:00Z"/>
              </w:rPr>
            </w:pPr>
            <w:del w:id="714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7B7B81" w14:textId="1FE46663" w:rsidR="00576309" w:rsidRPr="009B053A" w:rsidDel="00CF409E" w:rsidRDefault="00576309" w:rsidP="001A12A7">
            <w:pPr>
              <w:pStyle w:val="TAC"/>
              <w:rPr>
                <w:del w:id="7143" w:author="zhangyufeng@caict.ac.cn" w:date="2023-05-07T19:10:00Z"/>
              </w:rPr>
            </w:pPr>
            <w:del w:id="714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03DE01B" w14:textId="40A14A51" w:rsidR="00576309" w:rsidRPr="009B053A" w:rsidDel="00CF409E" w:rsidRDefault="00576309" w:rsidP="001A12A7">
            <w:pPr>
              <w:pStyle w:val="TAC"/>
              <w:rPr>
                <w:del w:id="7145" w:author="zhangyufeng@caict.ac.cn" w:date="2023-05-07T19:10:00Z"/>
              </w:rPr>
            </w:pPr>
            <w:del w:id="714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0CB0FEC" w14:textId="30EFA606" w:rsidR="00576309" w:rsidRPr="009B053A" w:rsidDel="00CF409E" w:rsidRDefault="00576309" w:rsidP="001A12A7">
            <w:pPr>
              <w:pStyle w:val="TAC"/>
              <w:rPr>
                <w:del w:id="7147" w:author="zhangyufeng@caict.ac.cn" w:date="2023-05-07T19:10:00Z"/>
              </w:rPr>
            </w:pPr>
            <w:del w:id="714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92EBFB4" w14:textId="2A8926EB" w:rsidR="00576309" w:rsidRPr="009B053A" w:rsidDel="00CF409E" w:rsidRDefault="00576309" w:rsidP="001A12A7">
            <w:pPr>
              <w:pStyle w:val="TAC"/>
              <w:rPr>
                <w:del w:id="7149" w:author="zhangyufeng@caict.ac.cn" w:date="2023-05-07T19:10:00Z"/>
              </w:rPr>
            </w:pPr>
            <w:del w:id="715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7D44FE" w14:textId="1998284D" w:rsidR="00576309" w:rsidRPr="009B053A" w:rsidDel="00CF409E" w:rsidRDefault="00576309" w:rsidP="001A12A7">
            <w:pPr>
              <w:pStyle w:val="TAC"/>
              <w:rPr>
                <w:del w:id="7151" w:author="zhangyufeng@caict.ac.cn" w:date="2023-05-07T19:10:00Z"/>
              </w:rPr>
            </w:pPr>
            <w:del w:id="7152" w:author="zhangyufeng@caict.ac.cn" w:date="2023-05-07T19:10:00Z">
              <w:r w:rsidRPr="009B053A" w:rsidDel="00CF409E">
                <w:delText>5</w:delText>
              </w:r>
            </w:del>
          </w:p>
        </w:tc>
      </w:tr>
      <w:tr w:rsidR="00576309" w:rsidRPr="009B053A" w:rsidDel="00CF409E" w14:paraId="4B90BF46" w14:textId="36F0DCEE" w:rsidTr="001A12A7">
        <w:trPr>
          <w:trHeight w:val="188"/>
          <w:jc w:val="center"/>
          <w:del w:id="7153" w:author="zhangyufeng@caict.ac.cn" w:date="2023-05-07T19:10:00Z"/>
        </w:trPr>
        <w:tc>
          <w:tcPr>
            <w:tcW w:w="1632" w:type="dxa"/>
            <w:vMerge w:val="restart"/>
            <w:tcBorders>
              <w:left w:val="single" w:sz="4" w:space="0" w:color="auto"/>
              <w:right w:val="single" w:sz="4" w:space="0" w:color="auto"/>
            </w:tcBorders>
          </w:tcPr>
          <w:p w14:paraId="2B622CA9" w14:textId="591EFD68" w:rsidR="00576309" w:rsidRPr="009B053A" w:rsidDel="00CF409E" w:rsidRDefault="00576309" w:rsidP="001A12A7">
            <w:pPr>
              <w:pStyle w:val="TAC"/>
              <w:rPr>
                <w:del w:id="7154" w:author="zhangyufeng@caict.ac.cn" w:date="2023-05-07T19:10:00Z"/>
                <w:rFonts w:cs="Arial"/>
                <w:szCs w:val="18"/>
                <w:lang w:eastAsia="ja-JP"/>
              </w:rPr>
            </w:pPr>
            <w:del w:id="7155" w:author="zhangyufeng@caict.ac.cn" w:date="2023-05-07T19:10:00Z">
              <w:r w:rsidRPr="009B053A" w:rsidDel="00CF409E">
                <w:rPr>
                  <w:lang w:eastAsia="ja-JP"/>
                </w:rPr>
                <w:delText>DC_12_n</w:delText>
              </w:r>
              <w:r w:rsidRPr="009B053A" w:rsidDel="00CF409E">
                <w:delText>78</w:delText>
              </w:r>
            </w:del>
          </w:p>
        </w:tc>
        <w:tc>
          <w:tcPr>
            <w:tcW w:w="2864" w:type="dxa"/>
            <w:tcBorders>
              <w:top w:val="single" w:sz="4" w:space="0" w:color="auto"/>
              <w:left w:val="nil"/>
              <w:bottom w:val="single" w:sz="4" w:space="0" w:color="auto"/>
              <w:right w:val="single" w:sz="4" w:space="0" w:color="auto"/>
            </w:tcBorders>
          </w:tcPr>
          <w:p w14:paraId="70581AD8" w14:textId="48B83331" w:rsidR="00576309" w:rsidRPr="009B053A" w:rsidDel="00CF409E" w:rsidRDefault="00576309" w:rsidP="001A12A7">
            <w:pPr>
              <w:pStyle w:val="TAL"/>
              <w:rPr>
                <w:del w:id="7156" w:author="zhangyufeng@caict.ac.cn" w:date="2023-05-07T19:10:00Z"/>
                <w:rFonts w:cs="Arial"/>
                <w:szCs w:val="18"/>
              </w:rPr>
            </w:pPr>
            <w:del w:id="7157" w:author="zhangyufeng@caict.ac.cn" w:date="2023-05-07T19:10:00Z">
              <w:r w:rsidRPr="009B053A" w:rsidDel="00CF409E">
                <w:rPr>
                  <w:rFonts w:cs="Arial"/>
                  <w:szCs w:val="18"/>
                </w:rPr>
                <w:delText>E-UTRA Band 2, 5, 7, 13, 17, 25, 26, 41, 71</w:delText>
              </w:r>
            </w:del>
          </w:p>
        </w:tc>
        <w:tc>
          <w:tcPr>
            <w:tcW w:w="934" w:type="dxa"/>
            <w:tcBorders>
              <w:top w:val="single" w:sz="4" w:space="0" w:color="auto"/>
              <w:left w:val="nil"/>
              <w:bottom w:val="single" w:sz="4" w:space="0" w:color="auto"/>
              <w:right w:val="single" w:sz="4" w:space="0" w:color="auto"/>
            </w:tcBorders>
          </w:tcPr>
          <w:p w14:paraId="7F0ACD4C" w14:textId="442B54F1" w:rsidR="00576309" w:rsidRPr="009B053A" w:rsidDel="00CF409E" w:rsidRDefault="00576309" w:rsidP="001A12A7">
            <w:pPr>
              <w:pStyle w:val="TAC"/>
              <w:rPr>
                <w:del w:id="7158" w:author="zhangyufeng@caict.ac.cn" w:date="2023-05-07T19:10:00Z"/>
              </w:rPr>
            </w:pPr>
            <w:del w:id="7159" w:author="zhangyufeng@caict.ac.cn" w:date="2023-05-07T19:10:00Z">
              <w:r w:rsidRPr="009B053A" w:rsidDel="00CF409E">
                <w:rPr>
                  <w:rFonts w:cs="Arial"/>
                  <w:szCs w:val="18"/>
                </w:rPr>
                <w:delText>F</w:delText>
              </w:r>
              <w:r w:rsidRPr="009B053A" w:rsidDel="00CF409E">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5C72CE20" w14:textId="71B4E4AF" w:rsidR="00576309" w:rsidRPr="009B053A" w:rsidDel="00CF409E" w:rsidRDefault="00576309" w:rsidP="001A12A7">
            <w:pPr>
              <w:pStyle w:val="TAC"/>
              <w:rPr>
                <w:del w:id="7160" w:author="zhangyufeng@caict.ac.cn" w:date="2023-05-07T19:10:00Z"/>
                <w:rFonts w:cs="Arial"/>
                <w:sz w:val="16"/>
                <w:szCs w:val="16"/>
              </w:rPr>
            </w:pPr>
            <w:del w:id="7161" w:author="zhangyufeng@caict.ac.cn" w:date="2023-05-07T19:10:00Z">
              <w:r w:rsidRPr="009B053A" w:rsidDel="00CF409E">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3B5A82A8" w14:textId="69455094" w:rsidR="00576309" w:rsidRPr="009B053A" w:rsidDel="00CF409E" w:rsidRDefault="00576309" w:rsidP="001A12A7">
            <w:pPr>
              <w:pStyle w:val="TAC"/>
              <w:rPr>
                <w:del w:id="7162" w:author="zhangyufeng@caict.ac.cn" w:date="2023-05-07T19:10:00Z"/>
              </w:rPr>
            </w:pPr>
            <w:del w:id="7163" w:author="zhangyufeng@caict.ac.cn" w:date="2023-05-07T19:10:00Z">
              <w:r w:rsidRPr="009B053A" w:rsidDel="00CF409E">
                <w:rPr>
                  <w:rFonts w:cs="Arial"/>
                  <w:szCs w:val="18"/>
                </w:rPr>
                <w:delText>F</w:delText>
              </w:r>
              <w:r w:rsidRPr="009B053A" w:rsidDel="00CF409E">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A53497D" w14:textId="3093C241" w:rsidR="00576309" w:rsidRPr="009B053A" w:rsidDel="00CF409E" w:rsidRDefault="00576309" w:rsidP="001A12A7">
            <w:pPr>
              <w:pStyle w:val="TAC"/>
              <w:rPr>
                <w:del w:id="7164" w:author="zhangyufeng@caict.ac.cn" w:date="2023-05-07T19:10:00Z"/>
              </w:rPr>
            </w:pPr>
            <w:del w:id="7165" w:author="zhangyufeng@caict.ac.cn" w:date="2023-05-07T19:10:00Z">
              <w:r w:rsidRPr="009B053A" w:rsidDel="00CF409E">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08370DD1" w14:textId="41FDC337" w:rsidR="00576309" w:rsidRPr="009B053A" w:rsidDel="00CF409E" w:rsidRDefault="00576309" w:rsidP="001A12A7">
            <w:pPr>
              <w:pStyle w:val="TAC"/>
              <w:rPr>
                <w:del w:id="7166" w:author="zhangyufeng@caict.ac.cn" w:date="2023-05-07T19:10:00Z"/>
              </w:rPr>
            </w:pPr>
            <w:del w:id="7167" w:author="zhangyufeng@caict.ac.cn" w:date="2023-05-07T19:10:00Z">
              <w:r w:rsidRPr="009B053A" w:rsidDel="00CF409E">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4319B064" w14:textId="3F36DE09" w:rsidR="00576309" w:rsidRPr="009B053A" w:rsidDel="00CF409E" w:rsidRDefault="00576309" w:rsidP="001A12A7">
            <w:pPr>
              <w:pStyle w:val="TAC"/>
              <w:rPr>
                <w:del w:id="7168" w:author="zhangyufeng@caict.ac.cn" w:date="2023-05-07T19:10:00Z"/>
                <w:szCs w:val="18"/>
                <w:lang w:eastAsia="ja-JP"/>
              </w:rPr>
            </w:pPr>
          </w:p>
        </w:tc>
      </w:tr>
      <w:tr w:rsidR="00576309" w:rsidRPr="009B053A" w:rsidDel="00CF409E" w14:paraId="5D9423EF" w14:textId="7FD245B7" w:rsidTr="001A12A7">
        <w:trPr>
          <w:trHeight w:val="188"/>
          <w:jc w:val="center"/>
          <w:del w:id="7169" w:author="zhangyufeng@caict.ac.cn" w:date="2023-05-07T19:10:00Z"/>
        </w:trPr>
        <w:tc>
          <w:tcPr>
            <w:tcW w:w="1632" w:type="dxa"/>
            <w:vMerge/>
            <w:tcBorders>
              <w:left w:val="single" w:sz="4" w:space="0" w:color="auto"/>
              <w:right w:val="single" w:sz="4" w:space="0" w:color="auto"/>
            </w:tcBorders>
          </w:tcPr>
          <w:p w14:paraId="0B06BD32" w14:textId="5158723F" w:rsidR="00576309" w:rsidRPr="009B053A" w:rsidDel="00CF409E" w:rsidRDefault="00576309" w:rsidP="001A12A7">
            <w:pPr>
              <w:pStyle w:val="TAC"/>
              <w:rPr>
                <w:del w:id="7170"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94D5B2" w14:textId="7CC7537C" w:rsidR="00576309" w:rsidRPr="009B053A" w:rsidDel="00CF409E" w:rsidRDefault="00576309" w:rsidP="001A12A7">
            <w:pPr>
              <w:pStyle w:val="TAL"/>
              <w:rPr>
                <w:del w:id="7171" w:author="zhangyufeng@caict.ac.cn" w:date="2023-05-07T19:10:00Z"/>
                <w:rFonts w:cs="Arial"/>
                <w:szCs w:val="18"/>
              </w:rPr>
            </w:pPr>
            <w:del w:id="7172" w:author="zhangyufeng@caict.ac.cn" w:date="2023-05-07T19:10:00Z">
              <w:r w:rsidRPr="009B053A" w:rsidDel="00CF409E">
                <w:rPr>
                  <w:rFonts w:cs="Arial"/>
                  <w:szCs w:val="18"/>
                </w:rPr>
                <w:delText>E-UTRA Band 4, 66</w:delText>
              </w:r>
            </w:del>
          </w:p>
        </w:tc>
        <w:tc>
          <w:tcPr>
            <w:tcW w:w="934" w:type="dxa"/>
            <w:tcBorders>
              <w:top w:val="single" w:sz="4" w:space="0" w:color="auto"/>
              <w:left w:val="nil"/>
              <w:bottom w:val="single" w:sz="4" w:space="0" w:color="auto"/>
              <w:right w:val="single" w:sz="4" w:space="0" w:color="auto"/>
            </w:tcBorders>
          </w:tcPr>
          <w:p w14:paraId="14D6DFCA" w14:textId="5A730399" w:rsidR="00576309" w:rsidRPr="009B053A" w:rsidDel="00CF409E" w:rsidRDefault="00576309" w:rsidP="001A12A7">
            <w:pPr>
              <w:pStyle w:val="TAC"/>
              <w:rPr>
                <w:del w:id="7173" w:author="zhangyufeng@caict.ac.cn" w:date="2023-05-07T19:10:00Z"/>
              </w:rPr>
            </w:pPr>
            <w:del w:id="7174" w:author="zhangyufeng@caict.ac.cn" w:date="2023-05-07T19:10:00Z">
              <w:r w:rsidRPr="009B053A" w:rsidDel="00CF409E">
                <w:rPr>
                  <w:rFonts w:cs="Arial"/>
                  <w:szCs w:val="18"/>
                </w:rPr>
                <w:delText>F</w:delText>
              </w:r>
              <w:r w:rsidRPr="009B053A" w:rsidDel="00CF409E">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1253FEDC" w14:textId="72895720" w:rsidR="00576309" w:rsidRPr="009B053A" w:rsidDel="00CF409E" w:rsidRDefault="00576309" w:rsidP="001A12A7">
            <w:pPr>
              <w:pStyle w:val="TAC"/>
              <w:rPr>
                <w:del w:id="7175" w:author="zhangyufeng@caict.ac.cn" w:date="2023-05-07T19:10:00Z"/>
                <w:rFonts w:cs="Arial"/>
                <w:sz w:val="16"/>
                <w:szCs w:val="16"/>
              </w:rPr>
            </w:pPr>
            <w:del w:id="7176" w:author="zhangyufeng@caict.ac.cn" w:date="2023-05-07T19:10:00Z">
              <w:r w:rsidRPr="009B053A" w:rsidDel="00CF409E">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3B64F36C" w14:textId="569DDBC2" w:rsidR="00576309" w:rsidRPr="009B053A" w:rsidDel="00CF409E" w:rsidRDefault="00576309" w:rsidP="001A12A7">
            <w:pPr>
              <w:pStyle w:val="TAC"/>
              <w:rPr>
                <w:del w:id="7177" w:author="zhangyufeng@caict.ac.cn" w:date="2023-05-07T19:10:00Z"/>
              </w:rPr>
            </w:pPr>
            <w:del w:id="7178" w:author="zhangyufeng@caict.ac.cn" w:date="2023-05-07T19:10:00Z">
              <w:r w:rsidRPr="009B053A" w:rsidDel="00CF409E">
                <w:rPr>
                  <w:rFonts w:cs="Arial"/>
                  <w:szCs w:val="18"/>
                </w:rPr>
                <w:delText>F</w:delText>
              </w:r>
              <w:r w:rsidRPr="009B053A" w:rsidDel="00CF409E">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ADB443D" w14:textId="240163D7" w:rsidR="00576309" w:rsidRPr="009B053A" w:rsidDel="00CF409E" w:rsidRDefault="00576309" w:rsidP="001A12A7">
            <w:pPr>
              <w:pStyle w:val="TAC"/>
              <w:rPr>
                <w:del w:id="7179" w:author="zhangyufeng@caict.ac.cn" w:date="2023-05-07T19:10:00Z"/>
              </w:rPr>
            </w:pPr>
            <w:del w:id="7180" w:author="zhangyufeng@caict.ac.cn" w:date="2023-05-07T19:10:00Z">
              <w:r w:rsidRPr="009B053A" w:rsidDel="00CF409E">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38D58F02" w14:textId="51F69817" w:rsidR="00576309" w:rsidRPr="009B053A" w:rsidDel="00CF409E" w:rsidRDefault="00576309" w:rsidP="001A12A7">
            <w:pPr>
              <w:pStyle w:val="TAC"/>
              <w:rPr>
                <w:del w:id="7181" w:author="zhangyufeng@caict.ac.cn" w:date="2023-05-07T19:10:00Z"/>
              </w:rPr>
            </w:pPr>
            <w:del w:id="7182" w:author="zhangyufeng@caict.ac.cn" w:date="2023-05-07T19:10:00Z">
              <w:r w:rsidRPr="009B053A" w:rsidDel="00CF409E">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73DC1810" w14:textId="2B232F17" w:rsidR="00576309" w:rsidRPr="009B053A" w:rsidDel="00CF409E" w:rsidRDefault="00576309" w:rsidP="001A12A7">
            <w:pPr>
              <w:pStyle w:val="TAC"/>
              <w:rPr>
                <w:del w:id="7183" w:author="zhangyufeng@caict.ac.cn" w:date="2023-05-07T19:10:00Z"/>
                <w:szCs w:val="18"/>
                <w:lang w:eastAsia="ja-JP"/>
              </w:rPr>
            </w:pPr>
            <w:del w:id="7184" w:author="zhangyufeng@caict.ac.cn" w:date="2023-05-07T19:10:00Z">
              <w:r w:rsidRPr="009B053A" w:rsidDel="00CF409E">
                <w:rPr>
                  <w:rFonts w:cs="Arial"/>
                  <w:szCs w:val="18"/>
                </w:rPr>
                <w:delText>2</w:delText>
              </w:r>
            </w:del>
          </w:p>
        </w:tc>
      </w:tr>
      <w:tr w:rsidR="00576309" w:rsidRPr="009B053A" w:rsidDel="00CF409E" w14:paraId="440021A8" w14:textId="57046DC6" w:rsidTr="001A12A7">
        <w:trPr>
          <w:trHeight w:val="188"/>
          <w:jc w:val="center"/>
          <w:del w:id="7185" w:author="zhangyufeng@caict.ac.cn" w:date="2023-05-07T19:10:00Z"/>
        </w:trPr>
        <w:tc>
          <w:tcPr>
            <w:tcW w:w="1632" w:type="dxa"/>
            <w:vMerge/>
            <w:tcBorders>
              <w:left w:val="single" w:sz="4" w:space="0" w:color="auto"/>
              <w:right w:val="single" w:sz="4" w:space="0" w:color="auto"/>
            </w:tcBorders>
          </w:tcPr>
          <w:p w14:paraId="17336710" w14:textId="40C97ECF" w:rsidR="00576309" w:rsidRPr="009B053A" w:rsidDel="00CF409E" w:rsidRDefault="00576309" w:rsidP="001A12A7">
            <w:pPr>
              <w:pStyle w:val="TAC"/>
              <w:rPr>
                <w:del w:id="7186"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2A057F1F" w14:textId="1C896261" w:rsidR="00576309" w:rsidRPr="009B053A" w:rsidDel="00CF409E" w:rsidRDefault="00576309" w:rsidP="001A12A7">
            <w:pPr>
              <w:pStyle w:val="TAL"/>
              <w:rPr>
                <w:del w:id="7187" w:author="zhangyufeng@caict.ac.cn" w:date="2023-05-07T19:10:00Z"/>
              </w:rPr>
            </w:pPr>
            <w:del w:id="7188" w:author="zhangyufeng@caict.ac.cn" w:date="2023-05-07T19:10:00Z">
              <w:r w:rsidRPr="009B053A" w:rsidDel="00CF409E">
                <w:rPr>
                  <w:rFonts w:cs="Arial"/>
                  <w:szCs w:val="18"/>
                </w:rPr>
                <w:delText>E-UTRA band 12</w:delText>
              </w:r>
            </w:del>
          </w:p>
        </w:tc>
        <w:tc>
          <w:tcPr>
            <w:tcW w:w="934" w:type="dxa"/>
            <w:tcBorders>
              <w:top w:val="single" w:sz="4" w:space="0" w:color="auto"/>
              <w:left w:val="nil"/>
              <w:bottom w:val="single" w:sz="4" w:space="0" w:color="auto"/>
              <w:right w:val="single" w:sz="4" w:space="0" w:color="auto"/>
            </w:tcBorders>
          </w:tcPr>
          <w:p w14:paraId="2FEA857B" w14:textId="77636E59" w:rsidR="00576309" w:rsidRPr="009B053A" w:rsidDel="00CF409E" w:rsidRDefault="00576309" w:rsidP="001A12A7">
            <w:pPr>
              <w:pStyle w:val="TAC"/>
              <w:rPr>
                <w:del w:id="7189" w:author="zhangyufeng@caict.ac.cn" w:date="2023-05-07T19:10:00Z"/>
              </w:rPr>
            </w:pPr>
            <w:del w:id="7190" w:author="zhangyufeng@caict.ac.cn" w:date="2023-05-07T19:10:00Z">
              <w:r w:rsidRPr="009B053A" w:rsidDel="00CF409E">
                <w:rPr>
                  <w:rFonts w:cs="Arial"/>
                  <w:szCs w:val="18"/>
                </w:rPr>
                <w:delText>F</w:delText>
              </w:r>
              <w:r w:rsidRPr="009B053A" w:rsidDel="00CF409E">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530F8285" w14:textId="12D7FFDE" w:rsidR="00576309" w:rsidRPr="009B053A" w:rsidDel="00CF409E" w:rsidRDefault="00576309" w:rsidP="001A12A7">
            <w:pPr>
              <w:pStyle w:val="TAC"/>
              <w:rPr>
                <w:del w:id="7191" w:author="zhangyufeng@caict.ac.cn" w:date="2023-05-07T19:10:00Z"/>
                <w:rFonts w:cs="Arial"/>
                <w:sz w:val="16"/>
                <w:szCs w:val="16"/>
              </w:rPr>
            </w:pPr>
            <w:del w:id="7192" w:author="zhangyufeng@caict.ac.cn" w:date="2023-05-07T19:10:00Z">
              <w:r w:rsidRPr="009B053A" w:rsidDel="00CF409E">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150F030F" w14:textId="0823EC3B" w:rsidR="00576309" w:rsidRPr="009B053A" w:rsidDel="00CF409E" w:rsidRDefault="00576309" w:rsidP="001A12A7">
            <w:pPr>
              <w:pStyle w:val="TAC"/>
              <w:rPr>
                <w:del w:id="7193" w:author="zhangyufeng@caict.ac.cn" w:date="2023-05-07T19:10:00Z"/>
              </w:rPr>
            </w:pPr>
            <w:del w:id="7194" w:author="zhangyufeng@caict.ac.cn" w:date="2023-05-07T19:10:00Z">
              <w:r w:rsidRPr="009B053A" w:rsidDel="00CF409E">
                <w:rPr>
                  <w:rFonts w:cs="Arial"/>
                  <w:szCs w:val="18"/>
                </w:rPr>
                <w:delText>F</w:delText>
              </w:r>
              <w:r w:rsidRPr="009B053A" w:rsidDel="00CF409E">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BF508A6" w14:textId="24E6082D" w:rsidR="00576309" w:rsidRPr="009B053A" w:rsidDel="00CF409E" w:rsidRDefault="00576309" w:rsidP="001A12A7">
            <w:pPr>
              <w:pStyle w:val="TAC"/>
              <w:rPr>
                <w:del w:id="7195" w:author="zhangyufeng@caict.ac.cn" w:date="2023-05-07T19:10:00Z"/>
              </w:rPr>
            </w:pPr>
            <w:del w:id="7196" w:author="zhangyufeng@caict.ac.cn" w:date="2023-05-07T19:10:00Z">
              <w:r w:rsidRPr="009B053A" w:rsidDel="00CF409E">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0259BCF9" w14:textId="1C245BAF" w:rsidR="00576309" w:rsidRPr="009B053A" w:rsidDel="00CF409E" w:rsidRDefault="00576309" w:rsidP="001A12A7">
            <w:pPr>
              <w:pStyle w:val="TAC"/>
              <w:rPr>
                <w:del w:id="7197" w:author="zhangyufeng@caict.ac.cn" w:date="2023-05-07T19:10:00Z"/>
              </w:rPr>
            </w:pPr>
            <w:del w:id="7198" w:author="zhangyufeng@caict.ac.cn" w:date="2023-05-07T19:10:00Z">
              <w:r w:rsidRPr="009B053A" w:rsidDel="00CF409E">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47B348E4" w14:textId="1665B604" w:rsidR="00576309" w:rsidRPr="009B053A" w:rsidDel="00CF409E" w:rsidRDefault="00576309" w:rsidP="001A12A7">
            <w:pPr>
              <w:pStyle w:val="TAC"/>
              <w:rPr>
                <w:del w:id="7199" w:author="zhangyufeng@caict.ac.cn" w:date="2023-05-07T19:10:00Z"/>
              </w:rPr>
            </w:pPr>
            <w:del w:id="7200" w:author="zhangyufeng@caict.ac.cn" w:date="2023-05-07T19:10:00Z">
              <w:r w:rsidRPr="009B053A" w:rsidDel="00CF409E">
                <w:rPr>
                  <w:rFonts w:cs="Arial"/>
                  <w:szCs w:val="18"/>
                </w:rPr>
                <w:delText>5</w:delText>
              </w:r>
            </w:del>
          </w:p>
        </w:tc>
      </w:tr>
      <w:tr w:rsidR="00576309" w:rsidRPr="009B053A" w:rsidDel="00CF409E" w14:paraId="2224AD97" w14:textId="02299233" w:rsidTr="001A12A7">
        <w:trPr>
          <w:trHeight w:val="188"/>
          <w:jc w:val="center"/>
          <w:del w:id="7201" w:author="zhangyufeng@caict.ac.cn" w:date="2023-05-07T19:10:00Z"/>
        </w:trPr>
        <w:tc>
          <w:tcPr>
            <w:tcW w:w="1632" w:type="dxa"/>
            <w:vMerge/>
            <w:tcBorders>
              <w:left w:val="single" w:sz="4" w:space="0" w:color="auto"/>
              <w:bottom w:val="single" w:sz="4" w:space="0" w:color="auto"/>
              <w:right w:val="single" w:sz="4" w:space="0" w:color="auto"/>
            </w:tcBorders>
          </w:tcPr>
          <w:p w14:paraId="5417F7CE" w14:textId="5FF43937" w:rsidR="00576309" w:rsidRPr="009B053A" w:rsidDel="00CF409E" w:rsidRDefault="00576309" w:rsidP="001A12A7">
            <w:pPr>
              <w:pStyle w:val="TAC"/>
              <w:rPr>
                <w:del w:id="7202"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368A8882" w14:textId="444B29F4" w:rsidR="00576309" w:rsidRPr="009B053A" w:rsidDel="00CF409E" w:rsidRDefault="00576309" w:rsidP="001A12A7">
            <w:pPr>
              <w:pStyle w:val="TAL"/>
              <w:rPr>
                <w:del w:id="7203" w:author="zhangyufeng@caict.ac.cn" w:date="2023-05-07T19:10:00Z"/>
                <w:rFonts w:cs="Arial"/>
                <w:szCs w:val="18"/>
              </w:rPr>
            </w:pPr>
            <w:del w:id="7204" w:author="zhangyufeng@caict.ac.cn" w:date="2023-05-07T19:10:00Z">
              <w:r w:rsidRPr="009B053A" w:rsidDel="00CF409E">
                <w:rPr>
                  <w:rFonts w:cs="Arial"/>
                  <w:szCs w:val="18"/>
                </w:rPr>
                <w:delText>Frequency range</w:delText>
              </w:r>
            </w:del>
          </w:p>
        </w:tc>
        <w:tc>
          <w:tcPr>
            <w:tcW w:w="934" w:type="dxa"/>
            <w:tcBorders>
              <w:top w:val="single" w:sz="4" w:space="0" w:color="auto"/>
              <w:left w:val="nil"/>
              <w:bottom w:val="single" w:sz="4" w:space="0" w:color="auto"/>
              <w:right w:val="single" w:sz="4" w:space="0" w:color="auto"/>
            </w:tcBorders>
          </w:tcPr>
          <w:p w14:paraId="7BA3A190" w14:textId="05EBA9CA" w:rsidR="00576309" w:rsidRPr="009B053A" w:rsidDel="00CF409E" w:rsidRDefault="00576309" w:rsidP="001A12A7">
            <w:pPr>
              <w:pStyle w:val="TAC"/>
              <w:rPr>
                <w:del w:id="7205" w:author="zhangyufeng@caict.ac.cn" w:date="2023-05-07T19:10:00Z"/>
              </w:rPr>
            </w:pPr>
            <w:del w:id="7206" w:author="zhangyufeng@caict.ac.cn" w:date="2023-05-07T19:10:00Z">
              <w:r w:rsidRPr="009B053A" w:rsidDel="00CF409E">
                <w:rPr>
                  <w:rFonts w:cs="Arial"/>
                  <w:szCs w:val="18"/>
                </w:rPr>
                <w:delText>1884.5</w:delText>
              </w:r>
            </w:del>
          </w:p>
        </w:tc>
        <w:tc>
          <w:tcPr>
            <w:tcW w:w="310" w:type="dxa"/>
            <w:tcBorders>
              <w:top w:val="single" w:sz="4" w:space="0" w:color="auto"/>
              <w:left w:val="nil"/>
              <w:bottom w:val="single" w:sz="4" w:space="0" w:color="auto"/>
              <w:right w:val="single" w:sz="4" w:space="0" w:color="auto"/>
            </w:tcBorders>
          </w:tcPr>
          <w:p w14:paraId="4F7A164F" w14:textId="13A01003" w:rsidR="00576309" w:rsidRPr="009B053A" w:rsidDel="00CF409E" w:rsidRDefault="00576309" w:rsidP="001A12A7">
            <w:pPr>
              <w:pStyle w:val="TAC"/>
              <w:rPr>
                <w:del w:id="7207" w:author="zhangyufeng@caict.ac.cn" w:date="2023-05-07T19:10:00Z"/>
                <w:rFonts w:cs="Arial"/>
                <w:sz w:val="16"/>
                <w:szCs w:val="16"/>
              </w:rPr>
            </w:pPr>
            <w:del w:id="7208" w:author="zhangyufeng@caict.ac.cn" w:date="2023-05-07T19:10:00Z">
              <w:r w:rsidRPr="009B053A" w:rsidDel="00CF409E">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19B6BE6D" w14:textId="661E34F3" w:rsidR="00576309" w:rsidRPr="009B053A" w:rsidDel="00CF409E" w:rsidRDefault="00576309" w:rsidP="001A12A7">
            <w:pPr>
              <w:pStyle w:val="TAC"/>
              <w:rPr>
                <w:del w:id="7209" w:author="zhangyufeng@caict.ac.cn" w:date="2023-05-07T19:10:00Z"/>
              </w:rPr>
            </w:pPr>
            <w:del w:id="7210" w:author="zhangyufeng@caict.ac.cn" w:date="2023-05-07T19:10:00Z">
              <w:r w:rsidRPr="009B053A" w:rsidDel="00CF409E">
                <w:rPr>
                  <w:rFonts w:cs="Arial"/>
                  <w:szCs w:val="18"/>
                </w:rPr>
                <w:delText>1915.7</w:delText>
              </w:r>
            </w:del>
          </w:p>
        </w:tc>
        <w:tc>
          <w:tcPr>
            <w:tcW w:w="1172" w:type="dxa"/>
            <w:tcBorders>
              <w:top w:val="single" w:sz="4" w:space="0" w:color="auto"/>
              <w:left w:val="nil"/>
              <w:bottom w:val="single" w:sz="4" w:space="0" w:color="auto"/>
              <w:right w:val="single" w:sz="4" w:space="0" w:color="auto"/>
            </w:tcBorders>
          </w:tcPr>
          <w:p w14:paraId="12B41A64" w14:textId="16BEA3CF" w:rsidR="00576309" w:rsidRPr="009B053A" w:rsidDel="00CF409E" w:rsidRDefault="00576309" w:rsidP="001A12A7">
            <w:pPr>
              <w:pStyle w:val="TAC"/>
              <w:rPr>
                <w:del w:id="7211" w:author="zhangyufeng@caict.ac.cn" w:date="2023-05-07T19:10:00Z"/>
              </w:rPr>
            </w:pPr>
            <w:del w:id="7212" w:author="zhangyufeng@caict.ac.cn" w:date="2023-05-07T19:10:00Z">
              <w:r w:rsidRPr="009B053A" w:rsidDel="00CF409E">
                <w:rPr>
                  <w:rFonts w:cs="Arial"/>
                  <w:szCs w:val="18"/>
                </w:rPr>
                <w:delText>-41</w:delText>
              </w:r>
            </w:del>
          </w:p>
        </w:tc>
        <w:tc>
          <w:tcPr>
            <w:tcW w:w="749" w:type="dxa"/>
            <w:tcBorders>
              <w:top w:val="single" w:sz="4" w:space="0" w:color="auto"/>
              <w:left w:val="nil"/>
              <w:bottom w:val="single" w:sz="4" w:space="0" w:color="auto"/>
              <w:right w:val="single" w:sz="4" w:space="0" w:color="auto"/>
            </w:tcBorders>
            <w:noWrap/>
          </w:tcPr>
          <w:p w14:paraId="22652A0C" w14:textId="2F4946EB" w:rsidR="00576309" w:rsidRPr="009B053A" w:rsidDel="00CF409E" w:rsidRDefault="00576309" w:rsidP="001A12A7">
            <w:pPr>
              <w:pStyle w:val="TAC"/>
              <w:rPr>
                <w:del w:id="7213" w:author="zhangyufeng@caict.ac.cn" w:date="2023-05-07T19:10:00Z"/>
              </w:rPr>
            </w:pPr>
            <w:del w:id="7214" w:author="zhangyufeng@caict.ac.cn" w:date="2023-05-07T19:10:00Z">
              <w:r w:rsidRPr="009B053A" w:rsidDel="00CF409E">
                <w:rPr>
                  <w:rFonts w:cs="Arial"/>
                  <w:szCs w:val="18"/>
                </w:rPr>
                <w:delText>0.3</w:delText>
              </w:r>
            </w:del>
          </w:p>
        </w:tc>
        <w:tc>
          <w:tcPr>
            <w:tcW w:w="1228" w:type="dxa"/>
            <w:gridSpan w:val="2"/>
            <w:tcBorders>
              <w:top w:val="single" w:sz="4" w:space="0" w:color="auto"/>
              <w:left w:val="nil"/>
              <w:bottom w:val="single" w:sz="4" w:space="0" w:color="auto"/>
              <w:right w:val="single" w:sz="4" w:space="0" w:color="auto"/>
            </w:tcBorders>
            <w:noWrap/>
          </w:tcPr>
          <w:p w14:paraId="1E0ADF49" w14:textId="0C8FC29C" w:rsidR="00576309" w:rsidRPr="009B053A" w:rsidDel="00CF409E" w:rsidRDefault="00576309" w:rsidP="001A12A7">
            <w:pPr>
              <w:pStyle w:val="TAC"/>
              <w:rPr>
                <w:del w:id="7215" w:author="zhangyufeng@caict.ac.cn" w:date="2023-05-07T19:10:00Z"/>
                <w:szCs w:val="18"/>
                <w:lang w:eastAsia="ja-JP"/>
              </w:rPr>
            </w:pPr>
            <w:del w:id="7216" w:author="zhangyufeng@caict.ac.cn" w:date="2023-05-07T19:10:00Z">
              <w:r w:rsidRPr="009B053A" w:rsidDel="00CF409E">
                <w:rPr>
                  <w:rFonts w:cs="Arial"/>
                  <w:szCs w:val="18"/>
                </w:rPr>
                <w:delText>3</w:delText>
              </w:r>
            </w:del>
          </w:p>
        </w:tc>
      </w:tr>
      <w:tr w:rsidR="00576309" w:rsidRPr="009B053A" w:rsidDel="00CF409E" w14:paraId="7B9024F5" w14:textId="16464BE0" w:rsidTr="001A12A7">
        <w:trPr>
          <w:trHeight w:val="188"/>
          <w:jc w:val="center"/>
          <w:del w:id="7217" w:author="zhangyufeng@caict.ac.cn" w:date="2023-05-07T19:10:00Z"/>
        </w:trPr>
        <w:tc>
          <w:tcPr>
            <w:tcW w:w="1632" w:type="dxa"/>
            <w:vMerge w:val="restart"/>
            <w:tcBorders>
              <w:left w:val="single" w:sz="4" w:space="0" w:color="auto"/>
              <w:right w:val="single" w:sz="4" w:space="0" w:color="auto"/>
            </w:tcBorders>
          </w:tcPr>
          <w:p w14:paraId="74244AED" w14:textId="459B8CCF" w:rsidR="00576309" w:rsidRPr="009B053A" w:rsidDel="00CF409E" w:rsidRDefault="00576309" w:rsidP="001A12A7">
            <w:pPr>
              <w:pStyle w:val="TAC"/>
              <w:rPr>
                <w:del w:id="7218" w:author="zhangyufeng@caict.ac.cn" w:date="2023-05-07T19:10:00Z"/>
                <w:szCs w:val="18"/>
                <w:lang w:eastAsia="ja-JP"/>
              </w:rPr>
            </w:pPr>
            <w:del w:id="7219" w:author="zhangyufeng@caict.ac.cn" w:date="2023-05-07T19:10:00Z">
              <w:r w:rsidRPr="009B053A" w:rsidDel="00CF409E">
                <w:delText>DC_13_n2</w:delText>
              </w:r>
            </w:del>
          </w:p>
        </w:tc>
        <w:tc>
          <w:tcPr>
            <w:tcW w:w="2864" w:type="dxa"/>
            <w:tcBorders>
              <w:top w:val="single" w:sz="4" w:space="0" w:color="auto"/>
              <w:left w:val="nil"/>
              <w:bottom w:val="single" w:sz="4" w:space="0" w:color="auto"/>
              <w:right w:val="single" w:sz="4" w:space="0" w:color="auto"/>
            </w:tcBorders>
            <w:vAlign w:val="center"/>
          </w:tcPr>
          <w:p w14:paraId="2F5B5478" w14:textId="2A0F8F91" w:rsidR="00576309" w:rsidRPr="009B053A" w:rsidDel="00CF409E" w:rsidRDefault="00576309" w:rsidP="001A12A7">
            <w:pPr>
              <w:pStyle w:val="TAL"/>
              <w:rPr>
                <w:del w:id="7220" w:author="zhangyufeng@caict.ac.cn" w:date="2023-05-07T19:10:00Z"/>
                <w:szCs w:val="18"/>
              </w:rPr>
            </w:pPr>
            <w:del w:id="7221" w:author="zhangyufeng@caict.ac.cn" w:date="2023-05-07T19:10:00Z">
              <w:r w:rsidRPr="009B053A" w:rsidDel="00CF409E">
                <w:delText>E-UTRA Band 4, 5,12,13,17, 26, 29, 41, 48, 66, 70</w:delText>
              </w:r>
              <w:r w:rsidRPr="009B053A" w:rsidDel="00CF409E">
                <w:rPr>
                  <w:lang w:eastAsia="ja-JP"/>
                </w:rPr>
                <w:delText>, 71</w:delText>
              </w:r>
            </w:del>
          </w:p>
        </w:tc>
        <w:tc>
          <w:tcPr>
            <w:tcW w:w="934" w:type="dxa"/>
            <w:tcBorders>
              <w:top w:val="single" w:sz="4" w:space="0" w:color="auto"/>
              <w:left w:val="nil"/>
              <w:bottom w:val="single" w:sz="4" w:space="0" w:color="auto"/>
              <w:right w:val="single" w:sz="4" w:space="0" w:color="auto"/>
            </w:tcBorders>
            <w:vAlign w:val="center"/>
          </w:tcPr>
          <w:p w14:paraId="5DC4487F" w14:textId="43D45993" w:rsidR="00576309" w:rsidRPr="009B053A" w:rsidDel="00CF409E" w:rsidRDefault="00576309" w:rsidP="001A12A7">
            <w:pPr>
              <w:pStyle w:val="TAC"/>
              <w:rPr>
                <w:del w:id="7222" w:author="zhangyufeng@caict.ac.cn" w:date="2023-05-07T19:10:00Z"/>
                <w:szCs w:val="18"/>
              </w:rPr>
            </w:pPr>
            <w:del w:id="722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1E2639" w14:textId="116EA785" w:rsidR="00576309" w:rsidRPr="009B053A" w:rsidDel="00CF409E" w:rsidRDefault="00576309" w:rsidP="001A12A7">
            <w:pPr>
              <w:pStyle w:val="TAC"/>
              <w:rPr>
                <w:del w:id="7224" w:author="zhangyufeng@caict.ac.cn" w:date="2023-05-07T19:10:00Z"/>
                <w:szCs w:val="18"/>
              </w:rPr>
            </w:pPr>
            <w:del w:id="722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5AD3CBC" w14:textId="7769E24E" w:rsidR="00576309" w:rsidRPr="009B053A" w:rsidDel="00CF409E" w:rsidRDefault="00576309" w:rsidP="001A12A7">
            <w:pPr>
              <w:pStyle w:val="TAC"/>
              <w:rPr>
                <w:del w:id="7226" w:author="zhangyufeng@caict.ac.cn" w:date="2023-05-07T19:10:00Z"/>
                <w:szCs w:val="18"/>
              </w:rPr>
            </w:pPr>
            <w:del w:id="722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1FFE4F2" w14:textId="28FC6478" w:rsidR="00576309" w:rsidRPr="009B053A" w:rsidDel="00CF409E" w:rsidRDefault="00576309" w:rsidP="001A12A7">
            <w:pPr>
              <w:pStyle w:val="TAC"/>
              <w:rPr>
                <w:del w:id="7228" w:author="zhangyufeng@caict.ac.cn" w:date="2023-05-07T19:10:00Z"/>
                <w:szCs w:val="18"/>
              </w:rPr>
            </w:pPr>
            <w:del w:id="722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0FEDA14" w14:textId="25022622" w:rsidR="00576309" w:rsidRPr="009B053A" w:rsidDel="00CF409E" w:rsidRDefault="00576309" w:rsidP="001A12A7">
            <w:pPr>
              <w:pStyle w:val="TAC"/>
              <w:rPr>
                <w:del w:id="7230" w:author="zhangyufeng@caict.ac.cn" w:date="2023-05-07T19:10:00Z"/>
                <w:szCs w:val="18"/>
              </w:rPr>
            </w:pPr>
            <w:del w:id="723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00F3A6" w14:textId="5E7DAC42" w:rsidR="00576309" w:rsidRPr="009B053A" w:rsidDel="00CF409E" w:rsidRDefault="00576309" w:rsidP="001A12A7">
            <w:pPr>
              <w:pStyle w:val="TAC"/>
              <w:rPr>
                <w:del w:id="7232" w:author="zhangyufeng@caict.ac.cn" w:date="2023-05-07T19:10:00Z"/>
                <w:szCs w:val="18"/>
              </w:rPr>
            </w:pPr>
          </w:p>
        </w:tc>
      </w:tr>
      <w:tr w:rsidR="00576309" w:rsidRPr="009B053A" w:rsidDel="00CF409E" w14:paraId="07E699DC" w14:textId="76163915" w:rsidTr="001A12A7">
        <w:trPr>
          <w:trHeight w:val="188"/>
          <w:jc w:val="center"/>
          <w:del w:id="7233" w:author="zhangyufeng@caict.ac.cn" w:date="2023-05-07T19:10:00Z"/>
        </w:trPr>
        <w:tc>
          <w:tcPr>
            <w:tcW w:w="1632" w:type="dxa"/>
            <w:vMerge/>
            <w:tcBorders>
              <w:left w:val="single" w:sz="4" w:space="0" w:color="auto"/>
              <w:right w:val="single" w:sz="4" w:space="0" w:color="auto"/>
            </w:tcBorders>
          </w:tcPr>
          <w:p w14:paraId="63E6BC5E" w14:textId="21D9996F" w:rsidR="00576309" w:rsidRPr="009B053A" w:rsidDel="00CF409E" w:rsidRDefault="00576309" w:rsidP="001A12A7">
            <w:pPr>
              <w:pStyle w:val="TAC"/>
              <w:rPr>
                <w:del w:id="7234" w:author="zhangyufeng@caict.ac.cn" w:date="2023-05-07T19:10:00Z"/>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5D55B9C" w14:textId="30D2258D" w:rsidR="00576309" w:rsidRPr="009B053A" w:rsidDel="00CF409E" w:rsidRDefault="00576309" w:rsidP="001A12A7">
            <w:pPr>
              <w:pStyle w:val="TAL"/>
              <w:rPr>
                <w:del w:id="7235" w:author="zhangyufeng@caict.ac.cn" w:date="2023-05-07T19:10:00Z"/>
                <w:szCs w:val="18"/>
              </w:rPr>
            </w:pPr>
            <w:del w:id="7236" w:author="zhangyufeng@caict.ac.cn" w:date="2023-05-07T19:10:00Z">
              <w:r w:rsidRPr="009B053A" w:rsidDel="00CF409E">
                <w:delText xml:space="preserve">E-UTRA Band 2,14, 25 </w:delText>
              </w:r>
            </w:del>
          </w:p>
        </w:tc>
        <w:tc>
          <w:tcPr>
            <w:tcW w:w="934" w:type="dxa"/>
            <w:tcBorders>
              <w:top w:val="single" w:sz="4" w:space="0" w:color="auto"/>
              <w:left w:val="nil"/>
              <w:bottom w:val="single" w:sz="4" w:space="0" w:color="auto"/>
              <w:right w:val="single" w:sz="4" w:space="0" w:color="auto"/>
            </w:tcBorders>
            <w:vAlign w:val="center"/>
          </w:tcPr>
          <w:p w14:paraId="05283403" w14:textId="5BC662E1" w:rsidR="00576309" w:rsidRPr="009B053A" w:rsidDel="00CF409E" w:rsidRDefault="00576309" w:rsidP="001A12A7">
            <w:pPr>
              <w:pStyle w:val="TAC"/>
              <w:rPr>
                <w:del w:id="7237" w:author="zhangyufeng@caict.ac.cn" w:date="2023-05-07T19:10:00Z"/>
                <w:szCs w:val="18"/>
              </w:rPr>
            </w:pPr>
            <w:del w:id="723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25FFD60" w14:textId="091ACE25" w:rsidR="00576309" w:rsidRPr="009B053A" w:rsidDel="00CF409E" w:rsidRDefault="00576309" w:rsidP="001A12A7">
            <w:pPr>
              <w:pStyle w:val="TAC"/>
              <w:rPr>
                <w:del w:id="7239" w:author="zhangyufeng@caict.ac.cn" w:date="2023-05-07T19:10:00Z"/>
                <w:szCs w:val="18"/>
              </w:rPr>
            </w:pPr>
            <w:del w:id="724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788451B" w14:textId="70366F04" w:rsidR="00576309" w:rsidRPr="009B053A" w:rsidDel="00CF409E" w:rsidRDefault="00576309" w:rsidP="001A12A7">
            <w:pPr>
              <w:pStyle w:val="TAC"/>
              <w:rPr>
                <w:del w:id="7241" w:author="zhangyufeng@caict.ac.cn" w:date="2023-05-07T19:10:00Z"/>
                <w:szCs w:val="18"/>
              </w:rPr>
            </w:pPr>
            <w:del w:id="724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1D0191D" w14:textId="0F461D2A" w:rsidR="00576309" w:rsidRPr="009B053A" w:rsidDel="00CF409E" w:rsidRDefault="00576309" w:rsidP="001A12A7">
            <w:pPr>
              <w:pStyle w:val="TAC"/>
              <w:rPr>
                <w:del w:id="7243" w:author="zhangyufeng@caict.ac.cn" w:date="2023-05-07T19:10:00Z"/>
                <w:szCs w:val="18"/>
              </w:rPr>
            </w:pPr>
            <w:del w:id="724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760547C" w14:textId="276706E7" w:rsidR="00576309" w:rsidRPr="009B053A" w:rsidDel="00CF409E" w:rsidRDefault="00576309" w:rsidP="001A12A7">
            <w:pPr>
              <w:pStyle w:val="TAC"/>
              <w:rPr>
                <w:del w:id="7245" w:author="zhangyufeng@caict.ac.cn" w:date="2023-05-07T19:10:00Z"/>
                <w:szCs w:val="18"/>
              </w:rPr>
            </w:pPr>
            <w:del w:id="724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960911" w14:textId="7C30C583" w:rsidR="00576309" w:rsidRPr="009B053A" w:rsidDel="00CF409E" w:rsidRDefault="00576309" w:rsidP="001A12A7">
            <w:pPr>
              <w:pStyle w:val="TAC"/>
              <w:rPr>
                <w:del w:id="7247" w:author="zhangyufeng@caict.ac.cn" w:date="2023-05-07T19:10:00Z"/>
                <w:szCs w:val="18"/>
              </w:rPr>
            </w:pPr>
            <w:del w:id="7248" w:author="zhangyufeng@caict.ac.cn" w:date="2023-05-07T19:10:00Z">
              <w:r w:rsidRPr="009B053A" w:rsidDel="00CF409E">
                <w:delText>5</w:delText>
              </w:r>
            </w:del>
          </w:p>
        </w:tc>
      </w:tr>
      <w:tr w:rsidR="00576309" w:rsidRPr="009B053A" w:rsidDel="00CF409E" w14:paraId="6BD84CC2" w14:textId="574B2B5E" w:rsidTr="001A12A7">
        <w:trPr>
          <w:trHeight w:val="188"/>
          <w:jc w:val="center"/>
          <w:del w:id="7249" w:author="zhangyufeng@caict.ac.cn" w:date="2023-05-07T19:10:00Z"/>
        </w:trPr>
        <w:tc>
          <w:tcPr>
            <w:tcW w:w="1632" w:type="dxa"/>
            <w:vMerge/>
            <w:tcBorders>
              <w:left w:val="single" w:sz="4" w:space="0" w:color="auto"/>
              <w:right w:val="single" w:sz="4" w:space="0" w:color="auto"/>
            </w:tcBorders>
          </w:tcPr>
          <w:p w14:paraId="34A947BE" w14:textId="4D98DCA1" w:rsidR="00576309" w:rsidRPr="009B053A" w:rsidDel="00CF409E" w:rsidRDefault="00576309" w:rsidP="001A12A7">
            <w:pPr>
              <w:pStyle w:val="TAC"/>
              <w:rPr>
                <w:del w:id="7250" w:author="zhangyufeng@caict.ac.cn" w:date="2023-05-07T19:10:00Z"/>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320E0D" w14:textId="60EF6C5B" w:rsidR="00576309" w:rsidRPr="009B053A" w:rsidDel="00CF409E" w:rsidRDefault="00576309" w:rsidP="001A12A7">
            <w:pPr>
              <w:pStyle w:val="TAL"/>
              <w:rPr>
                <w:del w:id="7251" w:author="zhangyufeng@caict.ac.cn" w:date="2023-05-07T19:10:00Z"/>
                <w:szCs w:val="18"/>
              </w:rPr>
            </w:pPr>
            <w:del w:id="7252" w:author="zhangyufeng@caict.ac.cn" w:date="2023-05-07T19:10:00Z">
              <w:r w:rsidRPr="009B053A" w:rsidDel="00CF409E">
                <w:delText>E-UTRA Band 30</w:delText>
              </w:r>
            </w:del>
          </w:p>
        </w:tc>
        <w:tc>
          <w:tcPr>
            <w:tcW w:w="934" w:type="dxa"/>
            <w:tcBorders>
              <w:top w:val="single" w:sz="4" w:space="0" w:color="auto"/>
              <w:left w:val="nil"/>
              <w:bottom w:val="single" w:sz="4" w:space="0" w:color="auto"/>
              <w:right w:val="single" w:sz="4" w:space="0" w:color="auto"/>
            </w:tcBorders>
            <w:vAlign w:val="center"/>
          </w:tcPr>
          <w:p w14:paraId="6451F43E" w14:textId="731CE919" w:rsidR="00576309" w:rsidRPr="009B053A" w:rsidDel="00CF409E" w:rsidRDefault="00576309" w:rsidP="001A12A7">
            <w:pPr>
              <w:pStyle w:val="TAC"/>
              <w:rPr>
                <w:del w:id="7253" w:author="zhangyufeng@caict.ac.cn" w:date="2023-05-07T19:10:00Z"/>
                <w:szCs w:val="18"/>
              </w:rPr>
            </w:pPr>
            <w:del w:id="725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713E177" w14:textId="7C5080EC" w:rsidR="00576309" w:rsidRPr="009B053A" w:rsidDel="00CF409E" w:rsidRDefault="00576309" w:rsidP="001A12A7">
            <w:pPr>
              <w:pStyle w:val="TAC"/>
              <w:rPr>
                <w:del w:id="7255" w:author="zhangyufeng@caict.ac.cn" w:date="2023-05-07T19:10:00Z"/>
                <w:szCs w:val="18"/>
              </w:rPr>
            </w:pPr>
            <w:del w:id="725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0BD5E23" w14:textId="60567969" w:rsidR="00576309" w:rsidRPr="009B053A" w:rsidDel="00CF409E" w:rsidRDefault="00576309" w:rsidP="001A12A7">
            <w:pPr>
              <w:pStyle w:val="TAC"/>
              <w:rPr>
                <w:del w:id="7257" w:author="zhangyufeng@caict.ac.cn" w:date="2023-05-07T19:10:00Z"/>
                <w:szCs w:val="18"/>
              </w:rPr>
            </w:pPr>
            <w:del w:id="725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BD11844" w14:textId="74F276F5" w:rsidR="00576309" w:rsidRPr="009B053A" w:rsidDel="00CF409E" w:rsidRDefault="00576309" w:rsidP="001A12A7">
            <w:pPr>
              <w:pStyle w:val="TAC"/>
              <w:rPr>
                <w:del w:id="7259" w:author="zhangyufeng@caict.ac.cn" w:date="2023-05-07T19:10:00Z"/>
                <w:szCs w:val="18"/>
              </w:rPr>
            </w:pPr>
            <w:del w:id="726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F9CC158" w14:textId="397D7301" w:rsidR="00576309" w:rsidRPr="009B053A" w:rsidDel="00CF409E" w:rsidRDefault="00576309" w:rsidP="001A12A7">
            <w:pPr>
              <w:pStyle w:val="TAC"/>
              <w:rPr>
                <w:del w:id="7261" w:author="zhangyufeng@caict.ac.cn" w:date="2023-05-07T19:10:00Z"/>
                <w:szCs w:val="18"/>
              </w:rPr>
            </w:pPr>
            <w:del w:id="726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B2223D" w14:textId="6914A001" w:rsidR="00576309" w:rsidRPr="009B053A" w:rsidDel="00CF409E" w:rsidRDefault="00576309" w:rsidP="001A12A7">
            <w:pPr>
              <w:pStyle w:val="TAC"/>
              <w:rPr>
                <w:del w:id="7263" w:author="zhangyufeng@caict.ac.cn" w:date="2023-05-07T19:10:00Z"/>
                <w:szCs w:val="18"/>
              </w:rPr>
            </w:pPr>
            <w:del w:id="7264" w:author="zhangyufeng@caict.ac.cn" w:date="2023-05-07T19:10:00Z">
              <w:r w:rsidRPr="009B053A" w:rsidDel="00CF409E">
                <w:delText>2</w:delText>
              </w:r>
            </w:del>
          </w:p>
        </w:tc>
      </w:tr>
      <w:tr w:rsidR="00576309" w:rsidRPr="009B053A" w:rsidDel="00CF409E" w14:paraId="7E7DE767" w14:textId="76E3E26D" w:rsidTr="001A12A7">
        <w:trPr>
          <w:trHeight w:val="188"/>
          <w:jc w:val="center"/>
          <w:del w:id="7265" w:author="zhangyufeng@caict.ac.cn" w:date="2023-05-07T19:10:00Z"/>
        </w:trPr>
        <w:tc>
          <w:tcPr>
            <w:tcW w:w="1632" w:type="dxa"/>
            <w:vMerge/>
            <w:tcBorders>
              <w:left w:val="single" w:sz="4" w:space="0" w:color="auto"/>
              <w:right w:val="single" w:sz="4" w:space="0" w:color="auto"/>
            </w:tcBorders>
          </w:tcPr>
          <w:p w14:paraId="64059D12" w14:textId="79CB894A" w:rsidR="00576309" w:rsidRPr="009B053A" w:rsidDel="00CF409E" w:rsidRDefault="00576309" w:rsidP="001A12A7">
            <w:pPr>
              <w:pStyle w:val="TAC"/>
              <w:rPr>
                <w:del w:id="7266" w:author="zhangyufeng@caict.ac.cn" w:date="2023-05-07T19:10:00Z"/>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6679946" w14:textId="22142AFB" w:rsidR="00576309" w:rsidRPr="009B053A" w:rsidDel="00CF409E" w:rsidRDefault="00576309" w:rsidP="001A12A7">
            <w:pPr>
              <w:pStyle w:val="TAL"/>
              <w:rPr>
                <w:del w:id="7267" w:author="zhangyufeng@caict.ac.cn" w:date="2023-05-07T19:10:00Z"/>
                <w:szCs w:val="18"/>
              </w:rPr>
            </w:pPr>
            <w:del w:id="726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F6FF530" w14:textId="70F8B9FC" w:rsidR="00576309" w:rsidRPr="009B053A" w:rsidDel="00CF409E" w:rsidRDefault="00576309" w:rsidP="001A12A7">
            <w:pPr>
              <w:pStyle w:val="TAC"/>
              <w:rPr>
                <w:del w:id="7269" w:author="zhangyufeng@caict.ac.cn" w:date="2023-05-07T19:10:00Z"/>
                <w:szCs w:val="18"/>
              </w:rPr>
            </w:pPr>
            <w:del w:id="7270" w:author="zhangyufeng@caict.ac.cn" w:date="2023-05-07T19:10:00Z">
              <w:r w:rsidRPr="009B053A" w:rsidDel="00CF409E">
                <w:delText>769</w:delText>
              </w:r>
            </w:del>
          </w:p>
        </w:tc>
        <w:tc>
          <w:tcPr>
            <w:tcW w:w="310" w:type="dxa"/>
            <w:tcBorders>
              <w:top w:val="single" w:sz="4" w:space="0" w:color="auto"/>
              <w:left w:val="nil"/>
              <w:bottom w:val="single" w:sz="4" w:space="0" w:color="auto"/>
              <w:right w:val="single" w:sz="4" w:space="0" w:color="auto"/>
            </w:tcBorders>
            <w:vAlign w:val="center"/>
          </w:tcPr>
          <w:p w14:paraId="551DF559" w14:textId="5D6E11E5" w:rsidR="00576309" w:rsidRPr="009B053A" w:rsidDel="00CF409E" w:rsidRDefault="00576309" w:rsidP="001A12A7">
            <w:pPr>
              <w:pStyle w:val="TAC"/>
              <w:rPr>
                <w:del w:id="7271" w:author="zhangyufeng@caict.ac.cn" w:date="2023-05-07T19:10:00Z"/>
                <w:szCs w:val="18"/>
              </w:rPr>
            </w:pPr>
            <w:del w:id="727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95A3909" w14:textId="4CD22B4E" w:rsidR="00576309" w:rsidRPr="009B053A" w:rsidDel="00CF409E" w:rsidRDefault="00576309" w:rsidP="001A12A7">
            <w:pPr>
              <w:pStyle w:val="TAC"/>
              <w:rPr>
                <w:del w:id="7273" w:author="zhangyufeng@caict.ac.cn" w:date="2023-05-07T19:10:00Z"/>
                <w:szCs w:val="18"/>
              </w:rPr>
            </w:pPr>
            <w:del w:id="7274" w:author="zhangyufeng@caict.ac.cn" w:date="2023-05-07T19:10:00Z">
              <w:r w:rsidRPr="009B053A" w:rsidDel="00CF409E">
                <w:delText>775</w:delText>
              </w:r>
            </w:del>
          </w:p>
        </w:tc>
        <w:tc>
          <w:tcPr>
            <w:tcW w:w="1172" w:type="dxa"/>
            <w:tcBorders>
              <w:top w:val="single" w:sz="4" w:space="0" w:color="auto"/>
              <w:left w:val="nil"/>
              <w:bottom w:val="single" w:sz="4" w:space="0" w:color="auto"/>
              <w:right w:val="single" w:sz="4" w:space="0" w:color="auto"/>
            </w:tcBorders>
            <w:vAlign w:val="center"/>
          </w:tcPr>
          <w:p w14:paraId="154B0914" w14:textId="27959103" w:rsidR="00576309" w:rsidRPr="009B053A" w:rsidDel="00CF409E" w:rsidRDefault="00576309" w:rsidP="001A12A7">
            <w:pPr>
              <w:pStyle w:val="TAC"/>
              <w:rPr>
                <w:del w:id="7275" w:author="zhangyufeng@caict.ac.cn" w:date="2023-05-07T19:10:00Z"/>
                <w:szCs w:val="18"/>
              </w:rPr>
            </w:pPr>
            <w:del w:id="7276" w:author="zhangyufeng@caict.ac.cn" w:date="2023-05-07T19:10:00Z">
              <w:r w:rsidRPr="009B053A" w:rsidDel="00CF409E">
                <w:delText>-35</w:delText>
              </w:r>
            </w:del>
          </w:p>
        </w:tc>
        <w:tc>
          <w:tcPr>
            <w:tcW w:w="749" w:type="dxa"/>
            <w:tcBorders>
              <w:top w:val="single" w:sz="4" w:space="0" w:color="auto"/>
              <w:left w:val="nil"/>
              <w:bottom w:val="single" w:sz="4" w:space="0" w:color="auto"/>
              <w:right w:val="single" w:sz="4" w:space="0" w:color="auto"/>
            </w:tcBorders>
            <w:noWrap/>
            <w:vAlign w:val="center"/>
          </w:tcPr>
          <w:p w14:paraId="7AA81303" w14:textId="15D1E7C5" w:rsidR="00576309" w:rsidRPr="009B053A" w:rsidDel="00CF409E" w:rsidRDefault="00576309" w:rsidP="001A12A7">
            <w:pPr>
              <w:pStyle w:val="TAC"/>
              <w:rPr>
                <w:del w:id="7277" w:author="zhangyufeng@caict.ac.cn" w:date="2023-05-07T19:10:00Z"/>
                <w:szCs w:val="18"/>
              </w:rPr>
            </w:pPr>
            <w:del w:id="7278" w:author="zhangyufeng@caict.ac.cn" w:date="2023-05-07T19:10:00Z">
              <w:r w:rsidRPr="009B053A" w:rsidDel="00CF409E">
                <w:delText>0.00625</w:delText>
              </w:r>
            </w:del>
          </w:p>
        </w:tc>
        <w:tc>
          <w:tcPr>
            <w:tcW w:w="1228" w:type="dxa"/>
            <w:gridSpan w:val="2"/>
            <w:tcBorders>
              <w:top w:val="single" w:sz="4" w:space="0" w:color="auto"/>
              <w:left w:val="nil"/>
              <w:bottom w:val="single" w:sz="4" w:space="0" w:color="auto"/>
              <w:right w:val="single" w:sz="4" w:space="0" w:color="auto"/>
            </w:tcBorders>
            <w:noWrap/>
            <w:vAlign w:val="center"/>
          </w:tcPr>
          <w:p w14:paraId="1CEE56A0" w14:textId="2EFB39C4" w:rsidR="00576309" w:rsidRPr="009B053A" w:rsidDel="00CF409E" w:rsidRDefault="00576309" w:rsidP="001A12A7">
            <w:pPr>
              <w:pStyle w:val="TAC"/>
              <w:rPr>
                <w:del w:id="7279" w:author="zhangyufeng@caict.ac.cn" w:date="2023-05-07T19:10:00Z"/>
                <w:szCs w:val="18"/>
              </w:rPr>
            </w:pPr>
            <w:del w:id="7280" w:author="zhangyufeng@caict.ac.cn" w:date="2023-05-07T19:10:00Z">
              <w:r w:rsidRPr="009B053A" w:rsidDel="00CF409E">
                <w:delText>5</w:delText>
              </w:r>
            </w:del>
          </w:p>
        </w:tc>
      </w:tr>
      <w:tr w:rsidR="00576309" w:rsidRPr="009B053A" w:rsidDel="00CF409E" w14:paraId="10A66E19" w14:textId="5EF6ABD1" w:rsidTr="001A12A7">
        <w:trPr>
          <w:trHeight w:val="188"/>
          <w:jc w:val="center"/>
          <w:del w:id="7281" w:author="zhangyufeng@caict.ac.cn" w:date="2023-05-07T19:10:00Z"/>
        </w:trPr>
        <w:tc>
          <w:tcPr>
            <w:tcW w:w="1632" w:type="dxa"/>
            <w:vMerge/>
            <w:tcBorders>
              <w:left w:val="single" w:sz="4" w:space="0" w:color="auto"/>
              <w:bottom w:val="single" w:sz="4" w:space="0" w:color="auto"/>
              <w:right w:val="single" w:sz="4" w:space="0" w:color="auto"/>
            </w:tcBorders>
          </w:tcPr>
          <w:p w14:paraId="3F234BDC" w14:textId="1F7261B7" w:rsidR="00576309" w:rsidRPr="009B053A" w:rsidDel="00CF409E" w:rsidRDefault="00576309" w:rsidP="001A12A7">
            <w:pPr>
              <w:pStyle w:val="TAC"/>
              <w:rPr>
                <w:del w:id="7282" w:author="zhangyufeng@caict.ac.cn" w:date="2023-05-07T19:10:00Z"/>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822110F" w14:textId="7278CA41" w:rsidR="00576309" w:rsidRPr="009B053A" w:rsidDel="00CF409E" w:rsidRDefault="00576309" w:rsidP="001A12A7">
            <w:pPr>
              <w:pStyle w:val="TAL"/>
              <w:rPr>
                <w:del w:id="7283" w:author="zhangyufeng@caict.ac.cn" w:date="2023-05-07T19:10:00Z"/>
                <w:szCs w:val="18"/>
              </w:rPr>
            </w:pPr>
            <w:del w:id="728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DF559FE" w14:textId="150B4DE6" w:rsidR="00576309" w:rsidRPr="009B053A" w:rsidDel="00CF409E" w:rsidRDefault="00576309" w:rsidP="001A12A7">
            <w:pPr>
              <w:pStyle w:val="TAC"/>
              <w:rPr>
                <w:del w:id="7285" w:author="zhangyufeng@caict.ac.cn" w:date="2023-05-07T19:10:00Z"/>
                <w:szCs w:val="18"/>
              </w:rPr>
            </w:pPr>
            <w:del w:id="7286" w:author="zhangyufeng@caict.ac.cn" w:date="2023-05-07T19:10: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288A548B" w14:textId="4DF1A591" w:rsidR="00576309" w:rsidRPr="009B053A" w:rsidDel="00CF409E" w:rsidRDefault="00576309" w:rsidP="001A12A7">
            <w:pPr>
              <w:pStyle w:val="TAC"/>
              <w:rPr>
                <w:del w:id="7287" w:author="zhangyufeng@caict.ac.cn" w:date="2023-05-07T19:10:00Z"/>
                <w:szCs w:val="18"/>
              </w:rPr>
            </w:pPr>
            <w:del w:id="728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DDA2838" w14:textId="4E591D6F" w:rsidR="00576309" w:rsidRPr="009B053A" w:rsidDel="00CF409E" w:rsidRDefault="00576309" w:rsidP="001A12A7">
            <w:pPr>
              <w:pStyle w:val="TAC"/>
              <w:rPr>
                <w:del w:id="7289" w:author="zhangyufeng@caict.ac.cn" w:date="2023-05-07T19:10:00Z"/>
                <w:szCs w:val="18"/>
              </w:rPr>
            </w:pPr>
            <w:del w:id="7290" w:author="zhangyufeng@caict.ac.cn" w:date="2023-05-07T19:10:00Z">
              <w:r w:rsidRPr="009B053A" w:rsidDel="00CF409E">
                <w:delText>805</w:delText>
              </w:r>
            </w:del>
          </w:p>
        </w:tc>
        <w:tc>
          <w:tcPr>
            <w:tcW w:w="1172" w:type="dxa"/>
            <w:tcBorders>
              <w:top w:val="single" w:sz="4" w:space="0" w:color="auto"/>
              <w:left w:val="nil"/>
              <w:bottom w:val="single" w:sz="4" w:space="0" w:color="auto"/>
              <w:right w:val="single" w:sz="4" w:space="0" w:color="auto"/>
            </w:tcBorders>
            <w:vAlign w:val="center"/>
          </w:tcPr>
          <w:p w14:paraId="1545D060" w14:textId="46BFEBDC" w:rsidR="00576309" w:rsidRPr="009B053A" w:rsidDel="00CF409E" w:rsidRDefault="00576309" w:rsidP="001A12A7">
            <w:pPr>
              <w:pStyle w:val="TAC"/>
              <w:rPr>
                <w:del w:id="7291" w:author="zhangyufeng@caict.ac.cn" w:date="2023-05-07T19:10:00Z"/>
                <w:szCs w:val="18"/>
              </w:rPr>
            </w:pPr>
            <w:del w:id="7292" w:author="zhangyufeng@caict.ac.cn" w:date="2023-05-07T19:10:00Z">
              <w:r w:rsidRPr="009B053A" w:rsidDel="00CF409E">
                <w:delText>-35</w:delText>
              </w:r>
            </w:del>
          </w:p>
        </w:tc>
        <w:tc>
          <w:tcPr>
            <w:tcW w:w="749" w:type="dxa"/>
            <w:tcBorders>
              <w:top w:val="single" w:sz="4" w:space="0" w:color="auto"/>
              <w:left w:val="nil"/>
              <w:bottom w:val="single" w:sz="4" w:space="0" w:color="auto"/>
              <w:right w:val="single" w:sz="4" w:space="0" w:color="auto"/>
            </w:tcBorders>
            <w:noWrap/>
            <w:vAlign w:val="center"/>
          </w:tcPr>
          <w:p w14:paraId="3257B929" w14:textId="5B9028AA" w:rsidR="00576309" w:rsidRPr="009B053A" w:rsidDel="00CF409E" w:rsidRDefault="00576309" w:rsidP="001A12A7">
            <w:pPr>
              <w:pStyle w:val="TAC"/>
              <w:rPr>
                <w:del w:id="7293" w:author="zhangyufeng@caict.ac.cn" w:date="2023-05-07T19:10:00Z"/>
                <w:szCs w:val="18"/>
              </w:rPr>
            </w:pPr>
            <w:del w:id="7294" w:author="zhangyufeng@caict.ac.cn" w:date="2023-05-07T19:10:00Z">
              <w:r w:rsidRPr="009B053A" w:rsidDel="00CF409E">
                <w:delText>0.00625</w:delText>
              </w:r>
            </w:del>
          </w:p>
        </w:tc>
        <w:tc>
          <w:tcPr>
            <w:tcW w:w="1228" w:type="dxa"/>
            <w:gridSpan w:val="2"/>
            <w:tcBorders>
              <w:top w:val="single" w:sz="4" w:space="0" w:color="auto"/>
              <w:left w:val="nil"/>
              <w:bottom w:val="single" w:sz="4" w:space="0" w:color="auto"/>
              <w:right w:val="single" w:sz="4" w:space="0" w:color="auto"/>
            </w:tcBorders>
            <w:noWrap/>
            <w:vAlign w:val="center"/>
          </w:tcPr>
          <w:p w14:paraId="6A671BE7" w14:textId="530AC364" w:rsidR="00576309" w:rsidRPr="009B053A" w:rsidDel="00CF409E" w:rsidRDefault="00576309" w:rsidP="001A12A7">
            <w:pPr>
              <w:pStyle w:val="TAC"/>
              <w:rPr>
                <w:del w:id="7295" w:author="zhangyufeng@caict.ac.cn" w:date="2023-05-07T19:10:00Z"/>
                <w:szCs w:val="18"/>
              </w:rPr>
            </w:pPr>
            <w:del w:id="7296" w:author="zhangyufeng@caict.ac.cn" w:date="2023-05-07T19:10:00Z">
              <w:r w:rsidRPr="009B053A" w:rsidDel="00CF409E">
                <w:delText>5</w:delText>
              </w:r>
            </w:del>
          </w:p>
        </w:tc>
      </w:tr>
      <w:tr w:rsidR="00576309" w:rsidRPr="009B053A" w:rsidDel="00CF409E" w14:paraId="60EA66FE" w14:textId="749D24B1" w:rsidTr="001A12A7">
        <w:trPr>
          <w:trHeight w:val="188"/>
          <w:jc w:val="center"/>
          <w:del w:id="7297" w:author="zhangyufeng@caict.ac.cn" w:date="2023-05-07T19:10:00Z"/>
        </w:trPr>
        <w:tc>
          <w:tcPr>
            <w:tcW w:w="1632" w:type="dxa"/>
            <w:vMerge w:val="restart"/>
            <w:tcBorders>
              <w:left w:val="single" w:sz="4" w:space="0" w:color="auto"/>
              <w:right w:val="single" w:sz="4" w:space="0" w:color="auto"/>
            </w:tcBorders>
          </w:tcPr>
          <w:p w14:paraId="5BDA6E40" w14:textId="4C7CD09A" w:rsidR="00576309" w:rsidRPr="009B053A" w:rsidDel="00CF409E" w:rsidRDefault="00576309" w:rsidP="001A12A7">
            <w:pPr>
              <w:pStyle w:val="TAC"/>
              <w:rPr>
                <w:del w:id="7298" w:author="zhangyufeng@caict.ac.cn" w:date="2023-05-07T19:10:00Z"/>
                <w:rFonts w:cs="Arial"/>
                <w:szCs w:val="18"/>
                <w:lang w:eastAsia="ja-JP"/>
              </w:rPr>
            </w:pPr>
            <w:del w:id="7299" w:author="zhangyufeng@caict.ac.cn" w:date="2023-05-07T19:10:00Z">
              <w:r w:rsidRPr="009B053A" w:rsidDel="00CF409E">
                <w:rPr>
                  <w:lang w:eastAsia="ja-JP"/>
                </w:rPr>
                <w:delText>DC_13_n66</w:delText>
              </w:r>
            </w:del>
          </w:p>
        </w:tc>
        <w:tc>
          <w:tcPr>
            <w:tcW w:w="2864" w:type="dxa"/>
            <w:tcBorders>
              <w:top w:val="single" w:sz="4" w:space="0" w:color="auto"/>
              <w:left w:val="nil"/>
              <w:bottom w:val="single" w:sz="4" w:space="0" w:color="auto"/>
              <w:right w:val="single" w:sz="4" w:space="0" w:color="auto"/>
            </w:tcBorders>
            <w:vAlign w:val="bottom"/>
          </w:tcPr>
          <w:p w14:paraId="65C47DCA" w14:textId="32F4D72A" w:rsidR="00576309" w:rsidRPr="009B053A" w:rsidDel="00CF409E" w:rsidRDefault="00576309" w:rsidP="001A12A7">
            <w:pPr>
              <w:pStyle w:val="TAL"/>
              <w:rPr>
                <w:del w:id="7300" w:author="zhangyufeng@caict.ac.cn" w:date="2023-05-07T19:10:00Z"/>
              </w:rPr>
            </w:pPr>
            <w:del w:id="7301" w:author="zhangyufeng@caict.ac.cn" w:date="2023-05-07T19:10:00Z">
              <w:r w:rsidRPr="009B053A" w:rsidDel="00CF409E">
                <w:delText xml:space="preserve">E-UTRA Band 2, 4, 5, 12, 13, 17, 25, 26, 27, 29, 41, 50, 51, 53, 66, 70, 71, 74, 85 </w:delText>
              </w:r>
            </w:del>
          </w:p>
        </w:tc>
        <w:tc>
          <w:tcPr>
            <w:tcW w:w="934" w:type="dxa"/>
            <w:tcBorders>
              <w:top w:val="single" w:sz="4" w:space="0" w:color="auto"/>
              <w:left w:val="nil"/>
              <w:bottom w:val="single" w:sz="4" w:space="0" w:color="auto"/>
              <w:right w:val="single" w:sz="4" w:space="0" w:color="auto"/>
            </w:tcBorders>
            <w:vAlign w:val="center"/>
          </w:tcPr>
          <w:p w14:paraId="3E1AA7D8" w14:textId="7F011C61" w:rsidR="00576309" w:rsidRPr="009B053A" w:rsidDel="00CF409E" w:rsidRDefault="00576309" w:rsidP="001A12A7">
            <w:pPr>
              <w:pStyle w:val="TAC"/>
              <w:rPr>
                <w:del w:id="7302" w:author="zhangyufeng@caict.ac.cn" w:date="2023-05-07T19:10:00Z"/>
              </w:rPr>
            </w:pPr>
            <w:del w:id="7303"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FA5CDCE" w14:textId="79C88D4E" w:rsidR="00576309" w:rsidRPr="009B053A" w:rsidDel="00CF409E" w:rsidRDefault="00576309" w:rsidP="001A12A7">
            <w:pPr>
              <w:pStyle w:val="PL"/>
              <w:rPr>
                <w:del w:id="7304" w:author="zhangyufeng@caict.ac.cn" w:date="2023-05-07T19:10:00Z"/>
                <w:rFonts w:ascii="Arial" w:hAnsi="Arial" w:cs="Arial"/>
                <w:noProof w:val="0"/>
                <w:szCs w:val="16"/>
              </w:rPr>
            </w:pPr>
            <w:del w:id="7305" w:author="zhangyufeng@caict.ac.cn" w:date="2023-05-07T19:10:00Z">
              <w:r w:rsidRPr="009B053A" w:rsidDel="00CF409E">
                <w:rPr>
                  <w:rFonts w:ascii="Arial" w:hAnsi="Arial" w:cs="Arial"/>
                  <w:noProof w:val="0"/>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6D5247D" w14:textId="65D70AC4" w:rsidR="00576309" w:rsidRPr="009B053A" w:rsidDel="00CF409E" w:rsidRDefault="00576309" w:rsidP="001A12A7">
            <w:pPr>
              <w:pStyle w:val="TAC"/>
              <w:rPr>
                <w:del w:id="7306" w:author="zhangyufeng@caict.ac.cn" w:date="2023-05-07T19:10:00Z"/>
              </w:rPr>
            </w:pPr>
            <w:del w:id="730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9E5A248" w14:textId="70E81D71" w:rsidR="00576309" w:rsidRPr="009B053A" w:rsidDel="00CF409E" w:rsidRDefault="00576309" w:rsidP="001A12A7">
            <w:pPr>
              <w:pStyle w:val="TAC"/>
              <w:rPr>
                <w:del w:id="7308" w:author="zhangyufeng@caict.ac.cn" w:date="2023-05-07T19:10:00Z"/>
              </w:rPr>
            </w:pPr>
            <w:del w:id="730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98F79F2" w14:textId="0B353D17" w:rsidR="00576309" w:rsidRPr="009B053A" w:rsidDel="00CF409E" w:rsidRDefault="00576309" w:rsidP="001A12A7">
            <w:pPr>
              <w:pStyle w:val="TAC"/>
              <w:rPr>
                <w:del w:id="7310" w:author="zhangyufeng@caict.ac.cn" w:date="2023-05-07T19:10:00Z"/>
              </w:rPr>
            </w:pPr>
            <w:del w:id="731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46384B" w14:textId="14755727" w:rsidR="00576309" w:rsidRPr="009B053A" w:rsidDel="00CF409E" w:rsidRDefault="00576309" w:rsidP="001A12A7">
            <w:pPr>
              <w:pStyle w:val="TAC"/>
              <w:rPr>
                <w:del w:id="7312" w:author="zhangyufeng@caict.ac.cn" w:date="2023-05-07T19:10:00Z"/>
              </w:rPr>
            </w:pPr>
          </w:p>
        </w:tc>
      </w:tr>
      <w:tr w:rsidR="00576309" w:rsidRPr="009B053A" w:rsidDel="00CF409E" w14:paraId="0E435F14" w14:textId="4499277E" w:rsidTr="001A12A7">
        <w:trPr>
          <w:trHeight w:val="188"/>
          <w:jc w:val="center"/>
          <w:del w:id="7313" w:author="zhangyufeng@caict.ac.cn" w:date="2023-05-07T19:10:00Z"/>
        </w:trPr>
        <w:tc>
          <w:tcPr>
            <w:tcW w:w="1632" w:type="dxa"/>
            <w:vMerge/>
            <w:tcBorders>
              <w:left w:val="single" w:sz="4" w:space="0" w:color="auto"/>
              <w:right w:val="single" w:sz="4" w:space="0" w:color="auto"/>
            </w:tcBorders>
          </w:tcPr>
          <w:p w14:paraId="1B7DFEA2" w14:textId="4B959CFA" w:rsidR="00576309" w:rsidRPr="009B053A" w:rsidDel="00CF409E" w:rsidRDefault="00576309" w:rsidP="001A12A7">
            <w:pPr>
              <w:pStyle w:val="TAC"/>
              <w:rPr>
                <w:del w:id="7314"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9E56F5" w14:textId="23AEBF8E" w:rsidR="00576309" w:rsidRPr="009B053A" w:rsidDel="00CF409E" w:rsidRDefault="00576309" w:rsidP="001A12A7">
            <w:pPr>
              <w:pStyle w:val="TAL"/>
              <w:rPr>
                <w:del w:id="7315" w:author="zhangyufeng@caict.ac.cn" w:date="2023-05-07T19:10:00Z"/>
              </w:rPr>
            </w:pPr>
            <w:del w:id="7316" w:author="zhangyufeng@caict.ac.cn" w:date="2023-05-07T19:10:00Z">
              <w:r w:rsidRPr="009B053A" w:rsidDel="00CF409E">
                <w:delText>E-UTRA Band 14</w:delText>
              </w:r>
            </w:del>
          </w:p>
        </w:tc>
        <w:tc>
          <w:tcPr>
            <w:tcW w:w="934" w:type="dxa"/>
            <w:tcBorders>
              <w:top w:val="single" w:sz="4" w:space="0" w:color="auto"/>
              <w:left w:val="nil"/>
              <w:bottom w:val="single" w:sz="4" w:space="0" w:color="auto"/>
              <w:right w:val="single" w:sz="4" w:space="0" w:color="auto"/>
            </w:tcBorders>
            <w:vAlign w:val="center"/>
          </w:tcPr>
          <w:p w14:paraId="147AC122" w14:textId="09A9CAF0" w:rsidR="00576309" w:rsidRPr="009B053A" w:rsidDel="00CF409E" w:rsidRDefault="00576309" w:rsidP="001A12A7">
            <w:pPr>
              <w:pStyle w:val="TAC"/>
              <w:rPr>
                <w:del w:id="7317" w:author="zhangyufeng@caict.ac.cn" w:date="2023-05-07T19:10:00Z"/>
              </w:rPr>
            </w:pPr>
            <w:del w:id="7318"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44FFDCF" w14:textId="5BF78220" w:rsidR="00576309" w:rsidRPr="009B053A" w:rsidDel="00CF409E" w:rsidRDefault="00576309" w:rsidP="001A12A7">
            <w:pPr>
              <w:pStyle w:val="PL"/>
              <w:rPr>
                <w:del w:id="7319" w:author="zhangyufeng@caict.ac.cn" w:date="2023-05-07T19:10:00Z"/>
                <w:rFonts w:ascii="Arial" w:hAnsi="Arial" w:cs="Arial"/>
                <w:noProof w:val="0"/>
                <w:szCs w:val="16"/>
              </w:rPr>
            </w:pPr>
            <w:del w:id="7320" w:author="zhangyufeng@caict.ac.cn" w:date="2023-05-07T19:10:00Z">
              <w:r w:rsidRPr="009B053A" w:rsidDel="00CF409E">
                <w:rPr>
                  <w:rFonts w:ascii="Arial" w:hAnsi="Arial" w:cs="Arial"/>
                  <w:noProof w:val="0"/>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BC8BA7A" w14:textId="0044899F" w:rsidR="00576309" w:rsidRPr="009B053A" w:rsidDel="00CF409E" w:rsidRDefault="00576309" w:rsidP="001A12A7">
            <w:pPr>
              <w:pStyle w:val="TAC"/>
              <w:rPr>
                <w:del w:id="7321" w:author="zhangyufeng@caict.ac.cn" w:date="2023-05-07T19:10:00Z"/>
              </w:rPr>
            </w:pPr>
            <w:del w:id="732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EA6B0B6" w14:textId="672636AD" w:rsidR="00576309" w:rsidRPr="009B053A" w:rsidDel="00CF409E" w:rsidRDefault="00576309" w:rsidP="001A12A7">
            <w:pPr>
              <w:pStyle w:val="TAC"/>
              <w:rPr>
                <w:del w:id="7323" w:author="zhangyufeng@caict.ac.cn" w:date="2023-05-07T19:10:00Z"/>
              </w:rPr>
            </w:pPr>
            <w:del w:id="732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BD62085" w14:textId="3BACA9FE" w:rsidR="00576309" w:rsidRPr="009B053A" w:rsidDel="00CF409E" w:rsidRDefault="00576309" w:rsidP="001A12A7">
            <w:pPr>
              <w:pStyle w:val="TAC"/>
              <w:rPr>
                <w:del w:id="7325" w:author="zhangyufeng@caict.ac.cn" w:date="2023-05-07T19:10:00Z"/>
              </w:rPr>
            </w:pPr>
            <w:del w:id="732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AA3F19" w14:textId="72912083" w:rsidR="00576309" w:rsidRPr="009B053A" w:rsidDel="00CF409E" w:rsidRDefault="00576309" w:rsidP="001A12A7">
            <w:pPr>
              <w:pStyle w:val="TAC"/>
              <w:rPr>
                <w:del w:id="7327" w:author="zhangyufeng@caict.ac.cn" w:date="2023-05-07T19:10:00Z"/>
              </w:rPr>
            </w:pPr>
            <w:del w:id="7328" w:author="zhangyufeng@caict.ac.cn" w:date="2023-05-07T19:10:00Z">
              <w:r w:rsidRPr="009B053A" w:rsidDel="00CF409E">
                <w:delText>5</w:delText>
              </w:r>
            </w:del>
          </w:p>
        </w:tc>
      </w:tr>
      <w:tr w:rsidR="00576309" w:rsidRPr="009B053A" w:rsidDel="00CF409E" w14:paraId="18D94746" w14:textId="1D03EE3B" w:rsidTr="001A12A7">
        <w:trPr>
          <w:trHeight w:val="188"/>
          <w:jc w:val="center"/>
          <w:del w:id="7329" w:author="zhangyufeng@caict.ac.cn" w:date="2023-05-07T19:10:00Z"/>
        </w:trPr>
        <w:tc>
          <w:tcPr>
            <w:tcW w:w="1632" w:type="dxa"/>
            <w:vMerge/>
            <w:tcBorders>
              <w:left w:val="single" w:sz="4" w:space="0" w:color="auto"/>
              <w:right w:val="single" w:sz="4" w:space="0" w:color="auto"/>
            </w:tcBorders>
          </w:tcPr>
          <w:p w14:paraId="49A33032" w14:textId="428CE7D0" w:rsidR="00576309" w:rsidRPr="009B053A" w:rsidDel="00CF409E" w:rsidRDefault="00576309" w:rsidP="001A12A7">
            <w:pPr>
              <w:pStyle w:val="TAC"/>
              <w:rPr>
                <w:del w:id="7330"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147CD545" w14:textId="21412565" w:rsidR="00576309" w:rsidRPr="009B053A" w:rsidDel="00CF409E" w:rsidRDefault="00576309" w:rsidP="001A12A7">
            <w:pPr>
              <w:pStyle w:val="TAL"/>
              <w:rPr>
                <w:del w:id="7331" w:author="zhangyufeng@caict.ac.cn" w:date="2023-05-07T19:10:00Z"/>
                <w:szCs w:val="18"/>
                <w:lang w:eastAsia="ja-JP"/>
              </w:rPr>
            </w:pPr>
            <w:del w:id="7332" w:author="zhangyufeng@caict.ac.cn" w:date="2023-05-07T19:10:00Z">
              <w:r w:rsidRPr="009B053A" w:rsidDel="00CF409E">
                <w:rPr>
                  <w:szCs w:val="18"/>
                  <w:lang w:eastAsia="ja-JP"/>
                </w:rPr>
                <w:delText>E-UTRA Band 30, 48,</w:delText>
              </w:r>
            </w:del>
          </w:p>
          <w:p w14:paraId="140E6926" w14:textId="6A5335C6" w:rsidR="00576309" w:rsidRPr="009B053A" w:rsidDel="00CF409E" w:rsidRDefault="00576309" w:rsidP="001A12A7">
            <w:pPr>
              <w:pStyle w:val="TAL"/>
              <w:rPr>
                <w:del w:id="7333" w:author="zhangyufeng@caict.ac.cn" w:date="2023-05-07T19:10:00Z"/>
              </w:rPr>
            </w:pPr>
            <w:del w:id="7334"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07E4894F" w14:textId="6F245A0D" w:rsidR="00576309" w:rsidRPr="009B053A" w:rsidDel="00CF409E" w:rsidRDefault="00576309" w:rsidP="001A12A7">
            <w:pPr>
              <w:pStyle w:val="TAC"/>
              <w:rPr>
                <w:del w:id="7335" w:author="zhangyufeng@caict.ac.cn" w:date="2023-05-07T19:10:00Z"/>
              </w:rPr>
            </w:pPr>
            <w:del w:id="733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745F82" w14:textId="6713EF04" w:rsidR="00576309" w:rsidRPr="009B053A" w:rsidDel="00CF409E" w:rsidRDefault="00576309" w:rsidP="001A12A7">
            <w:pPr>
              <w:pStyle w:val="TAC"/>
              <w:rPr>
                <w:del w:id="7337" w:author="zhangyufeng@caict.ac.cn" w:date="2023-05-07T19:10:00Z"/>
                <w:rFonts w:cs="Arial"/>
              </w:rPr>
            </w:pPr>
            <w:del w:id="733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C80E6D4" w14:textId="044FF8A3" w:rsidR="00576309" w:rsidRPr="009B053A" w:rsidDel="00CF409E" w:rsidRDefault="00576309" w:rsidP="001A12A7">
            <w:pPr>
              <w:pStyle w:val="TAC"/>
              <w:rPr>
                <w:del w:id="7339" w:author="zhangyufeng@caict.ac.cn" w:date="2023-05-07T19:10:00Z"/>
              </w:rPr>
            </w:pPr>
            <w:del w:id="734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8241C5F" w14:textId="6D26686A" w:rsidR="00576309" w:rsidRPr="009B053A" w:rsidDel="00CF409E" w:rsidRDefault="00576309" w:rsidP="001A12A7">
            <w:pPr>
              <w:pStyle w:val="TAC"/>
              <w:rPr>
                <w:del w:id="7341" w:author="zhangyufeng@caict.ac.cn" w:date="2023-05-07T19:10:00Z"/>
              </w:rPr>
            </w:pPr>
            <w:del w:id="734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C613BAE" w14:textId="600E68BC" w:rsidR="00576309" w:rsidRPr="009B053A" w:rsidDel="00CF409E" w:rsidRDefault="00576309" w:rsidP="001A12A7">
            <w:pPr>
              <w:pStyle w:val="TAC"/>
              <w:rPr>
                <w:del w:id="7343" w:author="zhangyufeng@caict.ac.cn" w:date="2023-05-07T19:10:00Z"/>
              </w:rPr>
            </w:pPr>
            <w:del w:id="734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93B73E1" w14:textId="35DDE76C" w:rsidR="00576309" w:rsidRPr="009B053A" w:rsidDel="00CF409E" w:rsidRDefault="00576309" w:rsidP="001A12A7">
            <w:pPr>
              <w:pStyle w:val="TAC"/>
              <w:rPr>
                <w:del w:id="7345" w:author="zhangyufeng@caict.ac.cn" w:date="2023-05-07T19:10:00Z"/>
              </w:rPr>
            </w:pPr>
            <w:del w:id="7346" w:author="zhangyufeng@caict.ac.cn" w:date="2023-05-07T19:10:00Z">
              <w:r w:rsidRPr="009B053A" w:rsidDel="00CF409E">
                <w:delText>2</w:delText>
              </w:r>
            </w:del>
          </w:p>
        </w:tc>
      </w:tr>
      <w:tr w:rsidR="00576309" w:rsidRPr="009B053A" w:rsidDel="00CF409E" w14:paraId="0F69C6E8" w14:textId="537C0E27" w:rsidTr="001A12A7">
        <w:trPr>
          <w:trHeight w:val="188"/>
          <w:jc w:val="center"/>
          <w:del w:id="7347" w:author="zhangyufeng@caict.ac.cn" w:date="2023-05-07T19:10:00Z"/>
        </w:trPr>
        <w:tc>
          <w:tcPr>
            <w:tcW w:w="1632" w:type="dxa"/>
            <w:vMerge/>
            <w:tcBorders>
              <w:left w:val="single" w:sz="4" w:space="0" w:color="auto"/>
              <w:right w:val="single" w:sz="4" w:space="0" w:color="auto"/>
            </w:tcBorders>
          </w:tcPr>
          <w:p w14:paraId="628FF54F" w14:textId="3AD718AA" w:rsidR="00576309" w:rsidRPr="009B053A" w:rsidDel="00CF409E" w:rsidRDefault="00576309" w:rsidP="001A12A7">
            <w:pPr>
              <w:pStyle w:val="TAC"/>
              <w:rPr>
                <w:del w:id="7348"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7C2D055" w14:textId="0C586829" w:rsidR="00576309" w:rsidRPr="009B053A" w:rsidDel="00CF409E" w:rsidRDefault="00576309" w:rsidP="001A12A7">
            <w:pPr>
              <w:pStyle w:val="TAL"/>
              <w:rPr>
                <w:del w:id="7349" w:author="zhangyufeng@caict.ac.cn" w:date="2023-05-07T19:10:00Z"/>
              </w:rPr>
            </w:pPr>
            <w:del w:id="735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7BF37A8" w14:textId="4A047BE4" w:rsidR="00576309" w:rsidRPr="009B053A" w:rsidDel="00CF409E" w:rsidRDefault="00576309" w:rsidP="001A12A7">
            <w:pPr>
              <w:pStyle w:val="TAC"/>
              <w:rPr>
                <w:del w:id="7351" w:author="zhangyufeng@caict.ac.cn" w:date="2023-05-07T19:10:00Z"/>
              </w:rPr>
            </w:pPr>
            <w:del w:id="7352" w:author="zhangyufeng@caict.ac.cn" w:date="2023-05-07T19:10:00Z">
              <w:r w:rsidRPr="009B053A" w:rsidDel="00CF409E">
                <w:delText>769</w:delText>
              </w:r>
            </w:del>
          </w:p>
        </w:tc>
        <w:tc>
          <w:tcPr>
            <w:tcW w:w="310" w:type="dxa"/>
            <w:tcBorders>
              <w:top w:val="single" w:sz="4" w:space="0" w:color="auto"/>
              <w:left w:val="nil"/>
              <w:bottom w:val="single" w:sz="4" w:space="0" w:color="auto"/>
              <w:right w:val="single" w:sz="4" w:space="0" w:color="auto"/>
            </w:tcBorders>
            <w:vAlign w:val="center"/>
          </w:tcPr>
          <w:p w14:paraId="1DC6D54A" w14:textId="294E5FF7" w:rsidR="00576309" w:rsidRPr="009B053A" w:rsidDel="00CF409E" w:rsidRDefault="00576309" w:rsidP="001A12A7">
            <w:pPr>
              <w:pStyle w:val="TAC"/>
              <w:rPr>
                <w:del w:id="7353" w:author="zhangyufeng@caict.ac.cn" w:date="2023-05-07T19:10:00Z"/>
                <w:rFonts w:cs="Arial"/>
                <w:sz w:val="16"/>
                <w:szCs w:val="16"/>
              </w:rPr>
            </w:pPr>
            <w:del w:id="7354"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FF146A1" w14:textId="0B107CE0" w:rsidR="00576309" w:rsidRPr="009B053A" w:rsidDel="00CF409E" w:rsidRDefault="00576309" w:rsidP="001A12A7">
            <w:pPr>
              <w:pStyle w:val="TAC"/>
              <w:rPr>
                <w:del w:id="7355" w:author="zhangyufeng@caict.ac.cn" w:date="2023-05-07T19:10:00Z"/>
              </w:rPr>
            </w:pPr>
            <w:del w:id="7356" w:author="zhangyufeng@caict.ac.cn" w:date="2023-05-07T19:10:00Z">
              <w:r w:rsidRPr="009B053A" w:rsidDel="00CF409E">
                <w:delText>775</w:delText>
              </w:r>
            </w:del>
          </w:p>
        </w:tc>
        <w:tc>
          <w:tcPr>
            <w:tcW w:w="1172" w:type="dxa"/>
            <w:tcBorders>
              <w:top w:val="single" w:sz="4" w:space="0" w:color="auto"/>
              <w:left w:val="nil"/>
              <w:bottom w:val="single" w:sz="4" w:space="0" w:color="auto"/>
              <w:right w:val="single" w:sz="4" w:space="0" w:color="auto"/>
            </w:tcBorders>
            <w:vAlign w:val="center"/>
          </w:tcPr>
          <w:p w14:paraId="162F8B06" w14:textId="389D0C5A" w:rsidR="00576309" w:rsidRPr="009B053A" w:rsidDel="00CF409E" w:rsidRDefault="00576309" w:rsidP="001A12A7">
            <w:pPr>
              <w:pStyle w:val="TAC"/>
              <w:rPr>
                <w:del w:id="7357" w:author="zhangyufeng@caict.ac.cn" w:date="2023-05-07T19:10:00Z"/>
              </w:rPr>
            </w:pPr>
            <w:del w:id="7358" w:author="zhangyufeng@caict.ac.cn" w:date="2023-05-07T19:10:00Z">
              <w:r w:rsidRPr="009B053A" w:rsidDel="00CF409E">
                <w:delText>-35</w:delText>
              </w:r>
            </w:del>
          </w:p>
        </w:tc>
        <w:tc>
          <w:tcPr>
            <w:tcW w:w="749" w:type="dxa"/>
            <w:tcBorders>
              <w:top w:val="single" w:sz="4" w:space="0" w:color="auto"/>
              <w:left w:val="nil"/>
              <w:bottom w:val="single" w:sz="4" w:space="0" w:color="auto"/>
              <w:right w:val="single" w:sz="4" w:space="0" w:color="auto"/>
            </w:tcBorders>
            <w:noWrap/>
            <w:vAlign w:val="center"/>
          </w:tcPr>
          <w:p w14:paraId="38F51476" w14:textId="331760AC" w:rsidR="00576309" w:rsidRPr="009B053A" w:rsidDel="00CF409E" w:rsidRDefault="00576309" w:rsidP="001A12A7">
            <w:pPr>
              <w:pStyle w:val="TAC"/>
              <w:rPr>
                <w:del w:id="7359" w:author="zhangyufeng@caict.ac.cn" w:date="2023-05-07T19:10:00Z"/>
              </w:rPr>
            </w:pPr>
            <w:del w:id="7360" w:author="zhangyufeng@caict.ac.cn" w:date="2023-05-07T19:10:00Z">
              <w:r w:rsidRPr="009B053A" w:rsidDel="00CF409E">
                <w:delText>0.00625</w:delText>
              </w:r>
            </w:del>
          </w:p>
        </w:tc>
        <w:tc>
          <w:tcPr>
            <w:tcW w:w="1228" w:type="dxa"/>
            <w:gridSpan w:val="2"/>
            <w:tcBorders>
              <w:top w:val="single" w:sz="4" w:space="0" w:color="auto"/>
              <w:left w:val="nil"/>
              <w:bottom w:val="single" w:sz="4" w:space="0" w:color="auto"/>
              <w:right w:val="single" w:sz="4" w:space="0" w:color="auto"/>
            </w:tcBorders>
            <w:noWrap/>
            <w:vAlign w:val="center"/>
          </w:tcPr>
          <w:p w14:paraId="2D1EBDF2" w14:textId="2EE2F274" w:rsidR="00576309" w:rsidRPr="009B053A" w:rsidDel="00CF409E" w:rsidRDefault="00576309" w:rsidP="001A12A7">
            <w:pPr>
              <w:pStyle w:val="TAC"/>
              <w:rPr>
                <w:del w:id="7361" w:author="zhangyufeng@caict.ac.cn" w:date="2023-05-07T19:10:00Z"/>
              </w:rPr>
            </w:pPr>
            <w:del w:id="7362" w:author="zhangyufeng@caict.ac.cn" w:date="2023-05-07T19:10:00Z">
              <w:r w:rsidRPr="009B053A" w:rsidDel="00CF409E">
                <w:delText>5</w:delText>
              </w:r>
            </w:del>
          </w:p>
        </w:tc>
      </w:tr>
      <w:tr w:rsidR="00576309" w:rsidRPr="009B053A" w:rsidDel="00CF409E" w14:paraId="5D9F6170" w14:textId="05771D47" w:rsidTr="001A12A7">
        <w:trPr>
          <w:trHeight w:val="188"/>
          <w:jc w:val="center"/>
          <w:del w:id="7363" w:author="zhangyufeng@caict.ac.cn" w:date="2023-05-07T19:10:00Z"/>
        </w:trPr>
        <w:tc>
          <w:tcPr>
            <w:tcW w:w="1632" w:type="dxa"/>
            <w:vMerge/>
            <w:tcBorders>
              <w:left w:val="single" w:sz="4" w:space="0" w:color="auto"/>
              <w:bottom w:val="single" w:sz="4" w:space="0" w:color="auto"/>
              <w:right w:val="single" w:sz="4" w:space="0" w:color="auto"/>
            </w:tcBorders>
          </w:tcPr>
          <w:p w14:paraId="68006B86" w14:textId="5937C8FB" w:rsidR="00576309" w:rsidRPr="009B053A" w:rsidDel="00CF409E" w:rsidRDefault="00576309" w:rsidP="001A12A7">
            <w:pPr>
              <w:pStyle w:val="TAC"/>
              <w:rPr>
                <w:del w:id="7364"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329EB30" w14:textId="6E5B7105" w:rsidR="00576309" w:rsidRPr="009B053A" w:rsidDel="00CF409E" w:rsidRDefault="00576309" w:rsidP="001A12A7">
            <w:pPr>
              <w:pStyle w:val="TAL"/>
              <w:rPr>
                <w:del w:id="7365" w:author="zhangyufeng@caict.ac.cn" w:date="2023-05-07T19:10:00Z"/>
              </w:rPr>
            </w:pPr>
            <w:del w:id="736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A3085C7" w14:textId="6FC25633" w:rsidR="00576309" w:rsidRPr="009B053A" w:rsidDel="00CF409E" w:rsidRDefault="00576309" w:rsidP="001A12A7">
            <w:pPr>
              <w:pStyle w:val="TAC"/>
              <w:rPr>
                <w:del w:id="7367" w:author="zhangyufeng@caict.ac.cn" w:date="2023-05-07T19:10:00Z"/>
              </w:rPr>
            </w:pPr>
            <w:del w:id="7368" w:author="zhangyufeng@caict.ac.cn" w:date="2023-05-07T19:10: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2288E827" w14:textId="64255C56" w:rsidR="00576309" w:rsidRPr="009B053A" w:rsidDel="00CF409E" w:rsidRDefault="00576309" w:rsidP="001A12A7">
            <w:pPr>
              <w:pStyle w:val="TAC"/>
              <w:rPr>
                <w:del w:id="7369" w:author="zhangyufeng@caict.ac.cn" w:date="2023-05-07T19:10:00Z"/>
                <w:rFonts w:cs="Arial"/>
                <w:sz w:val="16"/>
                <w:szCs w:val="16"/>
              </w:rPr>
            </w:pPr>
            <w:del w:id="7370"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93EF73B" w14:textId="24EBC06D" w:rsidR="00576309" w:rsidRPr="009B053A" w:rsidDel="00CF409E" w:rsidRDefault="00576309" w:rsidP="001A12A7">
            <w:pPr>
              <w:pStyle w:val="TAC"/>
              <w:rPr>
                <w:del w:id="7371" w:author="zhangyufeng@caict.ac.cn" w:date="2023-05-07T19:10:00Z"/>
              </w:rPr>
            </w:pPr>
            <w:del w:id="7372"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7F9F952E" w14:textId="0F3E7EE5" w:rsidR="00576309" w:rsidRPr="009B053A" w:rsidDel="00CF409E" w:rsidRDefault="00576309" w:rsidP="001A12A7">
            <w:pPr>
              <w:pStyle w:val="TAC"/>
              <w:rPr>
                <w:del w:id="7373" w:author="zhangyufeng@caict.ac.cn" w:date="2023-05-07T19:10:00Z"/>
              </w:rPr>
            </w:pPr>
            <w:del w:id="7374" w:author="zhangyufeng@caict.ac.cn" w:date="2023-05-07T19:10:00Z">
              <w:r w:rsidRPr="009B053A" w:rsidDel="00CF409E">
                <w:delText>-35</w:delText>
              </w:r>
            </w:del>
          </w:p>
        </w:tc>
        <w:tc>
          <w:tcPr>
            <w:tcW w:w="749" w:type="dxa"/>
            <w:tcBorders>
              <w:top w:val="single" w:sz="4" w:space="0" w:color="auto"/>
              <w:left w:val="nil"/>
              <w:bottom w:val="single" w:sz="4" w:space="0" w:color="auto"/>
              <w:right w:val="single" w:sz="4" w:space="0" w:color="auto"/>
            </w:tcBorders>
            <w:noWrap/>
            <w:vAlign w:val="center"/>
          </w:tcPr>
          <w:p w14:paraId="282B0491" w14:textId="13AA8222" w:rsidR="00576309" w:rsidRPr="009B053A" w:rsidDel="00CF409E" w:rsidRDefault="00576309" w:rsidP="001A12A7">
            <w:pPr>
              <w:pStyle w:val="TAC"/>
              <w:rPr>
                <w:del w:id="7375" w:author="zhangyufeng@caict.ac.cn" w:date="2023-05-07T19:10:00Z"/>
              </w:rPr>
            </w:pPr>
            <w:del w:id="7376" w:author="zhangyufeng@caict.ac.cn" w:date="2023-05-07T19:10:00Z">
              <w:r w:rsidRPr="009B053A" w:rsidDel="00CF409E">
                <w:delText>0.00625</w:delText>
              </w:r>
            </w:del>
          </w:p>
        </w:tc>
        <w:tc>
          <w:tcPr>
            <w:tcW w:w="1228" w:type="dxa"/>
            <w:gridSpan w:val="2"/>
            <w:tcBorders>
              <w:top w:val="single" w:sz="4" w:space="0" w:color="auto"/>
              <w:left w:val="nil"/>
              <w:bottom w:val="single" w:sz="4" w:space="0" w:color="auto"/>
              <w:right w:val="single" w:sz="4" w:space="0" w:color="auto"/>
            </w:tcBorders>
            <w:noWrap/>
            <w:vAlign w:val="center"/>
          </w:tcPr>
          <w:p w14:paraId="155AF616" w14:textId="68CFC2F5" w:rsidR="00576309" w:rsidRPr="009B053A" w:rsidDel="00CF409E" w:rsidRDefault="00576309" w:rsidP="001A12A7">
            <w:pPr>
              <w:pStyle w:val="TAC"/>
              <w:rPr>
                <w:del w:id="7377" w:author="zhangyufeng@caict.ac.cn" w:date="2023-05-07T19:10:00Z"/>
              </w:rPr>
            </w:pPr>
            <w:del w:id="7378" w:author="zhangyufeng@caict.ac.cn" w:date="2023-05-07T19:10:00Z">
              <w:r w:rsidRPr="009B053A" w:rsidDel="00CF409E">
                <w:delText>5</w:delText>
              </w:r>
            </w:del>
          </w:p>
        </w:tc>
      </w:tr>
      <w:tr w:rsidR="00576309" w:rsidRPr="009B053A" w:rsidDel="00CF409E" w14:paraId="471A6D56" w14:textId="5FCC1F9C" w:rsidTr="001A12A7">
        <w:trPr>
          <w:trHeight w:val="188"/>
          <w:jc w:val="center"/>
          <w:del w:id="7379" w:author="zhangyufeng@caict.ac.cn" w:date="2023-05-07T19:10:00Z"/>
        </w:trPr>
        <w:tc>
          <w:tcPr>
            <w:tcW w:w="1632" w:type="dxa"/>
            <w:vMerge w:val="restart"/>
            <w:tcBorders>
              <w:top w:val="single" w:sz="4" w:space="0" w:color="auto"/>
              <w:left w:val="single" w:sz="4" w:space="0" w:color="auto"/>
              <w:right w:val="single" w:sz="4" w:space="0" w:color="auto"/>
            </w:tcBorders>
          </w:tcPr>
          <w:p w14:paraId="4669EF69" w14:textId="4A1F4992" w:rsidR="00576309" w:rsidRPr="009B053A" w:rsidDel="00CF409E" w:rsidRDefault="00576309" w:rsidP="001A12A7">
            <w:pPr>
              <w:pStyle w:val="TAC"/>
              <w:rPr>
                <w:del w:id="7380" w:author="zhangyufeng@caict.ac.cn" w:date="2023-05-07T19:10:00Z"/>
              </w:rPr>
            </w:pPr>
            <w:del w:id="7381" w:author="zhangyufeng@caict.ac.cn" w:date="2023-05-07T19:10:00Z">
              <w:r w:rsidRPr="009B053A" w:rsidDel="00CF409E">
                <w:delText>DC_14_n2</w:delText>
              </w:r>
            </w:del>
          </w:p>
        </w:tc>
        <w:tc>
          <w:tcPr>
            <w:tcW w:w="2864" w:type="dxa"/>
            <w:tcBorders>
              <w:top w:val="single" w:sz="4" w:space="0" w:color="auto"/>
              <w:left w:val="nil"/>
              <w:bottom w:val="single" w:sz="4" w:space="0" w:color="auto"/>
              <w:right w:val="single" w:sz="4" w:space="0" w:color="auto"/>
            </w:tcBorders>
          </w:tcPr>
          <w:p w14:paraId="6912744C" w14:textId="617005D0" w:rsidR="00576309" w:rsidRPr="009B053A" w:rsidDel="00CF409E" w:rsidRDefault="00576309" w:rsidP="001A12A7">
            <w:pPr>
              <w:pStyle w:val="TAL"/>
              <w:rPr>
                <w:del w:id="7382" w:author="zhangyufeng@caict.ac.cn" w:date="2023-05-07T19:10:00Z"/>
              </w:rPr>
            </w:pPr>
            <w:del w:id="7383" w:author="zhangyufeng@caict.ac.cn" w:date="2023-05-07T19:10:00Z">
              <w:r w:rsidRPr="009B053A" w:rsidDel="00CF409E">
                <w:delText>E-UTRA Band 4, 5, 12, 13, 14, 17, 24, 26, 27, 29, 30, 41, 48, 53, 66, 70, 71, 85</w:delText>
              </w:r>
            </w:del>
          </w:p>
        </w:tc>
        <w:tc>
          <w:tcPr>
            <w:tcW w:w="934" w:type="dxa"/>
            <w:tcBorders>
              <w:top w:val="single" w:sz="4" w:space="0" w:color="auto"/>
              <w:left w:val="nil"/>
              <w:bottom w:val="single" w:sz="4" w:space="0" w:color="auto"/>
              <w:right w:val="single" w:sz="4" w:space="0" w:color="auto"/>
            </w:tcBorders>
            <w:vAlign w:val="center"/>
          </w:tcPr>
          <w:p w14:paraId="040469B2" w14:textId="256BA8B0" w:rsidR="00576309" w:rsidRPr="009B053A" w:rsidDel="00CF409E" w:rsidRDefault="00576309" w:rsidP="001A12A7">
            <w:pPr>
              <w:pStyle w:val="TAC"/>
              <w:rPr>
                <w:del w:id="7384" w:author="zhangyufeng@caict.ac.cn" w:date="2023-05-07T19:10:00Z"/>
              </w:rPr>
            </w:pPr>
            <w:del w:id="7385"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8577C39" w14:textId="79E620B8" w:rsidR="00576309" w:rsidRPr="009B053A" w:rsidDel="00CF409E" w:rsidRDefault="00576309" w:rsidP="001A12A7">
            <w:pPr>
              <w:pStyle w:val="TAC"/>
              <w:rPr>
                <w:del w:id="7386" w:author="zhangyufeng@caict.ac.cn" w:date="2023-05-07T19:10:00Z"/>
              </w:rPr>
            </w:pPr>
            <w:del w:id="7387" w:author="zhangyufeng@caict.ac.cn" w:date="2023-05-07T19:10:00Z">
              <w:r w:rsidRPr="009B053A" w:rsidDel="00CF409E">
                <w:rPr>
                  <w:rFonts w:cs="Arial"/>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F457725" w14:textId="7845523F" w:rsidR="00576309" w:rsidRPr="009B053A" w:rsidDel="00CF409E" w:rsidRDefault="00576309" w:rsidP="001A12A7">
            <w:pPr>
              <w:pStyle w:val="TAC"/>
              <w:rPr>
                <w:del w:id="7388" w:author="zhangyufeng@caict.ac.cn" w:date="2023-05-07T19:10:00Z"/>
              </w:rPr>
            </w:pPr>
            <w:del w:id="738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6F87126" w14:textId="0DB8D85A" w:rsidR="00576309" w:rsidRPr="009B053A" w:rsidDel="00CF409E" w:rsidRDefault="00576309" w:rsidP="001A12A7">
            <w:pPr>
              <w:pStyle w:val="TAC"/>
              <w:rPr>
                <w:del w:id="7390" w:author="zhangyufeng@caict.ac.cn" w:date="2023-05-07T19:10:00Z"/>
                <w:rFonts w:eastAsia="MS Mincho"/>
              </w:rPr>
            </w:pPr>
            <w:del w:id="7391" w:author="zhangyufeng@caict.ac.cn" w:date="2023-05-07T19:10:00Z">
              <w:r w:rsidRPr="009B053A" w:rsidDel="00CF409E">
                <w:delText>-50</w:delText>
              </w:r>
            </w:del>
          </w:p>
        </w:tc>
        <w:tc>
          <w:tcPr>
            <w:tcW w:w="935" w:type="dxa"/>
            <w:gridSpan w:val="2"/>
            <w:tcBorders>
              <w:top w:val="single" w:sz="4" w:space="0" w:color="auto"/>
              <w:left w:val="nil"/>
              <w:bottom w:val="single" w:sz="4" w:space="0" w:color="auto"/>
              <w:right w:val="single" w:sz="4" w:space="0" w:color="auto"/>
            </w:tcBorders>
            <w:noWrap/>
          </w:tcPr>
          <w:p w14:paraId="3419AD2D" w14:textId="3CEE8A8B" w:rsidR="00576309" w:rsidRPr="009B053A" w:rsidDel="00CF409E" w:rsidRDefault="00576309" w:rsidP="001A12A7">
            <w:pPr>
              <w:pStyle w:val="TAC"/>
              <w:rPr>
                <w:del w:id="7392" w:author="zhangyufeng@caict.ac.cn" w:date="2023-05-07T19:10:00Z"/>
                <w:rFonts w:eastAsia="MS Mincho"/>
              </w:rPr>
            </w:pPr>
            <w:del w:id="7393" w:author="zhangyufeng@caict.ac.cn" w:date="2023-05-07T19:10:00Z">
              <w:r w:rsidRPr="009B053A" w:rsidDel="00CF409E">
                <w:delText>1</w:delText>
              </w:r>
            </w:del>
          </w:p>
        </w:tc>
        <w:tc>
          <w:tcPr>
            <w:tcW w:w="1042" w:type="dxa"/>
            <w:tcBorders>
              <w:top w:val="single" w:sz="4" w:space="0" w:color="auto"/>
              <w:left w:val="nil"/>
              <w:bottom w:val="single" w:sz="4" w:space="0" w:color="auto"/>
              <w:right w:val="single" w:sz="4" w:space="0" w:color="auto"/>
            </w:tcBorders>
            <w:noWrap/>
          </w:tcPr>
          <w:p w14:paraId="58156040" w14:textId="2645D369" w:rsidR="00576309" w:rsidRPr="009B053A" w:rsidDel="00CF409E" w:rsidRDefault="00576309" w:rsidP="001A12A7">
            <w:pPr>
              <w:pStyle w:val="TAC"/>
              <w:rPr>
                <w:del w:id="7394" w:author="zhangyufeng@caict.ac.cn" w:date="2023-05-07T19:10:00Z"/>
              </w:rPr>
            </w:pPr>
          </w:p>
        </w:tc>
      </w:tr>
      <w:tr w:rsidR="00576309" w:rsidRPr="009B053A" w:rsidDel="00CF409E" w14:paraId="4DC235BD" w14:textId="6DDCF1A6" w:rsidTr="001A12A7">
        <w:trPr>
          <w:trHeight w:val="188"/>
          <w:jc w:val="center"/>
          <w:del w:id="7395" w:author="zhangyufeng@caict.ac.cn" w:date="2023-05-07T19:10:00Z"/>
        </w:trPr>
        <w:tc>
          <w:tcPr>
            <w:tcW w:w="1632" w:type="dxa"/>
            <w:vMerge/>
            <w:tcBorders>
              <w:left w:val="single" w:sz="4" w:space="0" w:color="auto"/>
              <w:right w:val="single" w:sz="4" w:space="0" w:color="auto"/>
            </w:tcBorders>
          </w:tcPr>
          <w:p w14:paraId="5BE16045" w14:textId="34E593EA" w:rsidR="00576309" w:rsidRPr="009B053A" w:rsidDel="00CF409E" w:rsidRDefault="00576309" w:rsidP="001A12A7">
            <w:pPr>
              <w:pStyle w:val="TAC"/>
              <w:rPr>
                <w:del w:id="7396" w:author="zhangyufeng@caict.ac.cn" w:date="2023-05-07T19:10:00Z"/>
              </w:rPr>
            </w:pPr>
          </w:p>
        </w:tc>
        <w:tc>
          <w:tcPr>
            <w:tcW w:w="2864" w:type="dxa"/>
            <w:tcBorders>
              <w:top w:val="single" w:sz="4" w:space="0" w:color="auto"/>
              <w:left w:val="nil"/>
              <w:bottom w:val="single" w:sz="4" w:space="0" w:color="auto"/>
              <w:right w:val="single" w:sz="4" w:space="0" w:color="auto"/>
            </w:tcBorders>
          </w:tcPr>
          <w:p w14:paraId="703723B6" w14:textId="4BA87D0A" w:rsidR="00576309" w:rsidRPr="009B053A" w:rsidDel="00CF409E" w:rsidRDefault="00576309" w:rsidP="001A12A7">
            <w:pPr>
              <w:pStyle w:val="TAL"/>
              <w:rPr>
                <w:del w:id="7397" w:author="zhangyufeng@caict.ac.cn" w:date="2023-05-07T19:10:00Z"/>
              </w:rPr>
            </w:pPr>
            <w:del w:id="7398" w:author="zhangyufeng@caict.ac.cn" w:date="2023-05-07T19:10:00Z">
              <w:r w:rsidRPr="009B053A" w:rsidDel="00CF409E">
                <w:delText>E-UTRA band 2, 25</w:delText>
              </w:r>
            </w:del>
          </w:p>
          <w:p w14:paraId="0E61E57F" w14:textId="1CEB06FB" w:rsidR="00576309" w:rsidRPr="009B053A" w:rsidDel="00CF409E" w:rsidRDefault="00576309" w:rsidP="001A12A7">
            <w:pPr>
              <w:pStyle w:val="TAL"/>
              <w:rPr>
                <w:del w:id="7399" w:author="zhangyufeng@caict.ac.cn" w:date="2023-05-07T19:10:00Z"/>
              </w:rPr>
            </w:pPr>
            <w:del w:id="7400"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5CADEDA9" w14:textId="6A4DDE28" w:rsidR="00576309" w:rsidRPr="009B053A" w:rsidDel="00CF409E" w:rsidRDefault="00576309" w:rsidP="001A12A7">
            <w:pPr>
              <w:pStyle w:val="TAC"/>
              <w:rPr>
                <w:del w:id="7401" w:author="zhangyufeng@caict.ac.cn" w:date="2023-05-07T19:10:00Z"/>
              </w:rPr>
            </w:pPr>
            <w:del w:id="740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78352E6" w14:textId="584B37CA" w:rsidR="00576309" w:rsidRPr="009B053A" w:rsidDel="00CF409E" w:rsidRDefault="00576309" w:rsidP="001A12A7">
            <w:pPr>
              <w:pStyle w:val="TAC"/>
              <w:rPr>
                <w:del w:id="7403" w:author="zhangyufeng@caict.ac.cn" w:date="2023-05-07T19:10:00Z"/>
              </w:rPr>
            </w:pPr>
            <w:del w:id="740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410079D" w14:textId="07AC9495" w:rsidR="00576309" w:rsidRPr="009B053A" w:rsidDel="00CF409E" w:rsidRDefault="00576309" w:rsidP="001A12A7">
            <w:pPr>
              <w:pStyle w:val="TAC"/>
              <w:rPr>
                <w:del w:id="7405" w:author="zhangyufeng@caict.ac.cn" w:date="2023-05-07T19:10:00Z"/>
              </w:rPr>
            </w:pPr>
            <w:del w:id="740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600E582" w14:textId="049217A9" w:rsidR="00576309" w:rsidRPr="009B053A" w:rsidDel="00CF409E" w:rsidRDefault="00576309" w:rsidP="001A12A7">
            <w:pPr>
              <w:pStyle w:val="TAC"/>
              <w:rPr>
                <w:del w:id="7407" w:author="zhangyufeng@caict.ac.cn" w:date="2023-05-07T19:10:00Z"/>
                <w:rFonts w:eastAsia="MS Mincho"/>
              </w:rPr>
            </w:pPr>
            <w:del w:id="7408" w:author="zhangyufeng@caict.ac.cn" w:date="2023-05-07T19:10:00Z">
              <w:r w:rsidRPr="009B053A" w:rsidDel="00CF409E">
                <w:delText>-50</w:delText>
              </w:r>
            </w:del>
          </w:p>
        </w:tc>
        <w:tc>
          <w:tcPr>
            <w:tcW w:w="935" w:type="dxa"/>
            <w:gridSpan w:val="2"/>
            <w:tcBorders>
              <w:top w:val="single" w:sz="4" w:space="0" w:color="auto"/>
              <w:left w:val="nil"/>
              <w:bottom w:val="single" w:sz="4" w:space="0" w:color="auto"/>
              <w:right w:val="single" w:sz="4" w:space="0" w:color="auto"/>
            </w:tcBorders>
            <w:noWrap/>
          </w:tcPr>
          <w:p w14:paraId="3B716D0A" w14:textId="34C8B0C0" w:rsidR="00576309" w:rsidRPr="009B053A" w:rsidDel="00CF409E" w:rsidRDefault="00576309" w:rsidP="001A12A7">
            <w:pPr>
              <w:pStyle w:val="TAC"/>
              <w:rPr>
                <w:del w:id="7409" w:author="zhangyufeng@caict.ac.cn" w:date="2023-05-07T19:10:00Z"/>
                <w:rFonts w:eastAsia="MS Mincho"/>
              </w:rPr>
            </w:pPr>
            <w:del w:id="7410" w:author="zhangyufeng@caict.ac.cn" w:date="2023-05-07T19:10:00Z">
              <w:r w:rsidRPr="009B053A" w:rsidDel="00CF409E">
                <w:delText>1</w:delText>
              </w:r>
            </w:del>
          </w:p>
        </w:tc>
        <w:tc>
          <w:tcPr>
            <w:tcW w:w="1042" w:type="dxa"/>
            <w:tcBorders>
              <w:top w:val="single" w:sz="4" w:space="0" w:color="auto"/>
              <w:left w:val="nil"/>
              <w:bottom w:val="single" w:sz="4" w:space="0" w:color="auto"/>
              <w:right w:val="single" w:sz="4" w:space="0" w:color="auto"/>
            </w:tcBorders>
            <w:noWrap/>
          </w:tcPr>
          <w:p w14:paraId="0970F70C" w14:textId="1258A5CA" w:rsidR="00576309" w:rsidRPr="009B053A" w:rsidDel="00CF409E" w:rsidRDefault="00576309" w:rsidP="001A12A7">
            <w:pPr>
              <w:pStyle w:val="TAC"/>
              <w:rPr>
                <w:del w:id="7411" w:author="zhangyufeng@caict.ac.cn" w:date="2023-05-07T19:10:00Z"/>
              </w:rPr>
            </w:pPr>
            <w:del w:id="7412" w:author="zhangyufeng@caict.ac.cn" w:date="2023-05-07T19:10:00Z">
              <w:r w:rsidRPr="009B053A" w:rsidDel="00CF409E">
                <w:delText>2</w:delText>
              </w:r>
            </w:del>
          </w:p>
        </w:tc>
      </w:tr>
      <w:tr w:rsidR="00576309" w:rsidRPr="009B053A" w:rsidDel="00CF409E" w14:paraId="4033CEEA" w14:textId="1DF7F198" w:rsidTr="001A12A7">
        <w:trPr>
          <w:trHeight w:val="188"/>
          <w:jc w:val="center"/>
          <w:del w:id="7413" w:author="zhangyufeng@caict.ac.cn" w:date="2023-05-07T19:10:00Z"/>
        </w:trPr>
        <w:tc>
          <w:tcPr>
            <w:tcW w:w="1632" w:type="dxa"/>
            <w:vMerge/>
            <w:tcBorders>
              <w:left w:val="single" w:sz="4" w:space="0" w:color="auto"/>
              <w:right w:val="single" w:sz="4" w:space="0" w:color="auto"/>
            </w:tcBorders>
          </w:tcPr>
          <w:p w14:paraId="2E947E36" w14:textId="502F6125" w:rsidR="00576309" w:rsidRPr="009B053A" w:rsidDel="00CF409E" w:rsidRDefault="00576309" w:rsidP="001A12A7">
            <w:pPr>
              <w:pStyle w:val="TAC"/>
              <w:rPr>
                <w:del w:id="7414" w:author="zhangyufeng@caict.ac.cn" w:date="2023-05-07T19:10:00Z"/>
              </w:rPr>
            </w:pPr>
          </w:p>
        </w:tc>
        <w:tc>
          <w:tcPr>
            <w:tcW w:w="2864" w:type="dxa"/>
            <w:tcBorders>
              <w:top w:val="single" w:sz="4" w:space="0" w:color="auto"/>
              <w:left w:val="nil"/>
              <w:bottom w:val="single" w:sz="4" w:space="0" w:color="auto"/>
              <w:right w:val="single" w:sz="4" w:space="0" w:color="auto"/>
            </w:tcBorders>
          </w:tcPr>
          <w:p w14:paraId="11BA9C56" w14:textId="798C01B9" w:rsidR="00576309" w:rsidRPr="009B053A" w:rsidDel="00CF409E" w:rsidRDefault="00576309" w:rsidP="001A12A7">
            <w:pPr>
              <w:pStyle w:val="TAL"/>
              <w:rPr>
                <w:del w:id="7415" w:author="zhangyufeng@caict.ac.cn" w:date="2023-05-07T19:10:00Z"/>
              </w:rPr>
            </w:pPr>
            <w:del w:id="741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F0C43FE" w14:textId="0E49D46E" w:rsidR="00576309" w:rsidRPr="009B053A" w:rsidDel="00CF409E" w:rsidRDefault="00576309" w:rsidP="001A12A7">
            <w:pPr>
              <w:pStyle w:val="TAC"/>
              <w:rPr>
                <w:del w:id="7417" w:author="zhangyufeng@caict.ac.cn" w:date="2023-05-07T19:10:00Z"/>
              </w:rPr>
            </w:pPr>
            <w:del w:id="7418" w:author="zhangyufeng@caict.ac.cn" w:date="2023-05-07T19:10:00Z">
              <w:r w:rsidRPr="009B053A" w:rsidDel="00CF409E">
                <w:delText>769</w:delText>
              </w:r>
            </w:del>
          </w:p>
        </w:tc>
        <w:tc>
          <w:tcPr>
            <w:tcW w:w="310" w:type="dxa"/>
            <w:tcBorders>
              <w:top w:val="single" w:sz="4" w:space="0" w:color="auto"/>
              <w:left w:val="nil"/>
              <w:bottom w:val="single" w:sz="4" w:space="0" w:color="auto"/>
              <w:right w:val="single" w:sz="4" w:space="0" w:color="auto"/>
            </w:tcBorders>
          </w:tcPr>
          <w:p w14:paraId="54993C51" w14:textId="30AB7029" w:rsidR="00576309" w:rsidRPr="009B053A" w:rsidDel="00CF409E" w:rsidRDefault="00576309" w:rsidP="001A12A7">
            <w:pPr>
              <w:pStyle w:val="TAC"/>
              <w:rPr>
                <w:del w:id="7419" w:author="zhangyufeng@caict.ac.cn" w:date="2023-05-07T19:10:00Z"/>
              </w:rPr>
            </w:pPr>
            <w:del w:id="742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15ABCF7D" w14:textId="195667C2" w:rsidR="00576309" w:rsidRPr="009B053A" w:rsidDel="00CF409E" w:rsidRDefault="00576309" w:rsidP="001A12A7">
            <w:pPr>
              <w:pStyle w:val="TAC"/>
              <w:rPr>
                <w:del w:id="7421" w:author="zhangyufeng@caict.ac.cn" w:date="2023-05-07T19:10:00Z"/>
              </w:rPr>
            </w:pPr>
            <w:del w:id="7422" w:author="zhangyufeng@caict.ac.cn" w:date="2023-05-07T19:10:00Z">
              <w:r w:rsidRPr="009B053A" w:rsidDel="00CF409E">
                <w:delText>775</w:delText>
              </w:r>
            </w:del>
          </w:p>
        </w:tc>
        <w:tc>
          <w:tcPr>
            <w:tcW w:w="1172" w:type="dxa"/>
            <w:tcBorders>
              <w:top w:val="single" w:sz="4" w:space="0" w:color="auto"/>
              <w:left w:val="nil"/>
              <w:bottom w:val="single" w:sz="4" w:space="0" w:color="auto"/>
              <w:right w:val="single" w:sz="4" w:space="0" w:color="auto"/>
            </w:tcBorders>
          </w:tcPr>
          <w:p w14:paraId="7B439CA3" w14:textId="36ED9640" w:rsidR="00576309" w:rsidRPr="009B053A" w:rsidDel="00CF409E" w:rsidRDefault="00576309" w:rsidP="001A12A7">
            <w:pPr>
              <w:pStyle w:val="TAC"/>
              <w:rPr>
                <w:del w:id="7423" w:author="zhangyufeng@caict.ac.cn" w:date="2023-05-07T19:10:00Z"/>
                <w:rFonts w:eastAsia="MS Mincho"/>
              </w:rPr>
            </w:pPr>
            <w:del w:id="7424" w:author="zhangyufeng@caict.ac.cn" w:date="2023-05-07T19:10:00Z">
              <w:r w:rsidRPr="009B053A" w:rsidDel="00CF409E">
                <w:delText>-35</w:delText>
              </w:r>
            </w:del>
          </w:p>
        </w:tc>
        <w:tc>
          <w:tcPr>
            <w:tcW w:w="935" w:type="dxa"/>
            <w:gridSpan w:val="2"/>
            <w:tcBorders>
              <w:top w:val="single" w:sz="4" w:space="0" w:color="auto"/>
              <w:left w:val="nil"/>
              <w:bottom w:val="single" w:sz="4" w:space="0" w:color="auto"/>
              <w:right w:val="single" w:sz="4" w:space="0" w:color="auto"/>
            </w:tcBorders>
            <w:noWrap/>
          </w:tcPr>
          <w:p w14:paraId="6BDD1C30" w14:textId="376BCC5E" w:rsidR="00576309" w:rsidRPr="009B053A" w:rsidDel="00CF409E" w:rsidRDefault="00576309" w:rsidP="001A12A7">
            <w:pPr>
              <w:pStyle w:val="TAC"/>
              <w:rPr>
                <w:del w:id="7425" w:author="zhangyufeng@caict.ac.cn" w:date="2023-05-07T19:10:00Z"/>
                <w:rFonts w:eastAsia="MS Mincho"/>
              </w:rPr>
            </w:pPr>
            <w:del w:id="7426" w:author="zhangyufeng@caict.ac.cn" w:date="2023-05-07T19:10:00Z">
              <w:r w:rsidRPr="009B053A" w:rsidDel="00CF409E">
                <w:delText>0.00625</w:delText>
              </w:r>
            </w:del>
          </w:p>
        </w:tc>
        <w:tc>
          <w:tcPr>
            <w:tcW w:w="1042" w:type="dxa"/>
            <w:tcBorders>
              <w:top w:val="single" w:sz="4" w:space="0" w:color="auto"/>
              <w:left w:val="nil"/>
              <w:bottom w:val="single" w:sz="4" w:space="0" w:color="auto"/>
              <w:right w:val="single" w:sz="4" w:space="0" w:color="auto"/>
            </w:tcBorders>
            <w:noWrap/>
          </w:tcPr>
          <w:p w14:paraId="1C8F4AC3" w14:textId="3F0E2D98" w:rsidR="00576309" w:rsidRPr="009B053A" w:rsidDel="00CF409E" w:rsidRDefault="00576309" w:rsidP="001A12A7">
            <w:pPr>
              <w:pStyle w:val="TAC"/>
              <w:rPr>
                <w:del w:id="7427" w:author="zhangyufeng@caict.ac.cn" w:date="2023-05-07T19:10:00Z"/>
              </w:rPr>
            </w:pPr>
            <w:del w:id="7428" w:author="zhangyufeng@caict.ac.cn" w:date="2023-05-07T19:10:00Z">
              <w:r w:rsidRPr="009B053A" w:rsidDel="00CF409E">
                <w:delText>5</w:delText>
              </w:r>
            </w:del>
          </w:p>
        </w:tc>
      </w:tr>
      <w:tr w:rsidR="00576309" w:rsidRPr="009B053A" w:rsidDel="00CF409E" w14:paraId="0C038E09" w14:textId="51222061" w:rsidTr="001A12A7">
        <w:trPr>
          <w:trHeight w:val="188"/>
          <w:jc w:val="center"/>
          <w:del w:id="7429" w:author="zhangyufeng@caict.ac.cn" w:date="2023-05-07T19:10:00Z"/>
        </w:trPr>
        <w:tc>
          <w:tcPr>
            <w:tcW w:w="1632" w:type="dxa"/>
            <w:vMerge/>
            <w:tcBorders>
              <w:left w:val="single" w:sz="4" w:space="0" w:color="auto"/>
              <w:bottom w:val="single" w:sz="4" w:space="0" w:color="auto"/>
              <w:right w:val="single" w:sz="4" w:space="0" w:color="auto"/>
            </w:tcBorders>
          </w:tcPr>
          <w:p w14:paraId="1E95CA11" w14:textId="4BFC11BC" w:rsidR="00576309" w:rsidRPr="009B053A" w:rsidDel="00CF409E" w:rsidRDefault="00576309" w:rsidP="001A12A7">
            <w:pPr>
              <w:pStyle w:val="TAC"/>
              <w:rPr>
                <w:del w:id="7430" w:author="zhangyufeng@caict.ac.cn" w:date="2023-05-07T19:10:00Z"/>
              </w:rPr>
            </w:pPr>
          </w:p>
        </w:tc>
        <w:tc>
          <w:tcPr>
            <w:tcW w:w="2864" w:type="dxa"/>
            <w:tcBorders>
              <w:top w:val="single" w:sz="4" w:space="0" w:color="auto"/>
              <w:left w:val="nil"/>
              <w:bottom w:val="single" w:sz="4" w:space="0" w:color="auto"/>
              <w:right w:val="single" w:sz="4" w:space="0" w:color="auto"/>
            </w:tcBorders>
          </w:tcPr>
          <w:p w14:paraId="7375A698" w14:textId="010E6EFC" w:rsidR="00576309" w:rsidRPr="009B053A" w:rsidDel="00CF409E" w:rsidRDefault="00576309" w:rsidP="001A12A7">
            <w:pPr>
              <w:pStyle w:val="TAL"/>
              <w:rPr>
                <w:del w:id="7431" w:author="zhangyufeng@caict.ac.cn" w:date="2023-05-07T19:10:00Z"/>
              </w:rPr>
            </w:pPr>
            <w:del w:id="743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03850CCF" w14:textId="079FF078" w:rsidR="00576309" w:rsidRPr="009B053A" w:rsidDel="00CF409E" w:rsidRDefault="00576309" w:rsidP="001A12A7">
            <w:pPr>
              <w:pStyle w:val="TAC"/>
              <w:rPr>
                <w:del w:id="7433" w:author="zhangyufeng@caict.ac.cn" w:date="2023-05-07T19:10:00Z"/>
              </w:rPr>
            </w:pPr>
            <w:del w:id="7434" w:author="zhangyufeng@caict.ac.cn" w:date="2023-05-07T19:10:00Z">
              <w:r w:rsidRPr="009B053A" w:rsidDel="00CF409E">
                <w:delText>799</w:delText>
              </w:r>
            </w:del>
          </w:p>
        </w:tc>
        <w:tc>
          <w:tcPr>
            <w:tcW w:w="310" w:type="dxa"/>
            <w:tcBorders>
              <w:top w:val="single" w:sz="4" w:space="0" w:color="auto"/>
              <w:left w:val="nil"/>
              <w:bottom w:val="single" w:sz="4" w:space="0" w:color="auto"/>
              <w:right w:val="single" w:sz="4" w:space="0" w:color="auto"/>
            </w:tcBorders>
          </w:tcPr>
          <w:p w14:paraId="224910C8" w14:textId="23C0397A" w:rsidR="00576309" w:rsidRPr="009B053A" w:rsidDel="00CF409E" w:rsidRDefault="00576309" w:rsidP="001A12A7">
            <w:pPr>
              <w:pStyle w:val="TAC"/>
              <w:rPr>
                <w:del w:id="7435" w:author="zhangyufeng@caict.ac.cn" w:date="2023-05-07T19:10:00Z"/>
              </w:rPr>
            </w:pPr>
            <w:del w:id="743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6815893E" w14:textId="13CE2B68" w:rsidR="00576309" w:rsidRPr="009B053A" w:rsidDel="00CF409E" w:rsidRDefault="00576309" w:rsidP="001A12A7">
            <w:pPr>
              <w:pStyle w:val="TAC"/>
              <w:rPr>
                <w:del w:id="7437" w:author="zhangyufeng@caict.ac.cn" w:date="2023-05-07T19:10:00Z"/>
              </w:rPr>
            </w:pPr>
            <w:del w:id="7438" w:author="zhangyufeng@caict.ac.cn" w:date="2023-05-07T19:10:00Z">
              <w:r w:rsidRPr="009B053A" w:rsidDel="00CF409E">
                <w:delText>805</w:delText>
              </w:r>
            </w:del>
          </w:p>
        </w:tc>
        <w:tc>
          <w:tcPr>
            <w:tcW w:w="1172" w:type="dxa"/>
            <w:tcBorders>
              <w:top w:val="single" w:sz="4" w:space="0" w:color="auto"/>
              <w:left w:val="nil"/>
              <w:bottom w:val="single" w:sz="4" w:space="0" w:color="auto"/>
              <w:right w:val="single" w:sz="4" w:space="0" w:color="auto"/>
            </w:tcBorders>
          </w:tcPr>
          <w:p w14:paraId="1D3EFF65" w14:textId="00321DCF" w:rsidR="00576309" w:rsidRPr="009B053A" w:rsidDel="00CF409E" w:rsidRDefault="00576309" w:rsidP="001A12A7">
            <w:pPr>
              <w:pStyle w:val="TAC"/>
              <w:rPr>
                <w:del w:id="7439" w:author="zhangyufeng@caict.ac.cn" w:date="2023-05-07T19:10:00Z"/>
                <w:rFonts w:eastAsia="MS Mincho"/>
              </w:rPr>
            </w:pPr>
            <w:del w:id="7440" w:author="zhangyufeng@caict.ac.cn" w:date="2023-05-07T19:10:00Z">
              <w:r w:rsidRPr="009B053A" w:rsidDel="00CF409E">
                <w:delText>-35</w:delText>
              </w:r>
            </w:del>
          </w:p>
        </w:tc>
        <w:tc>
          <w:tcPr>
            <w:tcW w:w="935" w:type="dxa"/>
            <w:gridSpan w:val="2"/>
            <w:tcBorders>
              <w:top w:val="single" w:sz="4" w:space="0" w:color="auto"/>
              <w:left w:val="nil"/>
              <w:bottom w:val="single" w:sz="4" w:space="0" w:color="auto"/>
              <w:right w:val="single" w:sz="4" w:space="0" w:color="auto"/>
            </w:tcBorders>
            <w:noWrap/>
          </w:tcPr>
          <w:p w14:paraId="14D88070" w14:textId="430025AA" w:rsidR="00576309" w:rsidRPr="009B053A" w:rsidDel="00CF409E" w:rsidRDefault="00576309" w:rsidP="001A12A7">
            <w:pPr>
              <w:pStyle w:val="TAC"/>
              <w:rPr>
                <w:del w:id="7441" w:author="zhangyufeng@caict.ac.cn" w:date="2023-05-07T19:10:00Z"/>
                <w:rFonts w:eastAsia="MS Mincho"/>
              </w:rPr>
            </w:pPr>
            <w:del w:id="7442" w:author="zhangyufeng@caict.ac.cn" w:date="2023-05-07T19:10:00Z">
              <w:r w:rsidRPr="009B053A" w:rsidDel="00CF409E">
                <w:delText>0.00625</w:delText>
              </w:r>
            </w:del>
          </w:p>
        </w:tc>
        <w:tc>
          <w:tcPr>
            <w:tcW w:w="1042" w:type="dxa"/>
            <w:tcBorders>
              <w:top w:val="single" w:sz="4" w:space="0" w:color="auto"/>
              <w:left w:val="nil"/>
              <w:bottom w:val="single" w:sz="4" w:space="0" w:color="auto"/>
              <w:right w:val="single" w:sz="4" w:space="0" w:color="auto"/>
            </w:tcBorders>
            <w:noWrap/>
          </w:tcPr>
          <w:p w14:paraId="50C40BBF" w14:textId="7B03856A" w:rsidR="00576309" w:rsidRPr="009B053A" w:rsidDel="00CF409E" w:rsidRDefault="00576309" w:rsidP="001A12A7">
            <w:pPr>
              <w:pStyle w:val="TAC"/>
              <w:rPr>
                <w:del w:id="7443" w:author="zhangyufeng@caict.ac.cn" w:date="2023-05-07T19:10:00Z"/>
              </w:rPr>
            </w:pPr>
            <w:del w:id="7444" w:author="zhangyufeng@caict.ac.cn" w:date="2023-05-07T19:10:00Z">
              <w:r w:rsidRPr="009B053A" w:rsidDel="00CF409E">
                <w:delText>5</w:delText>
              </w:r>
            </w:del>
          </w:p>
        </w:tc>
      </w:tr>
      <w:tr w:rsidR="00576309" w:rsidRPr="009B053A" w:rsidDel="00CF409E" w14:paraId="2156378C" w14:textId="290D0D8A" w:rsidTr="001A12A7">
        <w:trPr>
          <w:trHeight w:val="188"/>
          <w:jc w:val="center"/>
          <w:del w:id="7445" w:author="zhangyufeng@caict.ac.cn" w:date="2023-05-07T19:10:00Z"/>
        </w:trPr>
        <w:tc>
          <w:tcPr>
            <w:tcW w:w="1632" w:type="dxa"/>
            <w:vMerge w:val="restart"/>
            <w:tcBorders>
              <w:top w:val="single" w:sz="4" w:space="0" w:color="auto"/>
              <w:left w:val="single" w:sz="4" w:space="0" w:color="auto"/>
              <w:right w:val="single" w:sz="4" w:space="0" w:color="auto"/>
            </w:tcBorders>
          </w:tcPr>
          <w:p w14:paraId="7F6C951B" w14:textId="49B2ACDA" w:rsidR="00576309" w:rsidRPr="009B053A" w:rsidDel="00CF409E" w:rsidRDefault="00576309" w:rsidP="001A12A7">
            <w:pPr>
              <w:pStyle w:val="TAC"/>
              <w:rPr>
                <w:del w:id="7446" w:author="zhangyufeng@caict.ac.cn" w:date="2023-05-07T19:10:00Z"/>
              </w:rPr>
            </w:pPr>
            <w:del w:id="7447" w:author="zhangyufeng@caict.ac.cn" w:date="2023-05-07T19:10:00Z">
              <w:r w:rsidRPr="009B053A" w:rsidDel="00CF409E">
                <w:delText>DC_14_n66</w:delText>
              </w:r>
            </w:del>
          </w:p>
        </w:tc>
        <w:tc>
          <w:tcPr>
            <w:tcW w:w="2864" w:type="dxa"/>
            <w:tcBorders>
              <w:top w:val="single" w:sz="4" w:space="0" w:color="auto"/>
              <w:left w:val="nil"/>
              <w:bottom w:val="single" w:sz="4" w:space="0" w:color="auto"/>
              <w:right w:val="single" w:sz="4" w:space="0" w:color="auto"/>
            </w:tcBorders>
          </w:tcPr>
          <w:p w14:paraId="03A1229A" w14:textId="57020349" w:rsidR="00576309" w:rsidRPr="009B053A" w:rsidDel="00CF409E" w:rsidRDefault="00576309" w:rsidP="001A12A7">
            <w:pPr>
              <w:pStyle w:val="TAL"/>
              <w:rPr>
                <w:del w:id="7448" w:author="zhangyufeng@caict.ac.cn" w:date="2023-05-07T19:10:00Z"/>
              </w:rPr>
            </w:pPr>
            <w:del w:id="7449" w:author="zhangyufeng@caict.ac.cn" w:date="2023-05-07T19:10:00Z">
              <w:r w:rsidRPr="009B053A" w:rsidDel="00CF409E">
                <w:delText>E-UTRA Band 2, 4, 5, 12, 13, 14, 17, 25, 26, 27, 29, 30, 41, 53, 66, 70, 71, 85</w:delText>
              </w:r>
            </w:del>
          </w:p>
        </w:tc>
        <w:tc>
          <w:tcPr>
            <w:tcW w:w="934" w:type="dxa"/>
            <w:tcBorders>
              <w:top w:val="single" w:sz="4" w:space="0" w:color="auto"/>
              <w:left w:val="nil"/>
              <w:bottom w:val="single" w:sz="4" w:space="0" w:color="auto"/>
              <w:right w:val="single" w:sz="4" w:space="0" w:color="auto"/>
            </w:tcBorders>
            <w:vAlign w:val="center"/>
          </w:tcPr>
          <w:p w14:paraId="57B90FBD" w14:textId="11E505F7" w:rsidR="00576309" w:rsidRPr="009B053A" w:rsidDel="00CF409E" w:rsidRDefault="00576309" w:rsidP="001A12A7">
            <w:pPr>
              <w:pStyle w:val="TAC"/>
              <w:rPr>
                <w:del w:id="7450" w:author="zhangyufeng@caict.ac.cn" w:date="2023-05-07T19:10:00Z"/>
              </w:rPr>
            </w:pPr>
            <w:del w:id="7451"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19D9C6D" w14:textId="3B93769F" w:rsidR="00576309" w:rsidRPr="009B053A" w:rsidDel="00CF409E" w:rsidRDefault="00576309" w:rsidP="001A12A7">
            <w:pPr>
              <w:pStyle w:val="TAC"/>
              <w:rPr>
                <w:del w:id="7452" w:author="zhangyufeng@caict.ac.cn" w:date="2023-05-07T19:10:00Z"/>
              </w:rPr>
            </w:pPr>
            <w:del w:id="7453" w:author="zhangyufeng@caict.ac.cn" w:date="2023-05-07T19:10:00Z">
              <w:r w:rsidRPr="009B053A" w:rsidDel="00CF409E">
                <w:rPr>
                  <w:rFonts w:cs="Arial"/>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686E879" w14:textId="0516E9E7" w:rsidR="00576309" w:rsidRPr="009B053A" w:rsidDel="00CF409E" w:rsidRDefault="00576309" w:rsidP="001A12A7">
            <w:pPr>
              <w:pStyle w:val="TAC"/>
              <w:rPr>
                <w:del w:id="7454" w:author="zhangyufeng@caict.ac.cn" w:date="2023-05-07T19:10:00Z"/>
              </w:rPr>
            </w:pPr>
            <w:del w:id="745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409152EF" w14:textId="43203DAC" w:rsidR="00576309" w:rsidRPr="009B053A" w:rsidDel="00CF409E" w:rsidRDefault="00576309" w:rsidP="001A12A7">
            <w:pPr>
              <w:pStyle w:val="TAC"/>
              <w:rPr>
                <w:del w:id="7456" w:author="zhangyufeng@caict.ac.cn" w:date="2023-05-07T19:10:00Z"/>
                <w:rFonts w:eastAsia="MS Mincho"/>
              </w:rPr>
            </w:pPr>
            <w:del w:id="7457" w:author="zhangyufeng@caict.ac.cn" w:date="2023-05-07T19:10:00Z">
              <w:r w:rsidRPr="009B053A" w:rsidDel="00CF409E">
                <w:delText>-50</w:delText>
              </w:r>
            </w:del>
          </w:p>
        </w:tc>
        <w:tc>
          <w:tcPr>
            <w:tcW w:w="935" w:type="dxa"/>
            <w:gridSpan w:val="2"/>
            <w:tcBorders>
              <w:top w:val="single" w:sz="4" w:space="0" w:color="auto"/>
              <w:left w:val="nil"/>
              <w:bottom w:val="single" w:sz="4" w:space="0" w:color="auto"/>
              <w:right w:val="single" w:sz="4" w:space="0" w:color="auto"/>
            </w:tcBorders>
            <w:noWrap/>
          </w:tcPr>
          <w:p w14:paraId="222760A9" w14:textId="37151404" w:rsidR="00576309" w:rsidRPr="009B053A" w:rsidDel="00CF409E" w:rsidRDefault="00576309" w:rsidP="001A12A7">
            <w:pPr>
              <w:pStyle w:val="TAC"/>
              <w:rPr>
                <w:del w:id="7458" w:author="zhangyufeng@caict.ac.cn" w:date="2023-05-07T19:10:00Z"/>
                <w:rFonts w:eastAsia="MS Mincho"/>
              </w:rPr>
            </w:pPr>
            <w:del w:id="7459" w:author="zhangyufeng@caict.ac.cn" w:date="2023-05-07T19:10:00Z">
              <w:r w:rsidRPr="009B053A" w:rsidDel="00CF409E">
                <w:delText>1</w:delText>
              </w:r>
            </w:del>
          </w:p>
        </w:tc>
        <w:tc>
          <w:tcPr>
            <w:tcW w:w="1042" w:type="dxa"/>
            <w:tcBorders>
              <w:top w:val="single" w:sz="4" w:space="0" w:color="auto"/>
              <w:left w:val="nil"/>
              <w:bottom w:val="single" w:sz="4" w:space="0" w:color="auto"/>
              <w:right w:val="single" w:sz="4" w:space="0" w:color="auto"/>
            </w:tcBorders>
            <w:noWrap/>
          </w:tcPr>
          <w:p w14:paraId="5BB3F1F5" w14:textId="3EADB532" w:rsidR="00576309" w:rsidRPr="009B053A" w:rsidDel="00CF409E" w:rsidRDefault="00576309" w:rsidP="001A12A7">
            <w:pPr>
              <w:pStyle w:val="TAC"/>
              <w:rPr>
                <w:del w:id="7460" w:author="zhangyufeng@caict.ac.cn" w:date="2023-05-07T19:10:00Z"/>
              </w:rPr>
            </w:pPr>
          </w:p>
        </w:tc>
      </w:tr>
      <w:tr w:rsidR="00576309" w:rsidRPr="009B053A" w:rsidDel="00CF409E" w14:paraId="5B9C3B6D" w14:textId="6F493B55" w:rsidTr="001A12A7">
        <w:trPr>
          <w:trHeight w:val="188"/>
          <w:jc w:val="center"/>
          <w:del w:id="7461" w:author="zhangyufeng@caict.ac.cn" w:date="2023-05-07T19:10:00Z"/>
        </w:trPr>
        <w:tc>
          <w:tcPr>
            <w:tcW w:w="1632" w:type="dxa"/>
            <w:vMerge/>
            <w:tcBorders>
              <w:left w:val="single" w:sz="4" w:space="0" w:color="auto"/>
              <w:right w:val="single" w:sz="4" w:space="0" w:color="auto"/>
            </w:tcBorders>
          </w:tcPr>
          <w:p w14:paraId="039DACC9" w14:textId="74CD40D2" w:rsidR="00576309" w:rsidRPr="009B053A" w:rsidDel="00CF409E" w:rsidRDefault="00576309" w:rsidP="001A12A7">
            <w:pPr>
              <w:pStyle w:val="TAC"/>
              <w:rPr>
                <w:del w:id="7462" w:author="zhangyufeng@caict.ac.cn" w:date="2023-05-07T19:10:00Z"/>
              </w:rPr>
            </w:pPr>
          </w:p>
        </w:tc>
        <w:tc>
          <w:tcPr>
            <w:tcW w:w="2864" w:type="dxa"/>
            <w:tcBorders>
              <w:top w:val="single" w:sz="4" w:space="0" w:color="auto"/>
              <w:left w:val="nil"/>
              <w:bottom w:val="single" w:sz="4" w:space="0" w:color="auto"/>
              <w:right w:val="single" w:sz="4" w:space="0" w:color="auto"/>
            </w:tcBorders>
          </w:tcPr>
          <w:p w14:paraId="52FA53F7" w14:textId="0E2E919A" w:rsidR="00576309" w:rsidRPr="009B053A" w:rsidDel="00CF409E" w:rsidRDefault="00576309" w:rsidP="001A12A7">
            <w:pPr>
              <w:pStyle w:val="TAL"/>
              <w:rPr>
                <w:del w:id="7463" w:author="zhangyufeng@caict.ac.cn" w:date="2023-05-07T19:10:00Z"/>
              </w:rPr>
            </w:pPr>
            <w:del w:id="7464" w:author="zhangyufeng@caict.ac.cn" w:date="2023-05-07T19:10:00Z">
              <w:r w:rsidRPr="009B053A" w:rsidDel="00CF409E">
                <w:delText>E-UTRA band 48</w:delText>
              </w:r>
            </w:del>
          </w:p>
          <w:p w14:paraId="6874065E" w14:textId="7768E5BE" w:rsidR="00576309" w:rsidRPr="009B053A" w:rsidDel="00CF409E" w:rsidRDefault="00576309" w:rsidP="001A12A7">
            <w:pPr>
              <w:pStyle w:val="TAL"/>
              <w:rPr>
                <w:del w:id="7465" w:author="zhangyufeng@caict.ac.cn" w:date="2023-05-07T19:10:00Z"/>
              </w:rPr>
            </w:pPr>
            <w:del w:id="7466"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4625239B" w14:textId="4777860C" w:rsidR="00576309" w:rsidRPr="009B053A" w:rsidDel="00CF409E" w:rsidRDefault="00576309" w:rsidP="001A12A7">
            <w:pPr>
              <w:pStyle w:val="TAC"/>
              <w:rPr>
                <w:del w:id="7467" w:author="zhangyufeng@caict.ac.cn" w:date="2023-05-07T19:10:00Z"/>
              </w:rPr>
            </w:pPr>
            <w:del w:id="746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9D3DAE3" w14:textId="6E9D938B" w:rsidR="00576309" w:rsidRPr="009B053A" w:rsidDel="00CF409E" w:rsidRDefault="00576309" w:rsidP="001A12A7">
            <w:pPr>
              <w:pStyle w:val="TAC"/>
              <w:rPr>
                <w:del w:id="7469" w:author="zhangyufeng@caict.ac.cn" w:date="2023-05-07T19:10:00Z"/>
              </w:rPr>
            </w:pPr>
            <w:del w:id="747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F80E751" w14:textId="34F58CE2" w:rsidR="00576309" w:rsidRPr="009B053A" w:rsidDel="00CF409E" w:rsidRDefault="00576309" w:rsidP="001A12A7">
            <w:pPr>
              <w:pStyle w:val="TAC"/>
              <w:rPr>
                <w:del w:id="7471" w:author="zhangyufeng@caict.ac.cn" w:date="2023-05-07T19:10:00Z"/>
              </w:rPr>
            </w:pPr>
            <w:del w:id="747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3F36F8C0" w14:textId="3A5AE328" w:rsidR="00576309" w:rsidRPr="009B053A" w:rsidDel="00CF409E" w:rsidRDefault="00576309" w:rsidP="001A12A7">
            <w:pPr>
              <w:pStyle w:val="TAC"/>
              <w:rPr>
                <w:del w:id="7473" w:author="zhangyufeng@caict.ac.cn" w:date="2023-05-07T19:10:00Z"/>
                <w:rFonts w:eastAsia="MS Mincho"/>
              </w:rPr>
            </w:pPr>
            <w:del w:id="7474" w:author="zhangyufeng@caict.ac.cn" w:date="2023-05-07T19:10:00Z">
              <w:r w:rsidRPr="009B053A" w:rsidDel="00CF409E">
                <w:delText>-50</w:delText>
              </w:r>
            </w:del>
          </w:p>
        </w:tc>
        <w:tc>
          <w:tcPr>
            <w:tcW w:w="935" w:type="dxa"/>
            <w:gridSpan w:val="2"/>
            <w:tcBorders>
              <w:top w:val="single" w:sz="4" w:space="0" w:color="auto"/>
              <w:left w:val="nil"/>
              <w:bottom w:val="single" w:sz="4" w:space="0" w:color="auto"/>
              <w:right w:val="single" w:sz="4" w:space="0" w:color="auto"/>
            </w:tcBorders>
            <w:noWrap/>
          </w:tcPr>
          <w:p w14:paraId="3AF1AE00" w14:textId="036A1309" w:rsidR="00576309" w:rsidRPr="009B053A" w:rsidDel="00CF409E" w:rsidRDefault="00576309" w:rsidP="001A12A7">
            <w:pPr>
              <w:pStyle w:val="TAC"/>
              <w:rPr>
                <w:del w:id="7475" w:author="zhangyufeng@caict.ac.cn" w:date="2023-05-07T19:10:00Z"/>
                <w:rFonts w:eastAsia="MS Mincho"/>
              </w:rPr>
            </w:pPr>
            <w:del w:id="7476" w:author="zhangyufeng@caict.ac.cn" w:date="2023-05-07T19:10:00Z">
              <w:r w:rsidRPr="009B053A" w:rsidDel="00CF409E">
                <w:delText>1</w:delText>
              </w:r>
            </w:del>
          </w:p>
        </w:tc>
        <w:tc>
          <w:tcPr>
            <w:tcW w:w="1042" w:type="dxa"/>
            <w:tcBorders>
              <w:top w:val="single" w:sz="4" w:space="0" w:color="auto"/>
              <w:left w:val="nil"/>
              <w:bottom w:val="single" w:sz="4" w:space="0" w:color="auto"/>
              <w:right w:val="single" w:sz="4" w:space="0" w:color="auto"/>
            </w:tcBorders>
            <w:noWrap/>
          </w:tcPr>
          <w:p w14:paraId="64ACFE14" w14:textId="2F47C47A" w:rsidR="00576309" w:rsidRPr="009B053A" w:rsidDel="00CF409E" w:rsidRDefault="00576309" w:rsidP="001A12A7">
            <w:pPr>
              <w:pStyle w:val="TAC"/>
              <w:rPr>
                <w:del w:id="7477" w:author="zhangyufeng@caict.ac.cn" w:date="2023-05-07T19:10:00Z"/>
              </w:rPr>
            </w:pPr>
            <w:del w:id="7478" w:author="zhangyufeng@caict.ac.cn" w:date="2023-05-07T19:10:00Z">
              <w:r w:rsidRPr="009B053A" w:rsidDel="00CF409E">
                <w:delText>2</w:delText>
              </w:r>
            </w:del>
          </w:p>
        </w:tc>
      </w:tr>
      <w:tr w:rsidR="00576309" w:rsidRPr="009B053A" w:rsidDel="00CF409E" w14:paraId="3BC67891" w14:textId="1293D646" w:rsidTr="001A12A7">
        <w:trPr>
          <w:trHeight w:val="188"/>
          <w:jc w:val="center"/>
          <w:del w:id="7479" w:author="zhangyufeng@caict.ac.cn" w:date="2023-05-07T19:10:00Z"/>
        </w:trPr>
        <w:tc>
          <w:tcPr>
            <w:tcW w:w="1632" w:type="dxa"/>
            <w:vMerge/>
            <w:tcBorders>
              <w:left w:val="single" w:sz="4" w:space="0" w:color="auto"/>
              <w:right w:val="single" w:sz="4" w:space="0" w:color="auto"/>
            </w:tcBorders>
          </w:tcPr>
          <w:p w14:paraId="13A0AF99" w14:textId="677622DD" w:rsidR="00576309" w:rsidRPr="009B053A" w:rsidDel="00CF409E" w:rsidRDefault="00576309" w:rsidP="001A12A7">
            <w:pPr>
              <w:pStyle w:val="TAC"/>
              <w:rPr>
                <w:del w:id="7480" w:author="zhangyufeng@caict.ac.cn" w:date="2023-05-07T19:10:00Z"/>
              </w:rPr>
            </w:pPr>
          </w:p>
        </w:tc>
        <w:tc>
          <w:tcPr>
            <w:tcW w:w="2864" w:type="dxa"/>
            <w:tcBorders>
              <w:top w:val="single" w:sz="4" w:space="0" w:color="auto"/>
              <w:left w:val="nil"/>
              <w:bottom w:val="single" w:sz="4" w:space="0" w:color="auto"/>
              <w:right w:val="single" w:sz="4" w:space="0" w:color="auto"/>
            </w:tcBorders>
          </w:tcPr>
          <w:p w14:paraId="167D42BF" w14:textId="20FEC9D0" w:rsidR="00576309" w:rsidRPr="009B053A" w:rsidDel="00CF409E" w:rsidRDefault="00576309" w:rsidP="001A12A7">
            <w:pPr>
              <w:pStyle w:val="TAL"/>
              <w:rPr>
                <w:del w:id="7481" w:author="zhangyufeng@caict.ac.cn" w:date="2023-05-07T19:10:00Z"/>
              </w:rPr>
            </w:pPr>
            <w:del w:id="748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5E765BC6" w14:textId="79634474" w:rsidR="00576309" w:rsidRPr="009B053A" w:rsidDel="00CF409E" w:rsidRDefault="00576309" w:rsidP="001A12A7">
            <w:pPr>
              <w:pStyle w:val="TAC"/>
              <w:rPr>
                <w:del w:id="7483" w:author="zhangyufeng@caict.ac.cn" w:date="2023-05-07T19:10:00Z"/>
              </w:rPr>
            </w:pPr>
            <w:del w:id="7484" w:author="zhangyufeng@caict.ac.cn" w:date="2023-05-07T19:10:00Z">
              <w:r w:rsidRPr="009B053A" w:rsidDel="00CF409E">
                <w:delText>769</w:delText>
              </w:r>
            </w:del>
          </w:p>
        </w:tc>
        <w:tc>
          <w:tcPr>
            <w:tcW w:w="310" w:type="dxa"/>
            <w:tcBorders>
              <w:top w:val="single" w:sz="4" w:space="0" w:color="auto"/>
              <w:left w:val="nil"/>
              <w:bottom w:val="single" w:sz="4" w:space="0" w:color="auto"/>
              <w:right w:val="single" w:sz="4" w:space="0" w:color="auto"/>
            </w:tcBorders>
          </w:tcPr>
          <w:p w14:paraId="7DAB9238" w14:textId="4A1F135F" w:rsidR="00576309" w:rsidRPr="009B053A" w:rsidDel="00CF409E" w:rsidRDefault="00576309" w:rsidP="001A12A7">
            <w:pPr>
              <w:pStyle w:val="TAC"/>
              <w:rPr>
                <w:del w:id="7485" w:author="zhangyufeng@caict.ac.cn" w:date="2023-05-07T19:10:00Z"/>
              </w:rPr>
            </w:pPr>
            <w:del w:id="748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3A155FA3" w14:textId="4C821642" w:rsidR="00576309" w:rsidRPr="009B053A" w:rsidDel="00CF409E" w:rsidRDefault="00576309" w:rsidP="001A12A7">
            <w:pPr>
              <w:pStyle w:val="TAC"/>
              <w:rPr>
                <w:del w:id="7487" w:author="zhangyufeng@caict.ac.cn" w:date="2023-05-07T19:10:00Z"/>
              </w:rPr>
            </w:pPr>
            <w:del w:id="7488" w:author="zhangyufeng@caict.ac.cn" w:date="2023-05-07T19:10:00Z">
              <w:r w:rsidRPr="009B053A" w:rsidDel="00CF409E">
                <w:delText>775</w:delText>
              </w:r>
            </w:del>
          </w:p>
        </w:tc>
        <w:tc>
          <w:tcPr>
            <w:tcW w:w="1172" w:type="dxa"/>
            <w:tcBorders>
              <w:top w:val="single" w:sz="4" w:space="0" w:color="auto"/>
              <w:left w:val="nil"/>
              <w:bottom w:val="single" w:sz="4" w:space="0" w:color="auto"/>
              <w:right w:val="single" w:sz="4" w:space="0" w:color="auto"/>
            </w:tcBorders>
          </w:tcPr>
          <w:p w14:paraId="6102BC44" w14:textId="5BACB244" w:rsidR="00576309" w:rsidRPr="009B053A" w:rsidDel="00CF409E" w:rsidRDefault="00576309" w:rsidP="001A12A7">
            <w:pPr>
              <w:pStyle w:val="TAC"/>
              <w:rPr>
                <w:del w:id="7489" w:author="zhangyufeng@caict.ac.cn" w:date="2023-05-07T19:10:00Z"/>
                <w:rFonts w:eastAsia="MS Mincho"/>
              </w:rPr>
            </w:pPr>
            <w:del w:id="7490" w:author="zhangyufeng@caict.ac.cn" w:date="2023-05-07T19:10:00Z">
              <w:r w:rsidRPr="009B053A" w:rsidDel="00CF409E">
                <w:delText>-35</w:delText>
              </w:r>
            </w:del>
          </w:p>
        </w:tc>
        <w:tc>
          <w:tcPr>
            <w:tcW w:w="935" w:type="dxa"/>
            <w:gridSpan w:val="2"/>
            <w:tcBorders>
              <w:top w:val="single" w:sz="4" w:space="0" w:color="auto"/>
              <w:left w:val="nil"/>
              <w:bottom w:val="single" w:sz="4" w:space="0" w:color="auto"/>
              <w:right w:val="single" w:sz="4" w:space="0" w:color="auto"/>
            </w:tcBorders>
            <w:noWrap/>
          </w:tcPr>
          <w:p w14:paraId="40FD648E" w14:textId="26C18160" w:rsidR="00576309" w:rsidRPr="009B053A" w:rsidDel="00CF409E" w:rsidRDefault="00576309" w:rsidP="001A12A7">
            <w:pPr>
              <w:pStyle w:val="TAC"/>
              <w:rPr>
                <w:del w:id="7491" w:author="zhangyufeng@caict.ac.cn" w:date="2023-05-07T19:10:00Z"/>
                <w:rFonts w:eastAsia="MS Mincho"/>
              </w:rPr>
            </w:pPr>
            <w:del w:id="7492" w:author="zhangyufeng@caict.ac.cn" w:date="2023-05-07T19:10:00Z">
              <w:r w:rsidRPr="009B053A" w:rsidDel="00CF409E">
                <w:delText>0.00625</w:delText>
              </w:r>
            </w:del>
          </w:p>
        </w:tc>
        <w:tc>
          <w:tcPr>
            <w:tcW w:w="1042" w:type="dxa"/>
            <w:tcBorders>
              <w:top w:val="single" w:sz="4" w:space="0" w:color="auto"/>
              <w:left w:val="nil"/>
              <w:bottom w:val="single" w:sz="4" w:space="0" w:color="auto"/>
              <w:right w:val="single" w:sz="4" w:space="0" w:color="auto"/>
            </w:tcBorders>
            <w:noWrap/>
          </w:tcPr>
          <w:p w14:paraId="54076BFC" w14:textId="064EA81B" w:rsidR="00576309" w:rsidRPr="009B053A" w:rsidDel="00CF409E" w:rsidRDefault="00576309" w:rsidP="001A12A7">
            <w:pPr>
              <w:pStyle w:val="TAC"/>
              <w:rPr>
                <w:del w:id="7493" w:author="zhangyufeng@caict.ac.cn" w:date="2023-05-07T19:10:00Z"/>
              </w:rPr>
            </w:pPr>
            <w:del w:id="7494" w:author="zhangyufeng@caict.ac.cn" w:date="2023-05-07T19:10:00Z">
              <w:r w:rsidRPr="009B053A" w:rsidDel="00CF409E">
                <w:delText>5</w:delText>
              </w:r>
            </w:del>
          </w:p>
        </w:tc>
      </w:tr>
      <w:tr w:rsidR="00576309" w:rsidRPr="009B053A" w:rsidDel="00CF409E" w14:paraId="43E76CF9" w14:textId="65130050" w:rsidTr="001A12A7">
        <w:trPr>
          <w:trHeight w:val="188"/>
          <w:jc w:val="center"/>
          <w:del w:id="7495" w:author="zhangyufeng@caict.ac.cn" w:date="2023-05-07T19:10:00Z"/>
        </w:trPr>
        <w:tc>
          <w:tcPr>
            <w:tcW w:w="1632" w:type="dxa"/>
            <w:vMerge/>
            <w:tcBorders>
              <w:left w:val="single" w:sz="4" w:space="0" w:color="auto"/>
              <w:bottom w:val="single" w:sz="4" w:space="0" w:color="auto"/>
              <w:right w:val="single" w:sz="4" w:space="0" w:color="auto"/>
            </w:tcBorders>
          </w:tcPr>
          <w:p w14:paraId="480C1A3B" w14:textId="4C8FF353" w:rsidR="00576309" w:rsidRPr="009B053A" w:rsidDel="00CF409E" w:rsidRDefault="00576309" w:rsidP="001A12A7">
            <w:pPr>
              <w:pStyle w:val="TAC"/>
              <w:rPr>
                <w:del w:id="7496" w:author="zhangyufeng@caict.ac.cn" w:date="2023-05-07T19:10:00Z"/>
              </w:rPr>
            </w:pPr>
          </w:p>
        </w:tc>
        <w:tc>
          <w:tcPr>
            <w:tcW w:w="2864" w:type="dxa"/>
            <w:tcBorders>
              <w:top w:val="single" w:sz="4" w:space="0" w:color="auto"/>
              <w:left w:val="nil"/>
              <w:bottom w:val="single" w:sz="4" w:space="0" w:color="auto"/>
              <w:right w:val="single" w:sz="4" w:space="0" w:color="auto"/>
            </w:tcBorders>
          </w:tcPr>
          <w:p w14:paraId="1357352F" w14:textId="678AD094" w:rsidR="00576309" w:rsidRPr="009B053A" w:rsidDel="00CF409E" w:rsidRDefault="00576309" w:rsidP="001A12A7">
            <w:pPr>
              <w:pStyle w:val="TAL"/>
              <w:rPr>
                <w:del w:id="7497" w:author="zhangyufeng@caict.ac.cn" w:date="2023-05-07T19:10:00Z"/>
              </w:rPr>
            </w:pPr>
            <w:del w:id="749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13A00732" w14:textId="230754E0" w:rsidR="00576309" w:rsidRPr="009B053A" w:rsidDel="00CF409E" w:rsidRDefault="00576309" w:rsidP="001A12A7">
            <w:pPr>
              <w:pStyle w:val="TAC"/>
              <w:rPr>
                <w:del w:id="7499" w:author="zhangyufeng@caict.ac.cn" w:date="2023-05-07T19:10:00Z"/>
              </w:rPr>
            </w:pPr>
            <w:del w:id="7500" w:author="zhangyufeng@caict.ac.cn" w:date="2023-05-07T19:10:00Z">
              <w:r w:rsidRPr="009B053A" w:rsidDel="00CF409E">
                <w:delText>799</w:delText>
              </w:r>
            </w:del>
          </w:p>
        </w:tc>
        <w:tc>
          <w:tcPr>
            <w:tcW w:w="310" w:type="dxa"/>
            <w:tcBorders>
              <w:top w:val="single" w:sz="4" w:space="0" w:color="auto"/>
              <w:left w:val="nil"/>
              <w:bottom w:val="single" w:sz="4" w:space="0" w:color="auto"/>
              <w:right w:val="single" w:sz="4" w:space="0" w:color="auto"/>
            </w:tcBorders>
          </w:tcPr>
          <w:p w14:paraId="7D40C8B3" w14:textId="744E2603" w:rsidR="00576309" w:rsidRPr="009B053A" w:rsidDel="00CF409E" w:rsidRDefault="00576309" w:rsidP="001A12A7">
            <w:pPr>
              <w:pStyle w:val="TAC"/>
              <w:rPr>
                <w:del w:id="7501" w:author="zhangyufeng@caict.ac.cn" w:date="2023-05-07T19:10:00Z"/>
              </w:rPr>
            </w:pPr>
            <w:del w:id="750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39607C6E" w14:textId="4A34BA7A" w:rsidR="00576309" w:rsidRPr="009B053A" w:rsidDel="00CF409E" w:rsidRDefault="00576309" w:rsidP="001A12A7">
            <w:pPr>
              <w:pStyle w:val="TAC"/>
              <w:rPr>
                <w:del w:id="7503" w:author="zhangyufeng@caict.ac.cn" w:date="2023-05-07T19:10:00Z"/>
              </w:rPr>
            </w:pPr>
            <w:del w:id="7504" w:author="zhangyufeng@caict.ac.cn" w:date="2023-05-07T19:10:00Z">
              <w:r w:rsidRPr="009B053A" w:rsidDel="00CF409E">
                <w:delText>805</w:delText>
              </w:r>
            </w:del>
          </w:p>
        </w:tc>
        <w:tc>
          <w:tcPr>
            <w:tcW w:w="1172" w:type="dxa"/>
            <w:tcBorders>
              <w:top w:val="single" w:sz="4" w:space="0" w:color="auto"/>
              <w:left w:val="nil"/>
              <w:bottom w:val="single" w:sz="4" w:space="0" w:color="auto"/>
              <w:right w:val="single" w:sz="4" w:space="0" w:color="auto"/>
            </w:tcBorders>
          </w:tcPr>
          <w:p w14:paraId="4592561C" w14:textId="0C514D1F" w:rsidR="00576309" w:rsidRPr="009B053A" w:rsidDel="00CF409E" w:rsidRDefault="00576309" w:rsidP="001A12A7">
            <w:pPr>
              <w:pStyle w:val="TAC"/>
              <w:rPr>
                <w:del w:id="7505" w:author="zhangyufeng@caict.ac.cn" w:date="2023-05-07T19:10:00Z"/>
                <w:rFonts w:eastAsia="MS Mincho"/>
              </w:rPr>
            </w:pPr>
            <w:del w:id="7506" w:author="zhangyufeng@caict.ac.cn" w:date="2023-05-07T19:10:00Z">
              <w:r w:rsidRPr="009B053A" w:rsidDel="00CF409E">
                <w:delText>-35</w:delText>
              </w:r>
            </w:del>
          </w:p>
        </w:tc>
        <w:tc>
          <w:tcPr>
            <w:tcW w:w="935" w:type="dxa"/>
            <w:gridSpan w:val="2"/>
            <w:tcBorders>
              <w:top w:val="single" w:sz="4" w:space="0" w:color="auto"/>
              <w:left w:val="nil"/>
              <w:bottom w:val="single" w:sz="4" w:space="0" w:color="auto"/>
              <w:right w:val="single" w:sz="4" w:space="0" w:color="auto"/>
            </w:tcBorders>
            <w:noWrap/>
          </w:tcPr>
          <w:p w14:paraId="19FE5B52" w14:textId="27265D7E" w:rsidR="00576309" w:rsidRPr="009B053A" w:rsidDel="00CF409E" w:rsidRDefault="00576309" w:rsidP="001A12A7">
            <w:pPr>
              <w:pStyle w:val="TAC"/>
              <w:rPr>
                <w:del w:id="7507" w:author="zhangyufeng@caict.ac.cn" w:date="2023-05-07T19:10:00Z"/>
                <w:rFonts w:eastAsia="MS Mincho"/>
              </w:rPr>
            </w:pPr>
            <w:del w:id="7508" w:author="zhangyufeng@caict.ac.cn" w:date="2023-05-07T19:10:00Z">
              <w:r w:rsidRPr="009B053A" w:rsidDel="00CF409E">
                <w:delText>0.00625</w:delText>
              </w:r>
            </w:del>
          </w:p>
        </w:tc>
        <w:tc>
          <w:tcPr>
            <w:tcW w:w="1042" w:type="dxa"/>
            <w:tcBorders>
              <w:top w:val="single" w:sz="4" w:space="0" w:color="auto"/>
              <w:left w:val="nil"/>
              <w:bottom w:val="single" w:sz="4" w:space="0" w:color="auto"/>
              <w:right w:val="single" w:sz="4" w:space="0" w:color="auto"/>
            </w:tcBorders>
            <w:noWrap/>
          </w:tcPr>
          <w:p w14:paraId="4E0228E3" w14:textId="18F4093C" w:rsidR="00576309" w:rsidRPr="009B053A" w:rsidDel="00CF409E" w:rsidRDefault="00576309" w:rsidP="001A12A7">
            <w:pPr>
              <w:pStyle w:val="TAC"/>
              <w:rPr>
                <w:del w:id="7509" w:author="zhangyufeng@caict.ac.cn" w:date="2023-05-07T19:10:00Z"/>
              </w:rPr>
            </w:pPr>
            <w:del w:id="7510" w:author="zhangyufeng@caict.ac.cn" w:date="2023-05-07T19:10:00Z">
              <w:r w:rsidRPr="009B053A" w:rsidDel="00CF409E">
                <w:delText>5</w:delText>
              </w:r>
            </w:del>
          </w:p>
        </w:tc>
      </w:tr>
      <w:tr w:rsidR="00576309" w:rsidRPr="009B053A" w:rsidDel="00CF409E" w14:paraId="301DAF13" w14:textId="594E4D1A" w:rsidTr="001A12A7">
        <w:trPr>
          <w:trHeight w:val="188"/>
          <w:jc w:val="center"/>
          <w:del w:id="7511" w:author="zhangyufeng@caict.ac.cn" w:date="2023-05-07T19:10:00Z"/>
        </w:trPr>
        <w:tc>
          <w:tcPr>
            <w:tcW w:w="1632" w:type="dxa"/>
            <w:tcBorders>
              <w:left w:val="single" w:sz="4" w:space="0" w:color="auto"/>
              <w:bottom w:val="single" w:sz="4" w:space="0" w:color="auto"/>
              <w:right w:val="single" w:sz="4" w:space="0" w:color="auto"/>
            </w:tcBorders>
          </w:tcPr>
          <w:p w14:paraId="204C6480" w14:textId="069F0530" w:rsidR="00576309" w:rsidRPr="009B053A" w:rsidDel="00CF409E" w:rsidRDefault="00576309" w:rsidP="001A12A7">
            <w:pPr>
              <w:pStyle w:val="TAC"/>
              <w:rPr>
                <w:del w:id="7512" w:author="zhangyufeng@caict.ac.cn" w:date="2023-05-07T19:10:00Z"/>
              </w:rPr>
            </w:pPr>
            <w:del w:id="7513" w:author="zhangyufeng@caict.ac.cn" w:date="2023-05-07T19:10:00Z">
              <w:r w:rsidRPr="009B053A" w:rsidDel="00CF409E">
                <w:rPr>
                  <w:lang w:eastAsia="ja-JP"/>
                </w:rPr>
                <w:delText>DC_18_n77</w:delText>
              </w:r>
            </w:del>
          </w:p>
        </w:tc>
        <w:tc>
          <w:tcPr>
            <w:tcW w:w="2864" w:type="dxa"/>
            <w:tcBorders>
              <w:top w:val="single" w:sz="4" w:space="0" w:color="auto"/>
              <w:left w:val="nil"/>
              <w:bottom w:val="single" w:sz="4" w:space="0" w:color="auto"/>
              <w:right w:val="single" w:sz="4" w:space="0" w:color="auto"/>
            </w:tcBorders>
          </w:tcPr>
          <w:p w14:paraId="2DB84663" w14:textId="6BE06145" w:rsidR="00576309" w:rsidRPr="009B053A" w:rsidDel="00CF409E" w:rsidRDefault="00576309" w:rsidP="001A12A7">
            <w:pPr>
              <w:pStyle w:val="TAL"/>
              <w:rPr>
                <w:del w:id="7514" w:author="zhangyufeng@caict.ac.cn" w:date="2023-05-07T19:10:00Z"/>
              </w:rPr>
            </w:pPr>
            <w:del w:id="7515" w:author="zhangyufeng@caict.ac.cn" w:date="2023-05-07T19:10:00Z">
              <w:r w:rsidRPr="009B053A" w:rsidDel="00CF409E">
                <w:delText xml:space="preserve">E-UTRA Band </w:delText>
              </w:r>
              <w:r w:rsidRPr="009B053A" w:rsidDel="00CF409E">
                <w:rPr>
                  <w:rFonts w:eastAsia="MS Mincho"/>
                  <w:lang w:eastAsia="ja-JP"/>
                </w:rPr>
                <w:delText>1, 3, 11, 21, 28, 34, 40, 65, 74</w:delText>
              </w:r>
            </w:del>
          </w:p>
        </w:tc>
        <w:tc>
          <w:tcPr>
            <w:tcW w:w="934" w:type="dxa"/>
            <w:tcBorders>
              <w:top w:val="single" w:sz="4" w:space="0" w:color="auto"/>
              <w:left w:val="nil"/>
              <w:bottom w:val="single" w:sz="4" w:space="0" w:color="auto"/>
              <w:right w:val="single" w:sz="4" w:space="0" w:color="auto"/>
            </w:tcBorders>
          </w:tcPr>
          <w:p w14:paraId="11710D2C" w14:textId="57BBDF3A" w:rsidR="00576309" w:rsidRPr="009B053A" w:rsidDel="00CF409E" w:rsidRDefault="00576309" w:rsidP="001A12A7">
            <w:pPr>
              <w:pStyle w:val="TAC"/>
              <w:rPr>
                <w:del w:id="7516" w:author="zhangyufeng@caict.ac.cn" w:date="2023-05-07T19:10:00Z"/>
              </w:rPr>
            </w:pPr>
            <w:del w:id="751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39131638" w14:textId="1CEBA693" w:rsidR="00576309" w:rsidRPr="009B053A" w:rsidDel="00CF409E" w:rsidRDefault="00576309" w:rsidP="001A12A7">
            <w:pPr>
              <w:pStyle w:val="TAC"/>
              <w:rPr>
                <w:del w:id="7518" w:author="zhangyufeng@caict.ac.cn" w:date="2023-05-07T19:10:00Z"/>
              </w:rPr>
            </w:pPr>
            <w:del w:id="751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2C4835E4" w14:textId="47BFD0FC" w:rsidR="00576309" w:rsidRPr="009B053A" w:rsidDel="00CF409E" w:rsidRDefault="00576309" w:rsidP="001A12A7">
            <w:pPr>
              <w:pStyle w:val="TAC"/>
              <w:rPr>
                <w:del w:id="7520" w:author="zhangyufeng@caict.ac.cn" w:date="2023-05-07T19:10:00Z"/>
              </w:rPr>
            </w:pPr>
            <w:del w:id="752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948339B" w14:textId="244FC59C" w:rsidR="00576309" w:rsidRPr="009B053A" w:rsidDel="00CF409E" w:rsidRDefault="00576309" w:rsidP="001A12A7">
            <w:pPr>
              <w:pStyle w:val="TAC"/>
              <w:rPr>
                <w:del w:id="7522" w:author="zhangyufeng@caict.ac.cn" w:date="2023-05-07T19:10:00Z"/>
              </w:rPr>
            </w:pPr>
            <w:del w:id="7523" w:author="zhangyufeng@caict.ac.cn" w:date="2023-05-07T19:10:00Z">
              <w:r w:rsidRPr="009B053A" w:rsidDel="00CF409E">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11F0C1F7" w14:textId="374EF0EA" w:rsidR="00576309" w:rsidRPr="009B053A" w:rsidDel="00CF409E" w:rsidRDefault="00576309" w:rsidP="001A12A7">
            <w:pPr>
              <w:pStyle w:val="TAC"/>
              <w:rPr>
                <w:del w:id="7524" w:author="zhangyufeng@caict.ac.cn" w:date="2023-05-07T19:10:00Z"/>
              </w:rPr>
            </w:pPr>
            <w:del w:id="7525" w:author="zhangyufeng@caict.ac.cn" w:date="2023-05-07T19:10:00Z">
              <w:r w:rsidRPr="009B053A" w:rsidDel="00CF409E">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5C4DCF7C" w14:textId="6A7D05A4" w:rsidR="00576309" w:rsidRPr="009B053A" w:rsidDel="00CF409E" w:rsidRDefault="00576309" w:rsidP="001A12A7">
            <w:pPr>
              <w:pStyle w:val="TAC"/>
              <w:rPr>
                <w:del w:id="7526" w:author="zhangyufeng@caict.ac.cn" w:date="2023-05-07T19:10:00Z"/>
              </w:rPr>
            </w:pPr>
          </w:p>
        </w:tc>
      </w:tr>
      <w:tr w:rsidR="00576309" w:rsidRPr="009B053A" w:rsidDel="00CF409E" w14:paraId="50E77C57" w14:textId="2AEA639F" w:rsidTr="001A12A7">
        <w:trPr>
          <w:trHeight w:val="188"/>
          <w:jc w:val="center"/>
          <w:del w:id="7527" w:author="zhangyufeng@caict.ac.cn" w:date="2023-05-07T19:10:00Z"/>
        </w:trPr>
        <w:tc>
          <w:tcPr>
            <w:tcW w:w="1632" w:type="dxa"/>
            <w:tcBorders>
              <w:left w:val="single" w:sz="4" w:space="0" w:color="auto"/>
              <w:bottom w:val="single" w:sz="4" w:space="0" w:color="auto"/>
              <w:right w:val="single" w:sz="4" w:space="0" w:color="auto"/>
            </w:tcBorders>
          </w:tcPr>
          <w:p w14:paraId="7DD23C5F" w14:textId="2BF0C732" w:rsidR="00576309" w:rsidRPr="009B053A" w:rsidDel="00CF409E" w:rsidRDefault="00576309" w:rsidP="001A12A7">
            <w:pPr>
              <w:pStyle w:val="TAC"/>
              <w:rPr>
                <w:del w:id="7528" w:author="zhangyufeng@caict.ac.cn" w:date="2023-05-07T19:10:00Z"/>
              </w:rPr>
            </w:pPr>
          </w:p>
        </w:tc>
        <w:tc>
          <w:tcPr>
            <w:tcW w:w="2864" w:type="dxa"/>
            <w:tcBorders>
              <w:top w:val="single" w:sz="4" w:space="0" w:color="auto"/>
              <w:left w:val="nil"/>
              <w:bottom w:val="single" w:sz="4" w:space="0" w:color="auto"/>
              <w:right w:val="single" w:sz="4" w:space="0" w:color="auto"/>
            </w:tcBorders>
          </w:tcPr>
          <w:p w14:paraId="05630BDD" w14:textId="3216736F" w:rsidR="00576309" w:rsidRPr="009B053A" w:rsidDel="00CF409E" w:rsidRDefault="00576309" w:rsidP="001A12A7">
            <w:pPr>
              <w:pStyle w:val="TAL"/>
              <w:rPr>
                <w:del w:id="7529" w:author="zhangyufeng@caict.ac.cn" w:date="2023-05-07T19:10:00Z"/>
              </w:rPr>
            </w:pPr>
            <w:del w:id="7530" w:author="zhangyufeng@caict.ac.cn" w:date="2023-05-07T19:10:00Z">
              <w:r w:rsidRPr="009B053A" w:rsidDel="00CF409E">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3CAE0CC" w14:textId="06A78BBB" w:rsidR="00576309" w:rsidRPr="009B053A" w:rsidDel="00CF409E" w:rsidRDefault="00576309" w:rsidP="001A12A7">
            <w:pPr>
              <w:pStyle w:val="TAC"/>
              <w:rPr>
                <w:del w:id="7531" w:author="zhangyufeng@caict.ac.cn" w:date="2023-05-07T19:10:00Z"/>
              </w:rPr>
            </w:pPr>
            <w:del w:id="7532" w:author="zhangyufeng@caict.ac.cn" w:date="2023-05-07T19:10:00Z">
              <w:r w:rsidRPr="009B053A" w:rsidDel="00CF409E">
                <w:rPr>
                  <w:rFonts w:eastAsia="MS Mincho"/>
                  <w:lang w:eastAsia="ja-JP"/>
                </w:rPr>
                <w:delText>945</w:delText>
              </w:r>
            </w:del>
          </w:p>
        </w:tc>
        <w:tc>
          <w:tcPr>
            <w:tcW w:w="310" w:type="dxa"/>
            <w:tcBorders>
              <w:top w:val="single" w:sz="4" w:space="0" w:color="auto"/>
              <w:left w:val="nil"/>
              <w:bottom w:val="single" w:sz="4" w:space="0" w:color="auto"/>
              <w:right w:val="single" w:sz="4" w:space="0" w:color="auto"/>
            </w:tcBorders>
          </w:tcPr>
          <w:p w14:paraId="591EBED6" w14:textId="231EB61D" w:rsidR="00576309" w:rsidRPr="009B053A" w:rsidDel="00CF409E" w:rsidRDefault="00576309" w:rsidP="001A12A7">
            <w:pPr>
              <w:pStyle w:val="TAC"/>
              <w:rPr>
                <w:del w:id="7533" w:author="zhangyufeng@caict.ac.cn" w:date="2023-05-07T19:10:00Z"/>
              </w:rPr>
            </w:pPr>
            <w:del w:id="7534" w:author="zhangyufeng@caict.ac.cn" w:date="2023-05-07T19:10:00Z">
              <w:r w:rsidRPr="009B053A" w:rsidDel="00CF409E">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0B8BF196" w14:textId="0483E41B" w:rsidR="00576309" w:rsidRPr="009B053A" w:rsidDel="00CF409E" w:rsidRDefault="00576309" w:rsidP="001A12A7">
            <w:pPr>
              <w:pStyle w:val="TAC"/>
              <w:rPr>
                <w:del w:id="7535" w:author="zhangyufeng@caict.ac.cn" w:date="2023-05-07T19:10:00Z"/>
              </w:rPr>
            </w:pPr>
            <w:del w:id="7536" w:author="zhangyufeng@caict.ac.cn" w:date="2023-05-07T19:10:00Z">
              <w:r w:rsidRPr="009B053A" w:rsidDel="00CF409E">
                <w:rPr>
                  <w:rFonts w:eastAsia="MS Mincho"/>
                  <w:lang w:eastAsia="ja-JP"/>
                </w:rPr>
                <w:delText>960</w:delText>
              </w:r>
            </w:del>
          </w:p>
        </w:tc>
        <w:tc>
          <w:tcPr>
            <w:tcW w:w="1172" w:type="dxa"/>
            <w:tcBorders>
              <w:top w:val="single" w:sz="4" w:space="0" w:color="auto"/>
              <w:left w:val="nil"/>
              <w:bottom w:val="single" w:sz="4" w:space="0" w:color="auto"/>
              <w:right w:val="single" w:sz="4" w:space="0" w:color="auto"/>
            </w:tcBorders>
          </w:tcPr>
          <w:p w14:paraId="12BFB2CE" w14:textId="74941BBD" w:rsidR="00576309" w:rsidRPr="009B053A" w:rsidDel="00CF409E" w:rsidRDefault="00576309" w:rsidP="001A12A7">
            <w:pPr>
              <w:pStyle w:val="TAC"/>
              <w:rPr>
                <w:del w:id="7537" w:author="zhangyufeng@caict.ac.cn" w:date="2023-05-07T19:10:00Z"/>
              </w:rPr>
            </w:pPr>
            <w:del w:id="7538" w:author="zhangyufeng@caict.ac.cn" w:date="2023-05-07T19:10:00Z">
              <w:r w:rsidRPr="009B053A" w:rsidDel="00CF409E">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5F3B3BDC" w14:textId="1F86B931" w:rsidR="00576309" w:rsidRPr="009B053A" w:rsidDel="00CF409E" w:rsidRDefault="00576309" w:rsidP="001A12A7">
            <w:pPr>
              <w:pStyle w:val="TAC"/>
              <w:rPr>
                <w:del w:id="7539" w:author="zhangyufeng@caict.ac.cn" w:date="2023-05-07T19:10:00Z"/>
              </w:rPr>
            </w:pPr>
            <w:del w:id="7540" w:author="zhangyufeng@caict.ac.cn" w:date="2023-05-07T19:10:00Z">
              <w:r w:rsidRPr="009B053A" w:rsidDel="00CF409E">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7E745B82" w14:textId="0E7B4A9F" w:rsidR="00576309" w:rsidRPr="009B053A" w:rsidDel="00CF409E" w:rsidRDefault="00576309" w:rsidP="001A12A7">
            <w:pPr>
              <w:pStyle w:val="TAC"/>
              <w:rPr>
                <w:del w:id="7541" w:author="zhangyufeng@caict.ac.cn" w:date="2023-05-07T19:10:00Z"/>
              </w:rPr>
            </w:pPr>
          </w:p>
        </w:tc>
      </w:tr>
      <w:tr w:rsidR="00576309" w:rsidRPr="009B053A" w:rsidDel="00CF409E" w14:paraId="2F8AF8CF" w14:textId="0ACBA8AC" w:rsidTr="001A12A7">
        <w:trPr>
          <w:trHeight w:val="188"/>
          <w:jc w:val="center"/>
          <w:del w:id="7542" w:author="zhangyufeng@caict.ac.cn" w:date="2023-05-07T19:10:00Z"/>
        </w:trPr>
        <w:tc>
          <w:tcPr>
            <w:tcW w:w="1632" w:type="dxa"/>
            <w:tcBorders>
              <w:left w:val="single" w:sz="4" w:space="0" w:color="auto"/>
              <w:bottom w:val="single" w:sz="4" w:space="0" w:color="auto"/>
              <w:right w:val="single" w:sz="4" w:space="0" w:color="auto"/>
            </w:tcBorders>
          </w:tcPr>
          <w:p w14:paraId="5B9A0805" w14:textId="7CFC8487" w:rsidR="00576309" w:rsidRPr="009B053A" w:rsidDel="00CF409E" w:rsidRDefault="00576309" w:rsidP="001A12A7">
            <w:pPr>
              <w:pStyle w:val="TAC"/>
              <w:rPr>
                <w:del w:id="7543" w:author="zhangyufeng@caict.ac.cn" w:date="2023-05-07T19:10:00Z"/>
              </w:rPr>
            </w:pPr>
          </w:p>
        </w:tc>
        <w:tc>
          <w:tcPr>
            <w:tcW w:w="2864" w:type="dxa"/>
            <w:tcBorders>
              <w:top w:val="single" w:sz="4" w:space="0" w:color="auto"/>
              <w:left w:val="nil"/>
              <w:bottom w:val="single" w:sz="4" w:space="0" w:color="auto"/>
              <w:right w:val="single" w:sz="4" w:space="0" w:color="auto"/>
            </w:tcBorders>
          </w:tcPr>
          <w:p w14:paraId="3F328FAB" w14:textId="70E472BB" w:rsidR="00576309" w:rsidRPr="009B053A" w:rsidDel="00CF409E" w:rsidRDefault="00576309" w:rsidP="001A12A7">
            <w:pPr>
              <w:pStyle w:val="TAL"/>
              <w:rPr>
                <w:del w:id="7544" w:author="zhangyufeng@caict.ac.cn" w:date="2023-05-07T19:10:00Z"/>
              </w:rPr>
            </w:pPr>
            <w:del w:id="7545" w:author="zhangyufeng@caict.ac.cn" w:date="2023-05-07T19:10:00Z">
              <w:r w:rsidRPr="009B053A" w:rsidDel="00CF409E">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11BE6386" w14:textId="68B84838" w:rsidR="00576309" w:rsidRPr="009B053A" w:rsidDel="00CF409E" w:rsidRDefault="00576309" w:rsidP="001A12A7">
            <w:pPr>
              <w:pStyle w:val="TAC"/>
              <w:rPr>
                <w:del w:id="7546" w:author="zhangyufeng@caict.ac.cn" w:date="2023-05-07T19:10:00Z"/>
              </w:rPr>
            </w:pPr>
            <w:del w:id="7547" w:author="zhangyufeng@caict.ac.cn" w:date="2023-05-07T19:10:00Z">
              <w:r w:rsidRPr="009B053A" w:rsidDel="00CF409E">
                <w:rPr>
                  <w:rFonts w:eastAsia="MS Mincho"/>
                  <w:lang w:eastAsia="ja-JP"/>
                </w:rPr>
                <w:delText>1884.5</w:delText>
              </w:r>
            </w:del>
          </w:p>
        </w:tc>
        <w:tc>
          <w:tcPr>
            <w:tcW w:w="310" w:type="dxa"/>
            <w:tcBorders>
              <w:top w:val="single" w:sz="4" w:space="0" w:color="auto"/>
              <w:left w:val="nil"/>
              <w:bottom w:val="single" w:sz="4" w:space="0" w:color="auto"/>
              <w:right w:val="single" w:sz="4" w:space="0" w:color="auto"/>
            </w:tcBorders>
          </w:tcPr>
          <w:p w14:paraId="4FFCBB55" w14:textId="1A616203" w:rsidR="00576309" w:rsidRPr="009B053A" w:rsidDel="00CF409E" w:rsidRDefault="00576309" w:rsidP="001A12A7">
            <w:pPr>
              <w:pStyle w:val="TAC"/>
              <w:rPr>
                <w:del w:id="7548" w:author="zhangyufeng@caict.ac.cn" w:date="2023-05-07T19:10:00Z"/>
              </w:rPr>
            </w:pPr>
            <w:del w:id="7549" w:author="zhangyufeng@caict.ac.cn" w:date="2023-05-07T19:10:00Z">
              <w:r w:rsidRPr="009B053A" w:rsidDel="00CF409E">
                <w:rPr>
                  <w:rFonts w:eastAsia="MS Mincho"/>
                </w:rPr>
                <w:delText>-</w:delText>
              </w:r>
            </w:del>
          </w:p>
        </w:tc>
        <w:tc>
          <w:tcPr>
            <w:tcW w:w="937" w:type="dxa"/>
            <w:tcBorders>
              <w:top w:val="single" w:sz="4" w:space="0" w:color="auto"/>
              <w:left w:val="nil"/>
              <w:bottom w:val="single" w:sz="4" w:space="0" w:color="auto"/>
              <w:right w:val="single" w:sz="4" w:space="0" w:color="auto"/>
            </w:tcBorders>
          </w:tcPr>
          <w:p w14:paraId="2DAB99CD" w14:textId="1D3AADE5" w:rsidR="00576309" w:rsidRPr="009B053A" w:rsidDel="00CF409E" w:rsidRDefault="00576309" w:rsidP="001A12A7">
            <w:pPr>
              <w:pStyle w:val="TAC"/>
              <w:rPr>
                <w:del w:id="7550" w:author="zhangyufeng@caict.ac.cn" w:date="2023-05-07T19:10:00Z"/>
              </w:rPr>
            </w:pPr>
            <w:del w:id="7551"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tcPr>
          <w:p w14:paraId="2B3812DC" w14:textId="4E2EE443" w:rsidR="00576309" w:rsidRPr="009B053A" w:rsidDel="00CF409E" w:rsidRDefault="00576309" w:rsidP="001A12A7">
            <w:pPr>
              <w:pStyle w:val="TAC"/>
              <w:rPr>
                <w:del w:id="7552" w:author="zhangyufeng@caict.ac.cn" w:date="2023-05-07T19:10:00Z"/>
              </w:rPr>
            </w:pPr>
            <w:del w:id="7553" w:author="zhangyufeng@caict.ac.cn" w:date="2023-05-07T19:10:00Z">
              <w:r w:rsidRPr="009B053A" w:rsidDel="00CF409E">
                <w:rPr>
                  <w:rFonts w:eastAsia="MS Mincho"/>
                  <w:lang w:eastAsia="ja-JP"/>
                </w:rPr>
                <w:delText>-41</w:delText>
              </w:r>
            </w:del>
          </w:p>
        </w:tc>
        <w:tc>
          <w:tcPr>
            <w:tcW w:w="935" w:type="dxa"/>
            <w:gridSpan w:val="2"/>
            <w:tcBorders>
              <w:top w:val="single" w:sz="4" w:space="0" w:color="auto"/>
              <w:left w:val="nil"/>
              <w:bottom w:val="single" w:sz="4" w:space="0" w:color="auto"/>
              <w:right w:val="single" w:sz="4" w:space="0" w:color="auto"/>
            </w:tcBorders>
            <w:noWrap/>
          </w:tcPr>
          <w:p w14:paraId="21383D0B" w14:textId="75C349FC" w:rsidR="00576309" w:rsidRPr="009B053A" w:rsidDel="00CF409E" w:rsidRDefault="00576309" w:rsidP="001A12A7">
            <w:pPr>
              <w:pStyle w:val="TAC"/>
              <w:rPr>
                <w:del w:id="7554" w:author="zhangyufeng@caict.ac.cn" w:date="2023-05-07T19:10:00Z"/>
              </w:rPr>
            </w:pPr>
            <w:del w:id="7555" w:author="zhangyufeng@caict.ac.cn" w:date="2023-05-07T19:10:00Z">
              <w:r w:rsidRPr="009B053A" w:rsidDel="00CF409E">
                <w:rPr>
                  <w:rFonts w:eastAsia="MS Mincho"/>
                  <w:lang w:eastAsia="ja-JP"/>
                </w:rPr>
                <w:delText>0.3</w:delText>
              </w:r>
            </w:del>
          </w:p>
        </w:tc>
        <w:tc>
          <w:tcPr>
            <w:tcW w:w="1042" w:type="dxa"/>
            <w:tcBorders>
              <w:top w:val="single" w:sz="4" w:space="0" w:color="auto"/>
              <w:left w:val="nil"/>
              <w:bottom w:val="single" w:sz="4" w:space="0" w:color="auto"/>
              <w:right w:val="single" w:sz="4" w:space="0" w:color="auto"/>
            </w:tcBorders>
            <w:noWrap/>
          </w:tcPr>
          <w:p w14:paraId="058A8E8A" w14:textId="1BF46B78" w:rsidR="00576309" w:rsidRPr="009B053A" w:rsidDel="00CF409E" w:rsidRDefault="00576309" w:rsidP="001A12A7">
            <w:pPr>
              <w:pStyle w:val="TAC"/>
              <w:rPr>
                <w:del w:id="7556" w:author="zhangyufeng@caict.ac.cn" w:date="2023-05-07T19:10:00Z"/>
              </w:rPr>
            </w:pPr>
            <w:del w:id="7557" w:author="zhangyufeng@caict.ac.cn" w:date="2023-05-07T19:10:00Z">
              <w:r w:rsidRPr="009B053A" w:rsidDel="00CF409E">
                <w:rPr>
                  <w:rFonts w:eastAsia="MS Mincho"/>
                  <w:lang w:eastAsia="ja-JP"/>
                </w:rPr>
                <w:delText>3</w:delText>
              </w:r>
            </w:del>
          </w:p>
        </w:tc>
      </w:tr>
      <w:tr w:rsidR="00576309" w:rsidRPr="009B053A" w:rsidDel="00CF409E" w14:paraId="4E93BA6A" w14:textId="5F07885D" w:rsidTr="001A12A7">
        <w:trPr>
          <w:trHeight w:val="188"/>
          <w:jc w:val="center"/>
          <w:del w:id="7558" w:author="zhangyufeng@caict.ac.cn" w:date="2023-05-07T19:10:00Z"/>
        </w:trPr>
        <w:tc>
          <w:tcPr>
            <w:tcW w:w="1632" w:type="dxa"/>
            <w:tcBorders>
              <w:left w:val="single" w:sz="4" w:space="0" w:color="auto"/>
              <w:bottom w:val="single" w:sz="4" w:space="0" w:color="auto"/>
              <w:right w:val="single" w:sz="4" w:space="0" w:color="auto"/>
            </w:tcBorders>
          </w:tcPr>
          <w:p w14:paraId="0177EB47" w14:textId="42128C4D" w:rsidR="00576309" w:rsidRPr="009B053A" w:rsidDel="00CF409E" w:rsidRDefault="00576309" w:rsidP="001A12A7">
            <w:pPr>
              <w:pStyle w:val="TAC"/>
              <w:rPr>
                <w:del w:id="7559" w:author="zhangyufeng@caict.ac.cn" w:date="2023-05-07T19:10:00Z"/>
              </w:rPr>
            </w:pPr>
          </w:p>
        </w:tc>
        <w:tc>
          <w:tcPr>
            <w:tcW w:w="2864" w:type="dxa"/>
            <w:tcBorders>
              <w:top w:val="single" w:sz="4" w:space="0" w:color="auto"/>
              <w:left w:val="nil"/>
              <w:bottom w:val="single" w:sz="4" w:space="0" w:color="auto"/>
              <w:right w:val="single" w:sz="4" w:space="0" w:color="auto"/>
            </w:tcBorders>
          </w:tcPr>
          <w:p w14:paraId="7089C09B" w14:textId="16CE49F0" w:rsidR="00576309" w:rsidRPr="009B053A" w:rsidDel="00CF409E" w:rsidRDefault="00576309" w:rsidP="001A12A7">
            <w:pPr>
              <w:pStyle w:val="TAL"/>
              <w:rPr>
                <w:del w:id="7560" w:author="zhangyufeng@caict.ac.cn" w:date="2023-05-07T19:10:00Z"/>
              </w:rPr>
            </w:pPr>
            <w:del w:id="7561" w:author="zhangyufeng@caict.ac.cn" w:date="2023-05-07T19:10:00Z">
              <w:r w:rsidRPr="009B053A" w:rsidDel="00CF409E">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6FAEF4E4" w14:textId="602E7B74" w:rsidR="00576309" w:rsidRPr="009B053A" w:rsidDel="00CF409E" w:rsidRDefault="00576309" w:rsidP="001A12A7">
            <w:pPr>
              <w:pStyle w:val="TAC"/>
              <w:rPr>
                <w:del w:id="7562" w:author="zhangyufeng@caict.ac.cn" w:date="2023-05-07T19:10:00Z"/>
              </w:rPr>
            </w:pPr>
            <w:del w:id="7563" w:author="zhangyufeng@caict.ac.cn" w:date="2023-05-07T19:10:00Z">
              <w:r w:rsidRPr="009B053A" w:rsidDel="00CF409E">
                <w:rPr>
                  <w:rFonts w:eastAsia="MS Mincho"/>
                  <w:lang w:eastAsia="ja-JP"/>
                </w:rPr>
                <w:delText>2545</w:delText>
              </w:r>
            </w:del>
          </w:p>
        </w:tc>
        <w:tc>
          <w:tcPr>
            <w:tcW w:w="310" w:type="dxa"/>
            <w:tcBorders>
              <w:top w:val="single" w:sz="4" w:space="0" w:color="auto"/>
              <w:left w:val="nil"/>
              <w:bottom w:val="single" w:sz="4" w:space="0" w:color="auto"/>
              <w:right w:val="single" w:sz="4" w:space="0" w:color="auto"/>
            </w:tcBorders>
          </w:tcPr>
          <w:p w14:paraId="25F5BA81" w14:textId="0F374597" w:rsidR="00576309" w:rsidRPr="009B053A" w:rsidDel="00CF409E" w:rsidRDefault="00576309" w:rsidP="001A12A7">
            <w:pPr>
              <w:pStyle w:val="TAC"/>
              <w:rPr>
                <w:del w:id="7564" w:author="zhangyufeng@caict.ac.cn" w:date="2023-05-07T19:10:00Z"/>
              </w:rPr>
            </w:pPr>
            <w:del w:id="7565" w:author="zhangyufeng@caict.ac.cn" w:date="2023-05-07T19:10:00Z">
              <w:r w:rsidRPr="009B053A" w:rsidDel="00CF409E">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5F009B16" w14:textId="7266AC68" w:rsidR="00576309" w:rsidRPr="009B053A" w:rsidDel="00CF409E" w:rsidRDefault="00576309" w:rsidP="001A12A7">
            <w:pPr>
              <w:pStyle w:val="TAC"/>
              <w:rPr>
                <w:del w:id="7566" w:author="zhangyufeng@caict.ac.cn" w:date="2023-05-07T19:10:00Z"/>
              </w:rPr>
            </w:pPr>
            <w:del w:id="7567" w:author="zhangyufeng@caict.ac.cn" w:date="2023-05-07T19:10:00Z">
              <w:r w:rsidRPr="009B053A" w:rsidDel="00CF409E">
                <w:rPr>
                  <w:rFonts w:eastAsia="MS Mincho"/>
                  <w:lang w:eastAsia="ja-JP"/>
                </w:rPr>
                <w:delText>2575</w:delText>
              </w:r>
            </w:del>
          </w:p>
        </w:tc>
        <w:tc>
          <w:tcPr>
            <w:tcW w:w="1172" w:type="dxa"/>
            <w:tcBorders>
              <w:top w:val="single" w:sz="4" w:space="0" w:color="auto"/>
              <w:left w:val="nil"/>
              <w:bottom w:val="single" w:sz="4" w:space="0" w:color="auto"/>
              <w:right w:val="single" w:sz="4" w:space="0" w:color="auto"/>
            </w:tcBorders>
          </w:tcPr>
          <w:p w14:paraId="354A8BFC" w14:textId="26CFFC59" w:rsidR="00576309" w:rsidRPr="009B053A" w:rsidDel="00CF409E" w:rsidRDefault="00576309" w:rsidP="001A12A7">
            <w:pPr>
              <w:pStyle w:val="TAC"/>
              <w:rPr>
                <w:del w:id="7568" w:author="zhangyufeng@caict.ac.cn" w:date="2023-05-07T19:10:00Z"/>
              </w:rPr>
            </w:pPr>
            <w:del w:id="7569" w:author="zhangyufeng@caict.ac.cn" w:date="2023-05-07T19:10:00Z">
              <w:r w:rsidRPr="009B053A" w:rsidDel="00CF409E">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07E91918" w14:textId="5CA048BD" w:rsidR="00576309" w:rsidRPr="009B053A" w:rsidDel="00CF409E" w:rsidRDefault="00576309" w:rsidP="001A12A7">
            <w:pPr>
              <w:pStyle w:val="TAC"/>
              <w:rPr>
                <w:del w:id="7570" w:author="zhangyufeng@caict.ac.cn" w:date="2023-05-07T19:10:00Z"/>
              </w:rPr>
            </w:pPr>
            <w:del w:id="7571" w:author="zhangyufeng@caict.ac.cn" w:date="2023-05-07T19:10:00Z">
              <w:r w:rsidRPr="009B053A" w:rsidDel="00CF409E">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14745954" w14:textId="0C13649D" w:rsidR="00576309" w:rsidRPr="009B053A" w:rsidDel="00CF409E" w:rsidRDefault="00576309" w:rsidP="001A12A7">
            <w:pPr>
              <w:pStyle w:val="TAC"/>
              <w:rPr>
                <w:del w:id="7572" w:author="zhangyufeng@caict.ac.cn" w:date="2023-05-07T19:10:00Z"/>
              </w:rPr>
            </w:pPr>
          </w:p>
        </w:tc>
      </w:tr>
      <w:tr w:rsidR="00576309" w:rsidRPr="009B053A" w:rsidDel="00CF409E" w14:paraId="18421CB4" w14:textId="55722779" w:rsidTr="001A12A7">
        <w:trPr>
          <w:trHeight w:val="188"/>
          <w:jc w:val="center"/>
          <w:del w:id="7573" w:author="zhangyufeng@caict.ac.cn" w:date="2023-05-07T19:10:00Z"/>
        </w:trPr>
        <w:tc>
          <w:tcPr>
            <w:tcW w:w="1632" w:type="dxa"/>
            <w:tcBorders>
              <w:left w:val="single" w:sz="4" w:space="0" w:color="auto"/>
              <w:bottom w:val="single" w:sz="4" w:space="0" w:color="auto"/>
              <w:right w:val="single" w:sz="4" w:space="0" w:color="auto"/>
            </w:tcBorders>
          </w:tcPr>
          <w:p w14:paraId="1463589D" w14:textId="3F0753DE" w:rsidR="00576309" w:rsidRPr="009B053A" w:rsidDel="00CF409E" w:rsidRDefault="00576309" w:rsidP="001A12A7">
            <w:pPr>
              <w:pStyle w:val="TAC"/>
              <w:rPr>
                <w:del w:id="7574" w:author="zhangyufeng@caict.ac.cn" w:date="2023-05-07T19:10:00Z"/>
              </w:rPr>
            </w:pPr>
          </w:p>
        </w:tc>
        <w:tc>
          <w:tcPr>
            <w:tcW w:w="2864" w:type="dxa"/>
            <w:tcBorders>
              <w:top w:val="single" w:sz="4" w:space="0" w:color="auto"/>
              <w:left w:val="nil"/>
              <w:bottom w:val="single" w:sz="4" w:space="0" w:color="auto"/>
              <w:right w:val="single" w:sz="4" w:space="0" w:color="auto"/>
            </w:tcBorders>
          </w:tcPr>
          <w:p w14:paraId="424B4C49" w14:textId="2430AB89" w:rsidR="00576309" w:rsidRPr="009B053A" w:rsidDel="00CF409E" w:rsidRDefault="00576309" w:rsidP="001A12A7">
            <w:pPr>
              <w:pStyle w:val="TAL"/>
              <w:rPr>
                <w:del w:id="7575" w:author="zhangyufeng@caict.ac.cn" w:date="2023-05-07T19:10:00Z"/>
              </w:rPr>
            </w:pPr>
            <w:del w:id="7576" w:author="zhangyufeng@caict.ac.cn" w:date="2023-05-07T19:10:00Z">
              <w:r w:rsidRPr="009B053A" w:rsidDel="00CF409E">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5DBA70C6" w14:textId="534BA9F4" w:rsidR="00576309" w:rsidRPr="009B053A" w:rsidDel="00CF409E" w:rsidRDefault="00576309" w:rsidP="001A12A7">
            <w:pPr>
              <w:pStyle w:val="TAC"/>
              <w:rPr>
                <w:del w:id="7577" w:author="zhangyufeng@caict.ac.cn" w:date="2023-05-07T19:10:00Z"/>
              </w:rPr>
            </w:pPr>
            <w:del w:id="7578" w:author="zhangyufeng@caict.ac.cn" w:date="2023-05-07T19:10:00Z">
              <w:r w:rsidRPr="009B053A" w:rsidDel="00CF409E">
                <w:rPr>
                  <w:rFonts w:eastAsia="MS Mincho"/>
                  <w:lang w:eastAsia="ja-JP"/>
                </w:rPr>
                <w:delText>2595</w:delText>
              </w:r>
            </w:del>
          </w:p>
        </w:tc>
        <w:tc>
          <w:tcPr>
            <w:tcW w:w="310" w:type="dxa"/>
            <w:tcBorders>
              <w:top w:val="single" w:sz="4" w:space="0" w:color="auto"/>
              <w:left w:val="nil"/>
              <w:bottom w:val="single" w:sz="4" w:space="0" w:color="auto"/>
              <w:right w:val="single" w:sz="4" w:space="0" w:color="auto"/>
            </w:tcBorders>
          </w:tcPr>
          <w:p w14:paraId="5485371E" w14:textId="2C03E776" w:rsidR="00576309" w:rsidRPr="009B053A" w:rsidDel="00CF409E" w:rsidRDefault="00576309" w:rsidP="001A12A7">
            <w:pPr>
              <w:pStyle w:val="TAC"/>
              <w:rPr>
                <w:del w:id="7579" w:author="zhangyufeng@caict.ac.cn" w:date="2023-05-07T19:10:00Z"/>
              </w:rPr>
            </w:pPr>
            <w:del w:id="7580" w:author="zhangyufeng@caict.ac.cn" w:date="2023-05-07T19:10:00Z">
              <w:r w:rsidRPr="009B053A" w:rsidDel="00CF409E">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15A055EA" w14:textId="41E633A8" w:rsidR="00576309" w:rsidRPr="009B053A" w:rsidDel="00CF409E" w:rsidRDefault="00576309" w:rsidP="001A12A7">
            <w:pPr>
              <w:pStyle w:val="TAC"/>
              <w:rPr>
                <w:del w:id="7581" w:author="zhangyufeng@caict.ac.cn" w:date="2023-05-07T19:10:00Z"/>
              </w:rPr>
            </w:pPr>
            <w:del w:id="7582" w:author="zhangyufeng@caict.ac.cn" w:date="2023-05-07T19:10:00Z">
              <w:r w:rsidRPr="009B053A" w:rsidDel="00CF409E">
                <w:rPr>
                  <w:rFonts w:eastAsia="MS Mincho"/>
                  <w:lang w:eastAsia="ja-JP"/>
                </w:rPr>
                <w:delText>2645</w:delText>
              </w:r>
            </w:del>
          </w:p>
        </w:tc>
        <w:tc>
          <w:tcPr>
            <w:tcW w:w="1172" w:type="dxa"/>
            <w:tcBorders>
              <w:top w:val="single" w:sz="4" w:space="0" w:color="auto"/>
              <w:left w:val="nil"/>
              <w:bottom w:val="single" w:sz="4" w:space="0" w:color="auto"/>
              <w:right w:val="single" w:sz="4" w:space="0" w:color="auto"/>
            </w:tcBorders>
          </w:tcPr>
          <w:p w14:paraId="430CA795" w14:textId="5C5B6944" w:rsidR="00576309" w:rsidRPr="009B053A" w:rsidDel="00CF409E" w:rsidRDefault="00576309" w:rsidP="001A12A7">
            <w:pPr>
              <w:pStyle w:val="TAC"/>
              <w:rPr>
                <w:del w:id="7583" w:author="zhangyufeng@caict.ac.cn" w:date="2023-05-07T19:10:00Z"/>
              </w:rPr>
            </w:pPr>
            <w:del w:id="7584" w:author="zhangyufeng@caict.ac.cn" w:date="2023-05-07T19:10:00Z">
              <w:r w:rsidRPr="009B053A" w:rsidDel="00CF409E">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5785D419" w14:textId="39294C6C" w:rsidR="00576309" w:rsidRPr="009B053A" w:rsidDel="00CF409E" w:rsidRDefault="00576309" w:rsidP="001A12A7">
            <w:pPr>
              <w:pStyle w:val="TAC"/>
              <w:rPr>
                <w:del w:id="7585" w:author="zhangyufeng@caict.ac.cn" w:date="2023-05-07T19:10:00Z"/>
              </w:rPr>
            </w:pPr>
            <w:del w:id="7586" w:author="zhangyufeng@caict.ac.cn" w:date="2023-05-07T19:10:00Z">
              <w:r w:rsidRPr="009B053A" w:rsidDel="00CF409E">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44269C2C" w14:textId="00659E2F" w:rsidR="00576309" w:rsidRPr="009B053A" w:rsidDel="00CF409E" w:rsidRDefault="00576309" w:rsidP="001A12A7">
            <w:pPr>
              <w:pStyle w:val="TAC"/>
              <w:rPr>
                <w:del w:id="7587" w:author="zhangyufeng@caict.ac.cn" w:date="2023-05-07T19:10:00Z"/>
              </w:rPr>
            </w:pPr>
          </w:p>
        </w:tc>
      </w:tr>
      <w:tr w:rsidR="00576309" w:rsidRPr="009B053A" w:rsidDel="00CF409E" w14:paraId="2C19055B" w14:textId="5BB19C2E" w:rsidTr="001A12A7">
        <w:trPr>
          <w:trHeight w:val="188"/>
          <w:jc w:val="center"/>
          <w:del w:id="7588" w:author="zhangyufeng@caict.ac.cn" w:date="2023-05-07T19:10:00Z"/>
        </w:trPr>
        <w:tc>
          <w:tcPr>
            <w:tcW w:w="1632" w:type="dxa"/>
            <w:vMerge w:val="restart"/>
            <w:tcBorders>
              <w:top w:val="single" w:sz="4" w:space="0" w:color="auto"/>
              <w:left w:val="single" w:sz="4" w:space="0" w:color="auto"/>
              <w:right w:val="single" w:sz="4" w:space="0" w:color="auto"/>
            </w:tcBorders>
          </w:tcPr>
          <w:p w14:paraId="3B53DB44" w14:textId="045C88B5" w:rsidR="00576309" w:rsidRPr="009B053A" w:rsidDel="00CF409E" w:rsidRDefault="00576309" w:rsidP="001A12A7">
            <w:pPr>
              <w:pStyle w:val="TAC"/>
              <w:rPr>
                <w:del w:id="7589" w:author="zhangyufeng@caict.ac.cn" w:date="2023-05-07T19:10:00Z"/>
              </w:rPr>
            </w:pPr>
            <w:del w:id="7590" w:author="zhangyufeng@caict.ac.cn" w:date="2023-05-07T19:10:00Z">
              <w:r w:rsidRPr="009B053A" w:rsidDel="00CF409E">
                <w:delText>DC_19_n77</w:delText>
              </w:r>
            </w:del>
          </w:p>
        </w:tc>
        <w:tc>
          <w:tcPr>
            <w:tcW w:w="2864" w:type="dxa"/>
            <w:tcBorders>
              <w:top w:val="single" w:sz="4" w:space="0" w:color="auto"/>
              <w:left w:val="nil"/>
              <w:bottom w:val="single" w:sz="4" w:space="0" w:color="auto"/>
              <w:right w:val="single" w:sz="4" w:space="0" w:color="auto"/>
            </w:tcBorders>
            <w:vAlign w:val="center"/>
          </w:tcPr>
          <w:p w14:paraId="1B0F8A2F" w14:textId="53BCB6A0" w:rsidR="00576309" w:rsidRPr="009B053A" w:rsidDel="00CF409E" w:rsidRDefault="00576309" w:rsidP="001A12A7">
            <w:pPr>
              <w:pStyle w:val="TAL"/>
              <w:rPr>
                <w:del w:id="7591" w:author="zhangyufeng@caict.ac.cn" w:date="2023-05-07T19:10:00Z"/>
              </w:rPr>
            </w:pPr>
            <w:del w:id="7592" w:author="zhangyufeng@caict.ac.cn" w:date="2023-05-07T19:10:00Z">
              <w:r w:rsidRPr="009B053A" w:rsidDel="00CF409E">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
          <w:p w14:paraId="3E34F5AE" w14:textId="39693FD2" w:rsidR="00576309" w:rsidRPr="009B053A" w:rsidDel="00CF409E" w:rsidRDefault="00576309" w:rsidP="001A12A7">
            <w:pPr>
              <w:pStyle w:val="TAC"/>
              <w:rPr>
                <w:del w:id="7593" w:author="zhangyufeng@caict.ac.cn" w:date="2023-05-07T19:10:00Z"/>
              </w:rPr>
            </w:pPr>
            <w:del w:id="759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0C1EE6E" w14:textId="5577706E" w:rsidR="00576309" w:rsidRPr="009B053A" w:rsidDel="00CF409E" w:rsidRDefault="00576309" w:rsidP="001A12A7">
            <w:pPr>
              <w:pStyle w:val="TAC"/>
              <w:rPr>
                <w:del w:id="7595" w:author="zhangyufeng@caict.ac.cn" w:date="2023-05-07T19:10:00Z"/>
              </w:rPr>
            </w:pPr>
            <w:del w:id="759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AE499BF" w14:textId="78B5670F" w:rsidR="00576309" w:rsidRPr="009B053A" w:rsidDel="00CF409E" w:rsidRDefault="00576309" w:rsidP="001A12A7">
            <w:pPr>
              <w:pStyle w:val="TAC"/>
              <w:rPr>
                <w:del w:id="7597" w:author="zhangyufeng@caict.ac.cn" w:date="2023-05-07T19:10:00Z"/>
              </w:rPr>
            </w:pPr>
            <w:del w:id="759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EB1F89" w14:textId="3CB9BA7D" w:rsidR="00576309" w:rsidRPr="009B053A" w:rsidDel="00CF409E" w:rsidRDefault="00576309" w:rsidP="001A12A7">
            <w:pPr>
              <w:pStyle w:val="TAC"/>
              <w:rPr>
                <w:del w:id="7599" w:author="zhangyufeng@caict.ac.cn" w:date="2023-05-07T19:10:00Z"/>
              </w:rPr>
            </w:pPr>
            <w:del w:id="760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D259B05" w14:textId="36BBC078" w:rsidR="00576309" w:rsidRPr="009B053A" w:rsidDel="00CF409E" w:rsidRDefault="00576309" w:rsidP="001A12A7">
            <w:pPr>
              <w:pStyle w:val="TAC"/>
              <w:rPr>
                <w:del w:id="7601" w:author="zhangyufeng@caict.ac.cn" w:date="2023-05-07T19:10:00Z"/>
              </w:rPr>
            </w:pPr>
            <w:del w:id="760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B8D6E5" w14:textId="5BD37EBA" w:rsidR="00576309" w:rsidRPr="009B053A" w:rsidDel="00CF409E" w:rsidRDefault="00576309" w:rsidP="001A12A7">
            <w:pPr>
              <w:pStyle w:val="TAC"/>
              <w:rPr>
                <w:del w:id="7603" w:author="zhangyufeng@caict.ac.cn" w:date="2023-05-07T19:10:00Z"/>
              </w:rPr>
            </w:pPr>
          </w:p>
        </w:tc>
      </w:tr>
      <w:tr w:rsidR="00576309" w:rsidRPr="009B053A" w:rsidDel="00CF409E" w14:paraId="1CE5AF16" w14:textId="22A308EA" w:rsidTr="001A12A7">
        <w:trPr>
          <w:trHeight w:val="188"/>
          <w:jc w:val="center"/>
          <w:del w:id="7604" w:author="zhangyufeng@caict.ac.cn" w:date="2023-05-07T19:10:00Z"/>
        </w:trPr>
        <w:tc>
          <w:tcPr>
            <w:tcW w:w="1632" w:type="dxa"/>
            <w:vMerge/>
            <w:tcBorders>
              <w:left w:val="single" w:sz="4" w:space="0" w:color="auto"/>
              <w:right w:val="single" w:sz="4" w:space="0" w:color="auto"/>
            </w:tcBorders>
            <w:vAlign w:val="center"/>
          </w:tcPr>
          <w:p w14:paraId="56EF38C4" w14:textId="47C17F28" w:rsidR="00576309" w:rsidRPr="009B053A" w:rsidDel="00CF409E" w:rsidRDefault="00576309" w:rsidP="001A12A7">
            <w:pPr>
              <w:pStyle w:val="TAC"/>
              <w:rPr>
                <w:del w:id="760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3261A6B3" w14:textId="2E320E84" w:rsidR="00576309" w:rsidRPr="009B053A" w:rsidDel="00CF409E" w:rsidRDefault="00576309" w:rsidP="001A12A7">
            <w:pPr>
              <w:pStyle w:val="TAL"/>
              <w:rPr>
                <w:del w:id="7606" w:author="zhangyufeng@caict.ac.cn" w:date="2023-05-07T19:10:00Z"/>
              </w:rPr>
            </w:pPr>
            <w:del w:id="760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744DF4A" w14:textId="76026148" w:rsidR="00576309" w:rsidRPr="009B053A" w:rsidDel="00CF409E" w:rsidRDefault="00576309" w:rsidP="001A12A7">
            <w:pPr>
              <w:pStyle w:val="TAC"/>
              <w:rPr>
                <w:del w:id="7608" w:author="zhangyufeng@caict.ac.cn" w:date="2023-05-07T19:10:00Z"/>
              </w:rPr>
            </w:pPr>
            <w:del w:id="7609"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583717E9" w14:textId="42D46A91" w:rsidR="00576309" w:rsidRPr="009B053A" w:rsidDel="00CF409E" w:rsidRDefault="00576309" w:rsidP="001A12A7">
            <w:pPr>
              <w:pStyle w:val="TAC"/>
              <w:rPr>
                <w:del w:id="7610" w:author="zhangyufeng@caict.ac.cn" w:date="2023-05-07T19:10:00Z"/>
              </w:rPr>
            </w:pPr>
            <w:del w:id="761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49D336A" w14:textId="78AC0364" w:rsidR="00576309" w:rsidRPr="009B053A" w:rsidDel="00CF409E" w:rsidRDefault="00576309" w:rsidP="001A12A7">
            <w:pPr>
              <w:pStyle w:val="TAC"/>
              <w:rPr>
                <w:del w:id="7612" w:author="zhangyufeng@caict.ac.cn" w:date="2023-05-07T19:10:00Z"/>
              </w:rPr>
            </w:pPr>
            <w:del w:id="7613"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2DCA4752" w14:textId="149D49E1" w:rsidR="00576309" w:rsidRPr="009B053A" w:rsidDel="00CF409E" w:rsidRDefault="00576309" w:rsidP="001A12A7">
            <w:pPr>
              <w:pStyle w:val="TAC"/>
              <w:rPr>
                <w:del w:id="7614" w:author="zhangyufeng@caict.ac.cn" w:date="2023-05-07T19:10:00Z"/>
              </w:rPr>
            </w:pPr>
            <w:del w:id="761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41ED826" w14:textId="263CA860" w:rsidR="00576309" w:rsidRPr="009B053A" w:rsidDel="00CF409E" w:rsidRDefault="00576309" w:rsidP="001A12A7">
            <w:pPr>
              <w:pStyle w:val="TAC"/>
              <w:rPr>
                <w:del w:id="7616" w:author="zhangyufeng@caict.ac.cn" w:date="2023-05-07T19:10:00Z"/>
              </w:rPr>
            </w:pPr>
            <w:del w:id="761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570EF5" w14:textId="00143788" w:rsidR="00576309" w:rsidRPr="009B053A" w:rsidDel="00CF409E" w:rsidRDefault="00576309" w:rsidP="001A12A7">
            <w:pPr>
              <w:pStyle w:val="TAC"/>
              <w:rPr>
                <w:del w:id="7618" w:author="zhangyufeng@caict.ac.cn" w:date="2023-05-07T19:10:00Z"/>
              </w:rPr>
            </w:pPr>
          </w:p>
        </w:tc>
      </w:tr>
      <w:tr w:rsidR="00576309" w:rsidRPr="009B053A" w:rsidDel="00CF409E" w14:paraId="2AA04C6B" w14:textId="685373BF" w:rsidTr="001A12A7">
        <w:trPr>
          <w:trHeight w:val="188"/>
          <w:jc w:val="center"/>
          <w:del w:id="7619" w:author="zhangyufeng@caict.ac.cn" w:date="2023-05-07T19:10:00Z"/>
        </w:trPr>
        <w:tc>
          <w:tcPr>
            <w:tcW w:w="1632" w:type="dxa"/>
            <w:vMerge/>
            <w:tcBorders>
              <w:left w:val="single" w:sz="4" w:space="0" w:color="auto"/>
              <w:right w:val="single" w:sz="4" w:space="0" w:color="auto"/>
            </w:tcBorders>
            <w:vAlign w:val="center"/>
          </w:tcPr>
          <w:p w14:paraId="327AAFFE" w14:textId="6399CECD" w:rsidR="00576309" w:rsidRPr="009B053A" w:rsidDel="00CF409E" w:rsidRDefault="00576309" w:rsidP="001A12A7">
            <w:pPr>
              <w:pStyle w:val="TAC"/>
              <w:rPr>
                <w:del w:id="762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7BE6450" w14:textId="665D209E" w:rsidR="00576309" w:rsidRPr="009B053A" w:rsidDel="00CF409E" w:rsidRDefault="00576309" w:rsidP="001A12A7">
            <w:pPr>
              <w:pStyle w:val="TAL"/>
              <w:rPr>
                <w:del w:id="7621" w:author="zhangyufeng@caict.ac.cn" w:date="2023-05-07T19:10:00Z"/>
              </w:rPr>
            </w:pPr>
            <w:del w:id="762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E1B1E03" w14:textId="66B257D5" w:rsidR="00576309" w:rsidRPr="009B053A" w:rsidDel="00CF409E" w:rsidRDefault="00576309" w:rsidP="001A12A7">
            <w:pPr>
              <w:pStyle w:val="TAC"/>
              <w:rPr>
                <w:del w:id="7623" w:author="zhangyufeng@caict.ac.cn" w:date="2023-05-07T19:10:00Z"/>
              </w:rPr>
            </w:pPr>
            <w:del w:id="7624"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015B47D7" w14:textId="5A38F811" w:rsidR="00576309" w:rsidRPr="009B053A" w:rsidDel="00CF409E" w:rsidRDefault="00576309" w:rsidP="001A12A7">
            <w:pPr>
              <w:pStyle w:val="TAC"/>
              <w:rPr>
                <w:del w:id="7625" w:author="zhangyufeng@caict.ac.cn" w:date="2023-05-07T19:10:00Z"/>
              </w:rPr>
            </w:pPr>
            <w:del w:id="762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5DFA20E" w14:textId="29ACEDD2" w:rsidR="00576309" w:rsidRPr="009B053A" w:rsidDel="00CF409E" w:rsidRDefault="00576309" w:rsidP="001A12A7">
            <w:pPr>
              <w:pStyle w:val="TAC"/>
              <w:rPr>
                <w:del w:id="7627" w:author="zhangyufeng@caict.ac.cn" w:date="2023-05-07T19:10:00Z"/>
              </w:rPr>
            </w:pPr>
            <w:del w:id="7628"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0F58A73E" w14:textId="43255909" w:rsidR="00576309" w:rsidRPr="009B053A" w:rsidDel="00CF409E" w:rsidRDefault="00576309" w:rsidP="001A12A7">
            <w:pPr>
              <w:pStyle w:val="TAC"/>
              <w:rPr>
                <w:del w:id="7629" w:author="zhangyufeng@caict.ac.cn" w:date="2023-05-07T19:10:00Z"/>
              </w:rPr>
            </w:pPr>
            <w:del w:id="7630"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57149E52" w14:textId="3A5DE82B" w:rsidR="00576309" w:rsidRPr="009B053A" w:rsidDel="00CF409E" w:rsidRDefault="00576309" w:rsidP="001A12A7">
            <w:pPr>
              <w:pStyle w:val="TAC"/>
              <w:rPr>
                <w:del w:id="7631" w:author="zhangyufeng@caict.ac.cn" w:date="2023-05-07T19:10:00Z"/>
              </w:rPr>
            </w:pPr>
            <w:del w:id="7632"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D0A991A" w14:textId="0B7A27BF" w:rsidR="00576309" w:rsidRPr="009B053A" w:rsidDel="00CF409E" w:rsidRDefault="00576309" w:rsidP="001A12A7">
            <w:pPr>
              <w:pStyle w:val="TAC"/>
              <w:rPr>
                <w:del w:id="7633" w:author="zhangyufeng@caict.ac.cn" w:date="2023-05-07T19:10:00Z"/>
              </w:rPr>
            </w:pPr>
            <w:del w:id="7634" w:author="zhangyufeng@caict.ac.cn" w:date="2023-05-07T19:10:00Z">
              <w:r w:rsidRPr="009B053A" w:rsidDel="00CF409E">
                <w:delText>3</w:delText>
              </w:r>
            </w:del>
          </w:p>
        </w:tc>
      </w:tr>
      <w:tr w:rsidR="00576309" w:rsidRPr="009B053A" w:rsidDel="00CF409E" w14:paraId="1F70A524" w14:textId="5999E429" w:rsidTr="001A12A7">
        <w:trPr>
          <w:trHeight w:val="188"/>
          <w:jc w:val="center"/>
          <w:del w:id="7635" w:author="zhangyufeng@caict.ac.cn" w:date="2023-05-07T19:10:00Z"/>
        </w:trPr>
        <w:tc>
          <w:tcPr>
            <w:tcW w:w="1632" w:type="dxa"/>
            <w:vMerge/>
            <w:tcBorders>
              <w:left w:val="single" w:sz="4" w:space="0" w:color="auto"/>
              <w:right w:val="single" w:sz="4" w:space="0" w:color="auto"/>
            </w:tcBorders>
            <w:vAlign w:val="center"/>
          </w:tcPr>
          <w:p w14:paraId="62A073C5" w14:textId="648C4A6A" w:rsidR="00576309" w:rsidRPr="009B053A" w:rsidDel="00CF409E" w:rsidRDefault="00576309" w:rsidP="001A12A7">
            <w:pPr>
              <w:pStyle w:val="TAC"/>
              <w:rPr>
                <w:del w:id="763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08630AC" w14:textId="760C0D8A" w:rsidR="00576309" w:rsidRPr="009B053A" w:rsidDel="00CF409E" w:rsidRDefault="00576309" w:rsidP="001A12A7">
            <w:pPr>
              <w:pStyle w:val="TAL"/>
              <w:rPr>
                <w:del w:id="7637" w:author="zhangyufeng@caict.ac.cn" w:date="2023-05-07T19:10:00Z"/>
              </w:rPr>
            </w:pPr>
            <w:del w:id="763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70603BB" w14:textId="3E615E2E" w:rsidR="00576309" w:rsidRPr="009B053A" w:rsidDel="00CF409E" w:rsidRDefault="00576309" w:rsidP="001A12A7">
            <w:pPr>
              <w:pStyle w:val="TAC"/>
              <w:rPr>
                <w:del w:id="7639" w:author="zhangyufeng@caict.ac.cn" w:date="2023-05-07T19:10:00Z"/>
              </w:rPr>
            </w:pPr>
            <w:del w:id="7640"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3CCA278D" w14:textId="5C6F3D02" w:rsidR="00576309" w:rsidRPr="009B053A" w:rsidDel="00CF409E" w:rsidRDefault="00576309" w:rsidP="001A12A7">
            <w:pPr>
              <w:pStyle w:val="TAC"/>
              <w:rPr>
                <w:del w:id="7641" w:author="zhangyufeng@caict.ac.cn" w:date="2023-05-07T19:10:00Z"/>
              </w:rPr>
            </w:pPr>
            <w:del w:id="764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25C2790" w14:textId="1AFB47AF" w:rsidR="00576309" w:rsidRPr="009B053A" w:rsidDel="00CF409E" w:rsidRDefault="00576309" w:rsidP="001A12A7">
            <w:pPr>
              <w:pStyle w:val="TAC"/>
              <w:rPr>
                <w:del w:id="7643" w:author="zhangyufeng@caict.ac.cn" w:date="2023-05-07T19:10:00Z"/>
              </w:rPr>
            </w:pPr>
            <w:del w:id="7644"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146682E7" w14:textId="6CFC6689" w:rsidR="00576309" w:rsidRPr="009B053A" w:rsidDel="00CF409E" w:rsidRDefault="00576309" w:rsidP="001A12A7">
            <w:pPr>
              <w:pStyle w:val="TAC"/>
              <w:rPr>
                <w:del w:id="7645" w:author="zhangyufeng@caict.ac.cn" w:date="2023-05-07T19:10:00Z"/>
              </w:rPr>
            </w:pPr>
            <w:del w:id="764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BB88540" w14:textId="72EFEE45" w:rsidR="00576309" w:rsidRPr="009B053A" w:rsidDel="00CF409E" w:rsidRDefault="00576309" w:rsidP="001A12A7">
            <w:pPr>
              <w:pStyle w:val="TAC"/>
              <w:rPr>
                <w:del w:id="7647" w:author="zhangyufeng@caict.ac.cn" w:date="2023-05-07T19:10:00Z"/>
              </w:rPr>
            </w:pPr>
            <w:del w:id="764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DCBDF8" w14:textId="7994B969" w:rsidR="00576309" w:rsidRPr="009B053A" w:rsidDel="00CF409E" w:rsidRDefault="00576309" w:rsidP="001A12A7">
            <w:pPr>
              <w:pStyle w:val="TAC"/>
              <w:rPr>
                <w:del w:id="7649" w:author="zhangyufeng@caict.ac.cn" w:date="2023-05-07T19:10:00Z"/>
              </w:rPr>
            </w:pPr>
          </w:p>
        </w:tc>
      </w:tr>
      <w:tr w:rsidR="00576309" w:rsidRPr="009B053A" w:rsidDel="00CF409E" w14:paraId="3CA33C6A" w14:textId="59020BFE" w:rsidTr="001A12A7">
        <w:trPr>
          <w:trHeight w:val="188"/>
          <w:jc w:val="center"/>
          <w:del w:id="7650" w:author="zhangyufeng@caict.ac.cn" w:date="2023-05-07T19:10:00Z"/>
        </w:trPr>
        <w:tc>
          <w:tcPr>
            <w:tcW w:w="1632" w:type="dxa"/>
            <w:vMerge/>
            <w:tcBorders>
              <w:left w:val="single" w:sz="4" w:space="0" w:color="auto"/>
              <w:right w:val="single" w:sz="4" w:space="0" w:color="auto"/>
            </w:tcBorders>
            <w:vAlign w:val="center"/>
          </w:tcPr>
          <w:p w14:paraId="3F7C2BF2" w14:textId="7FD2CBD6" w:rsidR="00576309" w:rsidRPr="009B053A" w:rsidDel="00CF409E" w:rsidRDefault="00576309" w:rsidP="001A12A7">
            <w:pPr>
              <w:pStyle w:val="TAC"/>
              <w:rPr>
                <w:del w:id="765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9AEC2E6" w14:textId="1CE6C0B2" w:rsidR="00576309" w:rsidRPr="009B053A" w:rsidDel="00CF409E" w:rsidRDefault="00576309" w:rsidP="001A12A7">
            <w:pPr>
              <w:pStyle w:val="TAL"/>
              <w:rPr>
                <w:del w:id="7652" w:author="zhangyufeng@caict.ac.cn" w:date="2023-05-07T19:10:00Z"/>
              </w:rPr>
            </w:pPr>
            <w:del w:id="765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077BF2E" w14:textId="1E7B6C05" w:rsidR="00576309" w:rsidRPr="009B053A" w:rsidDel="00CF409E" w:rsidRDefault="00576309" w:rsidP="001A12A7">
            <w:pPr>
              <w:pStyle w:val="TAC"/>
              <w:rPr>
                <w:del w:id="7654" w:author="zhangyufeng@caict.ac.cn" w:date="2023-05-07T19:10:00Z"/>
              </w:rPr>
            </w:pPr>
            <w:del w:id="7655"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6CEE2871" w14:textId="101AFD23" w:rsidR="00576309" w:rsidRPr="009B053A" w:rsidDel="00CF409E" w:rsidRDefault="00576309" w:rsidP="001A12A7">
            <w:pPr>
              <w:pStyle w:val="TAC"/>
              <w:rPr>
                <w:del w:id="7656" w:author="zhangyufeng@caict.ac.cn" w:date="2023-05-07T19:10:00Z"/>
              </w:rPr>
            </w:pPr>
            <w:del w:id="765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7926400" w14:textId="6F95B76F" w:rsidR="00576309" w:rsidRPr="009B053A" w:rsidDel="00CF409E" w:rsidRDefault="00576309" w:rsidP="001A12A7">
            <w:pPr>
              <w:pStyle w:val="TAC"/>
              <w:rPr>
                <w:del w:id="7658" w:author="zhangyufeng@caict.ac.cn" w:date="2023-05-07T19:10:00Z"/>
              </w:rPr>
            </w:pPr>
            <w:del w:id="7659"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16130BAD" w14:textId="095C0D00" w:rsidR="00576309" w:rsidRPr="009B053A" w:rsidDel="00CF409E" w:rsidRDefault="00576309" w:rsidP="001A12A7">
            <w:pPr>
              <w:pStyle w:val="TAC"/>
              <w:rPr>
                <w:del w:id="7660" w:author="zhangyufeng@caict.ac.cn" w:date="2023-05-07T19:10:00Z"/>
              </w:rPr>
            </w:pPr>
            <w:del w:id="766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3B39DBF" w14:textId="5266FEEA" w:rsidR="00576309" w:rsidRPr="009B053A" w:rsidDel="00CF409E" w:rsidRDefault="00576309" w:rsidP="001A12A7">
            <w:pPr>
              <w:pStyle w:val="TAC"/>
              <w:rPr>
                <w:del w:id="7662" w:author="zhangyufeng@caict.ac.cn" w:date="2023-05-07T19:10:00Z"/>
              </w:rPr>
            </w:pPr>
            <w:del w:id="766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B7A78A" w14:textId="544E4035" w:rsidR="00576309" w:rsidRPr="009B053A" w:rsidDel="00CF409E" w:rsidRDefault="00576309" w:rsidP="001A12A7">
            <w:pPr>
              <w:pStyle w:val="TAC"/>
              <w:rPr>
                <w:del w:id="7664" w:author="zhangyufeng@caict.ac.cn" w:date="2023-05-07T19:10:00Z"/>
              </w:rPr>
            </w:pPr>
          </w:p>
        </w:tc>
      </w:tr>
      <w:tr w:rsidR="00576309" w:rsidRPr="009B053A" w:rsidDel="00CF409E" w14:paraId="32B3B43C" w14:textId="629B2FF7" w:rsidTr="001A12A7">
        <w:trPr>
          <w:trHeight w:val="188"/>
          <w:jc w:val="center"/>
          <w:del w:id="7665" w:author="zhangyufeng@caict.ac.cn" w:date="2023-05-07T19:10:00Z"/>
        </w:trPr>
        <w:tc>
          <w:tcPr>
            <w:tcW w:w="1632" w:type="dxa"/>
            <w:vMerge w:val="restart"/>
            <w:tcBorders>
              <w:top w:val="single" w:sz="4" w:space="0" w:color="auto"/>
              <w:left w:val="single" w:sz="4" w:space="0" w:color="auto"/>
              <w:right w:val="single" w:sz="4" w:space="0" w:color="auto"/>
            </w:tcBorders>
          </w:tcPr>
          <w:p w14:paraId="5D517BD5" w14:textId="24D4F168" w:rsidR="00576309" w:rsidRPr="009B053A" w:rsidDel="00CF409E" w:rsidRDefault="00576309" w:rsidP="001A12A7">
            <w:pPr>
              <w:pStyle w:val="TAC"/>
              <w:rPr>
                <w:del w:id="7666" w:author="zhangyufeng@caict.ac.cn" w:date="2023-05-07T19:10:00Z"/>
              </w:rPr>
            </w:pPr>
            <w:del w:id="7667" w:author="zhangyufeng@caict.ac.cn" w:date="2023-05-07T19:10:00Z">
              <w:r w:rsidRPr="009B053A" w:rsidDel="00CF409E">
                <w:delText>DC_19_n78</w:delText>
              </w:r>
            </w:del>
          </w:p>
        </w:tc>
        <w:tc>
          <w:tcPr>
            <w:tcW w:w="2864" w:type="dxa"/>
            <w:tcBorders>
              <w:top w:val="single" w:sz="4" w:space="0" w:color="auto"/>
              <w:left w:val="nil"/>
              <w:bottom w:val="single" w:sz="4" w:space="0" w:color="auto"/>
              <w:right w:val="single" w:sz="4" w:space="0" w:color="auto"/>
            </w:tcBorders>
            <w:vAlign w:val="center"/>
          </w:tcPr>
          <w:p w14:paraId="1A08859B" w14:textId="2E7A9F72" w:rsidR="00576309" w:rsidRPr="009B053A" w:rsidDel="00CF409E" w:rsidRDefault="00576309" w:rsidP="001A12A7">
            <w:pPr>
              <w:pStyle w:val="TAL"/>
              <w:rPr>
                <w:del w:id="7668" w:author="zhangyufeng@caict.ac.cn" w:date="2023-05-07T19:10:00Z"/>
              </w:rPr>
            </w:pPr>
            <w:del w:id="7669" w:author="zhangyufeng@caict.ac.cn" w:date="2023-05-07T19:10:00Z">
              <w:r w:rsidRPr="009B053A" w:rsidDel="00CF409E">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
          <w:p w14:paraId="53FA3C03" w14:textId="2D09951A" w:rsidR="00576309" w:rsidRPr="009B053A" w:rsidDel="00CF409E" w:rsidRDefault="00576309" w:rsidP="001A12A7">
            <w:pPr>
              <w:pStyle w:val="TAC"/>
              <w:rPr>
                <w:del w:id="7670" w:author="zhangyufeng@caict.ac.cn" w:date="2023-05-07T19:10:00Z"/>
              </w:rPr>
            </w:pPr>
            <w:del w:id="767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1DD1B7A" w14:textId="03FA85A1" w:rsidR="00576309" w:rsidRPr="009B053A" w:rsidDel="00CF409E" w:rsidRDefault="00576309" w:rsidP="001A12A7">
            <w:pPr>
              <w:pStyle w:val="TAC"/>
              <w:rPr>
                <w:del w:id="7672" w:author="zhangyufeng@caict.ac.cn" w:date="2023-05-07T19:10:00Z"/>
              </w:rPr>
            </w:pPr>
            <w:del w:id="767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A73EFBC" w14:textId="44BB4631" w:rsidR="00576309" w:rsidRPr="009B053A" w:rsidDel="00CF409E" w:rsidRDefault="00576309" w:rsidP="001A12A7">
            <w:pPr>
              <w:pStyle w:val="TAC"/>
              <w:rPr>
                <w:del w:id="7674" w:author="zhangyufeng@caict.ac.cn" w:date="2023-05-07T19:10:00Z"/>
              </w:rPr>
            </w:pPr>
            <w:del w:id="767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CC0E606" w14:textId="635C950D" w:rsidR="00576309" w:rsidRPr="009B053A" w:rsidDel="00CF409E" w:rsidRDefault="00576309" w:rsidP="001A12A7">
            <w:pPr>
              <w:pStyle w:val="TAC"/>
              <w:rPr>
                <w:del w:id="7676" w:author="zhangyufeng@caict.ac.cn" w:date="2023-05-07T19:10:00Z"/>
              </w:rPr>
            </w:pPr>
            <w:del w:id="767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F454F24" w14:textId="2E1175BB" w:rsidR="00576309" w:rsidRPr="009B053A" w:rsidDel="00CF409E" w:rsidRDefault="00576309" w:rsidP="001A12A7">
            <w:pPr>
              <w:pStyle w:val="TAC"/>
              <w:rPr>
                <w:del w:id="7678" w:author="zhangyufeng@caict.ac.cn" w:date="2023-05-07T19:10:00Z"/>
              </w:rPr>
            </w:pPr>
            <w:del w:id="767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FA058D" w14:textId="6EDE5621" w:rsidR="00576309" w:rsidRPr="009B053A" w:rsidDel="00CF409E" w:rsidRDefault="00576309" w:rsidP="001A12A7">
            <w:pPr>
              <w:pStyle w:val="TAC"/>
              <w:rPr>
                <w:del w:id="7680" w:author="zhangyufeng@caict.ac.cn" w:date="2023-05-07T19:10:00Z"/>
              </w:rPr>
            </w:pPr>
          </w:p>
        </w:tc>
      </w:tr>
      <w:tr w:rsidR="00576309" w:rsidRPr="009B053A" w:rsidDel="00CF409E" w14:paraId="1786FF20" w14:textId="356B1EF5" w:rsidTr="001A12A7">
        <w:trPr>
          <w:trHeight w:val="188"/>
          <w:jc w:val="center"/>
          <w:del w:id="7681" w:author="zhangyufeng@caict.ac.cn" w:date="2023-05-07T19:10:00Z"/>
        </w:trPr>
        <w:tc>
          <w:tcPr>
            <w:tcW w:w="1632" w:type="dxa"/>
            <w:vMerge/>
            <w:tcBorders>
              <w:left w:val="single" w:sz="4" w:space="0" w:color="auto"/>
              <w:right w:val="single" w:sz="4" w:space="0" w:color="auto"/>
            </w:tcBorders>
            <w:vAlign w:val="center"/>
          </w:tcPr>
          <w:p w14:paraId="33163C9C" w14:textId="768BF9DC" w:rsidR="00576309" w:rsidRPr="009B053A" w:rsidDel="00CF409E" w:rsidRDefault="00576309" w:rsidP="001A12A7">
            <w:pPr>
              <w:pStyle w:val="TAC"/>
              <w:rPr>
                <w:del w:id="768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7200C34" w14:textId="7B598418" w:rsidR="00576309" w:rsidRPr="009B053A" w:rsidDel="00CF409E" w:rsidRDefault="00576309" w:rsidP="001A12A7">
            <w:pPr>
              <w:pStyle w:val="TAL"/>
              <w:rPr>
                <w:del w:id="7683" w:author="zhangyufeng@caict.ac.cn" w:date="2023-05-07T19:10:00Z"/>
              </w:rPr>
            </w:pPr>
            <w:del w:id="768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381176F" w14:textId="54167960" w:rsidR="00576309" w:rsidRPr="009B053A" w:rsidDel="00CF409E" w:rsidRDefault="00576309" w:rsidP="001A12A7">
            <w:pPr>
              <w:pStyle w:val="TAC"/>
              <w:rPr>
                <w:del w:id="7685" w:author="zhangyufeng@caict.ac.cn" w:date="2023-05-07T19:10:00Z"/>
              </w:rPr>
            </w:pPr>
            <w:del w:id="7686"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2A6CD092" w14:textId="63AFA27C" w:rsidR="00576309" w:rsidRPr="009B053A" w:rsidDel="00CF409E" w:rsidRDefault="00576309" w:rsidP="001A12A7">
            <w:pPr>
              <w:pStyle w:val="TAC"/>
              <w:rPr>
                <w:del w:id="7687" w:author="zhangyufeng@caict.ac.cn" w:date="2023-05-07T19:10:00Z"/>
              </w:rPr>
            </w:pPr>
            <w:del w:id="768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B8A4350" w14:textId="71FD09A1" w:rsidR="00576309" w:rsidRPr="009B053A" w:rsidDel="00CF409E" w:rsidRDefault="00576309" w:rsidP="001A12A7">
            <w:pPr>
              <w:pStyle w:val="TAC"/>
              <w:rPr>
                <w:del w:id="7689" w:author="zhangyufeng@caict.ac.cn" w:date="2023-05-07T19:10:00Z"/>
              </w:rPr>
            </w:pPr>
            <w:del w:id="7690"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72451878" w14:textId="7D1D326E" w:rsidR="00576309" w:rsidRPr="009B053A" w:rsidDel="00CF409E" w:rsidRDefault="00576309" w:rsidP="001A12A7">
            <w:pPr>
              <w:pStyle w:val="TAC"/>
              <w:rPr>
                <w:del w:id="7691" w:author="zhangyufeng@caict.ac.cn" w:date="2023-05-07T19:10:00Z"/>
              </w:rPr>
            </w:pPr>
            <w:del w:id="769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FC8AD93" w14:textId="6A69A936" w:rsidR="00576309" w:rsidRPr="009B053A" w:rsidDel="00CF409E" w:rsidRDefault="00576309" w:rsidP="001A12A7">
            <w:pPr>
              <w:pStyle w:val="TAC"/>
              <w:rPr>
                <w:del w:id="7693" w:author="zhangyufeng@caict.ac.cn" w:date="2023-05-07T19:10:00Z"/>
              </w:rPr>
            </w:pPr>
            <w:del w:id="769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B7D584" w14:textId="728D6511" w:rsidR="00576309" w:rsidRPr="009B053A" w:rsidDel="00CF409E" w:rsidRDefault="00576309" w:rsidP="001A12A7">
            <w:pPr>
              <w:pStyle w:val="TAC"/>
              <w:rPr>
                <w:del w:id="7695" w:author="zhangyufeng@caict.ac.cn" w:date="2023-05-07T19:10:00Z"/>
              </w:rPr>
            </w:pPr>
          </w:p>
        </w:tc>
      </w:tr>
      <w:tr w:rsidR="00576309" w:rsidRPr="009B053A" w:rsidDel="00CF409E" w14:paraId="30A130C7" w14:textId="36CCD9D6" w:rsidTr="001A12A7">
        <w:trPr>
          <w:trHeight w:val="188"/>
          <w:jc w:val="center"/>
          <w:del w:id="7696" w:author="zhangyufeng@caict.ac.cn" w:date="2023-05-07T19:10:00Z"/>
        </w:trPr>
        <w:tc>
          <w:tcPr>
            <w:tcW w:w="1632" w:type="dxa"/>
            <w:vMerge/>
            <w:tcBorders>
              <w:left w:val="single" w:sz="4" w:space="0" w:color="auto"/>
              <w:right w:val="single" w:sz="4" w:space="0" w:color="auto"/>
            </w:tcBorders>
            <w:vAlign w:val="center"/>
          </w:tcPr>
          <w:p w14:paraId="30F61DC2" w14:textId="698F787D" w:rsidR="00576309" w:rsidRPr="009B053A" w:rsidDel="00CF409E" w:rsidRDefault="00576309" w:rsidP="001A12A7">
            <w:pPr>
              <w:pStyle w:val="TAC"/>
              <w:rPr>
                <w:del w:id="769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CE0589E" w14:textId="7F6B6E0F" w:rsidR="00576309" w:rsidRPr="009B053A" w:rsidDel="00CF409E" w:rsidRDefault="00576309" w:rsidP="001A12A7">
            <w:pPr>
              <w:pStyle w:val="TAL"/>
              <w:rPr>
                <w:del w:id="7698" w:author="zhangyufeng@caict.ac.cn" w:date="2023-05-07T19:10:00Z"/>
              </w:rPr>
            </w:pPr>
            <w:del w:id="769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75B487A0" w14:textId="2017BF50" w:rsidR="00576309" w:rsidRPr="009B053A" w:rsidDel="00CF409E" w:rsidRDefault="00576309" w:rsidP="001A12A7">
            <w:pPr>
              <w:pStyle w:val="TAC"/>
              <w:rPr>
                <w:del w:id="7700" w:author="zhangyufeng@caict.ac.cn" w:date="2023-05-07T19:10:00Z"/>
              </w:rPr>
            </w:pPr>
            <w:del w:id="7701"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29C40A6D" w14:textId="59F27A84" w:rsidR="00576309" w:rsidRPr="009B053A" w:rsidDel="00CF409E" w:rsidRDefault="00576309" w:rsidP="001A12A7">
            <w:pPr>
              <w:pStyle w:val="TAC"/>
              <w:rPr>
                <w:del w:id="7702" w:author="zhangyufeng@caict.ac.cn" w:date="2023-05-07T19:10:00Z"/>
              </w:rPr>
            </w:pPr>
            <w:del w:id="770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0D0B077" w14:textId="7BE0308E" w:rsidR="00576309" w:rsidRPr="009B053A" w:rsidDel="00CF409E" w:rsidRDefault="00576309" w:rsidP="001A12A7">
            <w:pPr>
              <w:pStyle w:val="TAC"/>
              <w:rPr>
                <w:del w:id="7704" w:author="zhangyufeng@caict.ac.cn" w:date="2023-05-07T19:10:00Z"/>
              </w:rPr>
            </w:pPr>
            <w:del w:id="7705"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410EC043" w14:textId="231D3807" w:rsidR="00576309" w:rsidRPr="009B053A" w:rsidDel="00CF409E" w:rsidRDefault="00576309" w:rsidP="001A12A7">
            <w:pPr>
              <w:pStyle w:val="TAC"/>
              <w:rPr>
                <w:del w:id="7706" w:author="zhangyufeng@caict.ac.cn" w:date="2023-05-07T19:10:00Z"/>
              </w:rPr>
            </w:pPr>
            <w:del w:id="7707"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6DF2ADEB" w14:textId="66E65D33" w:rsidR="00576309" w:rsidRPr="009B053A" w:rsidDel="00CF409E" w:rsidRDefault="00576309" w:rsidP="001A12A7">
            <w:pPr>
              <w:pStyle w:val="TAC"/>
              <w:rPr>
                <w:del w:id="7708" w:author="zhangyufeng@caict.ac.cn" w:date="2023-05-07T19:10:00Z"/>
              </w:rPr>
            </w:pPr>
            <w:del w:id="7709"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206F993" w14:textId="41495EF6" w:rsidR="00576309" w:rsidRPr="009B053A" w:rsidDel="00CF409E" w:rsidRDefault="00576309" w:rsidP="001A12A7">
            <w:pPr>
              <w:pStyle w:val="TAC"/>
              <w:rPr>
                <w:del w:id="7710" w:author="zhangyufeng@caict.ac.cn" w:date="2023-05-07T19:10:00Z"/>
              </w:rPr>
            </w:pPr>
            <w:del w:id="7711" w:author="zhangyufeng@caict.ac.cn" w:date="2023-05-07T19:10:00Z">
              <w:r w:rsidRPr="009B053A" w:rsidDel="00CF409E">
                <w:delText>3</w:delText>
              </w:r>
            </w:del>
          </w:p>
        </w:tc>
      </w:tr>
      <w:tr w:rsidR="00576309" w:rsidRPr="009B053A" w:rsidDel="00CF409E" w14:paraId="1E69DFAE" w14:textId="67F65C8B" w:rsidTr="001A12A7">
        <w:trPr>
          <w:trHeight w:val="188"/>
          <w:jc w:val="center"/>
          <w:del w:id="7712" w:author="zhangyufeng@caict.ac.cn" w:date="2023-05-07T19:10:00Z"/>
        </w:trPr>
        <w:tc>
          <w:tcPr>
            <w:tcW w:w="1632" w:type="dxa"/>
            <w:vMerge/>
            <w:tcBorders>
              <w:left w:val="single" w:sz="4" w:space="0" w:color="auto"/>
              <w:right w:val="single" w:sz="4" w:space="0" w:color="auto"/>
            </w:tcBorders>
            <w:vAlign w:val="center"/>
          </w:tcPr>
          <w:p w14:paraId="32D91ADC" w14:textId="6BCDB1BE" w:rsidR="00576309" w:rsidRPr="009B053A" w:rsidDel="00CF409E" w:rsidRDefault="00576309" w:rsidP="001A12A7">
            <w:pPr>
              <w:pStyle w:val="TAC"/>
              <w:rPr>
                <w:del w:id="771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DE83839" w14:textId="2F43DC83" w:rsidR="00576309" w:rsidRPr="009B053A" w:rsidDel="00CF409E" w:rsidRDefault="00576309" w:rsidP="001A12A7">
            <w:pPr>
              <w:pStyle w:val="TAL"/>
              <w:rPr>
                <w:del w:id="7714" w:author="zhangyufeng@caict.ac.cn" w:date="2023-05-07T19:10:00Z"/>
              </w:rPr>
            </w:pPr>
            <w:del w:id="771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0C1B56D" w14:textId="2083E849" w:rsidR="00576309" w:rsidRPr="009B053A" w:rsidDel="00CF409E" w:rsidRDefault="00576309" w:rsidP="001A12A7">
            <w:pPr>
              <w:pStyle w:val="TAC"/>
              <w:rPr>
                <w:del w:id="7716" w:author="zhangyufeng@caict.ac.cn" w:date="2023-05-07T19:10:00Z"/>
              </w:rPr>
            </w:pPr>
            <w:del w:id="7717"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025A04D2" w14:textId="76C04836" w:rsidR="00576309" w:rsidRPr="009B053A" w:rsidDel="00CF409E" w:rsidRDefault="00576309" w:rsidP="001A12A7">
            <w:pPr>
              <w:pStyle w:val="TAC"/>
              <w:rPr>
                <w:del w:id="7718" w:author="zhangyufeng@caict.ac.cn" w:date="2023-05-07T19:10:00Z"/>
              </w:rPr>
            </w:pPr>
            <w:del w:id="771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277A72F" w14:textId="7BE4BE1A" w:rsidR="00576309" w:rsidRPr="009B053A" w:rsidDel="00CF409E" w:rsidRDefault="00576309" w:rsidP="001A12A7">
            <w:pPr>
              <w:pStyle w:val="TAC"/>
              <w:rPr>
                <w:del w:id="7720" w:author="zhangyufeng@caict.ac.cn" w:date="2023-05-07T19:10:00Z"/>
              </w:rPr>
            </w:pPr>
            <w:del w:id="7721"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53558713" w14:textId="5D2899FA" w:rsidR="00576309" w:rsidRPr="009B053A" w:rsidDel="00CF409E" w:rsidRDefault="00576309" w:rsidP="001A12A7">
            <w:pPr>
              <w:pStyle w:val="TAC"/>
              <w:rPr>
                <w:del w:id="7722" w:author="zhangyufeng@caict.ac.cn" w:date="2023-05-07T19:10:00Z"/>
              </w:rPr>
            </w:pPr>
            <w:del w:id="772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32BBBF2" w14:textId="39D76DEB" w:rsidR="00576309" w:rsidRPr="009B053A" w:rsidDel="00CF409E" w:rsidRDefault="00576309" w:rsidP="001A12A7">
            <w:pPr>
              <w:pStyle w:val="TAC"/>
              <w:rPr>
                <w:del w:id="7724" w:author="zhangyufeng@caict.ac.cn" w:date="2023-05-07T19:10:00Z"/>
              </w:rPr>
            </w:pPr>
            <w:del w:id="772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FD5F6CD" w14:textId="18A0B2C1" w:rsidR="00576309" w:rsidRPr="009B053A" w:rsidDel="00CF409E" w:rsidRDefault="00576309" w:rsidP="001A12A7">
            <w:pPr>
              <w:pStyle w:val="TAC"/>
              <w:rPr>
                <w:del w:id="7726" w:author="zhangyufeng@caict.ac.cn" w:date="2023-05-07T19:10:00Z"/>
              </w:rPr>
            </w:pPr>
          </w:p>
        </w:tc>
      </w:tr>
      <w:tr w:rsidR="00576309" w:rsidRPr="009B053A" w:rsidDel="00CF409E" w14:paraId="355CDA33" w14:textId="17242F32" w:rsidTr="001A12A7">
        <w:trPr>
          <w:trHeight w:val="188"/>
          <w:jc w:val="center"/>
          <w:del w:id="7727" w:author="zhangyufeng@caict.ac.cn" w:date="2023-05-07T19:10:00Z"/>
        </w:trPr>
        <w:tc>
          <w:tcPr>
            <w:tcW w:w="1632" w:type="dxa"/>
            <w:vMerge/>
            <w:tcBorders>
              <w:left w:val="single" w:sz="4" w:space="0" w:color="auto"/>
              <w:right w:val="single" w:sz="4" w:space="0" w:color="auto"/>
            </w:tcBorders>
            <w:vAlign w:val="center"/>
          </w:tcPr>
          <w:p w14:paraId="5EB6DB71" w14:textId="714936CE" w:rsidR="00576309" w:rsidRPr="009B053A" w:rsidDel="00CF409E" w:rsidRDefault="00576309" w:rsidP="001A12A7">
            <w:pPr>
              <w:pStyle w:val="TAC"/>
              <w:rPr>
                <w:del w:id="7728"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80D77F6" w14:textId="4B5CBC12" w:rsidR="00576309" w:rsidRPr="009B053A" w:rsidDel="00CF409E" w:rsidRDefault="00576309" w:rsidP="001A12A7">
            <w:pPr>
              <w:pStyle w:val="TAL"/>
              <w:rPr>
                <w:del w:id="7729" w:author="zhangyufeng@caict.ac.cn" w:date="2023-05-07T19:10:00Z"/>
              </w:rPr>
            </w:pPr>
            <w:del w:id="773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7BFE026" w14:textId="28386F7A" w:rsidR="00576309" w:rsidRPr="009B053A" w:rsidDel="00CF409E" w:rsidRDefault="00576309" w:rsidP="001A12A7">
            <w:pPr>
              <w:pStyle w:val="TAC"/>
              <w:rPr>
                <w:del w:id="7731" w:author="zhangyufeng@caict.ac.cn" w:date="2023-05-07T19:10:00Z"/>
              </w:rPr>
            </w:pPr>
            <w:del w:id="7732"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0706EC19" w14:textId="2121150E" w:rsidR="00576309" w:rsidRPr="009B053A" w:rsidDel="00CF409E" w:rsidRDefault="00576309" w:rsidP="001A12A7">
            <w:pPr>
              <w:pStyle w:val="TAC"/>
              <w:rPr>
                <w:del w:id="7733" w:author="zhangyufeng@caict.ac.cn" w:date="2023-05-07T19:10:00Z"/>
              </w:rPr>
            </w:pPr>
            <w:del w:id="773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F9C29D7" w14:textId="3F081F2C" w:rsidR="00576309" w:rsidRPr="009B053A" w:rsidDel="00CF409E" w:rsidRDefault="00576309" w:rsidP="001A12A7">
            <w:pPr>
              <w:pStyle w:val="TAC"/>
              <w:rPr>
                <w:del w:id="7735" w:author="zhangyufeng@caict.ac.cn" w:date="2023-05-07T19:10:00Z"/>
              </w:rPr>
            </w:pPr>
            <w:del w:id="7736"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14FDDDC6" w14:textId="6EC1F14A" w:rsidR="00576309" w:rsidRPr="009B053A" w:rsidDel="00CF409E" w:rsidRDefault="00576309" w:rsidP="001A12A7">
            <w:pPr>
              <w:pStyle w:val="TAC"/>
              <w:rPr>
                <w:del w:id="7737" w:author="zhangyufeng@caict.ac.cn" w:date="2023-05-07T19:10:00Z"/>
              </w:rPr>
            </w:pPr>
            <w:del w:id="773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A319F0A" w14:textId="7AB86E60" w:rsidR="00576309" w:rsidRPr="009B053A" w:rsidDel="00CF409E" w:rsidRDefault="00576309" w:rsidP="001A12A7">
            <w:pPr>
              <w:pStyle w:val="TAC"/>
              <w:rPr>
                <w:del w:id="7739" w:author="zhangyufeng@caict.ac.cn" w:date="2023-05-07T19:10:00Z"/>
              </w:rPr>
            </w:pPr>
            <w:del w:id="774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CAF1F9F" w14:textId="106F412E" w:rsidR="00576309" w:rsidRPr="009B053A" w:rsidDel="00CF409E" w:rsidRDefault="00576309" w:rsidP="001A12A7">
            <w:pPr>
              <w:pStyle w:val="TAC"/>
              <w:rPr>
                <w:del w:id="7741" w:author="zhangyufeng@caict.ac.cn" w:date="2023-05-07T19:10:00Z"/>
              </w:rPr>
            </w:pPr>
          </w:p>
        </w:tc>
      </w:tr>
      <w:tr w:rsidR="00576309" w:rsidRPr="009B053A" w:rsidDel="00CF409E" w14:paraId="1DC16DBA" w14:textId="54C67271" w:rsidTr="001A12A7">
        <w:trPr>
          <w:trHeight w:val="188"/>
          <w:jc w:val="center"/>
          <w:del w:id="7742" w:author="zhangyufeng@caict.ac.cn" w:date="2023-05-07T19:10:00Z"/>
        </w:trPr>
        <w:tc>
          <w:tcPr>
            <w:tcW w:w="1632" w:type="dxa"/>
            <w:vMerge w:val="restart"/>
            <w:tcBorders>
              <w:top w:val="single" w:sz="4" w:space="0" w:color="auto"/>
              <w:left w:val="single" w:sz="4" w:space="0" w:color="auto"/>
              <w:right w:val="single" w:sz="4" w:space="0" w:color="auto"/>
            </w:tcBorders>
          </w:tcPr>
          <w:p w14:paraId="462B9C49" w14:textId="6555A84E" w:rsidR="00576309" w:rsidRPr="009B053A" w:rsidDel="00CF409E" w:rsidRDefault="00576309" w:rsidP="001A12A7">
            <w:pPr>
              <w:pStyle w:val="TAC"/>
              <w:rPr>
                <w:del w:id="7743" w:author="zhangyufeng@caict.ac.cn" w:date="2023-05-07T19:10:00Z"/>
              </w:rPr>
            </w:pPr>
            <w:del w:id="7744" w:author="zhangyufeng@caict.ac.cn" w:date="2023-05-07T19:10:00Z">
              <w:r w:rsidRPr="009B053A" w:rsidDel="00CF409E">
                <w:delText>DC_19_n79</w:delText>
              </w:r>
            </w:del>
          </w:p>
        </w:tc>
        <w:tc>
          <w:tcPr>
            <w:tcW w:w="2864" w:type="dxa"/>
            <w:tcBorders>
              <w:top w:val="single" w:sz="4" w:space="0" w:color="auto"/>
              <w:left w:val="nil"/>
              <w:bottom w:val="single" w:sz="4" w:space="0" w:color="auto"/>
              <w:right w:val="single" w:sz="4" w:space="0" w:color="auto"/>
            </w:tcBorders>
            <w:vAlign w:val="center"/>
          </w:tcPr>
          <w:p w14:paraId="12177A7C" w14:textId="45072D94" w:rsidR="00576309" w:rsidRPr="009B053A" w:rsidDel="00CF409E" w:rsidRDefault="00576309" w:rsidP="001A12A7">
            <w:pPr>
              <w:pStyle w:val="TAL"/>
              <w:rPr>
                <w:del w:id="7745" w:author="zhangyufeng@caict.ac.cn" w:date="2023-05-07T19:10:00Z"/>
              </w:rPr>
            </w:pPr>
            <w:del w:id="7746" w:author="zhangyufeng@caict.ac.cn" w:date="2023-05-07T19:10:00Z">
              <w:r w:rsidRPr="009B053A" w:rsidDel="00CF409E">
                <w:delText>E-UTRA Band 1, 3, 11, 21, 28, 34, 40, 42, 65, 74</w:delText>
              </w:r>
            </w:del>
          </w:p>
        </w:tc>
        <w:tc>
          <w:tcPr>
            <w:tcW w:w="934" w:type="dxa"/>
            <w:tcBorders>
              <w:top w:val="single" w:sz="4" w:space="0" w:color="auto"/>
              <w:left w:val="nil"/>
              <w:bottom w:val="single" w:sz="4" w:space="0" w:color="auto"/>
              <w:right w:val="single" w:sz="4" w:space="0" w:color="auto"/>
            </w:tcBorders>
            <w:vAlign w:val="center"/>
          </w:tcPr>
          <w:p w14:paraId="29C291FC" w14:textId="22C0E715" w:rsidR="00576309" w:rsidRPr="009B053A" w:rsidDel="00CF409E" w:rsidRDefault="00576309" w:rsidP="001A12A7">
            <w:pPr>
              <w:pStyle w:val="TAC"/>
              <w:rPr>
                <w:del w:id="7747" w:author="zhangyufeng@caict.ac.cn" w:date="2023-05-07T19:10:00Z"/>
              </w:rPr>
            </w:pPr>
            <w:del w:id="774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8672719" w14:textId="5A78A9E8" w:rsidR="00576309" w:rsidRPr="009B053A" w:rsidDel="00CF409E" w:rsidRDefault="00576309" w:rsidP="001A12A7">
            <w:pPr>
              <w:pStyle w:val="TAC"/>
              <w:rPr>
                <w:del w:id="7749" w:author="zhangyufeng@caict.ac.cn" w:date="2023-05-07T19:10:00Z"/>
              </w:rPr>
            </w:pPr>
            <w:del w:id="775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853A68D" w14:textId="15F9B4A8" w:rsidR="00576309" w:rsidRPr="009B053A" w:rsidDel="00CF409E" w:rsidRDefault="00576309" w:rsidP="001A12A7">
            <w:pPr>
              <w:pStyle w:val="TAC"/>
              <w:rPr>
                <w:del w:id="7751" w:author="zhangyufeng@caict.ac.cn" w:date="2023-05-07T19:10:00Z"/>
              </w:rPr>
            </w:pPr>
            <w:del w:id="775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C29391A" w14:textId="7FB5CE25" w:rsidR="00576309" w:rsidRPr="009B053A" w:rsidDel="00CF409E" w:rsidRDefault="00576309" w:rsidP="001A12A7">
            <w:pPr>
              <w:pStyle w:val="TAC"/>
              <w:rPr>
                <w:del w:id="7753" w:author="zhangyufeng@caict.ac.cn" w:date="2023-05-07T19:10:00Z"/>
              </w:rPr>
            </w:pPr>
            <w:del w:id="775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4807808" w14:textId="5EF78FB0" w:rsidR="00576309" w:rsidRPr="009B053A" w:rsidDel="00CF409E" w:rsidRDefault="00576309" w:rsidP="001A12A7">
            <w:pPr>
              <w:pStyle w:val="TAC"/>
              <w:rPr>
                <w:del w:id="7755" w:author="zhangyufeng@caict.ac.cn" w:date="2023-05-07T19:10:00Z"/>
              </w:rPr>
            </w:pPr>
            <w:del w:id="775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899FBA" w14:textId="5A504726" w:rsidR="00576309" w:rsidRPr="009B053A" w:rsidDel="00CF409E" w:rsidRDefault="00576309" w:rsidP="001A12A7">
            <w:pPr>
              <w:pStyle w:val="TAC"/>
              <w:rPr>
                <w:del w:id="7757" w:author="zhangyufeng@caict.ac.cn" w:date="2023-05-07T19:10:00Z"/>
              </w:rPr>
            </w:pPr>
          </w:p>
        </w:tc>
      </w:tr>
      <w:tr w:rsidR="00576309" w:rsidRPr="009B053A" w:rsidDel="00CF409E" w14:paraId="2B70DEC4" w14:textId="2B7FA9DD" w:rsidTr="001A12A7">
        <w:trPr>
          <w:trHeight w:val="188"/>
          <w:jc w:val="center"/>
          <w:del w:id="7758" w:author="zhangyufeng@caict.ac.cn" w:date="2023-05-07T19:10:00Z"/>
        </w:trPr>
        <w:tc>
          <w:tcPr>
            <w:tcW w:w="1632" w:type="dxa"/>
            <w:vMerge/>
            <w:tcBorders>
              <w:left w:val="single" w:sz="4" w:space="0" w:color="auto"/>
              <w:right w:val="single" w:sz="4" w:space="0" w:color="auto"/>
            </w:tcBorders>
            <w:vAlign w:val="center"/>
          </w:tcPr>
          <w:p w14:paraId="209B332B" w14:textId="5C2139A2" w:rsidR="00576309" w:rsidRPr="009B053A" w:rsidDel="00CF409E" w:rsidRDefault="00576309" w:rsidP="001A12A7">
            <w:pPr>
              <w:pStyle w:val="TAC"/>
              <w:rPr>
                <w:del w:id="775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D06ADBE" w14:textId="5F55100C" w:rsidR="00576309" w:rsidRPr="009B053A" w:rsidDel="00CF409E" w:rsidRDefault="00576309" w:rsidP="001A12A7">
            <w:pPr>
              <w:pStyle w:val="TAL"/>
              <w:rPr>
                <w:del w:id="7760" w:author="zhangyufeng@caict.ac.cn" w:date="2023-05-07T19:10:00Z"/>
              </w:rPr>
            </w:pPr>
            <w:del w:id="776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44449EA" w14:textId="35F4650D" w:rsidR="00576309" w:rsidRPr="009B053A" w:rsidDel="00CF409E" w:rsidRDefault="00576309" w:rsidP="001A12A7">
            <w:pPr>
              <w:pStyle w:val="TAC"/>
              <w:rPr>
                <w:del w:id="7762" w:author="zhangyufeng@caict.ac.cn" w:date="2023-05-07T19:10:00Z"/>
              </w:rPr>
            </w:pPr>
            <w:del w:id="7763"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4AD43B19" w14:textId="489ACAD9" w:rsidR="00576309" w:rsidRPr="009B053A" w:rsidDel="00CF409E" w:rsidRDefault="00576309" w:rsidP="001A12A7">
            <w:pPr>
              <w:pStyle w:val="TAC"/>
              <w:rPr>
                <w:del w:id="7764" w:author="zhangyufeng@caict.ac.cn" w:date="2023-05-07T19:10:00Z"/>
              </w:rPr>
            </w:pPr>
            <w:del w:id="776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AEC048D" w14:textId="32B0F5A5" w:rsidR="00576309" w:rsidRPr="009B053A" w:rsidDel="00CF409E" w:rsidRDefault="00576309" w:rsidP="001A12A7">
            <w:pPr>
              <w:pStyle w:val="TAC"/>
              <w:rPr>
                <w:del w:id="7766" w:author="zhangyufeng@caict.ac.cn" w:date="2023-05-07T19:10:00Z"/>
              </w:rPr>
            </w:pPr>
            <w:del w:id="7767"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5B776039" w14:textId="457DB078" w:rsidR="00576309" w:rsidRPr="009B053A" w:rsidDel="00CF409E" w:rsidRDefault="00576309" w:rsidP="001A12A7">
            <w:pPr>
              <w:pStyle w:val="TAC"/>
              <w:rPr>
                <w:del w:id="7768" w:author="zhangyufeng@caict.ac.cn" w:date="2023-05-07T19:10:00Z"/>
              </w:rPr>
            </w:pPr>
            <w:del w:id="776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DB36418" w14:textId="358DADFA" w:rsidR="00576309" w:rsidRPr="009B053A" w:rsidDel="00CF409E" w:rsidRDefault="00576309" w:rsidP="001A12A7">
            <w:pPr>
              <w:pStyle w:val="TAC"/>
              <w:rPr>
                <w:del w:id="7770" w:author="zhangyufeng@caict.ac.cn" w:date="2023-05-07T19:10:00Z"/>
              </w:rPr>
            </w:pPr>
            <w:del w:id="777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13AA16" w14:textId="17582492" w:rsidR="00576309" w:rsidRPr="009B053A" w:rsidDel="00CF409E" w:rsidRDefault="00576309" w:rsidP="001A12A7">
            <w:pPr>
              <w:pStyle w:val="TAC"/>
              <w:rPr>
                <w:del w:id="7772" w:author="zhangyufeng@caict.ac.cn" w:date="2023-05-07T19:10:00Z"/>
              </w:rPr>
            </w:pPr>
          </w:p>
        </w:tc>
      </w:tr>
      <w:tr w:rsidR="00576309" w:rsidRPr="009B053A" w:rsidDel="00CF409E" w14:paraId="3DE95A28" w14:textId="30A427B1" w:rsidTr="001A12A7">
        <w:trPr>
          <w:trHeight w:val="188"/>
          <w:jc w:val="center"/>
          <w:del w:id="7773" w:author="zhangyufeng@caict.ac.cn" w:date="2023-05-07T19:10:00Z"/>
        </w:trPr>
        <w:tc>
          <w:tcPr>
            <w:tcW w:w="1632" w:type="dxa"/>
            <w:vMerge/>
            <w:tcBorders>
              <w:left w:val="single" w:sz="4" w:space="0" w:color="auto"/>
              <w:right w:val="single" w:sz="4" w:space="0" w:color="auto"/>
            </w:tcBorders>
            <w:vAlign w:val="center"/>
          </w:tcPr>
          <w:p w14:paraId="241ED7B4" w14:textId="5BA45F4C" w:rsidR="00576309" w:rsidRPr="009B053A" w:rsidDel="00CF409E" w:rsidRDefault="00576309" w:rsidP="001A12A7">
            <w:pPr>
              <w:pStyle w:val="TAC"/>
              <w:rPr>
                <w:del w:id="7774"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E45C757" w14:textId="3B7C49D4" w:rsidR="00576309" w:rsidRPr="009B053A" w:rsidDel="00CF409E" w:rsidRDefault="00576309" w:rsidP="001A12A7">
            <w:pPr>
              <w:pStyle w:val="TAL"/>
              <w:rPr>
                <w:del w:id="7775" w:author="zhangyufeng@caict.ac.cn" w:date="2023-05-07T19:10:00Z"/>
              </w:rPr>
            </w:pPr>
            <w:del w:id="777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65FD4239" w14:textId="07349B87" w:rsidR="00576309" w:rsidRPr="009B053A" w:rsidDel="00CF409E" w:rsidRDefault="00576309" w:rsidP="001A12A7">
            <w:pPr>
              <w:pStyle w:val="TAC"/>
              <w:rPr>
                <w:del w:id="7777" w:author="zhangyufeng@caict.ac.cn" w:date="2023-05-07T19:10:00Z"/>
              </w:rPr>
            </w:pPr>
            <w:del w:id="7778"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3FE27AF2" w14:textId="7D83E4D9" w:rsidR="00576309" w:rsidRPr="009B053A" w:rsidDel="00CF409E" w:rsidRDefault="00576309" w:rsidP="001A12A7">
            <w:pPr>
              <w:pStyle w:val="TAC"/>
              <w:rPr>
                <w:del w:id="7779" w:author="zhangyufeng@caict.ac.cn" w:date="2023-05-07T19:10:00Z"/>
              </w:rPr>
            </w:pPr>
            <w:del w:id="778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E936184" w14:textId="41A25DC3" w:rsidR="00576309" w:rsidRPr="009B053A" w:rsidDel="00CF409E" w:rsidRDefault="00576309" w:rsidP="001A12A7">
            <w:pPr>
              <w:pStyle w:val="TAC"/>
              <w:rPr>
                <w:del w:id="7781" w:author="zhangyufeng@caict.ac.cn" w:date="2023-05-07T19:10:00Z"/>
              </w:rPr>
            </w:pPr>
            <w:del w:id="7782"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2710E95C" w14:textId="018A5C09" w:rsidR="00576309" w:rsidRPr="009B053A" w:rsidDel="00CF409E" w:rsidRDefault="00576309" w:rsidP="001A12A7">
            <w:pPr>
              <w:pStyle w:val="TAC"/>
              <w:rPr>
                <w:del w:id="7783" w:author="zhangyufeng@caict.ac.cn" w:date="2023-05-07T19:10:00Z"/>
              </w:rPr>
            </w:pPr>
            <w:del w:id="7784"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4ED5312F" w14:textId="0332B93B" w:rsidR="00576309" w:rsidRPr="009B053A" w:rsidDel="00CF409E" w:rsidRDefault="00576309" w:rsidP="001A12A7">
            <w:pPr>
              <w:pStyle w:val="TAC"/>
              <w:rPr>
                <w:del w:id="7785" w:author="zhangyufeng@caict.ac.cn" w:date="2023-05-07T19:10:00Z"/>
              </w:rPr>
            </w:pPr>
            <w:del w:id="7786"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3CCABD8" w14:textId="1F44E223" w:rsidR="00576309" w:rsidRPr="009B053A" w:rsidDel="00CF409E" w:rsidRDefault="00576309" w:rsidP="001A12A7">
            <w:pPr>
              <w:pStyle w:val="TAC"/>
              <w:rPr>
                <w:del w:id="7787" w:author="zhangyufeng@caict.ac.cn" w:date="2023-05-07T19:10:00Z"/>
              </w:rPr>
            </w:pPr>
            <w:del w:id="7788" w:author="zhangyufeng@caict.ac.cn" w:date="2023-05-07T19:10:00Z">
              <w:r w:rsidRPr="009B053A" w:rsidDel="00CF409E">
                <w:delText>3</w:delText>
              </w:r>
            </w:del>
          </w:p>
        </w:tc>
      </w:tr>
      <w:tr w:rsidR="00576309" w:rsidRPr="009B053A" w:rsidDel="00CF409E" w14:paraId="5F3C0C1E" w14:textId="626BC856" w:rsidTr="001A12A7">
        <w:trPr>
          <w:trHeight w:val="188"/>
          <w:jc w:val="center"/>
          <w:del w:id="7789" w:author="zhangyufeng@caict.ac.cn" w:date="2023-05-07T19:10:00Z"/>
        </w:trPr>
        <w:tc>
          <w:tcPr>
            <w:tcW w:w="1632" w:type="dxa"/>
            <w:vMerge/>
            <w:tcBorders>
              <w:left w:val="single" w:sz="4" w:space="0" w:color="auto"/>
              <w:right w:val="single" w:sz="4" w:space="0" w:color="auto"/>
            </w:tcBorders>
            <w:vAlign w:val="center"/>
          </w:tcPr>
          <w:p w14:paraId="3C347E75" w14:textId="24937603" w:rsidR="00576309" w:rsidRPr="009B053A" w:rsidDel="00CF409E" w:rsidRDefault="00576309" w:rsidP="001A12A7">
            <w:pPr>
              <w:pStyle w:val="TAC"/>
              <w:rPr>
                <w:del w:id="779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4E424BF" w14:textId="05B1BAFA" w:rsidR="00576309" w:rsidRPr="009B053A" w:rsidDel="00CF409E" w:rsidRDefault="00576309" w:rsidP="001A12A7">
            <w:pPr>
              <w:pStyle w:val="TAL"/>
              <w:rPr>
                <w:del w:id="7791" w:author="zhangyufeng@caict.ac.cn" w:date="2023-05-07T19:10:00Z"/>
              </w:rPr>
            </w:pPr>
            <w:del w:id="779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F628FD8" w14:textId="63172508" w:rsidR="00576309" w:rsidRPr="009B053A" w:rsidDel="00CF409E" w:rsidRDefault="00576309" w:rsidP="001A12A7">
            <w:pPr>
              <w:pStyle w:val="TAC"/>
              <w:rPr>
                <w:del w:id="7793" w:author="zhangyufeng@caict.ac.cn" w:date="2023-05-07T19:10:00Z"/>
              </w:rPr>
            </w:pPr>
            <w:del w:id="7794"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03355738" w14:textId="04213335" w:rsidR="00576309" w:rsidRPr="009B053A" w:rsidDel="00CF409E" w:rsidRDefault="00576309" w:rsidP="001A12A7">
            <w:pPr>
              <w:pStyle w:val="TAC"/>
              <w:rPr>
                <w:del w:id="7795" w:author="zhangyufeng@caict.ac.cn" w:date="2023-05-07T19:10:00Z"/>
              </w:rPr>
            </w:pPr>
            <w:del w:id="779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05FBBAA" w14:textId="516A8314" w:rsidR="00576309" w:rsidRPr="009B053A" w:rsidDel="00CF409E" w:rsidRDefault="00576309" w:rsidP="001A12A7">
            <w:pPr>
              <w:pStyle w:val="TAC"/>
              <w:rPr>
                <w:del w:id="7797" w:author="zhangyufeng@caict.ac.cn" w:date="2023-05-07T19:10:00Z"/>
              </w:rPr>
            </w:pPr>
            <w:del w:id="7798"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63AF24B3" w14:textId="150A7CE0" w:rsidR="00576309" w:rsidRPr="009B053A" w:rsidDel="00CF409E" w:rsidRDefault="00576309" w:rsidP="001A12A7">
            <w:pPr>
              <w:pStyle w:val="TAC"/>
              <w:rPr>
                <w:del w:id="7799" w:author="zhangyufeng@caict.ac.cn" w:date="2023-05-07T19:10:00Z"/>
              </w:rPr>
            </w:pPr>
            <w:del w:id="780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11FE3DB" w14:textId="1E8E1BDF" w:rsidR="00576309" w:rsidRPr="009B053A" w:rsidDel="00CF409E" w:rsidRDefault="00576309" w:rsidP="001A12A7">
            <w:pPr>
              <w:pStyle w:val="TAC"/>
              <w:rPr>
                <w:del w:id="7801" w:author="zhangyufeng@caict.ac.cn" w:date="2023-05-07T19:10:00Z"/>
              </w:rPr>
            </w:pPr>
            <w:del w:id="780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F7539ED" w14:textId="4CCFFEB8" w:rsidR="00576309" w:rsidRPr="009B053A" w:rsidDel="00CF409E" w:rsidRDefault="00576309" w:rsidP="001A12A7">
            <w:pPr>
              <w:pStyle w:val="TAC"/>
              <w:rPr>
                <w:del w:id="7803" w:author="zhangyufeng@caict.ac.cn" w:date="2023-05-07T19:10:00Z"/>
              </w:rPr>
            </w:pPr>
          </w:p>
        </w:tc>
      </w:tr>
      <w:tr w:rsidR="00576309" w:rsidRPr="009B053A" w:rsidDel="00CF409E" w14:paraId="0EE0649B" w14:textId="5E5B3D43" w:rsidTr="001A12A7">
        <w:trPr>
          <w:trHeight w:val="188"/>
          <w:jc w:val="center"/>
          <w:del w:id="7804"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1DA9BEA1" w14:textId="5BF16FDF" w:rsidR="00576309" w:rsidRPr="009B053A" w:rsidDel="00CF409E" w:rsidRDefault="00576309" w:rsidP="001A12A7">
            <w:pPr>
              <w:pStyle w:val="TAC"/>
              <w:rPr>
                <w:del w:id="780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402F744" w14:textId="1943FB9F" w:rsidR="00576309" w:rsidRPr="009B053A" w:rsidDel="00CF409E" w:rsidRDefault="00576309" w:rsidP="001A12A7">
            <w:pPr>
              <w:pStyle w:val="TAL"/>
              <w:rPr>
                <w:del w:id="7806" w:author="zhangyufeng@caict.ac.cn" w:date="2023-05-07T19:10:00Z"/>
              </w:rPr>
            </w:pPr>
            <w:del w:id="780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0D497D6" w14:textId="2FAC6CFB" w:rsidR="00576309" w:rsidRPr="009B053A" w:rsidDel="00CF409E" w:rsidRDefault="00576309" w:rsidP="001A12A7">
            <w:pPr>
              <w:pStyle w:val="TAC"/>
              <w:rPr>
                <w:del w:id="7808" w:author="zhangyufeng@caict.ac.cn" w:date="2023-05-07T19:10:00Z"/>
              </w:rPr>
            </w:pPr>
            <w:del w:id="7809"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06D1C60F" w14:textId="441C0D8A" w:rsidR="00576309" w:rsidRPr="009B053A" w:rsidDel="00CF409E" w:rsidRDefault="00576309" w:rsidP="001A12A7">
            <w:pPr>
              <w:pStyle w:val="TAC"/>
              <w:rPr>
                <w:del w:id="7810" w:author="zhangyufeng@caict.ac.cn" w:date="2023-05-07T19:10:00Z"/>
              </w:rPr>
            </w:pPr>
            <w:del w:id="781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8A7F4B5" w14:textId="51B35185" w:rsidR="00576309" w:rsidRPr="009B053A" w:rsidDel="00CF409E" w:rsidRDefault="00576309" w:rsidP="001A12A7">
            <w:pPr>
              <w:pStyle w:val="TAC"/>
              <w:rPr>
                <w:del w:id="7812" w:author="zhangyufeng@caict.ac.cn" w:date="2023-05-07T19:10:00Z"/>
              </w:rPr>
            </w:pPr>
            <w:del w:id="7813"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1E6393A1" w14:textId="49F2D756" w:rsidR="00576309" w:rsidRPr="009B053A" w:rsidDel="00CF409E" w:rsidRDefault="00576309" w:rsidP="001A12A7">
            <w:pPr>
              <w:pStyle w:val="TAC"/>
              <w:rPr>
                <w:del w:id="7814" w:author="zhangyufeng@caict.ac.cn" w:date="2023-05-07T19:10:00Z"/>
              </w:rPr>
            </w:pPr>
            <w:del w:id="781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D235317" w14:textId="08B4DA18" w:rsidR="00576309" w:rsidRPr="009B053A" w:rsidDel="00CF409E" w:rsidRDefault="00576309" w:rsidP="001A12A7">
            <w:pPr>
              <w:pStyle w:val="TAC"/>
              <w:rPr>
                <w:del w:id="7816" w:author="zhangyufeng@caict.ac.cn" w:date="2023-05-07T19:10:00Z"/>
              </w:rPr>
            </w:pPr>
            <w:del w:id="781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F377DC1" w14:textId="1D1F8C6F" w:rsidR="00576309" w:rsidRPr="009B053A" w:rsidDel="00CF409E" w:rsidRDefault="00576309" w:rsidP="001A12A7">
            <w:pPr>
              <w:pStyle w:val="TAC"/>
              <w:rPr>
                <w:del w:id="7818" w:author="zhangyufeng@caict.ac.cn" w:date="2023-05-07T19:10:00Z"/>
              </w:rPr>
            </w:pPr>
          </w:p>
        </w:tc>
      </w:tr>
      <w:tr w:rsidR="00576309" w:rsidRPr="009B053A" w:rsidDel="00CF409E" w14:paraId="000EEC03" w14:textId="56281665" w:rsidTr="001A12A7">
        <w:trPr>
          <w:trHeight w:val="188"/>
          <w:jc w:val="center"/>
          <w:del w:id="7819" w:author="zhangyufeng@caict.ac.cn" w:date="2023-05-07T19:10:00Z"/>
        </w:trPr>
        <w:tc>
          <w:tcPr>
            <w:tcW w:w="1632" w:type="dxa"/>
            <w:vMerge w:val="restart"/>
            <w:tcBorders>
              <w:top w:val="single" w:sz="4" w:space="0" w:color="auto"/>
              <w:left w:val="single" w:sz="4" w:space="0" w:color="auto"/>
              <w:right w:val="single" w:sz="4" w:space="0" w:color="auto"/>
            </w:tcBorders>
          </w:tcPr>
          <w:p w14:paraId="51803BCA" w14:textId="503B491A" w:rsidR="00576309" w:rsidRPr="009B053A" w:rsidDel="00CF409E" w:rsidRDefault="00576309" w:rsidP="001A12A7">
            <w:pPr>
              <w:pStyle w:val="TAC"/>
              <w:rPr>
                <w:del w:id="7820" w:author="zhangyufeng@caict.ac.cn" w:date="2023-05-07T19:10:00Z"/>
                <w:lang w:eastAsia="ja-JP"/>
              </w:rPr>
            </w:pPr>
            <w:del w:id="7821" w:author="zhangyufeng@caict.ac.cn" w:date="2023-05-07T19:10:00Z">
              <w:r w:rsidRPr="009B053A" w:rsidDel="00CF409E">
                <w:rPr>
                  <w:rFonts w:eastAsia="PMingLiU"/>
                  <w:lang w:eastAsia="ja-JP"/>
                </w:rPr>
                <w:delText>DC_20_n1</w:delText>
              </w:r>
            </w:del>
          </w:p>
        </w:tc>
        <w:tc>
          <w:tcPr>
            <w:tcW w:w="2864" w:type="dxa"/>
            <w:tcBorders>
              <w:top w:val="single" w:sz="4" w:space="0" w:color="auto"/>
              <w:left w:val="nil"/>
              <w:bottom w:val="single" w:sz="4" w:space="0" w:color="auto"/>
              <w:right w:val="single" w:sz="4" w:space="0" w:color="auto"/>
            </w:tcBorders>
            <w:vAlign w:val="center"/>
          </w:tcPr>
          <w:p w14:paraId="3F82980A" w14:textId="7B00EB3A" w:rsidR="00576309" w:rsidRPr="009B053A" w:rsidDel="00CF409E" w:rsidRDefault="00576309" w:rsidP="001A12A7">
            <w:pPr>
              <w:pStyle w:val="TAL"/>
              <w:rPr>
                <w:del w:id="7822" w:author="zhangyufeng@caict.ac.cn" w:date="2023-05-07T19:10:00Z"/>
                <w:rFonts w:cs="Arial"/>
                <w:szCs w:val="18"/>
                <w:lang w:eastAsia="ja-JP"/>
              </w:rPr>
            </w:pPr>
            <w:del w:id="7823" w:author="zhangyufeng@caict.ac.cn" w:date="2023-05-07T19:10:00Z">
              <w:r w:rsidRPr="009B053A" w:rsidDel="00CF409E">
                <w:delText>E-UTRA Band 1, 3, 7, 8, 20, 22, 31, 32, 34, 40, 43, 50, 51, 65, 67, 68, 72</w:delText>
              </w:r>
              <w:r w:rsidRPr="009B053A" w:rsidDel="00CF409E">
                <w:rPr>
                  <w:lang w:eastAsia="ja-JP"/>
                </w:rPr>
                <w:delText xml:space="preserve">, </w:delText>
              </w:r>
              <w:r w:rsidRPr="009B053A" w:rsidDel="00CF409E">
                <w:delText>75, 76</w:delText>
              </w:r>
            </w:del>
          </w:p>
        </w:tc>
        <w:tc>
          <w:tcPr>
            <w:tcW w:w="934" w:type="dxa"/>
            <w:tcBorders>
              <w:top w:val="single" w:sz="4" w:space="0" w:color="auto"/>
              <w:left w:val="nil"/>
              <w:bottom w:val="single" w:sz="4" w:space="0" w:color="auto"/>
              <w:right w:val="single" w:sz="4" w:space="0" w:color="auto"/>
            </w:tcBorders>
            <w:vAlign w:val="center"/>
          </w:tcPr>
          <w:p w14:paraId="100F8171" w14:textId="33F0F210" w:rsidR="00576309" w:rsidRPr="009B053A" w:rsidDel="00CF409E" w:rsidRDefault="00576309" w:rsidP="001A12A7">
            <w:pPr>
              <w:pStyle w:val="TAC"/>
              <w:rPr>
                <w:del w:id="7824" w:author="zhangyufeng@caict.ac.cn" w:date="2023-05-07T19:10:00Z"/>
                <w:szCs w:val="18"/>
                <w:lang w:eastAsia="ja-JP"/>
              </w:rPr>
            </w:pPr>
            <w:del w:id="782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DE57C4E" w14:textId="6C7A167C" w:rsidR="00576309" w:rsidRPr="009B053A" w:rsidDel="00CF409E" w:rsidRDefault="00576309" w:rsidP="001A12A7">
            <w:pPr>
              <w:pStyle w:val="TAC"/>
              <w:rPr>
                <w:del w:id="7826" w:author="zhangyufeng@caict.ac.cn" w:date="2023-05-07T19:10:00Z"/>
                <w:rFonts w:cs="Arial"/>
                <w:sz w:val="16"/>
                <w:szCs w:val="18"/>
                <w:lang w:eastAsia="ja-JP"/>
              </w:rPr>
            </w:pPr>
            <w:del w:id="7827"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7DE9547" w14:textId="2DDDD756" w:rsidR="00576309" w:rsidRPr="009B053A" w:rsidDel="00CF409E" w:rsidRDefault="00576309" w:rsidP="001A12A7">
            <w:pPr>
              <w:pStyle w:val="TAC"/>
              <w:rPr>
                <w:del w:id="7828" w:author="zhangyufeng@caict.ac.cn" w:date="2023-05-07T19:10:00Z"/>
                <w:szCs w:val="18"/>
                <w:lang w:eastAsia="ja-JP"/>
              </w:rPr>
            </w:pPr>
            <w:del w:id="782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1118F93" w14:textId="79213225" w:rsidR="00576309" w:rsidRPr="009B053A" w:rsidDel="00CF409E" w:rsidRDefault="00576309" w:rsidP="001A12A7">
            <w:pPr>
              <w:pStyle w:val="TAC"/>
              <w:rPr>
                <w:del w:id="7830" w:author="zhangyufeng@caict.ac.cn" w:date="2023-05-07T19:10:00Z"/>
                <w:szCs w:val="18"/>
                <w:lang w:eastAsia="ja-JP"/>
              </w:rPr>
            </w:pPr>
            <w:del w:id="783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9BDB885" w14:textId="18C3F7A1" w:rsidR="00576309" w:rsidRPr="009B053A" w:rsidDel="00CF409E" w:rsidRDefault="00576309" w:rsidP="001A12A7">
            <w:pPr>
              <w:pStyle w:val="TAC"/>
              <w:rPr>
                <w:del w:id="7832" w:author="zhangyufeng@caict.ac.cn" w:date="2023-05-07T19:10:00Z"/>
                <w:szCs w:val="18"/>
                <w:lang w:eastAsia="ja-JP"/>
              </w:rPr>
            </w:pPr>
            <w:del w:id="783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E5C900C" w14:textId="30FF8899" w:rsidR="00576309" w:rsidRPr="009B053A" w:rsidDel="00CF409E" w:rsidRDefault="00576309" w:rsidP="001A12A7">
            <w:pPr>
              <w:pStyle w:val="TAC"/>
              <w:rPr>
                <w:del w:id="7834" w:author="zhangyufeng@caict.ac.cn" w:date="2023-05-07T19:10:00Z"/>
                <w:szCs w:val="18"/>
                <w:lang w:eastAsia="ja-JP"/>
              </w:rPr>
            </w:pPr>
          </w:p>
        </w:tc>
      </w:tr>
      <w:tr w:rsidR="00576309" w:rsidRPr="009B053A" w:rsidDel="00CF409E" w14:paraId="439E55ED" w14:textId="755B48C4" w:rsidTr="001A12A7">
        <w:trPr>
          <w:trHeight w:val="188"/>
          <w:jc w:val="center"/>
          <w:del w:id="7835" w:author="zhangyufeng@caict.ac.cn" w:date="2023-05-07T19:10:00Z"/>
        </w:trPr>
        <w:tc>
          <w:tcPr>
            <w:tcW w:w="1632" w:type="dxa"/>
            <w:vMerge/>
            <w:tcBorders>
              <w:left w:val="single" w:sz="4" w:space="0" w:color="auto"/>
              <w:right w:val="single" w:sz="4" w:space="0" w:color="auto"/>
            </w:tcBorders>
          </w:tcPr>
          <w:p w14:paraId="5780E5C9" w14:textId="5AEFFF1A" w:rsidR="00576309" w:rsidRPr="009B053A" w:rsidDel="00CF409E" w:rsidRDefault="00576309" w:rsidP="001A12A7">
            <w:pPr>
              <w:pStyle w:val="TAC"/>
              <w:rPr>
                <w:del w:id="7836"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06FC40CB" w14:textId="555FE13D" w:rsidR="00576309" w:rsidRPr="009B053A" w:rsidDel="00CF409E" w:rsidRDefault="00576309" w:rsidP="001A12A7">
            <w:pPr>
              <w:pStyle w:val="TAL"/>
              <w:rPr>
                <w:del w:id="7837" w:author="zhangyufeng@caict.ac.cn" w:date="2023-05-07T19:10:00Z"/>
              </w:rPr>
            </w:pPr>
            <w:del w:id="7838" w:author="zhangyufeng@caict.ac.cn" w:date="2023-05-07T19:10:00Z">
              <w:r w:rsidRPr="009B053A" w:rsidDel="00CF409E">
                <w:delText>E-UTRA Band 38, 42, 69</w:delText>
              </w:r>
            </w:del>
          </w:p>
          <w:p w14:paraId="164E54A9" w14:textId="656AC8F2" w:rsidR="00576309" w:rsidRPr="009B053A" w:rsidDel="00CF409E" w:rsidRDefault="00576309" w:rsidP="001A12A7">
            <w:pPr>
              <w:pStyle w:val="TAL"/>
              <w:rPr>
                <w:del w:id="7839" w:author="zhangyufeng@caict.ac.cn" w:date="2023-05-07T19:10:00Z"/>
                <w:rFonts w:cs="Arial"/>
                <w:szCs w:val="18"/>
                <w:lang w:eastAsia="ja-JP"/>
              </w:rPr>
            </w:pPr>
            <w:del w:id="7840" w:author="zhangyufeng@caict.ac.cn" w:date="2023-05-07T19:10:00Z">
              <w:r w:rsidRPr="009B053A" w:rsidDel="00CF409E">
                <w:delText>NR Band n77, n78</w:delText>
              </w:r>
            </w:del>
          </w:p>
        </w:tc>
        <w:tc>
          <w:tcPr>
            <w:tcW w:w="934" w:type="dxa"/>
            <w:tcBorders>
              <w:top w:val="single" w:sz="4" w:space="0" w:color="auto"/>
              <w:left w:val="nil"/>
              <w:bottom w:val="single" w:sz="4" w:space="0" w:color="auto"/>
              <w:right w:val="single" w:sz="4" w:space="0" w:color="auto"/>
            </w:tcBorders>
            <w:vAlign w:val="center"/>
          </w:tcPr>
          <w:p w14:paraId="5612919D" w14:textId="0F442216" w:rsidR="00576309" w:rsidRPr="009B053A" w:rsidDel="00CF409E" w:rsidRDefault="00576309" w:rsidP="001A12A7">
            <w:pPr>
              <w:pStyle w:val="TAC"/>
              <w:rPr>
                <w:del w:id="7841" w:author="zhangyufeng@caict.ac.cn" w:date="2023-05-07T19:10:00Z"/>
                <w:szCs w:val="18"/>
                <w:lang w:eastAsia="ja-JP"/>
              </w:rPr>
            </w:pPr>
            <w:del w:id="784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169130C" w14:textId="7778213A" w:rsidR="00576309" w:rsidRPr="009B053A" w:rsidDel="00CF409E" w:rsidRDefault="00576309" w:rsidP="001A12A7">
            <w:pPr>
              <w:pStyle w:val="TAC"/>
              <w:rPr>
                <w:del w:id="7843" w:author="zhangyufeng@caict.ac.cn" w:date="2023-05-07T19:10:00Z"/>
                <w:rFonts w:cs="Arial"/>
                <w:sz w:val="16"/>
                <w:szCs w:val="18"/>
                <w:lang w:eastAsia="ja-JP"/>
              </w:rPr>
            </w:pPr>
            <w:del w:id="7844"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70C731F" w14:textId="0F423C7E" w:rsidR="00576309" w:rsidRPr="009B053A" w:rsidDel="00CF409E" w:rsidRDefault="00576309" w:rsidP="001A12A7">
            <w:pPr>
              <w:pStyle w:val="TAC"/>
              <w:rPr>
                <w:del w:id="7845" w:author="zhangyufeng@caict.ac.cn" w:date="2023-05-07T19:10:00Z"/>
                <w:szCs w:val="18"/>
                <w:lang w:eastAsia="ja-JP"/>
              </w:rPr>
            </w:pPr>
            <w:del w:id="784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A95C35" w14:textId="4C539667" w:rsidR="00576309" w:rsidRPr="009B053A" w:rsidDel="00CF409E" w:rsidRDefault="00576309" w:rsidP="001A12A7">
            <w:pPr>
              <w:pStyle w:val="TAC"/>
              <w:rPr>
                <w:del w:id="7847" w:author="zhangyufeng@caict.ac.cn" w:date="2023-05-07T19:10:00Z"/>
                <w:szCs w:val="18"/>
                <w:lang w:eastAsia="ja-JP"/>
              </w:rPr>
            </w:pPr>
            <w:del w:id="784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3431EF7" w14:textId="352779ED" w:rsidR="00576309" w:rsidRPr="009B053A" w:rsidDel="00CF409E" w:rsidRDefault="00576309" w:rsidP="001A12A7">
            <w:pPr>
              <w:pStyle w:val="TAC"/>
              <w:rPr>
                <w:del w:id="7849" w:author="zhangyufeng@caict.ac.cn" w:date="2023-05-07T19:10:00Z"/>
                <w:szCs w:val="18"/>
                <w:lang w:eastAsia="ja-JP"/>
              </w:rPr>
            </w:pPr>
            <w:del w:id="785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107CF09" w14:textId="4D73FA6F" w:rsidR="00576309" w:rsidRPr="009B053A" w:rsidDel="00CF409E" w:rsidRDefault="00576309" w:rsidP="001A12A7">
            <w:pPr>
              <w:pStyle w:val="TAC"/>
              <w:rPr>
                <w:del w:id="7851" w:author="zhangyufeng@caict.ac.cn" w:date="2023-05-07T19:10:00Z"/>
                <w:szCs w:val="18"/>
                <w:lang w:eastAsia="ja-JP"/>
              </w:rPr>
            </w:pPr>
            <w:del w:id="7852" w:author="zhangyufeng@caict.ac.cn" w:date="2023-05-07T19:10:00Z">
              <w:r w:rsidRPr="009B053A" w:rsidDel="00CF409E">
                <w:delText>2</w:delText>
              </w:r>
            </w:del>
          </w:p>
        </w:tc>
      </w:tr>
      <w:tr w:rsidR="00576309" w:rsidRPr="009B053A" w:rsidDel="00CF409E" w14:paraId="31D649BC" w14:textId="104A9A2A" w:rsidTr="001A12A7">
        <w:trPr>
          <w:trHeight w:val="188"/>
          <w:jc w:val="center"/>
          <w:del w:id="7853" w:author="zhangyufeng@caict.ac.cn" w:date="2023-05-07T19:10:00Z"/>
        </w:trPr>
        <w:tc>
          <w:tcPr>
            <w:tcW w:w="1632" w:type="dxa"/>
            <w:vMerge/>
            <w:tcBorders>
              <w:left w:val="single" w:sz="4" w:space="0" w:color="auto"/>
              <w:bottom w:val="single" w:sz="4" w:space="0" w:color="auto"/>
              <w:right w:val="single" w:sz="4" w:space="0" w:color="auto"/>
            </w:tcBorders>
          </w:tcPr>
          <w:p w14:paraId="2C532DC8" w14:textId="4A037C3E" w:rsidR="00576309" w:rsidRPr="009B053A" w:rsidDel="00CF409E" w:rsidRDefault="00576309" w:rsidP="001A12A7">
            <w:pPr>
              <w:pStyle w:val="TAC"/>
              <w:rPr>
                <w:del w:id="7854"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0E100C7A" w14:textId="6D33C38F" w:rsidR="00576309" w:rsidRPr="009B053A" w:rsidDel="00CF409E" w:rsidRDefault="00576309" w:rsidP="001A12A7">
            <w:pPr>
              <w:pStyle w:val="TAL"/>
              <w:rPr>
                <w:del w:id="7855" w:author="zhangyufeng@caict.ac.cn" w:date="2023-05-07T19:10:00Z"/>
                <w:rFonts w:cs="Arial"/>
                <w:szCs w:val="18"/>
                <w:lang w:eastAsia="ja-JP"/>
              </w:rPr>
            </w:pPr>
            <w:del w:id="785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8BB6E5A" w14:textId="04AC1009" w:rsidR="00576309" w:rsidRPr="009B053A" w:rsidDel="00CF409E" w:rsidRDefault="00576309" w:rsidP="001A12A7">
            <w:pPr>
              <w:pStyle w:val="TAC"/>
              <w:rPr>
                <w:del w:id="7857" w:author="zhangyufeng@caict.ac.cn" w:date="2023-05-07T19:10:00Z"/>
                <w:szCs w:val="18"/>
                <w:lang w:eastAsia="ja-JP"/>
              </w:rPr>
            </w:pPr>
            <w:del w:id="7858" w:author="zhangyufeng@caict.ac.cn" w:date="2023-05-07T19:10:00Z">
              <w:r w:rsidRPr="009B053A" w:rsidDel="00CF409E">
                <w:rPr>
                  <w:lang w:eastAsia="ja-JP"/>
                </w:rPr>
                <w:delText>758</w:delText>
              </w:r>
            </w:del>
          </w:p>
        </w:tc>
        <w:tc>
          <w:tcPr>
            <w:tcW w:w="310" w:type="dxa"/>
            <w:tcBorders>
              <w:top w:val="single" w:sz="4" w:space="0" w:color="auto"/>
              <w:left w:val="nil"/>
              <w:bottom w:val="single" w:sz="4" w:space="0" w:color="auto"/>
              <w:right w:val="single" w:sz="4" w:space="0" w:color="auto"/>
            </w:tcBorders>
            <w:vAlign w:val="center"/>
          </w:tcPr>
          <w:p w14:paraId="698537DA" w14:textId="29644C82" w:rsidR="00576309" w:rsidRPr="009B053A" w:rsidDel="00CF409E" w:rsidRDefault="00576309" w:rsidP="001A12A7">
            <w:pPr>
              <w:pStyle w:val="TAC"/>
              <w:rPr>
                <w:del w:id="7859" w:author="zhangyufeng@caict.ac.cn" w:date="2023-05-07T19:10:00Z"/>
                <w:rFonts w:cs="Arial"/>
                <w:sz w:val="16"/>
                <w:szCs w:val="18"/>
                <w:lang w:eastAsia="ja-JP"/>
              </w:rPr>
            </w:pPr>
            <w:del w:id="7860"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6BC9923" w14:textId="7DE6DD48" w:rsidR="00576309" w:rsidRPr="009B053A" w:rsidDel="00CF409E" w:rsidRDefault="00576309" w:rsidP="001A12A7">
            <w:pPr>
              <w:pStyle w:val="TAC"/>
              <w:rPr>
                <w:del w:id="7861" w:author="zhangyufeng@caict.ac.cn" w:date="2023-05-07T19:10:00Z"/>
                <w:szCs w:val="18"/>
                <w:lang w:eastAsia="ja-JP"/>
              </w:rPr>
            </w:pPr>
            <w:del w:id="7862" w:author="zhangyufeng@caict.ac.cn" w:date="2023-05-07T19:10:00Z">
              <w:r w:rsidRPr="009B053A" w:rsidDel="00CF409E">
                <w:rPr>
                  <w:lang w:eastAsia="ja-JP"/>
                </w:rPr>
                <w:delText>788</w:delText>
              </w:r>
            </w:del>
          </w:p>
        </w:tc>
        <w:tc>
          <w:tcPr>
            <w:tcW w:w="1172" w:type="dxa"/>
            <w:tcBorders>
              <w:top w:val="single" w:sz="4" w:space="0" w:color="auto"/>
              <w:left w:val="nil"/>
              <w:bottom w:val="single" w:sz="4" w:space="0" w:color="auto"/>
              <w:right w:val="single" w:sz="4" w:space="0" w:color="auto"/>
            </w:tcBorders>
            <w:vAlign w:val="center"/>
          </w:tcPr>
          <w:p w14:paraId="7C4B9F9D" w14:textId="287B09EE" w:rsidR="00576309" w:rsidRPr="009B053A" w:rsidDel="00CF409E" w:rsidRDefault="00576309" w:rsidP="001A12A7">
            <w:pPr>
              <w:pStyle w:val="TAC"/>
              <w:rPr>
                <w:del w:id="7863" w:author="zhangyufeng@caict.ac.cn" w:date="2023-05-07T19:10:00Z"/>
                <w:szCs w:val="18"/>
                <w:lang w:eastAsia="ja-JP"/>
              </w:rPr>
            </w:pPr>
            <w:del w:id="7864"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C374A4F" w14:textId="02591A20" w:rsidR="00576309" w:rsidRPr="009B053A" w:rsidDel="00CF409E" w:rsidRDefault="00576309" w:rsidP="001A12A7">
            <w:pPr>
              <w:pStyle w:val="TAC"/>
              <w:rPr>
                <w:del w:id="7865" w:author="zhangyufeng@caict.ac.cn" w:date="2023-05-07T19:10:00Z"/>
                <w:szCs w:val="18"/>
                <w:lang w:eastAsia="ja-JP"/>
              </w:rPr>
            </w:pPr>
            <w:del w:id="7866"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2AB7B3" w14:textId="2F4BF6DF" w:rsidR="00576309" w:rsidRPr="009B053A" w:rsidDel="00CF409E" w:rsidRDefault="00576309" w:rsidP="001A12A7">
            <w:pPr>
              <w:pStyle w:val="TAC"/>
              <w:rPr>
                <w:del w:id="7867" w:author="zhangyufeng@caict.ac.cn" w:date="2023-05-07T19:10:00Z"/>
                <w:szCs w:val="18"/>
                <w:lang w:eastAsia="ja-JP"/>
              </w:rPr>
            </w:pPr>
          </w:p>
        </w:tc>
      </w:tr>
      <w:tr w:rsidR="00576309" w:rsidRPr="009B053A" w:rsidDel="00CF409E" w14:paraId="2223D8F6" w14:textId="12D70CE5" w:rsidTr="001A12A7">
        <w:trPr>
          <w:trHeight w:val="188"/>
          <w:jc w:val="center"/>
          <w:del w:id="7868" w:author="zhangyufeng@caict.ac.cn" w:date="2023-05-07T19:10:00Z"/>
        </w:trPr>
        <w:tc>
          <w:tcPr>
            <w:tcW w:w="1632" w:type="dxa"/>
            <w:vMerge w:val="restart"/>
            <w:tcBorders>
              <w:top w:val="single" w:sz="4" w:space="0" w:color="auto"/>
              <w:left w:val="single" w:sz="4" w:space="0" w:color="auto"/>
              <w:right w:val="single" w:sz="4" w:space="0" w:color="auto"/>
            </w:tcBorders>
          </w:tcPr>
          <w:p w14:paraId="04D786F2" w14:textId="08D9D906" w:rsidR="00576309" w:rsidRPr="009B053A" w:rsidDel="00CF409E" w:rsidRDefault="00576309" w:rsidP="001A12A7">
            <w:pPr>
              <w:pStyle w:val="TAC"/>
              <w:rPr>
                <w:del w:id="7869" w:author="zhangyufeng@caict.ac.cn" w:date="2023-05-07T19:10:00Z"/>
                <w:lang w:eastAsia="ja-JP"/>
              </w:rPr>
            </w:pPr>
            <w:del w:id="7870" w:author="zhangyufeng@caict.ac.cn" w:date="2023-05-07T19:10:00Z">
              <w:r w:rsidRPr="009B053A" w:rsidDel="00CF409E">
                <w:rPr>
                  <w:rFonts w:eastAsia="PMingLiU"/>
                  <w:lang w:eastAsia="ja-JP"/>
                </w:rPr>
                <w:delText>DC_20_n3</w:delText>
              </w:r>
            </w:del>
          </w:p>
        </w:tc>
        <w:tc>
          <w:tcPr>
            <w:tcW w:w="2864" w:type="dxa"/>
            <w:tcBorders>
              <w:top w:val="single" w:sz="4" w:space="0" w:color="auto"/>
              <w:left w:val="nil"/>
              <w:bottom w:val="single" w:sz="4" w:space="0" w:color="auto"/>
              <w:right w:val="single" w:sz="4" w:space="0" w:color="auto"/>
            </w:tcBorders>
            <w:vAlign w:val="center"/>
          </w:tcPr>
          <w:p w14:paraId="5B6096A1" w14:textId="2896E57E" w:rsidR="00576309" w:rsidRPr="009B053A" w:rsidDel="00CF409E" w:rsidRDefault="00576309" w:rsidP="001A12A7">
            <w:pPr>
              <w:pStyle w:val="TAL"/>
              <w:rPr>
                <w:del w:id="7871" w:author="zhangyufeng@caict.ac.cn" w:date="2023-05-07T19:10:00Z"/>
                <w:rFonts w:cs="Arial"/>
                <w:szCs w:val="18"/>
                <w:lang w:eastAsia="ja-JP"/>
              </w:rPr>
            </w:pPr>
            <w:del w:id="7872" w:author="zhangyufeng@caict.ac.cn" w:date="2023-05-07T19:10:00Z">
              <w:r w:rsidRPr="009B053A" w:rsidDel="00CF409E">
                <w:delText xml:space="preserve">E-UTRA Band 1, 7, 8, 31, 32, 33, 34, </w:delText>
              </w:r>
              <w:r w:rsidRPr="009B053A" w:rsidDel="00CF409E">
                <w:rPr>
                  <w:lang w:eastAsia="ja-JP"/>
                </w:rPr>
                <w:delText xml:space="preserve">40, </w:delText>
              </w:r>
              <w:r w:rsidRPr="009B053A" w:rsidDel="00CF409E">
                <w:delText>43</w:delText>
              </w:r>
              <w:r w:rsidRPr="009B053A" w:rsidDel="00CF409E">
                <w:rPr>
                  <w:lang w:eastAsia="ja-JP"/>
                </w:rPr>
                <w:delText>, 50, 51, 65</w:delText>
              </w:r>
              <w:r w:rsidRPr="009B053A" w:rsidDel="00CF409E">
                <w:delText>, 67, 72</w:delText>
              </w:r>
              <w:r w:rsidRPr="009B053A" w:rsidDel="00CF409E">
                <w:rPr>
                  <w:lang w:eastAsia="ja-JP"/>
                </w:rPr>
                <w:delText>, 74</w:delText>
              </w:r>
              <w:r w:rsidRPr="009B053A" w:rsidDel="00CF409E">
                <w:delText>, 75, 76</w:delText>
              </w:r>
            </w:del>
          </w:p>
        </w:tc>
        <w:tc>
          <w:tcPr>
            <w:tcW w:w="934" w:type="dxa"/>
            <w:tcBorders>
              <w:top w:val="single" w:sz="4" w:space="0" w:color="auto"/>
              <w:left w:val="nil"/>
              <w:bottom w:val="single" w:sz="4" w:space="0" w:color="auto"/>
              <w:right w:val="single" w:sz="4" w:space="0" w:color="auto"/>
            </w:tcBorders>
            <w:vAlign w:val="center"/>
          </w:tcPr>
          <w:p w14:paraId="237F787B" w14:textId="72537070" w:rsidR="00576309" w:rsidRPr="009B053A" w:rsidDel="00CF409E" w:rsidRDefault="00576309" w:rsidP="001A12A7">
            <w:pPr>
              <w:pStyle w:val="TAC"/>
              <w:rPr>
                <w:del w:id="7873" w:author="zhangyufeng@caict.ac.cn" w:date="2023-05-07T19:10:00Z"/>
                <w:szCs w:val="18"/>
                <w:lang w:eastAsia="ja-JP"/>
              </w:rPr>
            </w:pPr>
            <w:del w:id="787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C3DBFED" w14:textId="4CE97FC0" w:rsidR="00576309" w:rsidRPr="009B053A" w:rsidDel="00CF409E" w:rsidRDefault="00576309" w:rsidP="001A12A7">
            <w:pPr>
              <w:pStyle w:val="TAC"/>
              <w:rPr>
                <w:del w:id="7875" w:author="zhangyufeng@caict.ac.cn" w:date="2023-05-07T19:10:00Z"/>
                <w:rFonts w:cs="Arial"/>
                <w:sz w:val="16"/>
                <w:szCs w:val="18"/>
                <w:lang w:eastAsia="ja-JP"/>
              </w:rPr>
            </w:pPr>
            <w:del w:id="7876"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7F8DE9C" w14:textId="2ACE8BBD" w:rsidR="00576309" w:rsidRPr="009B053A" w:rsidDel="00CF409E" w:rsidRDefault="00576309" w:rsidP="001A12A7">
            <w:pPr>
              <w:pStyle w:val="TAC"/>
              <w:rPr>
                <w:del w:id="7877" w:author="zhangyufeng@caict.ac.cn" w:date="2023-05-07T19:10:00Z"/>
                <w:szCs w:val="18"/>
                <w:lang w:eastAsia="ja-JP"/>
              </w:rPr>
            </w:pPr>
            <w:del w:id="787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180D5B9" w14:textId="5FC3C912" w:rsidR="00576309" w:rsidRPr="009B053A" w:rsidDel="00CF409E" w:rsidRDefault="00576309" w:rsidP="001A12A7">
            <w:pPr>
              <w:pStyle w:val="TAC"/>
              <w:rPr>
                <w:del w:id="7879" w:author="zhangyufeng@caict.ac.cn" w:date="2023-05-07T19:10:00Z"/>
                <w:szCs w:val="18"/>
                <w:lang w:eastAsia="ja-JP"/>
              </w:rPr>
            </w:pPr>
            <w:del w:id="788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693E5E3" w14:textId="76361367" w:rsidR="00576309" w:rsidRPr="009B053A" w:rsidDel="00CF409E" w:rsidRDefault="00576309" w:rsidP="001A12A7">
            <w:pPr>
              <w:pStyle w:val="TAC"/>
              <w:rPr>
                <w:del w:id="7881" w:author="zhangyufeng@caict.ac.cn" w:date="2023-05-07T19:10:00Z"/>
                <w:szCs w:val="18"/>
                <w:lang w:eastAsia="ja-JP"/>
              </w:rPr>
            </w:pPr>
            <w:del w:id="788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2E6FA79" w14:textId="13933EA5" w:rsidR="00576309" w:rsidRPr="009B053A" w:rsidDel="00CF409E" w:rsidRDefault="00576309" w:rsidP="001A12A7">
            <w:pPr>
              <w:pStyle w:val="TAC"/>
              <w:rPr>
                <w:del w:id="7883" w:author="zhangyufeng@caict.ac.cn" w:date="2023-05-07T19:10:00Z"/>
                <w:szCs w:val="18"/>
                <w:lang w:eastAsia="ja-JP"/>
              </w:rPr>
            </w:pPr>
          </w:p>
        </w:tc>
      </w:tr>
      <w:tr w:rsidR="00576309" w:rsidRPr="009B053A" w:rsidDel="00CF409E" w14:paraId="2435338C" w14:textId="03F7BA6D" w:rsidTr="001A12A7">
        <w:trPr>
          <w:trHeight w:val="188"/>
          <w:jc w:val="center"/>
          <w:del w:id="7884" w:author="zhangyufeng@caict.ac.cn" w:date="2023-05-07T19:10:00Z"/>
        </w:trPr>
        <w:tc>
          <w:tcPr>
            <w:tcW w:w="1632" w:type="dxa"/>
            <w:vMerge/>
            <w:tcBorders>
              <w:left w:val="single" w:sz="4" w:space="0" w:color="auto"/>
              <w:right w:val="single" w:sz="4" w:space="0" w:color="auto"/>
            </w:tcBorders>
          </w:tcPr>
          <w:p w14:paraId="54472983" w14:textId="5F167592" w:rsidR="00576309" w:rsidRPr="009B053A" w:rsidDel="00CF409E" w:rsidRDefault="00576309" w:rsidP="001A12A7">
            <w:pPr>
              <w:pStyle w:val="TAC"/>
              <w:rPr>
                <w:del w:id="7885"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9105FC1" w14:textId="291719A2" w:rsidR="00576309" w:rsidRPr="009B053A" w:rsidDel="00CF409E" w:rsidRDefault="00576309" w:rsidP="001A12A7">
            <w:pPr>
              <w:pStyle w:val="TAL"/>
              <w:rPr>
                <w:del w:id="7886" w:author="zhangyufeng@caict.ac.cn" w:date="2023-05-07T19:10:00Z"/>
              </w:rPr>
            </w:pPr>
            <w:del w:id="7887" w:author="zhangyufeng@caict.ac.cn" w:date="2023-05-07T19:10:00Z">
              <w:r w:rsidRPr="009B053A" w:rsidDel="00CF409E">
                <w:delText>E-UTRA Band 20</w:delText>
              </w:r>
            </w:del>
          </w:p>
          <w:p w14:paraId="14364ECD" w14:textId="5ABDF25C" w:rsidR="00576309" w:rsidRPr="009B053A" w:rsidDel="00CF409E" w:rsidRDefault="00576309" w:rsidP="001A12A7">
            <w:pPr>
              <w:pStyle w:val="TAL"/>
              <w:rPr>
                <w:del w:id="7888" w:author="zhangyufeng@caict.ac.cn" w:date="2023-05-07T19:10:00Z"/>
                <w:rFonts w:cs="Arial"/>
                <w:szCs w:val="18"/>
                <w:lang w:eastAsia="ja-JP"/>
              </w:rPr>
            </w:pPr>
            <w:del w:id="7889" w:author="zhangyufeng@caict.ac.cn" w:date="2023-05-07T19:10:00Z">
              <w:r w:rsidRPr="009B053A" w:rsidDel="00CF409E">
                <w:rPr>
                  <w:rFonts w:cs="Arial"/>
                </w:rPr>
                <w:delText>E-UTRA</w:delText>
              </w:r>
              <w:r w:rsidRPr="009B053A" w:rsidDel="00CF409E">
                <w:delText xml:space="preserve"> Band 3</w:delText>
              </w:r>
            </w:del>
          </w:p>
        </w:tc>
        <w:tc>
          <w:tcPr>
            <w:tcW w:w="934" w:type="dxa"/>
            <w:tcBorders>
              <w:top w:val="single" w:sz="4" w:space="0" w:color="auto"/>
              <w:left w:val="nil"/>
              <w:bottom w:val="single" w:sz="4" w:space="0" w:color="auto"/>
              <w:right w:val="single" w:sz="4" w:space="0" w:color="auto"/>
            </w:tcBorders>
            <w:vAlign w:val="center"/>
          </w:tcPr>
          <w:p w14:paraId="0279C03B" w14:textId="6F3E53DB" w:rsidR="00576309" w:rsidRPr="009B053A" w:rsidDel="00CF409E" w:rsidRDefault="00576309" w:rsidP="001A12A7">
            <w:pPr>
              <w:pStyle w:val="TAC"/>
              <w:rPr>
                <w:del w:id="7890" w:author="zhangyufeng@caict.ac.cn" w:date="2023-05-07T19:10:00Z"/>
                <w:szCs w:val="18"/>
                <w:lang w:eastAsia="ja-JP"/>
              </w:rPr>
            </w:pPr>
            <w:del w:id="789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D03BED" w14:textId="0D817FD1" w:rsidR="00576309" w:rsidRPr="009B053A" w:rsidDel="00CF409E" w:rsidRDefault="00576309" w:rsidP="001A12A7">
            <w:pPr>
              <w:pStyle w:val="TAC"/>
              <w:rPr>
                <w:del w:id="7892" w:author="zhangyufeng@caict.ac.cn" w:date="2023-05-07T19:10:00Z"/>
                <w:rFonts w:cs="Arial"/>
                <w:sz w:val="16"/>
                <w:szCs w:val="18"/>
                <w:lang w:eastAsia="ja-JP"/>
              </w:rPr>
            </w:pPr>
            <w:del w:id="7893"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697B82F" w14:textId="76F709B4" w:rsidR="00576309" w:rsidRPr="009B053A" w:rsidDel="00CF409E" w:rsidRDefault="00576309" w:rsidP="001A12A7">
            <w:pPr>
              <w:pStyle w:val="TAC"/>
              <w:rPr>
                <w:del w:id="7894" w:author="zhangyufeng@caict.ac.cn" w:date="2023-05-07T19:10:00Z"/>
                <w:szCs w:val="18"/>
                <w:lang w:eastAsia="ja-JP"/>
              </w:rPr>
            </w:pPr>
            <w:del w:id="789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581BFAF" w14:textId="67DE231A" w:rsidR="00576309" w:rsidRPr="009B053A" w:rsidDel="00CF409E" w:rsidRDefault="00576309" w:rsidP="001A12A7">
            <w:pPr>
              <w:pStyle w:val="TAC"/>
              <w:rPr>
                <w:del w:id="7896" w:author="zhangyufeng@caict.ac.cn" w:date="2023-05-07T19:10:00Z"/>
                <w:szCs w:val="18"/>
                <w:lang w:eastAsia="ja-JP"/>
              </w:rPr>
            </w:pPr>
            <w:del w:id="789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DA389E6" w14:textId="1A4877D8" w:rsidR="00576309" w:rsidRPr="009B053A" w:rsidDel="00CF409E" w:rsidRDefault="00576309" w:rsidP="001A12A7">
            <w:pPr>
              <w:pStyle w:val="TAC"/>
              <w:rPr>
                <w:del w:id="7898" w:author="zhangyufeng@caict.ac.cn" w:date="2023-05-07T19:10:00Z"/>
                <w:szCs w:val="18"/>
                <w:lang w:eastAsia="ja-JP"/>
              </w:rPr>
            </w:pPr>
            <w:del w:id="789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EDF0A1" w14:textId="198E524B" w:rsidR="00576309" w:rsidRPr="009B053A" w:rsidDel="00CF409E" w:rsidRDefault="00576309" w:rsidP="001A12A7">
            <w:pPr>
              <w:pStyle w:val="TAC"/>
              <w:rPr>
                <w:del w:id="7900" w:author="zhangyufeng@caict.ac.cn" w:date="2023-05-07T19:10:00Z"/>
                <w:szCs w:val="18"/>
                <w:lang w:eastAsia="ja-JP"/>
              </w:rPr>
            </w:pPr>
            <w:del w:id="7901" w:author="zhangyufeng@caict.ac.cn" w:date="2023-05-07T19:10:00Z">
              <w:r w:rsidRPr="009B053A" w:rsidDel="00CF409E">
                <w:delText>5</w:delText>
              </w:r>
            </w:del>
          </w:p>
        </w:tc>
      </w:tr>
      <w:tr w:rsidR="00576309" w:rsidRPr="009B053A" w:rsidDel="00CF409E" w14:paraId="79B1ACC6" w14:textId="7802AAC5" w:rsidTr="001A12A7">
        <w:trPr>
          <w:trHeight w:val="188"/>
          <w:jc w:val="center"/>
          <w:del w:id="7902" w:author="zhangyufeng@caict.ac.cn" w:date="2023-05-07T19:10:00Z"/>
        </w:trPr>
        <w:tc>
          <w:tcPr>
            <w:tcW w:w="1632" w:type="dxa"/>
            <w:vMerge/>
            <w:tcBorders>
              <w:left w:val="single" w:sz="4" w:space="0" w:color="auto"/>
              <w:right w:val="single" w:sz="4" w:space="0" w:color="auto"/>
            </w:tcBorders>
          </w:tcPr>
          <w:p w14:paraId="28073A48" w14:textId="51B79D65" w:rsidR="00576309" w:rsidRPr="009B053A" w:rsidDel="00CF409E" w:rsidRDefault="00576309" w:rsidP="001A12A7">
            <w:pPr>
              <w:pStyle w:val="TAC"/>
              <w:rPr>
                <w:del w:id="7903"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853AD61" w14:textId="792E2866" w:rsidR="00576309" w:rsidRPr="009B053A" w:rsidDel="00CF409E" w:rsidRDefault="00576309" w:rsidP="001A12A7">
            <w:pPr>
              <w:pStyle w:val="TAL"/>
              <w:rPr>
                <w:del w:id="7904" w:author="zhangyufeng@caict.ac.cn" w:date="2023-05-07T19:10:00Z"/>
                <w:rFonts w:cs="Arial"/>
                <w:szCs w:val="18"/>
                <w:lang w:eastAsia="ja-JP"/>
              </w:rPr>
            </w:pPr>
            <w:del w:id="7905" w:author="zhangyufeng@caict.ac.cn" w:date="2023-05-07T19:10:00Z">
              <w:r w:rsidRPr="009B053A" w:rsidDel="00CF409E">
                <w:delText>E-UTRA Band 22, 38, 42, 52</w:delText>
              </w:r>
            </w:del>
          </w:p>
        </w:tc>
        <w:tc>
          <w:tcPr>
            <w:tcW w:w="934" w:type="dxa"/>
            <w:tcBorders>
              <w:top w:val="single" w:sz="4" w:space="0" w:color="auto"/>
              <w:left w:val="nil"/>
              <w:bottom w:val="single" w:sz="4" w:space="0" w:color="auto"/>
              <w:right w:val="single" w:sz="4" w:space="0" w:color="auto"/>
            </w:tcBorders>
            <w:vAlign w:val="center"/>
          </w:tcPr>
          <w:p w14:paraId="7D2F382D" w14:textId="588773A3" w:rsidR="00576309" w:rsidRPr="009B053A" w:rsidDel="00CF409E" w:rsidRDefault="00576309" w:rsidP="001A12A7">
            <w:pPr>
              <w:pStyle w:val="TAC"/>
              <w:rPr>
                <w:del w:id="7906" w:author="zhangyufeng@caict.ac.cn" w:date="2023-05-07T19:10:00Z"/>
                <w:szCs w:val="18"/>
                <w:lang w:eastAsia="ja-JP"/>
              </w:rPr>
            </w:pPr>
            <w:del w:id="790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78B23AA" w14:textId="53D36DAC" w:rsidR="00576309" w:rsidRPr="009B053A" w:rsidDel="00CF409E" w:rsidRDefault="00576309" w:rsidP="001A12A7">
            <w:pPr>
              <w:pStyle w:val="TAC"/>
              <w:rPr>
                <w:del w:id="7908" w:author="zhangyufeng@caict.ac.cn" w:date="2023-05-07T19:10:00Z"/>
                <w:rFonts w:cs="Arial"/>
                <w:sz w:val="16"/>
                <w:szCs w:val="18"/>
                <w:lang w:eastAsia="ja-JP"/>
              </w:rPr>
            </w:pPr>
            <w:del w:id="7909"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FE3FA69" w14:textId="541FB8F4" w:rsidR="00576309" w:rsidRPr="009B053A" w:rsidDel="00CF409E" w:rsidRDefault="00576309" w:rsidP="001A12A7">
            <w:pPr>
              <w:pStyle w:val="TAC"/>
              <w:rPr>
                <w:del w:id="7910" w:author="zhangyufeng@caict.ac.cn" w:date="2023-05-07T19:10:00Z"/>
                <w:szCs w:val="18"/>
                <w:lang w:eastAsia="ja-JP"/>
              </w:rPr>
            </w:pPr>
            <w:del w:id="791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80A7D2F" w14:textId="155F8E63" w:rsidR="00576309" w:rsidRPr="009B053A" w:rsidDel="00CF409E" w:rsidRDefault="00576309" w:rsidP="001A12A7">
            <w:pPr>
              <w:pStyle w:val="TAC"/>
              <w:rPr>
                <w:del w:id="7912" w:author="zhangyufeng@caict.ac.cn" w:date="2023-05-07T19:10:00Z"/>
                <w:szCs w:val="18"/>
                <w:lang w:eastAsia="ja-JP"/>
              </w:rPr>
            </w:pPr>
            <w:del w:id="791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5717B9F" w14:textId="52FD24F1" w:rsidR="00576309" w:rsidRPr="009B053A" w:rsidDel="00CF409E" w:rsidRDefault="00576309" w:rsidP="001A12A7">
            <w:pPr>
              <w:pStyle w:val="TAC"/>
              <w:rPr>
                <w:del w:id="7914" w:author="zhangyufeng@caict.ac.cn" w:date="2023-05-07T19:10:00Z"/>
                <w:szCs w:val="18"/>
                <w:lang w:eastAsia="ja-JP"/>
              </w:rPr>
            </w:pPr>
            <w:del w:id="791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A04CDE" w14:textId="2B51B111" w:rsidR="00576309" w:rsidRPr="009B053A" w:rsidDel="00CF409E" w:rsidRDefault="00576309" w:rsidP="001A12A7">
            <w:pPr>
              <w:pStyle w:val="TAC"/>
              <w:rPr>
                <w:del w:id="7916" w:author="zhangyufeng@caict.ac.cn" w:date="2023-05-07T19:10:00Z"/>
                <w:szCs w:val="18"/>
                <w:lang w:eastAsia="ja-JP"/>
              </w:rPr>
            </w:pPr>
            <w:del w:id="7917" w:author="zhangyufeng@caict.ac.cn" w:date="2023-05-07T19:10:00Z">
              <w:r w:rsidRPr="009B053A" w:rsidDel="00CF409E">
                <w:delText>2</w:delText>
              </w:r>
            </w:del>
          </w:p>
        </w:tc>
      </w:tr>
      <w:tr w:rsidR="00576309" w:rsidRPr="009B053A" w:rsidDel="00CF409E" w14:paraId="7FB5DD5F" w14:textId="42CAF9F8" w:rsidTr="001A12A7">
        <w:trPr>
          <w:trHeight w:val="188"/>
          <w:jc w:val="center"/>
          <w:del w:id="7918" w:author="zhangyufeng@caict.ac.cn" w:date="2023-05-07T19:10:00Z"/>
        </w:trPr>
        <w:tc>
          <w:tcPr>
            <w:tcW w:w="1632" w:type="dxa"/>
            <w:vMerge/>
            <w:tcBorders>
              <w:left w:val="single" w:sz="4" w:space="0" w:color="auto"/>
              <w:bottom w:val="single" w:sz="4" w:space="0" w:color="auto"/>
              <w:right w:val="single" w:sz="4" w:space="0" w:color="auto"/>
            </w:tcBorders>
          </w:tcPr>
          <w:p w14:paraId="303E16C0" w14:textId="195E405A" w:rsidR="00576309" w:rsidRPr="009B053A" w:rsidDel="00CF409E" w:rsidRDefault="00576309" w:rsidP="001A12A7">
            <w:pPr>
              <w:pStyle w:val="TAC"/>
              <w:rPr>
                <w:del w:id="7919"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8FB901A" w14:textId="1B976460" w:rsidR="00576309" w:rsidRPr="009B053A" w:rsidDel="00CF409E" w:rsidRDefault="00576309" w:rsidP="001A12A7">
            <w:pPr>
              <w:pStyle w:val="TAL"/>
              <w:rPr>
                <w:del w:id="7920" w:author="zhangyufeng@caict.ac.cn" w:date="2023-05-07T19:10:00Z"/>
                <w:rFonts w:cs="Arial"/>
                <w:szCs w:val="18"/>
                <w:lang w:eastAsia="ja-JP"/>
              </w:rPr>
            </w:pPr>
            <w:del w:id="792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45D412CE" w14:textId="0819E001" w:rsidR="00576309" w:rsidRPr="009B053A" w:rsidDel="00CF409E" w:rsidRDefault="00576309" w:rsidP="001A12A7">
            <w:pPr>
              <w:pStyle w:val="TAC"/>
              <w:rPr>
                <w:del w:id="7922" w:author="zhangyufeng@caict.ac.cn" w:date="2023-05-07T19:10:00Z"/>
                <w:szCs w:val="18"/>
                <w:lang w:eastAsia="ja-JP"/>
              </w:rPr>
            </w:pPr>
            <w:del w:id="7923" w:author="zhangyufeng@caict.ac.cn" w:date="2023-05-07T19:10:00Z">
              <w:r w:rsidRPr="009B053A" w:rsidDel="00CF409E">
                <w:rPr>
                  <w:lang w:eastAsia="ja-JP"/>
                </w:rPr>
                <w:delText>758</w:delText>
              </w:r>
            </w:del>
          </w:p>
        </w:tc>
        <w:tc>
          <w:tcPr>
            <w:tcW w:w="310" w:type="dxa"/>
            <w:tcBorders>
              <w:top w:val="single" w:sz="4" w:space="0" w:color="auto"/>
              <w:left w:val="nil"/>
              <w:bottom w:val="single" w:sz="4" w:space="0" w:color="auto"/>
              <w:right w:val="single" w:sz="4" w:space="0" w:color="auto"/>
            </w:tcBorders>
            <w:vAlign w:val="bottom"/>
          </w:tcPr>
          <w:p w14:paraId="73E24F1C" w14:textId="6CAACB31" w:rsidR="00576309" w:rsidRPr="009B053A" w:rsidDel="00CF409E" w:rsidRDefault="00576309" w:rsidP="001A12A7">
            <w:pPr>
              <w:pStyle w:val="TAC"/>
              <w:rPr>
                <w:del w:id="7924" w:author="zhangyufeng@caict.ac.cn" w:date="2023-05-07T19:10:00Z"/>
                <w:rFonts w:cs="Arial"/>
                <w:sz w:val="16"/>
                <w:szCs w:val="18"/>
                <w:lang w:eastAsia="ja-JP"/>
              </w:rPr>
            </w:pPr>
            <w:del w:id="7925"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4C01E30D" w14:textId="51744168" w:rsidR="00576309" w:rsidRPr="009B053A" w:rsidDel="00CF409E" w:rsidRDefault="00576309" w:rsidP="001A12A7">
            <w:pPr>
              <w:pStyle w:val="TAC"/>
              <w:rPr>
                <w:del w:id="7926" w:author="zhangyufeng@caict.ac.cn" w:date="2023-05-07T19:10:00Z"/>
                <w:szCs w:val="18"/>
                <w:lang w:eastAsia="ja-JP"/>
              </w:rPr>
            </w:pPr>
            <w:del w:id="7927" w:author="zhangyufeng@caict.ac.cn" w:date="2023-05-07T19:10:00Z">
              <w:r w:rsidRPr="009B053A" w:rsidDel="00CF409E">
                <w:rPr>
                  <w:lang w:eastAsia="ja-JP"/>
                </w:rPr>
                <w:delText>788</w:delText>
              </w:r>
            </w:del>
          </w:p>
        </w:tc>
        <w:tc>
          <w:tcPr>
            <w:tcW w:w="1172" w:type="dxa"/>
            <w:tcBorders>
              <w:top w:val="single" w:sz="4" w:space="0" w:color="auto"/>
              <w:left w:val="nil"/>
              <w:bottom w:val="single" w:sz="4" w:space="0" w:color="auto"/>
              <w:right w:val="single" w:sz="4" w:space="0" w:color="auto"/>
            </w:tcBorders>
            <w:vAlign w:val="center"/>
          </w:tcPr>
          <w:p w14:paraId="7F70498D" w14:textId="77D497CA" w:rsidR="00576309" w:rsidRPr="009B053A" w:rsidDel="00CF409E" w:rsidRDefault="00576309" w:rsidP="001A12A7">
            <w:pPr>
              <w:pStyle w:val="TAC"/>
              <w:rPr>
                <w:del w:id="7928" w:author="zhangyufeng@caict.ac.cn" w:date="2023-05-07T19:10:00Z"/>
                <w:szCs w:val="18"/>
                <w:lang w:eastAsia="ja-JP"/>
              </w:rPr>
            </w:pPr>
            <w:del w:id="7929"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11C2B2A4" w14:textId="15099413" w:rsidR="00576309" w:rsidRPr="009B053A" w:rsidDel="00CF409E" w:rsidRDefault="00576309" w:rsidP="001A12A7">
            <w:pPr>
              <w:pStyle w:val="TAC"/>
              <w:rPr>
                <w:del w:id="7930" w:author="zhangyufeng@caict.ac.cn" w:date="2023-05-07T19:10:00Z"/>
                <w:szCs w:val="18"/>
                <w:lang w:eastAsia="ja-JP"/>
              </w:rPr>
            </w:pPr>
            <w:del w:id="7931"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4C0056" w14:textId="2B825A32" w:rsidR="00576309" w:rsidRPr="009B053A" w:rsidDel="00CF409E" w:rsidRDefault="00576309" w:rsidP="001A12A7">
            <w:pPr>
              <w:pStyle w:val="TAC"/>
              <w:rPr>
                <w:del w:id="7932" w:author="zhangyufeng@caict.ac.cn" w:date="2023-05-07T19:10:00Z"/>
                <w:szCs w:val="18"/>
                <w:lang w:eastAsia="ja-JP"/>
              </w:rPr>
            </w:pPr>
          </w:p>
        </w:tc>
      </w:tr>
      <w:tr w:rsidR="00576309" w:rsidRPr="009B053A" w:rsidDel="00CF409E" w14:paraId="2D18DC7D" w14:textId="7CA11C79" w:rsidTr="001A12A7">
        <w:trPr>
          <w:trHeight w:val="188"/>
          <w:jc w:val="center"/>
          <w:del w:id="7933" w:author="zhangyufeng@caict.ac.cn" w:date="2023-05-07T19:10:00Z"/>
        </w:trPr>
        <w:tc>
          <w:tcPr>
            <w:tcW w:w="1632" w:type="dxa"/>
            <w:vMerge w:val="restart"/>
            <w:tcBorders>
              <w:left w:val="single" w:sz="4" w:space="0" w:color="auto"/>
              <w:right w:val="single" w:sz="4" w:space="0" w:color="auto"/>
            </w:tcBorders>
          </w:tcPr>
          <w:p w14:paraId="7EFA88B5" w14:textId="7A84A00E" w:rsidR="00576309" w:rsidRPr="009B053A" w:rsidDel="00CF409E" w:rsidRDefault="00576309" w:rsidP="001A12A7">
            <w:pPr>
              <w:pStyle w:val="TAC"/>
              <w:rPr>
                <w:del w:id="7934" w:author="zhangyufeng@caict.ac.cn" w:date="2023-05-07T19:10:00Z"/>
                <w:rFonts w:cs="Arial"/>
                <w:szCs w:val="18"/>
                <w:lang w:eastAsia="ja-JP"/>
              </w:rPr>
            </w:pPr>
            <w:del w:id="7935" w:author="zhangyufeng@caict.ac.cn" w:date="2023-05-07T19:10:00Z">
              <w:r w:rsidRPr="009B053A" w:rsidDel="00CF409E">
                <w:rPr>
                  <w:rFonts w:eastAsia="PMingLiU"/>
                  <w:lang w:eastAsia="ja-JP"/>
                </w:rPr>
                <w:delText>DC_20_n7</w:delText>
              </w:r>
            </w:del>
          </w:p>
        </w:tc>
        <w:tc>
          <w:tcPr>
            <w:tcW w:w="2864" w:type="dxa"/>
            <w:tcBorders>
              <w:top w:val="single" w:sz="4" w:space="0" w:color="auto"/>
              <w:left w:val="nil"/>
              <w:bottom w:val="single" w:sz="4" w:space="0" w:color="auto"/>
              <w:right w:val="single" w:sz="4" w:space="0" w:color="auto"/>
            </w:tcBorders>
          </w:tcPr>
          <w:p w14:paraId="6C5B8A0D" w14:textId="274CB77F" w:rsidR="00576309" w:rsidRPr="009B053A" w:rsidDel="00CF409E" w:rsidRDefault="00576309" w:rsidP="001A12A7">
            <w:pPr>
              <w:pStyle w:val="TAL"/>
              <w:rPr>
                <w:del w:id="7936" w:author="zhangyufeng@caict.ac.cn" w:date="2023-05-07T19:10:00Z"/>
              </w:rPr>
            </w:pPr>
            <w:del w:id="7937" w:author="zhangyufeng@caict.ac.cn" w:date="2023-05-07T19:10:00Z">
              <w:r w:rsidRPr="009B053A" w:rsidDel="00CF409E">
                <w:rPr>
                  <w:lang w:eastAsia="ja-JP"/>
                </w:rPr>
                <w:delText>E-UTRA Band 1, 3, 7, 8, 22, 31, 32, 33, 34, 40, 43, 50, 51, 65, 67, 68, 72, 74, 75, 76</w:delText>
              </w:r>
            </w:del>
          </w:p>
        </w:tc>
        <w:tc>
          <w:tcPr>
            <w:tcW w:w="934" w:type="dxa"/>
            <w:tcBorders>
              <w:top w:val="single" w:sz="4" w:space="0" w:color="auto"/>
              <w:left w:val="nil"/>
              <w:bottom w:val="single" w:sz="4" w:space="0" w:color="auto"/>
              <w:right w:val="single" w:sz="4" w:space="0" w:color="auto"/>
            </w:tcBorders>
          </w:tcPr>
          <w:p w14:paraId="0ECC1022" w14:textId="7100E883" w:rsidR="00576309" w:rsidRPr="009B053A" w:rsidDel="00CF409E" w:rsidRDefault="00576309" w:rsidP="001A12A7">
            <w:pPr>
              <w:pStyle w:val="TAC"/>
              <w:rPr>
                <w:del w:id="7938" w:author="zhangyufeng@caict.ac.cn" w:date="2023-05-07T19:10:00Z"/>
                <w:lang w:eastAsia="ja-JP"/>
              </w:rPr>
            </w:pPr>
            <w:del w:id="793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593A21F" w14:textId="4ABBE490" w:rsidR="00576309" w:rsidRPr="009B053A" w:rsidDel="00CF409E" w:rsidRDefault="00576309" w:rsidP="001A12A7">
            <w:pPr>
              <w:pStyle w:val="TAC"/>
              <w:rPr>
                <w:del w:id="7940" w:author="zhangyufeng@caict.ac.cn" w:date="2023-05-07T19:10:00Z"/>
                <w:rFonts w:cs="Arial"/>
                <w:sz w:val="16"/>
                <w:szCs w:val="16"/>
              </w:rPr>
            </w:pPr>
            <w:del w:id="794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4BBF5AD3" w14:textId="1F66B4BB" w:rsidR="00576309" w:rsidRPr="009B053A" w:rsidDel="00CF409E" w:rsidRDefault="00576309" w:rsidP="001A12A7">
            <w:pPr>
              <w:pStyle w:val="TAC"/>
              <w:rPr>
                <w:del w:id="7942" w:author="zhangyufeng@caict.ac.cn" w:date="2023-05-07T19:10:00Z"/>
                <w:lang w:eastAsia="ja-JP"/>
              </w:rPr>
            </w:pPr>
            <w:del w:id="794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70C2925" w14:textId="4BB40D81" w:rsidR="00576309" w:rsidRPr="009B053A" w:rsidDel="00CF409E" w:rsidRDefault="00576309" w:rsidP="001A12A7">
            <w:pPr>
              <w:pStyle w:val="TAC"/>
              <w:rPr>
                <w:del w:id="7944" w:author="zhangyufeng@caict.ac.cn" w:date="2023-05-07T19:10:00Z"/>
                <w:lang w:eastAsia="ja-JP"/>
              </w:rPr>
            </w:pPr>
            <w:del w:id="7945" w:author="zhangyufeng@caict.ac.cn" w:date="2023-05-07T19:10: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tcPr>
          <w:p w14:paraId="789337C5" w14:textId="4F196540" w:rsidR="00576309" w:rsidRPr="009B053A" w:rsidDel="00CF409E" w:rsidRDefault="00576309" w:rsidP="001A12A7">
            <w:pPr>
              <w:pStyle w:val="TAC"/>
              <w:rPr>
                <w:del w:id="7946" w:author="zhangyufeng@caict.ac.cn" w:date="2023-05-07T19:10:00Z"/>
                <w:lang w:eastAsia="ja-JP"/>
              </w:rPr>
            </w:pPr>
            <w:del w:id="7947" w:author="zhangyufeng@caict.ac.cn" w:date="2023-05-07T19:10:00Z">
              <w:r w:rsidRPr="009B053A" w:rsidDel="00CF409E">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tcPr>
          <w:p w14:paraId="42CF7DC6" w14:textId="1C4E22FE" w:rsidR="00576309" w:rsidRPr="009B053A" w:rsidDel="00CF409E" w:rsidRDefault="00576309" w:rsidP="001A12A7">
            <w:pPr>
              <w:pStyle w:val="TAC"/>
              <w:rPr>
                <w:del w:id="7948" w:author="zhangyufeng@caict.ac.cn" w:date="2023-05-07T19:10:00Z"/>
                <w:szCs w:val="18"/>
                <w:lang w:eastAsia="ja-JP"/>
              </w:rPr>
            </w:pPr>
          </w:p>
        </w:tc>
      </w:tr>
      <w:tr w:rsidR="00576309" w:rsidRPr="009B053A" w:rsidDel="00CF409E" w14:paraId="06C7FEDF" w14:textId="645D7C4D" w:rsidTr="001A12A7">
        <w:trPr>
          <w:trHeight w:val="188"/>
          <w:jc w:val="center"/>
          <w:del w:id="7949" w:author="zhangyufeng@caict.ac.cn" w:date="2023-05-07T19:10:00Z"/>
        </w:trPr>
        <w:tc>
          <w:tcPr>
            <w:tcW w:w="1632" w:type="dxa"/>
            <w:vMerge/>
            <w:tcBorders>
              <w:left w:val="single" w:sz="4" w:space="0" w:color="auto"/>
              <w:right w:val="single" w:sz="4" w:space="0" w:color="auto"/>
            </w:tcBorders>
          </w:tcPr>
          <w:p w14:paraId="2DCF6CCC" w14:textId="4BCE429F" w:rsidR="00576309" w:rsidRPr="009B053A" w:rsidDel="00CF409E" w:rsidRDefault="00576309" w:rsidP="001A12A7">
            <w:pPr>
              <w:pStyle w:val="TAC"/>
              <w:rPr>
                <w:del w:id="7950"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098D893B" w14:textId="71C25CC5" w:rsidR="00576309" w:rsidRPr="009B053A" w:rsidDel="00CF409E" w:rsidRDefault="00576309" w:rsidP="001A12A7">
            <w:pPr>
              <w:pStyle w:val="TAL"/>
              <w:rPr>
                <w:del w:id="7951" w:author="zhangyufeng@caict.ac.cn" w:date="2023-05-07T19:10:00Z"/>
              </w:rPr>
            </w:pPr>
            <w:del w:id="7952" w:author="zhangyufeng@caict.ac.cn" w:date="2023-05-07T19:10:00Z">
              <w:r w:rsidRPr="009B053A" w:rsidDel="00CF409E">
                <w:rPr>
                  <w:lang w:eastAsia="ja-JP"/>
                </w:rPr>
                <w:delText>E-UTRA Band 42, 52</w:delText>
              </w:r>
              <w:r w:rsidRPr="009B053A" w:rsidDel="00CF409E">
                <w:rPr>
                  <w:lang w:eastAsia="ja-JP"/>
                </w:rPr>
                <w:br/>
                <w:delText>NR band n77, n78</w:delText>
              </w:r>
            </w:del>
          </w:p>
        </w:tc>
        <w:tc>
          <w:tcPr>
            <w:tcW w:w="934" w:type="dxa"/>
            <w:tcBorders>
              <w:top w:val="single" w:sz="4" w:space="0" w:color="auto"/>
              <w:left w:val="nil"/>
              <w:bottom w:val="single" w:sz="4" w:space="0" w:color="auto"/>
              <w:right w:val="single" w:sz="4" w:space="0" w:color="auto"/>
            </w:tcBorders>
          </w:tcPr>
          <w:p w14:paraId="15D65BFA" w14:textId="0EBDE49D" w:rsidR="00576309" w:rsidRPr="009B053A" w:rsidDel="00CF409E" w:rsidRDefault="00576309" w:rsidP="001A12A7">
            <w:pPr>
              <w:pStyle w:val="TAC"/>
              <w:rPr>
                <w:del w:id="7953" w:author="zhangyufeng@caict.ac.cn" w:date="2023-05-07T19:10:00Z"/>
                <w:lang w:eastAsia="ja-JP"/>
              </w:rPr>
            </w:pPr>
            <w:del w:id="7954" w:author="zhangyufeng@caict.ac.cn" w:date="2023-05-07T19:10:00Z">
              <w:r w:rsidRPr="009B053A" w:rsidDel="00CF409E">
                <w:rPr>
                  <w:rFonts w:eastAsia="PMingLiU"/>
                </w:rPr>
                <w:delText>F</w:delText>
              </w:r>
              <w:r w:rsidRPr="009B053A" w:rsidDel="00CF409E">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tcPr>
          <w:p w14:paraId="5B933A7E" w14:textId="386E47F8" w:rsidR="00576309" w:rsidRPr="009B053A" w:rsidDel="00CF409E" w:rsidRDefault="00576309" w:rsidP="001A12A7">
            <w:pPr>
              <w:pStyle w:val="TAC"/>
              <w:rPr>
                <w:del w:id="7955" w:author="zhangyufeng@caict.ac.cn" w:date="2023-05-07T19:10:00Z"/>
                <w:rFonts w:cs="Arial"/>
                <w:sz w:val="16"/>
                <w:szCs w:val="16"/>
              </w:rPr>
            </w:pPr>
            <w:del w:id="7956" w:author="zhangyufeng@caict.ac.cn" w:date="2023-05-07T19:10: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tcPr>
          <w:p w14:paraId="3A37E836" w14:textId="09D7467E" w:rsidR="00576309" w:rsidRPr="009B053A" w:rsidDel="00CF409E" w:rsidRDefault="00576309" w:rsidP="001A12A7">
            <w:pPr>
              <w:pStyle w:val="TAC"/>
              <w:rPr>
                <w:del w:id="7957" w:author="zhangyufeng@caict.ac.cn" w:date="2023-05-07T19:10:00Z"/>
                <w:lang w:eastAsia="ja-JP"/>
              </w:rPr>
            </w:pPr>
            <w:del w:id="7958" w:author="zhangyufeng@caict.ac.cn" w:date="2023-05-07T19:10:00Z">
              <w:r w:rsidRPr="009B053A" w:rsidDel="00CF409E">
                <w:rPr>
                  <w:rFonts w:eastAsia="PMingLiU"/>
                </w:rPr>
                <w:delText>F</w:delText>
              </w:r>
              <w:r w:rsidRPr="009B053A" w:rsidDel="00CF409E">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DD443CD" w14:textId="0642385E" w:rsidR="00576309" w:rsidRPr="009B053A" w:rsidDel="00CF409E" w:rsidRDefault="00576309" w:rsidP="001A12A7">
            <w:pPr>
              <w:pStyle w:val="TAC"/>
              <w:rPr>
                <w:del w:id="7959" w:author="zhangyufeng@caict.ac.cn" w:date="2023-05-07T19:10:00Z"/>
                <w:lang w:eastAsia="ja-JP"/>
              </w:rPr>
            </w:pPr>
            <w:del w:id="7960" w:author="zhangyufeng@caict.ac.cn" w:date="2023-05-07T19:10: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tcPr>
          <w:p w14:paraId="2339BD55" w14:textId="04B81588" w:rsidR="00576309" w:rsidRPr="009B053A" w:rsidDel="00CF409E" w:rsidRDefault="00576309" w:rsidP="001A12A7">
            <w:pPr>
              <w:pStyle w:val="TAC"/>
              <w:rPr>
                <w:del w:id="7961" w:author="zhangyufeng@caict.ac.cn" w:date="2023-05-07T19:10:00Z"/>
                <w:lang w:eastAsia="ja-JP"/>
              </w:rPr>
            </w:pPr>
            <w:del w:id="7962" w:author="zhangyufeng@caict.ac.cn" w:date="2023-05-07T19:10:00Z">
              <w:r w:rsidRPr="009B053A" w:rsidDel="00CF409E">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tcPr>
          <w:p w14:paraId="79211FA5" w14:textId="261A91F0" w:rsidR="00576309" w:rsidRPr="009B053A" w:rsidDel="00CF409E" w:rsidRDefault="00576309" w:rsidP="001A12A7">
            <w:pPr>
              <w:pStyle w:val="TAC"/>
              <w:rPr>
                <w:del w:id="7963" w:author="zhangyufeng@caict.ac.cn" w:date="2023-05-07T19:10:00Z"/>
                <w:szCs w:val="18"/>
                <w:lang w:eastAsia="ja-JP"/>
              </w:rPr>
            </w:pPr>
            <w:del w:id="7964" w:author="zhangyufeng@caict.ac.cn" w:date="2023-05-07T19:10:00Z">
              <w:r w:rsidRPr="009B053A" w:rsidDel="00CF409E">
                <w:rPr>
                  <w:rFonts w:eastAsia="PMingLiU"/>
                  <w:lang w:eastAsia="ko-KR"/>
                </w:rPr>
                <w:delText>2</w:delText>
              </w:r>
            </w:del>
          </w:p>
        </w:tc>
      </w:tr>
      <w:tr w:rsidR="00576309" w:rsidRPr="009B053A" w:rsidDel="00CF409E" w14:paraId="22352238" w14:textId="1A9ABABA" w:rsidTr="001A12A7">
        <w:trPr>
          <w:trHeight w:val="188"/>
          <w:jc w:val="center"/>
          <w:del w:id="7965" w:author="zhangyufeng@caict.ac.cn" w:date="2023-05-07T19:10:00Z"/>
        </w:trPr>
        <w:tc>
          <w:tcPr>
            <w:tcW w:w="1632" w:type="dxa"/>
            <w:vMerge/>
            <w:tcBorders>
              <w:left w:val="single" w:sz="4" w:space="0" w:color="auto"/>
              <w:bottom w:val="single" w:sz="4" w:space="0" w:color="auto"/>
              <w:right w:val="single" w:sz="4" w:space="0" w:color="auto"/>
            </w:tcBorders>
          </w:tcPr>
          <w:p w14:paraId="4189634A" w14:textId="71768730" w:rsidR="00576309" w:rsidRPr="009B053A" w:rsidDel="00CF409E" w:rsidRDefault="00576309" w:rsidP="001A12A7">
            <w:pPr>
              <w:pStyle w:val="TAC"/>
              <w:rPr>
                <w:del w:id="7966" w:author="zhangyufeng@caict.ac.cn" w:date="2023-05-07T19:10: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4EB2E327" w14:textId="3E5FF539" w:rsidR="00576309" w:rsidRPr="009B053A" w:rsidDel="00CF409E" w:rsidRDefault="00576309" w:rsidP="001A12A7">
            <w:pPr>
              <w:pStyle w:val="TAL"/>
              <w:rPr>
                <w:del w:id="7967" w:author="zhangyufeng@caict.ac.cn" w:date="2023-05-07T19:10:00Z"/>
              </w:rPr>
            </w:pPr>
            <w:del w:id="7968" w:author="zhangyufeng@caict.ac.cn" w:date="2023-05-07T19:10:00Z">
              <w:r w:rsidRPr="009B053A" w:rsidDel="00CF409E">
                <w:rPr>
                  <w:lang w:eastAsia="ja-JP"/>
                </w:rPr>
                <w:delText>E-UTRA Band 20</w:delText>
              </w:r>
            </w:del>
          </w:p>
        </w:tc>
        <w:tc>
          <w:tcPr>
            <w:tcW w:w="934" w:type="dxa"/>
            <w:tcBorders>
              <w:top w:val="single" w:sz="4" w:space="0" w:color="auto"/>
              <w:left w:val="nil"/>
              <w:bottom w:val="single" w:sz="4" w:space="0" w:color="auto"/>
              <w:right w:val="single" w:sz="4" w:space="0" w:color="auto"/>
            </w:tcBorders>
          </w:tcPr>
          <w:p w14:paraId="3FC11DC5" w14:textId="62FECDAC" w:rsidR="00576309" w:rsidRPr="009B053A" w:rsidDel="00CF409E" w:rsidRDefault="00576309" w:rsidP="001A12A7">
            <w:pPr>
              <w:pStyle w:val="TAC"/>
              <w:rPr>
                <w:del w:id="7969" w:author="zhangyufeng@caict.ac.cn" w:date="2023-05-07T19:10:00Z"/>
                <w:lang w:eastAsia="ja-JP"/>
              </w:rPr>
            </w:pPr>
            <w:del w:id="7970" w:author="zhangyufeng@caict.ac.cn" w:date="2023-05-07T19:10:00Z">
              <w:r w:rsidRPr="009B053A" w:rsidDel="00CF409E">
                <w:rPr>
                  <w:rFonts w:eastAsia="PMingLiU"/>
                </w:rPr>
                <w:delText>F</w:delText>
              </w:r>
              <w:r w:rsidRPr="009B053A" w:rsidDel="00CF409E">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tcPr>
          <w:p w14:paraId="6E9FD6CB" w14:textId="03231EF6" w:rsidR="00576309" w:rsidRPr="009B053A" w:rsidDel="00CF409E" w:rsidRDefault="00576309" w:rsidP="001A12A7">
            <w:pPr>
              <w:pStyle w:val="TAC"/>
              <w:rPr>
                <w:del w:id="7971" w:author="zhangyufeng@caict.ac.cn" w:date="2023-05-07T19:10:00Z"/>
                <w:rFonts w:cs="Arial"/>
                <w:sz w:val="16"/>
                <w:szCs w:val="16"/>
              </w:rPr>
            </w:pPr>
            <w:del w:id="7972" w:author="zhangyufeng@caict.ac.cn" w:date="2023-05-07T19:10:00Z">
              <w:r w:rsidRPr="009B053A" w:rsidDel="00CF409E">
                <w:rPr>
                  <w:rFonts w:eastAsia="PMingLiU"/>
                </w:rPr>
                <w:delText>-</w:delText>
              </w:r>
            </w:del>
          </w:p>
        </w:tc>
        <w:tc>
          <w:tcPr>
            <w:tcW w:w="937" w:type="dxa"/>
            <w:tcBorders>
              <w:top w:val="single" w:sz="4" w:space="0" w:color="auto"/>
              <w:left w:val="nil"/>
              <w:bottom w:val="single" w:sz="4" w:space="0" w:color="auto"/>
              <w:right w:val="single" w:sz="4" w:space="0" w:color="auto"/>
            </w:tcBorders>
          </w:tcPr>
          <w:p w14:paraId="05002DD9" w14:textId="1B19E6F2" w:rsidR="00576309" w:rsidRPr="009B053A" w:rsidDel="00CF409E" w:rsidRDefault="00576309" w:rsidP="001A12A7">
            <w:pPr>
              <w:pStyle w:val="TAC"/>
              <w:rPr>
                <w:del w:id="7973" w:author="zhangyufeng@caict.ac.cn" w:date="2023-05-07T19:10:00Z"/>
                <w:lang w:eastAsia="ja-JP"/>
              </w:rPr>
            </w:pPr>
            <w:del w:id="7974" w:author="zhangyufeng@caict.ac.cn" w:date="2023-05-07T19:10:00Z">
              <w:r w:rsidRPr="009B053A" w:rsidDel="00CF409E">
                <w:rPr>
                  <w:rFonts w:eastAsia="PMingLiU"/>
                </w:rPr>
                <w:delText>F</w:delText>
              </w:r>
              <w:r w:rsidRPr="009B053A" w:rsidDel="00CF409E">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2EB9A4C" w14:textId="43E09A67" w:rsidR="00576309" w:rsidRPr="009B053A" w:rsidDel="00CF409E" w:rsidRDefault="00576309" w:rsidP="001A12A7">
            <w:pPr>
              <w:pStyle w:val="TAC"/>
              <w:rPr>
                <w:del w:id="7975" w:author="zhangyufeng@caict.ac.cn" w:date="2023-05-07T19:10:00Z"/>
                <w:lang w:eastAsia="ja-JP"/>
              </w:rPr>
            </w:pPr>
            <w:del w:id="7976" w:author="zhangyufeng@caict.ac.cn" w:date="2023-05-07T19:10:00Z">
              <w:r w:rsidRPr="009B053A" w:rsidDel="00CF409E">
                <w:rPr>
                  <w:rFonts w:eastAsia="PMingLiU"/>
                </w:rPr>
                <w:delText>-50</w:delText>
              </w:r>
            </w:del>
          </w:p>
        </w:tc>
        <w:tc>
          <w:tcPr>
            <w:tcW w:w="749" w:type="dxa"/>
            <w:tcBorders>
              <w:top w:val="single" w:sz="4" w:space="0" w:color="auto"/>
              <w:left w:val="nil"/>
              <w:bottom w:val="single" w:sz="4" w:space="0" w:color="auto"/>
              <w:right w:val="single" w:sz="4" w:space="0" w:color="auto"/>
            </w:tcBorders>
            <w:noWrap/>
          </w:tcPr>
          <w:p w14:paraId="538B45DA" w14:textId="27DF9FF0" w:rsidR="00576309" w:rsidRPr="009B053A" w:rsidDel="00CF409E" w:rsidRDefault="00576309" w:rsidP="001A12A7">
            <w:pPr>
              <w:pStyle w:val="TAC"/>
              <w:rPr>
                <w:del w:id="7977" w:author="zhangyufeng@caict.ac.cn" w:date="2023-05-07T19:10:00Z"/>
                <w:lang w:eastAsia="ja-JP"/>
              </w:rPr>
            </w:pPr>
            <w:del w:id="7978" w:author="zhangyufeng@caict.ac.cn" w:date="2023-05-07T19:10:00Z">
              <w:r w:rsidRPr="009B053A" w:rsidDel="00CF409E">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tcPr>
          <w:p w14:paraId="210399EF" w14:textId="40C9D91B" w:rsidR="00576309" w:rsidRPr="009B053A" w:rsidDel="00CF409E" w:rsidRDefault="00576309" w:rsidP="001A12A7">
            <w:pPr>
              <w:pStyle w:val="TAC"/>
              <w:rPr>
                <w:del w:id="7979" w:author="zhangyufeng@caict.ac.cn" w:date="2023-05-07T19:10:00Z"/>
                <w:szCs w:val="18"/>
                <w:lang w:eastAsia="ja-JP"/>
              </w:rPr>
            </w:pPr>
            <w:del w:id="7980" w:author="zhangyufeng@caict.ac.cn" w:date="2023-05-07T19:10:00Z">
              <w:r w:rsidRPr="009B053A" w:rsidDel="00CF409E">
                <w:rPr>
                  <w:rFonts w:eastAsia="PMingLiU"/>
                  <w:lang w:eastAsia="ko-KR"/>
                </w:rPr>
                <w:delText>5</w:delText>
              </w:r>
            </w:del>
          </w:p>
        </w:tc>
      </w:tr>
      <w:tr w:rsidR="00576309" w:rsidRPr="009B053A" w:rsidDel="00CF409E" w14:paraId="331AF65E" w14:textId="55CE73BF" w:rsidTr="001A12A7">
        <w:trPr>
          <w:trHeight w:val="188"/>
          <w:jc w:val="center"/>
          <w:del w:id="7981" w:author="zhangyufeng@caict.ac.cn" w:date="2023-05-07T19:10:00Z"/>
        </w:trPr>
        <w:tc>
          <w:tcPr>
            <w:tcW w:w="1632" w:type="dxa"/>
            <w:vMerge w:val="restart"/>
            <w:tcBorders>
              <w:top w:val="single" w:sz="4" w:space="0" w:color="auto"/>
              <w:left w:val="single" w:sz="4" w:space="0" w:color="auto"/>
              <w:right w:val="single" w:sz="4" w:space="0" w:color="auto"/>
            </w:tcBorders>
          </w:tcPr>
          <w:p w14:paraId="6B6E8141" w14:textId="633E1119" w:rsidR="00576309" w:rsidRPr="009B053A" w:rsidDel="00CF409E" w:rsidRDefault="00576309" w:rsidP="001A12A7">
            <w:pPr>
              <w:pStyle w:val="TAC"/>
              <w:rPr>
                <w:del w:id="7982" w:author="zhangyufeng@caict.ac.cn" w:date="2023-05-07T19:10:00Z"/>
              </w:rPr>
            </w:pPr>
            <w:del w:id="7983" w:author="zhangyufeng@caict.ac.cn" w:date="2023-05-07T19:10:00Z">
              <w:r w:rsidRPr="009B053A" w:rsidDel="00CF409E">
                <w:rPr>
                  <w:rFonts w:eastAsia="PMingLiU"/>
                  <w:lang w:eastAsia="ja-JP"/>
                </w:rPr>
                <w:delText>DC_20_n8</w:delText>
              </w:r>
            </w:del>
          </w:p>
        </w:tc>
        <w:tc>
          <w:tcPr>
            <w:tcW w:w="2864" w:type="dxa"/>
            <w:tcBorders>
              <w:top w:val="single" w:sz="4" w:space="0" w:color="auto"/>
              <w:left w:val="nil"/>
              <w:bottom w:val="single" w:sz="4" w:space="0" w:color="auto"/>
              <w:right w:val="single" w:sz="4" w:space="0" w:color="auto"/>
            </w:tcBorders>
          </w:tcPr>
          <w:p w14:paraId="09617C53" w14:textId="6AE6EB97" w:rsidR="00576309" w:rsidRPr="009B053A" w:rsidDel="00CF409E" w:rsidRDefault="00576309" w:rsidP="001A12A7">
            <w:pPr>
              <w:pStyle w:val="TAL"/>
              <w:rPr>
                <w:del w:id="7984" w:author="zhangyufeng@caict.ac.cn" w:date="2023-05-07T19:10:00Z"/>
                <w:lang w:eastAsia="ja-JP"/>
              </w:rPr>
            </w:pPr>
            <w:del w:id="7985" w:author="zhangyufeng@caict.ac.cn" w:date="2023-05-07T19:10:00Z">
              <w:r w:rsidRPr="009B053A" w:rsidDel="00CF409E">
                <w:rPr>
                  <w:lang w:eastAsia="ja-JP"/>
                </w:rPr>
                <w:delText>E-UTRA Band 1, 28, 31, 32, 34, 65, 75, 76</w:delText>
              </w:r>
            </w:del>
          </w:p>
        </w:tc>
        <w:tc>
          <w:tcPr>
            <w:tcW w:w="934" w:type="dxa"/>
            <w:tcBorders>
              <w:top w:val="single" w:sz="4" w:space="0" w:color="auto"/>
              <w:left w:val="nil"/>
              <w:bottom w:val="single" w:sz="4" w:space="0" w:color="auto"/>
              <w:right w:val="single" w:sz="4" w:space="0" w:color="auto"/>
            </w:tcBorders>
            <w:vAlign w:val="center"/>
          </w:tcPr>
          <w:p w14:paraId="7BEB2A3B" w14:textId="4CEEDC5D" w:rsidR="00576309" w:rsidRPr="009B053A" w:rsidDel="00CF409E" w:rsidRDefault="00576309" w:rsidP="001A12A7">
            <w:pPr>
              <w:pStyle w:val="TAC"/>
              <w:rPr>
                <w:del w:id="7986" w:author="zhangyufeng@caict.ac.cn" w:date="2023-05-07T19:10:00Z"/>
              </w:rPr>
            </w:pPr>
            <w:del w:id="798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7C00E7A" w14:textId="4FA72413" w:rsidR="00576309" w:rsidRPr="009B053A" w:rsidDel="00CF409E" w:rsidRDefault="00576309" w:rsidP="001A12A7">
            <w:pPr>
              <w:pStyle w:val="TAC"/>
              <w:rPr>
                <w:del w:id="7988" w:author="zhangyufeng@caict.ac.cn" w:date="2023-05-07T19:10:00Z"/>
              </w:rPr>
            </w:pPr>
            <w:del w:id="798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DF8074E" w14:textId="115F0034" w:rsidR="00576309" w:rsidRPr="009B053A" w:rsidDel="00CF409E" w:rsidRDefault="00576309" w:rsidP="001A12A7">
            <w:pPr>
              <w:pStyle w:val="TAC"/>
              <w:rPr>
                <w:del w:id="7990" w:author="zhangyufeng@caict.ac.cn" w:date="2023-05-07T19:10:00Z"/>
              </w:rPr>
            </w:pPr>
            <w:del w:id="799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F3D22E3" w14:textId="44CBD751" w:rsidR="00576309" w:rsidRPr="009B053A" w:rsidDel="00CF409E" w:rsidRDefault="00576309" w:rsidP="001A12A7">
            <w:pPr>
              <w:pStyle w:val="TAC"/>
              <w:rPr>
                <w:del w:id="7992" w:author="zhangyufeng@caict.ac.cn" w:date="2023-05-07T19:10:00Z"/>
                <w:lang w:eastAsia="ja-JP"/>
              </w:rPr>
            </w:pPr>
            <w:del w:id="7993"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47703981" w14:textId="1534A6B8" w:rsidR="00576309" w:rsidRPr="009B053A" w:rsidDel="00CF409E" w:rsidRDefault="00576309" w:rsidP="001A12A7">
            <w:pPr>
              <w:pStyle w:val="TAC"/>
              <w:rPr>
                <w:del w:id="7994" w:author="zhangyufeng@caict.ac.cn" w:date="2023-05-07T19:10:00Z"/>
                <w:lang w:eastAsia="ja-JP"/>
              </w:rPr>
            </w:pPr>
            <w:del w:id="7995"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5AD7F0" w14:textId="1FECADA6" w:rsidR="00576309" w:rsidRPr="009B053A" w:rsidDel="00CF409E" w:rsidRDefault="00576309" w:rsidP="001A12A7">
            <w:pPr>
              <w:pStyle w:val="TAC"/>
              <w:rPr>
                <w:del w:id="7996" w:author="zhangyufeng@caict.ac.cn" w:date="2023-05-07T19:10:00Z"/>
              </w:rPr>
            </w:pPr>
          </w:p>
        </w:tc>
      </w:tr>
      <w:tr w:rsidR="00576309" w:rsidRPr="009B053A" w:rsidDel="00CF409E" w14:paraId="2114B727" w14:textId="035AB39A" w:rsidTr="001A12A7">
        <w:trPr>
          <w:trHeight w:val="188"/>
          <w:jc w:val="center"/>
          <w:del w:id="7997" w:author="zhangyufeng@caict.ac.cn" w:date="2023-05-07T19:10:00Z"/>
        </w:trPr>
        <w:tc>
          <w:tcPr>
            <w:tcW w:w="1632" w:type="dxa"/>
            <w:vMerge/>
            <w:tcBorders>
              <w:left w:val="single" w:sz="4" w:space="0" w:color="auto"/>
              <w:right w:val="single" w:sz="4" w:space="0" w:color="auto"/>
            </w:tcBorders>
          </w:tcPr>
          <w:p w14:paraId="2C6A485F" w14:textId="6C3B5A4C" w:rsidR="00576309" w:rsidRPr="009B053A" w:rsidDel="00CF409E" w:rsidRDefault="00576309" w:rsidP="001A12A7">
            <w:pPr>
              <w:pStyle w:val="TAC"/>
              <w:rPr>
                <w:del w:id="7998" w:author="zhangyufeng@caict.ac.cn" w:date="2023-05-07T19:10:00Z"/>
                <w:rFonts w:eastAsia="PMingLiU"/>
                <w:lang w:eastAsia="ja-JP"/>
              </w:rPr>
            </w:pPr>
          </w:p>
        </w:tc>
        <w:tc>
          <w:tcPr>
            <w:tcW w:w="2864" w:type="dxa"/>
            <w:tcBorders>
              <w:top w:val="single" w:sz="4" w:space="0" w:color="auto"/>
              <w:left w:val="nil"/>
              <w:bottom w:val="single" w:sz="4" w:space="0" w:color="auto"/>
              <w:right w:val="single" w:sz="4" w:space="0" w:color="auto"/>
            </w:tcBorders>
          </w:tcPr>
          <w:p w14:paraId="04671E49" w14:textId="03C2BE84" w:rsidR="00576309" w:rsidRPr="009B053A" w:rsidDel="00CF409E" w:rsidRDefault="00576309" w:rsidP="001A12A7">
            <w:pPr>
              <w:pStyle w:val="TAL"/>
              <w:rPr>
                <w:del w:id="7999" w:author="zhangyufeng@caict.ac.cn" w:date="2023-05-07T19:10:00Z"/>
                <w:lang w:eastAsia="ja-JP"/>
              </w:rPr>
            </w:pPr>
            <w:del w:id="8000" w:author="zhangyufeng@caict.ac.cn" w:date="2023-05-07T19:10:00Z">
              <w:r w:rsidRPr="009B053A" w:rsidDel="00CF409E">
                <w:rPr>
                  <w:lang w:eastAsia="ja-JP"/>
                </w:rPr>
                <w:delText xml:space="preserve">E-UTRA Band 3, 7, 22, 38, 42, 43 </w:delText>
              </w:r>
            </w:del>
          </w:p>
          <w:p w14:paraId="03018BB9" w14:textId="46FCAC3E" w:rsidR="00576309" w:rsidRPr="009B053A" w:rsidDel="00CF409E" w:rsidRDefault="00576309" w:rsidP="001A12A7">
            <w:pPr>
              <w:pStyle w:val="TAL"/>
              <w:rPr>
                <w:del w:id="8001" w:author="zhangyufeng@caict.ac.cn" w:date="2023-05-07T19:10:00Z"/>
                <w:lang w:eastAsia="ja-JP"/>
              </w:rPr>
            </w:pPr>
            <w:del w:id="8002" w:author="zhangyufeng@caict.ac.cn" w:date="2023-05-07T19:10:00Z">
              <w:r w:rsidRPr="009B053A" w:rsidDel="00CF409E">
                <w:rPr>
                  <w:lang w:eastAsia="ja-JP"/>
                </w:rPr>
                <w:delText>NR Band n78</w:delText>
              </w:r>
            </w:del>
          </w:p>
        </w:tc>
        <w:tc>
          <w:tcPr>
            <w:tcW w:w="934" w:type="dxa"/>
            <w:tcBorders>
              <w:top w:val="single" w:sz="4" w:space="0" w:color="auto"/>
              <w:left w:val="nil"/>
              <w:bottom w:val="single" w:sz="4" w:space="0" w:color="auto"/>
              <w:right w:val="single" w:sz="4" w:space="0" w:color="auto"/>
            </w:tcBorders>
            <w:vAlign w:val="center"/>
          </w:tcPr>
          <w:p w14:paraId="6D59EA55" w14:textId="04B9EF38" w:rsidR="00576309" w:rsidRPr="009B053A" w:rsidDel="00CF409E" w:rsidRDefault="00576309" w:rsidP="001A12A7">
            <w:pPr>
              <w:pStyle w:val="TAC"/>
              <w:rPr>
                <w:del w:id="8003" w:author="zhangyufeng@caict.ac.cn" w:date="2023-05-07T19:10:00Z"/>
              </w:rPr>
            </w:pPr>
            <w:del w:id="800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D7FAC94" w14:textId="62167049" w:rsidR="00576309" w:rsidRPr="009B053A" w:rsidDel="00CF409E" w:rsidRDefault="00576309" w:rsidP="001A12A7">
            <w:pPr>
              <w:pStyle w:val="TAC"/>
              <w:rPr>
                <w:del w:id="8005" w:author="zhangyufeng@caict.ac.cn" w:date="2023-05-07T19:10:00Z"/>
              </w:rPr>
            </w:pPr>
            <w:del w:id="800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60C7153" w14:textId="347C8B1C" w:rsidR="00576309" w:rsidRPr="009B053A" w:rsidDel="00CF409E" w:rsidRDefault="00576309" w:rsidP="001A12A7">
            <w:pPr>
              <w:pStyle w:val="TAC"/>
              <w:rPr>
                <w:del w:id="8007" w:author="zhangyufeng@caict.ac.cn" w:date="2023-05-07T19:10:00Z"/>
              </w:rPr>
            </w:pPr>
            <w:del w:id="800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644288" w14:textId="53B137CE" w:rsidR="00576309" w:rsidRPr="009B053A" w:rsidDel="00CF409E" w:rsidRDefault="00576309" w:rsidP="001A12A7">
            <w:pPr>
              <w:pStyle w:val="TAC"/>
              <w:rPr>
                <w:del w:id="8009" w:author="zhangyufeng@caict.ac.cn" w:date="2023-05-07T19:10:00Z"/>
                <w:lang w:eastAsia="ja-JP"/>
              </w:rPr>
            </w:pPr>
            <w:del w:id="8010"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F59633F" w14:textId="0FC3BB3C" w:rsidR="00576309" w:rsidRPr="009B053A" w:rsidDel="00CF409E" w:rsidRDefault="00576309" w:rsidP="001A12A7">
            <w:pPr>
              <w:pStyle w:val="TAC"/>
              <w:rPr>
                <w:del w:id="8011" w:author="zhangyufeng@caict.ac.cn" w:date="2023-05-07T19:10:00Z"/>
                <w:lang w:eastAsia="ja-JP"/>
              </w:rPr>
            </w:pPr>
            <w:del w:id="8012"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341743B" w14:textId="102F5849" w:rsidR="00576309" w:rsidRPr="009B053A" w:rsidDel="00CF409E" w:rsidRDefault="00576309" w:rsidP="001A12A7">
            <w:pPr>
              <w:pStyle w:val="TAC"/>
              <w:rPr>
                <w:del w:id="8013" w:author="zhangyufeng@caict.ac.cn" w:date="2023-05-07T19:10:00Z"/>
              </w:rPr>
            </w:pPr>
            <w:del w:id="8014" w:author="zhangyufeng@caict.ac.cn" w:date="2023-05-07T19:10:00Z">
              <w:r w:rsidRPr="009B053A" w:rsidDel="00CF409E">
                <w:rPr>
                  <w:lang w:eastAsia="ja-JP"/>
                </w:rPr>
                <w:delText>2</w:delText>
              </w:r>
            </w:del>
          </w:p>
        </w:tc>
      </w:tr>
      <w:tr w:rsidR="00576309" w:rsidRPr="009B053A" w:rsidDel="00CF409E" w14:paraId="0F75873A" w14:textId="20AFDA07" w:rsidTr="001A12A7">
        <w:trPr>
          <w:trHeight w:val="188"/>
          <w:jc w:val="center"/>
          <w:del w:id="8015" w:author="zhangyufeng@caict.ac.cn" w:date="2023-05-07T19:10:00Z"/>
        </w:trPr>
        <w:tc>
          <w:tcPr>
            <w:tcW w:w="1632" w:type="dxa"/>
            <w:tcBorders>
              <w:top w:val="single" w:sz="4" w:space="0" w:color="auto"/>
              <w:left w:val="single" w:sz="4" w:space="0" w:color="auto"/>
              <w:right w:val="single" w:sz="4" w:space="0" w:color="auto"/>
            </w:tcBorders>
          </w:tcPr>
          <w:p w14:paraId="32C32417" w14:textId="6C0996A5" w:rsidR="00576309" w:rsidRPr="009B053A" w:rsidDel="00CF409E" w:rsidRDefault="00576309" w:rsidP="001A12A7">
            <w:pPr>
              <w:pStyle w:val="TAC"/>
              <w:rPr>
                <w:del w:id="8016" w:author="zhangyufeng@caict.ac.cn" w:date="2023-05-07T19:10:00Z"/>
              </w:rPr>
            </w:pPr>
            <w:del w:id="8017" w:author="zhangyufeng@caict.ac.cn" w:date="2023-05-07T19:10:00Z">
              <w:r w:rsidRPr="009B053A" w:rsidDel="00CF409E">
                <w:delText>DC_20_n28</w:delText>
              </w:r>
            </w:del>
          </w:p>
        </w:tc>
        <w:tc>
          <w:tcPr>
            <w:tcW w:w="2864" w:type="dxa"/>
            <w:tcBorders>
              <w:top w:val="single" w:sz="4" w:space="0" w:color="auto"/>
              <w:left w:val="nil"/>
              <w:bottom w:val="single" w:sz="4" w:space="0" w:color="auto"/>
              <w:right w:val="single" w:sz="4" w:space="0" w:color="auto"/>
            </w:tcBorders>
            <w:vAlign w:val="bottom"/>
          </w:tcPr>
          <w:p w14:paraId="034C66CB" w14:textId="615A4430" w:rsidR="00576309" w:rsidRPr="009B053A" w:rsidDel="00CF409E" w:rsidRDefault="00576309" w:rsidP="001A12A7">
            <w:pPr>
              <w:pStyle w:val="TAL"/>
              <w:rPr>
                <w:del w:id="8018" w:author="zhangyufeng@caict.ac.cn" w:date="2023-05-07T19:10:00Z"/>
              </w:rPr>
            </w:pPr>
            <w:del w:id="8019" w:author="zhangyufeng@caict.ac.cn" w:date="2023-05-07T19:10:00Z">
              <w:r w:rsidRPr="009B053A" w:rsidDel="00CF409E">
                <w:rPr>
                  <w:lang w:eastAsia="ja-JP"/>
                </w:rPr>
                <w:delText>E-UTRA Band 3, 7, 8, 31, 34</w:delText>
              </w:r>
            </w:del>
          </w:p>
        </w:tc>
        <w:tc>
          <w:tcPr>
            <w:tcW w:w="934" w:type="dxa"/>
            <w:tcBorders>
              <w:top w:val="single" w:sz="4" w:space="0" w:color="auto"/>
              <w:left w:val="nil"/>
              <w:bottom w:val="single" w:sz="4" w:space="0" w:color="auto"/>
              <w:right w:val="single" w:sz="4" w:space="0" w:color="auto"/>
            </w:tcBorders>
            <w:vAlign w:val="center"/>
          </w:tcPr>
          <w:p w14:paraId="25102475" w14:textId="4C98C14E" w:rsidR="00576309" w:rsidRPr="009B053A" w:rsidDel="00CF409E" w:rsidRDefault="00576309" w:rsidP="001A12A7">
            <w:pPr>
              <w:pStyle w:val="TAC"/>
              <w:rPr>
                <w:del w:id="8020" w:author="zhangyufeng@caict.ac.cn" w:date="2023-05-07T19:10:00Z"/>
              </w:rPr>
            </w:pPr>
            <w:del w:id="802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7536482" w14:textId="000BC4DA" w:rsidR="00576309" w:rsidRPr="009B053A" w:rsidDel="00CF409E" w:rsidRDefault="00576309" w:rsidP="001A12A7">
            <w:pPr>
              <w:pStyle w:val="TAC"/>
              <w:rPr>
                <w:del w:id="8022" w:author="zhangyufeng@caict.ac.cn" w:date="2023-05-07T19:10:00Z"/>
              </w:rPr>
            </w:pPr>
            <w:del w:id="802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543D56C" w14:textId="007C0309" w:rsidR="00576309" w:rsidRPr="009B053A" w:rsidDel="00CF409E" w:rsidRDefault="00576309" w:rsidP="001A12A7">
            <w:pPr>
              <w:pStyle w:val="TAC"/>
              <w:rPr>
                <w:del w:id="8024" w:author="zhangyufeng@caict.ac.cn" w:date="2023-05-07T19:10:00Z"/>
              </w:rPr>
            </w:pPr>
            <w:del w:id="802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65F765D" w14:textId="2EDB2801" w:rsidR="00576309" w:rsidRPr="009B053A" w:rsidDel="00CF409E" w:rsidRDefault="00576309" w:rsidP="001A12A7">
            <w:pPr>
              <w:pStyle w:val="TAC"/>
              <w:rPr>
                <w:del w:id="8026" w:author="zhangyufeng@caict.ac.cn" w:date="2023-05-07T19:10:00Z"/>
                <w:rFonts w:eastAsia="MS Mincho"/>
              </w:rPr>
            </w:pPr>
            <w:del w:id="8027"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74C975E" w14:textId="4A610065" w:rsidR="00576309" w:rsidRPr="009B053A" w:rsidDel="00CF409E" w:rsidRDefault="00576309" w:rsidP="001A12A7">
            <w:pPr>
              <w:pStyle w:val="TAC"/>
              <w:rPr>
                <w:del w:id="8028" w:author="zhangyufeng@caict.ac.cn" w:date="2023-05-07T19:10:00Z"/>
                <w:rFonts w:eastAsia="MS Mincho"/>
              </w:rPr>
            </w:pPr>
            <w:del w:id="8029"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57B2DD" w14:textId="065908B6" w:rsidR="00576309" w:rsidRPr="009B053A" w:rsidDel="00CF409E" w:rsidRDefault="00576309" w:rsidP="001A12A7">
            <w:pPr>
              <w:pStyle w:val="TAC"/>
              <w:rPr>
                <w:del w:id="8030" w:author="zhangyufeng@caict.ac.cn" w:date="2023-05-07T19:10:00Z"/>
              </w:rPr>
            </w:pPr>
          </w:p>
        </w:tc>
      </w:tr>
      <w:tr w:rsidR="00576309" w:rsidRPr="009B053A" w:rsidDel="00CF409E" w14:paraId="78F5BFA0" w14:textId="32727936" w:rsidTr="001A12A7">
        <w:trPr>
          <w:trHeight w:val="188"/>
          <w:jc w:val="center"/>
          <w:del w:id="8031" w:author="zhangyufeng@caict.ac.cn" w:date="2023-05-07T19:10:00Z"/>
        </w:trPr>
        <w:tc>
          <w:tcPr>
            <w:tcW w:w="1632" w:type="dxa"/>
            <w:tcBorders>
              <w:left w:val="single" w:sz="4" w:space="0" w:color="auto"/>
              <w:bottom w:val="single" w:sz="4" w:space="0" w:color="auto"/>
              <w:right w:val="single" w:sz="4" w:space="0" w:color="auto"/>
            </w:tcBorders>
            <w:vAlign w:val="center"/>
          </w:tcPr>
          <w:p w14:paraId="2AD185BA" w14:textId="154C02F5" w:rsidR="00576309" w:rsidRPr="009B053A" w:rsidDel="00CF409E" w:rsidRDefault="00576309" w:rsidP="001A12A7">
            <w:pPr>
              <w:pStyle w:val="TAC"/>
              <w:rPr>
                <w:del w:id="8032" w:author="zhangyufeng@caict.ac.cn" w:date="2023-05-07T19:10:00Z"/>
                <w:rFonts w:eastAsia="MS Mincho"/>
              </w:rPr>
            </w:pPr>
          </w:p>
        </w:tc>
        <w:tc>
          <w:tcPr>
            <w:tcW w:w="2864" w:type="dxa"/>
            <w:tcBorders>
              <w:top w:val="single" w:sz="4" w:space="0" w:color="auto"/>
              <w:left w:val="nil"/>
              <w:bottom w:val="single" w:sz="4" w:space="0" w:color="auto"/>
              <w:right w:val="single" w:sz="4" w:space="0" w:color="auto"/>
            </w:tcBorders>
            <w:vAlign w:val="center"/>
          </w:tcPr>
          <w:p w14:paraId="4303F940" w14:textId="2507BF17" w:rsidR="00576309" w:rsidRPr="009B053A" w:rsidDel="00CF409E" w:rsidRDefault="00576309" w:rsidP="001A12A7">
            <w:pPr>
              <w:pStyle w:val="TAL"/>
              <w:rPr>
                <w:del w:id="8033" w:author="zhangyufeng@caict.ac.cn" w:date="2023-05-07T19:10:00Z"/>
              </w:rPr>
            </w:pPr>
            <w:del w:id="8034" w:author="zhangyufeng@caict.ac.cn" w:date="2023-05-07T19:10:00Z">
              <w:r w:rsidRPr="009B053A" w:rsidDel="00CF409E">
                <w:rPr>
                  <w:lang w:eastAsia="ja-JP"/>
                </w:rPr>
                <w:delText>E-UTRA Band 1, 22, 32, 38, 42, 43, 65, 75, 76</w:delText>
              </w:r>
            </w:del>
          </w:p>
        </w:tc>
        <w:tc>
          <w:tcPr>
            <w:tcW w:w="934" w:type="dxa"/>
            <w:tcBorders>
              <w:top w:val="single" w:sz="4" w:space="0" w:color="auto"/>
              <w:left w:val="nil"/>
              <w:bottom w:val="single" w:sz="4" w:space="0" w:color="auto"/>
              <w:right w:val="single" w:sz="4" w:space="0" w:color="auto"/>
            </w:tcBorders>
            <w:vAlign w:val="center"/>
          </w:tcPr>
          <w:p w14:paraId="0A7DED70" w14:textId="0913C07E" w:rsidR="00576309" w:rsidRPr="009B053A" w:rsidDel="00CF409E" w:rsidRDefault="00576309" w:rsidP="001A12A7">
            <w:pPr>
              <w:pStyle w:val="TAC"/>
              <w:rPr>
                <w:del w:id="8035" w:author="zhangyufeng@caict.ac.cn" w:date="2023-05-07T19:10:00Z"/>
              </w:rPr>
            </w:pPr>
            <w:del w:id="803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C0A855B" w14:textId="1C313B71" w:rsidR="00576309" w:rsidRPr="009B053A" w:rsidDel="00CF409E" w:rsidRDefault="00576309" w:rsidP="001A12A7">
            <w:pPr>
              <w:pStyle w:val="TAC"/>
              <w:rPr>
                <w:del w:id="8037" w:author="zhangyufeng@caict.ac.cn" w:date="2023-05-07T19:10:00Z"/>
              </w:rPr>
            </w:pPr>
            <w:del w:id="803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AAAB937" w14:textId="10D0E147" w:rsidR="00576309" w:rsidRPr="009B053A" w:rsidDel="00CF409E" w:rsidRDefault="00576309" w:rsidP="001A12A7">
            <w:pPr>
              <w:pStyle w:val="TAC"/>
              <w:rPr>
                <w:del w:id="8039" w:author="zhangyufeng@caict.ac.cn" w:date="2023-05-07T19:10:00Z"/>
              </w:rPr>
            </w:pPr>
            <w:del w:id="804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9065EB" w14:textId="355F6CCC" w:rsidR="00576309" w:rsidRPr="009B053A" w:rsidDel="00CF409E" w:rsidRDefault="00576309" w:rsidP="001A12A7">
            <w:pPr>
              <w:pStyle w:val="TAC"/>
              <w:rPr>
                <w:del w:id="8041" w:author="zhangyufeng@caict.ac.cn" w:date="2023-05-07T19:10:00Z"/>
                <w:rFonts w:eastAsia="MS Mincho"/>
              </w:rPr>
            </w:pPr>
            <w:del w:id="8042"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8A2DAA3" w14:textId="575EEB08" w:rsidR="00576309" w:rsidRPr="009B053A" w:rsidDel="00CF409E" w:rsidRDefault="00576309" w:rsidP="001A12A7">
            <w:pPr>
              <w:pStyle w:val="TAC"/>
              <w:rPr>
                <w:del w:id="8043" w:author="zhangyufeng@caict.ac.cn" w:date="2023-05-07T19:10:00Z"/>
                <w:rFonts w:eastAsia="MS Mincho"/>
              </w:rPr>
            </w:pPr>
            <w:del w:id="8044"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AA7920" w14:textId="06D4F2C7" w:rsidR="00576309" w:rsidRPr="009B053A" w:rsidDel="00CF409E" w:rsidRDefault="00576309" w:rsidP="001A12A7">
            <w:pPr>
              <w:pStyle w:val="TAC"/>
              <w:rPr>
                <w:del w:id="8045" w:author="zhangyufeng@caict.ac.cn" w:date="2023-05-07T19:10:00Z"/>
              </w:rPr>
            </w:pPr>
            <w:del w:id="8046" w:author="zhangyufeng@caict.ac.cn" w:date="2023-05-07T19:10:00Z">
              <w:r w:rsidRPr="009B053A" w:rsidDel="00CF409E">
                <w:rPr>
                  <w:lang w:eastAsia="ja-JP"/>
                </w:rPr>
                <w:delText>2</w:delText>
              </w:r>
            </w:del>
          </w:p>
        </w:tc>
      </w:tr>
      <w:tr w:rsidR="00576309" w:rsidRPr="009B053A" w:rsidDel="00CF409E" w14:paraId="6A67274E" w14:textId="64ADB6F9" w:rsidTr="001A12A7">
        <w:trPr>
          <w:trHeight w:val="188"/>
          <w:jc w:val="center"/>
          <w:del w:id="8047" w:author="zhangyufeng@caict.ac.cn" w:date="2023-05-07T19:10:00Z"/>
        </w:trPr>
        <w:tc>
          <w:tcPr>
            <w:tcW w:w="1632" w:type="dxa"/>
            <w:vMerge w:val="restart"/>
            <w:tcBorders>
              <w:top w:val="single" w:sz="4" w:space="0" w:color="auto"/>
              <w:left w:val="single" w:sz="4" w:space="0" w:color="auto"/>
              <w:right w:val="single" w:sz="4" w:space="0" w:color="auto"/>
            </w:tcBorders>
          </w:tcPr>
          <w:p w14:paraId="06C558D6" w14:textId="71D5DDC5" w:rsidR="00576309" w:rsidRPr="009B053A" w:rsidDel="00CF409E" w:rsidRDefault="00576309" w:rsidP="001A12A7">
            <w:pPr>
              <w:pStyle w:val="TAC"/>
              <w:rPr>
                <w:del w:id="8048" w:author="zhangyufeng@caict.ac.cn" w:date="2023-05-07T19:10:00Z"/>
              </w:rPr>
            </w:pPr>
            <w:del w:id="8049" w:author="zhangyufeng@caict.ac.cn" w:date="2023-05-07T19:10:00Z">
              <w:r w:rsidRPr="009B053A" w:rsidDel="00CF409E">
                <w:delText>DC_20_n78</w:delText>
              </w:r>
            </w:del>
          </w:p>
        </w:tc>
        <w:tc>
          <w:tcPr>
            <w:tcW w:w="2864" w:type="dxa"/>
            <w:tcBorders>
              <w:top w:val="single" w:sz="4" w:space="0" w:color="auto"/>
              <w:left w:val="nil"/>
              <w:bottom w:val="single" w:sz="4" w:space="0" w:color="auto"/>
              <w:right w:val="single" w:sz="4" w:space="0" w:color="auto"/>
            </w:tcBorders>
            <w:vAlign w:val="center"/>
          </w:tcPr>
          <w:p w14:paraId="5BEDB905" w14:textId="7106B1F7" w:rsidR="00576309" w:rsidRPr="009B053A" w:rsidDel="00CF409E" w:rsidRDefault="00576309" w:rsidP="001A12A7">
            <w:pPr>
              <w:pStyle w:val="TAL"/>
              <w:rPr>
                <w:del w:id="8050" w:author="zhangyufeng@caict.ac.cn" w:date="2023-05-07T19:10:00Z"/>
              </w:rPr>
            </w:pPr>
            <w:del w:id="8051" w:author="zhangyufeng@caict.ac.cn" w:date="2023-05-07T19:10:00Z">
              <w:r w:rsidRPr="009B053A" w:rsidDel="00CF409E">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tcPr>
          <w:p w14:paraId="49DFE642" w14:textId="38FB2731" w:rsidR="00576309" w:rsidRPr="009B053A" w:rsidDel="00CF409E" w:rsidRDefault="00576309" w:rsidP="001A12A7">
            <w:pPr>
              <w:pStyle w:val="TAC"/>
              <w:rPr>
                <w:del w:id="8052" w:author="zhangyufeng@caict.ac.cn" w:date="2023-05-07T19:10:00Z"/>
              </w:rPr>
            </w:pPr>
            <w:del w:id="805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2D914BF8" w14:textId="30D5273D" w:rsidR="00576309" w:rsidRPr="009B053A" w:rsidDel="00CF409E" w:rsidRDefault="00576309" w:rsidP="001A12A7">
            <w:pPr>
              <w:pStyle w:val="TAC"/>
              <w:rPr>
                <w:del w:id="8054" w:author="zhangyufeng@caict.ac.cn" w:date="2023-05-07T19:10:00Z"/>
              </w:rPr>
            </w:pPr>
            <w:del w:id="805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3A1C2257" w14:textId="0EA1E803" w:rsidR="00576309" w:rsidRPr="009B053A" w:rsidDel="00CF409E" w:rsidRDefault="00576309" w:rsidP="001A12A7">
            <w:pPr>
              <w:pStyle w:val="TAC"/>
              <w:rPr>
                <w:del w:id="8056" w:author="zhangyufeng@caict.ac.cn" w:date="2023-05-07T19:10:00Z"/>
              </w:rPr>
            </w:pPr>
            <w:del w:id="805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45E34C0" w14:textId="01C06DA9" w:rsidR="00576309" w:rsidRPr="009B053A" w:rsidDel="00CF409E" w:rsidRDefault="00576309" w:rsidP="001A12A7">
            <w:pPr>
              <w:pStyle w:val="TAC"/>
              <w:rPr>
                <w:del w:id="8058" w:author="zhangyufeng@caict.ac.cn" w:date="2023-05-07T19:10:00Z"/>
              </w:rPr>
            </w:pPr>
            <w:del w:id="805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0D1A9F17" w14:textId="5F518C9E" w:rsidR="00576309" w:rsidRPr="009B053A" w:rsidDel="00CF409E" w:rsidRDefault="00576309" w:rsidP="001A12A7">
            <w:pPr>
              <w:pStyle w:val="TAC"/>
              <w:rPr>
                <w:del w:id="8060" w:author="zhangyufeng@caict.ac.cn" w:date="2023-05-07T19:10:00Z"/>
              </w:rPr>
            </w:pPr>
            <w:del w:id="806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155FA10" w14:textId="568C6FE6" w:rsidR="00576309" w:rsidRPr="009B053A" w:rsidDel="00CF409E" w:rsidRDefault="00576309" w:rsidP="001A12A7">
            <w:pPr>
              <w:pStyle w:val="TAC"/>
              <w:rPr>
                <w:del w:id="8062" w:author="zhangyufeng@caict.ac.cn" w:date="2023-05-07T19:10:00Z"/>
              </w:rPr>
            </w:pPr>
          </w:p>
        </w:tc>
      </w:tr>
      <w:tr w:rsidR="00576309" w:rsidRPr="009B053A" w:rsidDel="00CF409E" w14:paraId="7E7BFC1C" w14:textId="2EDC8929" w:rsidTr="001A12A7">
        <w:trPr>
          <w:trHeight w:val="188"/>
          <w:jc w:val="center"/>
          <w:del w:id="8063" w:author="zhangyufeng@caict.ac.cn" w:date="2023-05-07T19:10:00Z"/>
        </w:trPr>
        <w:tc>
          <w:tcPr>
            <w:tcW w:w="1632" w:type="dxa"/>
            <w:vMerge/>
            <w:tcBorders>
              <w:left w:val="single" w:sz="4" w:space="0" w:color="auto"/>
              <w:right w:val="single" w:sz="4" w:space="0" w:color="auto"/>
            </w:tcBorders>
          </w:tcPr>
          <w:p w14:paraId="125BBFF8" w14:textId="7751684A" w:rsidR="00576309" w:rsidRPr="009B053A" w:rsidDel="00CF409E" w:rsidRDefault="00576309" w:rsidP="001A12A7">
            <w:pPr>
              <w:pStyle w:val="TAC"/>
              <w:rPr>
                <w:del w:id="8064"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4E03E65" w14:textId="632D0BEF" w:rsidR="00576309" w:rsidRPr="009B053A" w:rsidDel="00CF409E" w:rsidRDefault="00576309" w:rsidP="001A12A7">
            <w:pPr>
              <w:pStyle w:val="TAL"/>
              <w:rPr>
                <w:del w:id="8065" w:author="zhangyufeng@caict.ac.cn" w:date="2023-05-07T19:10:00Z"/>
              </w:rPr>
            </w:pPr>
            <w:del w:id="8066" w:author="zhangyufeng@caict.ac.cn" w:date="2023-05-07T19:10:00Z">
              <w:r w:rsidRPr="009B053A" w:rsidDel="00CF409E">
                <w:delText>E-UTRA Band 20</w:delText>
              </w:r>
            </w:del>
          </w:p>
        </w:tc>
        <w:tc>
          <w:tcPr>
            <w:tcW w:w="934" w:type="dxa"/>
            <w:tcBorders>
              <w:top w:val="single" w:sz="4" w:space="0" w:color="auto"/>
              <w:left w:val="nil"/>
              <w:bottom w:val="single" w:sz="4" w:space="0" w:color="auto"/>
              <w:right w:val="single" w:sz="4" w:space="0" w:color="auto"/>
            </w:tcBorders>
            <w:vAlign w:val="center"/>
          </w:tcPr>
          <w:p w14:paraId="09C69677" w14:textId="3A399C9E" w:rsidR="00576309" w:rsidRPr="009B053A" w:rsidDel="00CF409E" w:rsidRDefault="00576309" w:rsidP="001A12A7">
            <w:pPr>
              <w:pStyle w:val="TAC"/>
              <w:rPr>
                <w:del w:id="8067" w:author="zhangyufeng@caict.ac.cn" w:date="2023-05-07T19:10:00Z"/>
              </w:rPr>
            </w:pPr>
            <w:del w:id="806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2870AAE" w14:textId="067640B7" w:rsidR="00576309" w:rsidRPr="009B053A" w:rsidDel="00CF409E" w:rsidRDefault="00576309" w:rsidP="001A12A7">
            <w:pPr>
              <w:pStyle w:val="TAC"/>
              <w:rPr>
                <w:del w:id="8069" w:author="zhangyufeng@caict.ac.cn" w:date="2023-05-07T19:10:00Z"/>
              </w:rPr>
            </w:pPr>
            <w:del w:id="807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1B17893" w14:textId="30BC716E" w:rsidR="00576309" w:rsidRPr="009B053A" w:rsidDel="00CF409E" w:rsidRDefault="00576309" w:rsidP="001A12A7">
            <w:pPr>
              <w:pStyle w:val="TAC"/>
              <w:rPr>
                <w:del w:id="8071" w:author="zhangyufeng@caict.ac.cn" w:date="2023-05-07T19:10:00Z"/>
              </w:rPr>
            </w:pPr>
            <w:del w:id="807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6B5E32" w14:textId="021F50B9" w:rsidR="00576309" w:rsidRPr="009B053A" w:rsidDel="00CF409E" w:rsidRDefault="00576309" w:rsidP="001A12A7">
            <w:pPr>
              <w:pStyle w:val="TAC"/>
              <w:rPr>
                <w:del w:id="8073" w:author="zhangyufeng@caict.ac.cn" w:date="2023-05-07T19:10:00Z"/>
              </w:rPr>
            </w:pPr>
            <w:del w:id="807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2095FE2" w14:textId="6F760EEA" w:rsidR="00576309" w:rsidRPr="009B053A" w:rsidDel="00CF409E" w:rsidRDefault="00576309" w:rsidP="001A12A7">
            <w:pPr>
              <w:pStyle w:val="TAC"/>
              <w:rPr>
                <w:del w:id="8075" w:author="zhangyufeng@caict.ac.cn" w:date="2023-05-07T19:10:00Z"/>
              </w:rPr>
            </w:pPr>
            <w:del w:id="807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CB03207" w14:textId="37C22A46" w:rsidR="00576309" w:rsidRPr="009B053A" w:rsidDel="00CF409E" w:rsidRDefault="00576309" w:rsidP="001A12A7">
            <w:pPr>
              <w:pStyle w:val="TAC"/>
              <w:rPr>
                <w:del w:id="8077" w:author="zhangyufeng@caict.ac.cn" w:date="2023-05-07T19:10:00Z"/>
              </w:rPr>
            </w:pPr>
            <w:del w:id="8078" w:author="zhangyufeng@caict.ac.cn" w:date="2023-05-07T19:10:00Z">
              <w:r w:rsidRPr="009B053A" w:rsidDel="00CF409E">
                <w:delText>5</w:delText>
              </w:r>
            </w:del>
          </w:p>
        </w:tc>
      </w:tr>
      <w:tr w:rsidR="00576309" w:rsidRPr="009B053A" w:rsidDel="00CF409E" w14:paraId="2A4BDCC0" w14:textId="6735F7FC" w:rsidTr="001A12A7">
        <w:trPr>
          <w:trHeight w:val="188"/>
          <w:jc w:val="center"/>
          <w:del w:id="8079" w:author="zhangyufeng@caict.ac.cn" w:date="2023-05-07T19:10:00Z"/>
        </w:trPr>
        <w:tc>
          <w:tcPr>
            <w:tcW w:w="1632" w:type="dxa"/>
            <w:vMerge/>
            <w:tcBorders>
              <w:left w:val="single" w:sz="4" w:space="0" w:color="auto"/>
              <w:bottom w:val="single" w:sz="4" w:space="0" w:color="auto"/>
              <w:right w:val="single" w:sz="4" w:space="0" w:color="auto"/>
            </w:tcBorders>
          </w:tcPr>
          <w:p w14:paraId="7583C441" w14:textId="5D86B98B" w:rsidR="00576309" w:rsidRPr="009B053A" w:rsidDel="00CF409E" w:rsidRDefault="00576309" w:rsidP="001A12A7">
            <w:pPr>
              <w:pStyle w:val="TAC"/>
              <w:rPr>
                <w:del w:id="808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B0CE06E" w14:textId="6301C65A" w:rsidR="00576309" w:rsidRPr="009B053A" w:rsidDel="00CF409E" w:rsidRDefault="00576309" w:rsidP="001A12A7">
            <w:pPr>
              <w:pStyle w:val="TAL"/>
              <w:rPr>
                <w:del w:id="8081" w:author="zhangyufeng@caict.ac.cn" w:date="2023-05-07T19:10:00Z"/>
              </w:rPr>
            </w:pPr>
            <w:del w:id="8082" w:author="zhangyufeng@caict.ac.cn" w:date="2023-05-07T19:10:00Z">
              <w:r w:rsidRPr="009B053A" w:rsidDel="00CF409E">
                <w:delText>E-UTRA Band 38, 69</w:delText>
              </w:r>
            </w:del>
          </w:p>
        </w:tc>
        <w:tc>
          <w:tcPr>
            <w:tcW w:w="934" w:type="dxa"/>
            <w:tcBorders>
              <w:top w:val="single" w:sz="4" w:space="0" w:color="auto"/>
              <w:left w:val="nil"/>
              <w:bottom w:val="single" w:sz="4" w:space="0" w:color="auto"/>
              <w:right w:val="single" w:sz="4" w:space="0" w:color="auto"/>
            </w:tcBorders>
            <w:vAlign w:val="center"/>
          </w:tcPr>
          <w:p w14:paraId="180ACEAE" w14:textId="6AAAD099" w:rsidR="00576309" w:rsidRPr="009B053A" w:rsidDel="00CF409E" w:rsidRDefault="00576309" w:rsidP="001A12A7">
            <w:pPr>
              <w:pStyle w:val="TAC"/>
              <w:rPr>
                <w:del w:id="8083" w:author="zhangyufeng@caict.ac.cn" w:date="2023-05-07T19:10:00Z"/>
              </w:rPr>
            </w:pPr>
            <w:del w:id="8084"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1A7A035" w14:textId="53F46927" w:rsidR="00576309" w:rsidRPr="009B053A" w:rsidDel="00CF409E" w:rsidRDefault="00576309" w:rsidP="001A12A7">
            <w:pPr>
              <w:pStyle w:val="TAC"/>
              <w:rPr>
                <w:del w:id="8085" w:author="zhangyufeng@caict.ac.cn" w:date="2023-05-07T19:10:00Z"/>
              </w:rPr>
            </w:pPr>
            <w:del w:id="808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6B9F788" w14:textId="43431E60" w:rsidR="00576309" w:rsidRPr="009B053A" w:rsidDel="00CF409E" w:rsidRDefault="00576309" w:rsidP="001A12A7">
            <w:pPr>
              <w:pStyle w:val="TAC"/>
              <w:rPr>
                <w:del w:id="8087" w:author="zhangyufeng@caict.ac.cn" w:date="2023-05-07T19:10:00Z"/>
              </w:rPr>
            </w:pPr>
            <w:del w:id="808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759F3FF" w14:textId="3C692830" w:rsidR="00576309" w:rsidRPr="009B053A" w:rsidDel="00CF409E" w:rsidRDefault="00576309" w:rsidP="001A12A7">
            <w:pPr>
              <w:pStyle w:val="TAC"/>
              <w:rPr>
                <w:del w:id="8089" w:author="zhangyufeng@caict.ac.cn" w:date="2023-05-07T19:10:00Z"/>
              </w:rPr>
            </w:pPr>
            <w:del w:id="809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0F26471" w14:textId="55E0137F" w:rsidR="00576309" w:rsidRPr="009B053A" w:rsidDel="00CF409E" w:rsidRDefault="00576309" w:rsidP="001A12A7">
            <w:pPr>
              <w:pStyle w:val="TAC"/>
              <w:rPr>
                <w:del w:id="8091" w:author="zhangyufeng@caict.ac.cn" w:date="2023-05-07T19:10:00Z"/>
              </w:rPr>
            </w:pPr>
            <w:del w:id="809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03FE9E" w14:textId="38065D4C" w:rsidR="00576309" w:rsidRPr="009B053A" w:rsidDel="00CF409E" w:rsidRDefault="00576309" w:rsidP="001A12A7">
            <w:pPr>
              <w:pStyle w:val="TAC"/>
              <w:rPr>
                <w:del w:id="8093" w:author="zhangyufeng@caict.ac.cn" w:date="2023-05-07T19:10:00Z"/>
              </w:rPr>
            </w:pPr>
            <w:del w:id="8094" w:author="zhangyufeng@caict.ac.cn" w:date="2023-05-07T19:10:00Z">
              <w:r w:rsidRPr="009B053A" w:rsidDel="00CF409E">
                <w:delText>2</w:delText>
              </w:r>
            </w:del>
          </w:p>
        </w:tc>
      </w:tr>
      <w:tr w:rsidR="00576309" w:rsidRPr="009B053A" w:rsidDel="00CF409E" w14:paraId="0B9EC41A" w14:textId="76ED558C" w:rsidTr="001A12A7">
        <w:trPr>
          <w:trHeight w:val="188"/>
          <w:jc w:val="center"/>
          <w:del w:id="8095" w:author="zhangyufeng@caict.ac.cn" w:date="2023-05-07T19:10:00Z"/>
        </w:trPr>
        <w:tc>
          <w:tcPr>
            <w:tcW w:w="1632" w:type="dxa"/>
            <w:vMerge w:val="restart"/>
            <w:tcBorders>
              <w:top w:val="single" w:sz="4" w:space="0" w:color="auto"/>
              <w:left w:val="single" w:sz="4" w:space="0" w:color="auto"/>
              <w:right w:val="single" w:sz="4" w:space="0" w:color="auto"/>
            </w:tcBorders>
          </w:tcPr>
          <w:p w14:paraId="3B607F9A" w14:textId="2DB9AF45" w:rsidR="00576309" w:rsidRPr="009B053A" w:rsidDel="00CF409E" w:rsidRDefault="00576309" w:rsidP="001A12A7">
            <w:pPr>
              <w:pStyle w:val="TAC"/>
              <w:rPr>
                <w:del w:id="8096" w:author="zhangyufeng@caict.ac.cn" w:date="2023-05-07T19:10:00Z"/>
              </w:rPr>
            </w:pPr>
            <w:del w:id="8097" w:author="zhangyufeng@caict.ac.cn" w:date="2023-05-07T19:10:00Z">
              <w:r w:rsidRPr="009B053A" w:rsidDel="00CF409E">
                <w:delText>DC_21_n77</w:delText>
              </w:r>
            </w:del>
          </w:p>
        </w:tc>
        <w:tc>
          <w:tcPr>
            <w:tcW w:w="2864" w:type="dxa"/>
            <w:tcBorders>
              <w:top w:val="single" w:sz="4" w:space="0" w:color="auto"/>
              <w:left w:val="nil"/>
              <w:bottom w:val="single" w:sz="4" w:space="0" w:color="auto"/>
              <w:right w:val="single" w:sz="4" w:space="0" w:color="auto"/>
            </w:tcBorders>
            <w:vAlign w:val="center"/>
          </w:tcPr>
          <w:p w14:paraId="000C0639" w14:textId="58713BBD" w:rsidR="00576309" w:rsidRPr="009B053A" w:rsidDel="00CF409E" w:rsidRDefault="00576309" w:rsidP="001A12A7">
            <w:pPr>
              <w:pStyle w:val="TAL"/>
              <w:rPr>
                <w:del w:id="8098" w:author="zhangyufeng@caict.ac.cn" w:date="2023-05-07T19:10:00Z"/>
              </w:rPr>
            </w:pPr>
            <w:del w:id="8099" w:author="zhangyufeng@caict.ac.cn" w:date="2023-05-07T19:10:00Z">
              <w:r w:rsidRPr="009B053A" w:rsidDel="00CF409E">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
          <w:p w14:paraId="685772ED" w14:textId="5A1BEB47" w:rsidR="00576309" w:rsidRPr="009B053A" w:rsidDel="00CF409E" w:rsidRDefault="00576309" w:rsidP="001A12A7">
            <w:pPr>
              <w:pStyle w:val="TAC"/>
              <w:rPr>
                <w:del w:id="8100" w:author="zhangyufeng@caict.ac.cn" w:date="2023-05-07T19:10:00Z"/>
              </w:rPr>
            </w:pPr>
            <w:del w:id="810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DE0CD1B" w14:textId="1FAECFA6" w:rsidR="00576309" w:rsidRPr="009B053A" w:rsidDel="00CF409E" w:rsidRDefault="00576309" w:rsidP="001A12A7">
            <w:pPr>
              <w:pStyle w:val="TAC"/>
              <w:rPr>
                <w:del w:id="8102" w:author="zhangyufeng@caict.ac.cn" w:date="2023-05-07T19:10:00Z"/>
              </w:rPr>
            </w:pPr>
            <w:del w:id="810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4297893" w14:textId="53B24339" w:rsidR="00576309" w:rsidRPr="009B053A" w:rsidDel="00CF409E" w:rsidRDefault="00576309" w:rsidP="001A12A7">
            <w:pPr>
              <w:pStyle w:val="TAC"/>
              <w:rPr>
                <w:del w:id="8104" w:author="zhangyufeng@caict.ac.cn" w:date="2023-05-07T19:10:00Z"/>
              </w:rPr>
            </w:pPr>
            <w:del w:id="810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036B4E" w14:textId="6D3586A7" w:rsidR="00576309" w:rsidRPr="009B053A" w:rsidDel="00CF409E" w:rsidRDefault="00576309" w:rsidP="001A12A7">
            <w:pPr>
              <w:pStyle w:val="TAC"/>
              <w:rPr>
                <w:del w:id="8106" w:author="zhangyufeng@caict.ac.cn" w:date="2023-05-07T19:10:00Z"/>
              </w:rPr>
            </w:pPr>
            <w:del w:id="810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C386940" w14:textId="556453F8" w:rsidR="00576309" w:rsidRPr="009B053A" w:rsidDel="00CF409E" w:rsidRDefault="00576309" w:rsidP="001A12A7">
            <w:pPr>
              <w:pStyle w:val="TAC"/>
              <w:rPr>
                <w:del w:id="8108" w:author="zhangyufeng@caict.ac.cn" w:date="2023-05-07T19:10:00Z"/>
              </w:rPr>
            </w:pPr>
            <w:del w:id="810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B2A94E4" w14:textId="04F64623" w:rsidR="00576309" w:rsidRPr="009B053A" w:rsidDel="00CF409E" w:rsidRDefault="00576309" w:rsidP="001A12A7">
            <w:pPr>
              <w:pStyle w:val="TAC"/>
              <w:rPr>
                <w:del w:id="8110" w:author="zhangyufeng@caict.ac.cn" w:date="2023-05-07T19:10:00Z"/>
              </w:rPr>
            </w:pPr>
          </w:p>
        </w:tc>
      </w:tr>
      <w:tr w:rsidR="00576309" w:rsidRPr="009B053A" w:rsidDel="00CF409E" w14:paraId="116B6215" w14:textId="4A7B6FAC" w:rsidTr="001A12A7">
        <w:trPr>
          <w:trHeight w:val="188"/>
          <w:jc w:val="center"/>
          <w:del w:id="8111" w:author="zhangyufeng@caict.ac.cn" w:date="2023-05-07T19:10:00Z"/>
        </w:trPr>
        <w:tc>
          <w:tcPr>
            <w:tcW w:w="1632" w:type="dxa"/>
            <w:vMerge/>
            <w:tcBorders>
              <w:left w:val="single" w:sz="4" w:space="0" w:color="auto"/>
              <w:right w:val="single" w:sz="4" w:space="0" w:color="auto"/>
            </w:tcBorders>
            <w:vAlign w:val="center"/>
          </w:tcPr>
          <w:p w14:paraId="64D5C1AE" w14:textId="09F7DBD7" w:rsidR="00576309" w:rsidRPr="009B053A" w:rsidDel="00CF409E" w:rsidRDefault="00576309" w:rsidP="001A12A7">
            <w:pPr>
              <w:pStyle w:val="TAC"/>
              <w:rPr>
                <w:del w:id="811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7741ECD" w14:textId="5C04E7C3" w:rsidR="00576309" w:rsidRPr="009B053A" w:rsidDel="00CF409E" w:rsidRDefault="00576309" w:rsidP="001A12A7">
            <w:pPr>
              <w:pStyle w:val="TAL"/>
              <w:rPr>
                <w:del w:id="8113" w:author="zhangyufeng@caict.ac.cn" w:date="2023-05-07T19:10:00Z"/>
              </w:rPr>
            </w:pPr>
            <w:del w:id="811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CCEA292" w14:textId="7356E1A7" w:rsidR="00576309" w:rsidRPr="009B053A" w:rsidDel="00CF409E" w:rsidRDefault="00576309" w:rsidP="001A12A7">
            <w:pPr>
              <w:pStyle w:val="TAC"/>
              <w:rPr>
                <w:del w:id="8115" w:author="zhangyufeng@caict.ac.cn" w:date="2023-05-07T19:10:00Z"/>
              </w:rPr>
            </w:pPr>
            <w:del w:id="8116"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5E3F9DDE" w14:textId="2AE6456C" w:rsidR="00576309" w:rsidRPr="009B053A" w:rsidDel="00CF409E" w:rsidRDefault="00576309" w:rsidP="001A12A7">
            <w:pPr>
              <w:pStyle w:val="TAC"/>
              <w:rPr>
                <w:del w:id="8117" w:author="zhangyufeng@caict.ac.cn" w:date="2023-05-07T19:10:00Z"/>
              </w:rPr>
            </w:pPr>
            <w:del w:id="811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9983DE4" w14:textId="6B5962FB" w:rsidR="00576309" w:rsidRPr="009B053A" w:rsidDel="00CF409E" w:rsidRDefault="00576309" w:rsidP="001A12A7">
            <w:pPr>
              <w:pStyle w:val="TAC"/>
              <w:rPr>
                <w:del w:id="8119" w:author="zhangyufeng@caict.ac.cn" w:date="2023-05-07T19:10:00Z"/>
              </w:rPr>
            </w:pPr>
            <w:del w:id="8120"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708B3169" w14:textId="63B689BF" w:rsidR="00576309" w:rsidRPr="009B053A" w:rsidDel="00CF409E" w:rsidRDefault="00576309" w:rsidP="001A12A7">
            <w:pPr>
              <w:pStyle w:val="TAC"/>
              <w:rPr>
                <w:del w:id="8121" w:author="zhangyufeng@caict.ac.cn" w:date="2023-05-07T19:10:00Z"/>
              </w:rPr>
            </w:pPr>
            <w:del w:id="812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6F38454" w14:textId="6ABA6D61" w:rsidR="00576309" w:rsidRPr="009B053A" w:rsidDel="00CF409E" w:rsidRDefault="00576309" w:rsidP="001A12A7">
            <w:pPr>
              <w:pStyle w:val="TAC"/>
              <w:rPr>
                <w:del w:id="8123" w:author="zhangyufeng@caict.ac.cn" w:date="2023-05-07T19:10:00Z"/>
              </w:rPr>
            </w:pPr>
            <w:del w:id="812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72855AB" w14:textId="0D03164E" w:rsidR="00576309" w:rsidRPr="009B053A" w:rsidDel="00CF409E" w:rsidRDefault="00576309" w:rsidP="001A12A7">
            <w:pPr>
              <w:pStyle w:val="TAC"/>
              <w:rPr>
                <w:del w:id="8125" w:author="zhangyufeng@caict.ac.cn" w:date="2023-05-07T19:10:00Z"/>
              </w:rPr>
            </w:pPr>
          </w:p>
        </w:tc>
      </w:tr>
      <w:tr w:rsidR="00576309" w:rsidRPr="009B053A" w:rsidDel="00CF409E" w14:paraId="232EAFF6" w14:textId="1FB095DA" w:rsidTr="001A12A7">
        <w:trPr>
          <w:trHeight w:val="188"/>
          <w:jc w:val="center"/>
          <w:del w:id="8126" w:author="zhangyufeng@caict.ac.cn" w:date="2023-05-07T19:10:00Z"/>
        </w:trPr>
        <w:tc>
          <w:tcPr>
            <w:tcW w:w="1632" w:type="dxa"/>
            <w:vMerge/>
            <w:tcBorders>
              <w:left w:val="single" w:sz="4" w:space="0" w:color="auto"/>
              <w:right w:val="single" w:sz="4" w:space="0" w:color="auto"/>
            </w:tcBorders>
            <w:vAlign w:val="center"/>
          </w:tcPr>
          <w:p w14:paraId="5F9E74C0" w14:textId="7C78024E" w:rsidR="00576309" w:rsidRPr="009B053A" w:rsidDel="00CF409E" w:rsidRDefault="00576309" w:rsidP="001A12A7">
            <w:pPr>
              <w:pStyle w:val="TAC"/>
              <w:rPr>
                <w:del w:id="812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CF1E1A2" w14:textId="6F969A52" w:rsidR="00576309" w:rsidRPr="009B053A" w:rsidDel="00CF409E" w:rsidRDefault="00576309" w:rsidP="001A12A7">
            <w:pPr>
              <w:pStyle w:val="TAL"/>
              <w:rPr>
                <w:del w:id="8128" w:author="zhangyufeng@caict.ac.cn" w:date="2023-05-07T19:10:00Z"/>
              </w:rPr>
            </w:pPr>
            <w:del w:id="812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669F5AB" w14:textId="673D7030" w:rsidR="00576309" w:rsidRPr="009B053A" w:rsidDel="00CF409E" w:rsidRDefault="00576309" w:rsidP="001A12A7">
            <w:pPr>
              <w:pStyle w:val="TAC"/>
              <w:rPr>
                <w:del w:id="8130" w:author="zhangyufeng@caict.ac.cn" w:date="2023-05-07T19:10:00Z"/>
              </w:rPr>
            </w:pPr>
            <w:del w:id="8131"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6A027796" w14:textId="6963BCA1" w:rsidR="00576309" w:rsidRPr="009B053A" w:rsidDel="00CF409E" w:rsidRDefault="00576309" w:rsidP="001A12A7">
            <w:pPr>
              <w:pStyle w:val="TAC"/>
              <w:rPr>
                <w:del w:id="8132" w:author="zhangyufeng@caict.ac.cn" w:date="2023-05-07T19:10:00Z"/>
              </w:rPr>
            </w:pPr>
            <w:del w:id="8133"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BB2A6DB" w14:textId="1EEEDA71" w:rsidR="00576309" w:rsidRPr="009B053A" w:rsidDel="00CF409E" w:rsidRDefault="00576309" w:rsidP="001A12A7">
            <w:pPr>
              <w:pStyle w:val="TAC"/>
              <w:rPr>
                <w:del w:id="8134" w:author="zhangyufeng@caict.ac.cn" w:date="2023-05-07T19:10:00Z"/>
              </w:rPr>
            </w:pPr>
            <w:del w:id="8135"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0FB818F2" w14:textId="237CF8EC" w:rsidR="00576309" w:rsidRPr="009B053A" w:rsidDel="00CF409E" w:rsidRDefault="00576309" w:rsidP="001A12A7">
            <w:pPr>
              <w:pStyle w:val="TAC"/>
              <w:rPr>
                <w:del w:id="8136" w:author="zhangyufeng@caict.ac.cn" w:date="2023-05-07T19:10:00Z"/>
              </w:rPr>
            </w:pPr>
            <w:del w:id="8137"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4A1B948" w14:textId="478F7F8C" w:rsidR="00576309" w:rsidRPr="009B053A" w:rsidDel="00CF409E" w:rsidRDefault="00576309" w:rsidP="001A12A7">
            <w:pPr>
              <w:pStyle w:val="TAC"/>
              <w:rPr>
                <w:del w:id="8138" w:author="zhangyufeng@caict.ac.cn" w:date="2023-05-07T19:10:00Z"/>
              </w:rPr>
            </w:pPr>
            <w:del w:id="8139"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B4DCFED" w14:textId="5BDBF0C5" w:rsidR="00576309" w:rsidRPr="009B053A" w:rsidDel="00CF409E" w:rsidRDefault="00576309" w:rsidP="001A12A7">
            <w:pPr>
              <w:pStyle w:val="TAC"/>
              <w:rPr>
                <w:del w:id="8140" w:author="zhangyufeng@caict.ac.cn" w:date="2023-05-07T19:10:00Z"/>
              </w:rPr>
            </w:pPr>
            <w:del w:id="8141" w:author="zhangyufeng@caict.ac.cn" w:date="2023-05-07T19:10:00Z">
              <w:r w:rsidRPr="009B053A" w:rsidDel="00CF409E">
                <w:delText>3</w:delText>
              </w:r>
            </w:del>
          </w:p>
        </w:tc>
      </w:tr>
      <w:tr w:rsidR="00576309" w:rsidRPr="009B053A" w:rsidDel="00CF409E" w14:paraId="3E716F63" w14:textId="3390A2E3" w:rsidTr="001A12A7">
        <w:trPr>
          <w:trHeight w:val="188"/>
          <w:jc w:val="center"/>
          <w:del w:id="8142" w:author="zhangyufeng@caict.ac.cn" w:date="2023-05-07T19:10:00Z"/>
        </w:trPr>
        <w:tc>
          <w:tcPr>
            <w:tcW w:w="1632" w:type="dxa"/>
            <w:vMerge/>
            <w:tcBorders>
              <w:left w:val="single" w:sz="4" w:space="0" w:color="auto"/>
              <w:right w:val="single" w:sz="4" w:space="0" w:color="auto"/>
            </w:tcBorders>
            <w:vAlign w:val="center"/>
          </w:tcPr>
          <w:p w14:paraId="51212365" w14:textId="54718F55" w:rsidR="00576309" w:rsidRPr="009B053A" w:rsidDel="00CF409E" w:rsidRDefault="00576309" w:rsidP="001A12A7">
            <w:pPr>
              <w:pStyle w:val="TAC"/>
              <w:rPr>
                <w:del w:id="8143"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F57A7EA" w14:textId="13043A13" w:rsidR="00576309" w:rsidRPr="009B053A" w:rsidDel="00CF409E" w:rsidRDefault="00576309" w:rsidP="001A12A7">
            <w:pPr>
              <w:pStyle w:val="TAL"/>
              <w:rPr>
                <w:del w:id="8144" w:author="zhangyufeng@caict.ac.cn" w:date="2023-05-07T19:10:00Z"/>
              </w:rPr>
            </w:pPr>
            <w:del w:id="814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0D1AE1F" w14:textId="102B923E" w:rsidR="00576309" w:rsidRPr="009B053A" w:rsidDel="00CF409E" w:rsidRDefault="00576309" w:rsidP="001A12A7">
            <w:pPr>
              <w:pStyle w:val="TAC"/>
              <w:rPr>
                <w:del w:id="8146" w:author="zhangyufeng@caict.ac.cn" w:date="2023-05-07T19:10:00Z"/>
              </w:rPr>
            </w:pPr>
            <w:del w:id="8147"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6711CDAD" w14:textId="02F12054" w:rsidR="00576309" w:rsidRPr="009B053A" w:rsidDel="00CF409E" w:rsidRDefault="00576309" w:rsidP="001A12A7">
            <w:pPr>
              <w:pStyle w:val="TAC"/>
              <w:rPr>
                <w:del w:id="8148" w:author="zhangyufeng@caict.ac.cn" w:date="2023-05-07T19:10:00Z"/>
              </w:rPr>
            </w:pPr>
            <w:del w:id="814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10C4DB3" w14:textId="67CE8B15" w:rsidR="00576309" w:rsidRPr="009B053A" w:rsidDel="00CF409E" w:rsidRDefault="00576309" w:rsidP="001A12A7">
            <w:pPr>
              <w:pStyle w:val="TAC"/>
              <w:rPr>
                <w:del w:id="8150" w:author="zhangyufeng@caict.ac.cn" w:date="2023-05-07T19:10:00Z"/>
              </w:rPr>
            </w:pPr>
            <w:del w:id="8151"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400D9C6D" w14:textId="087A8F3E" w:rsidR="00576309" w:rsidRPr="009B053A" w:rsidDel="00CF409E" w:rsidRDefault="00576309" w:rsidP="001A12A7">
            <w:pPr>
              <w:pStyle w:val="TAC"/>
              <w:rPr>
                <w:del w:id="8152" w:author="zhangyufeng@caict.ac.cn" w:date="2023-05-07T19:10:00Z"/>
              </w:rPr>
            </w:pPr>
            <w:del w:id="815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536D79D" w14:textId="0D543E9A" w:rsidR="00576309" w:rsidRPr="009B053A" w:rsidDel="00CF409E" w:rsidRDefault="00576309" w:rsidP="001A12A7">
            <w:pPr>
              <w:pStyle w:val="TAC"/>
              <w:rPr>
                <w:del w:id="8154" w:author="zhangyufeng@caict.ac.cn" w:date="2023-05-07T19:10:00Z"/>
              </w:rPr>
            </w:pPr>
            <w:del w:id="815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FA8FF5" w14:textId="73F25AC1" w:rsidR="00576309" w:rsidRPr="009B053A" w:rsidDel="00CF409E" w:rsidRDefault="00576309" w:rsidP="001A12A7">
            <w:pPr>
              <w:pStyle w:val="TAC"/>
              <w:rPr>
                <w:del w:id="8156" w:author="zhangyufeng@caict.ac.cn" w:date="2023-05-07T19:10:00Z"/>
              </w:rPr>
            </w:pPr>
          </w:p>
        </w:tc>
      </w:tr>
      <w:tr w:rsidR="00576309" w:rsidRPr="009B053A" w:rsidDel="00CF409E" w14:paraId="78B6E781" w14:textId="6D5BBA34" w:rsidTr="001A12A7">
        <w:trPr>
          <w:trHeight w:val="188"/>
          <w:jc w:val="center"/>
          <w:del w:id="8157" w:author="zhangyufeng@caict.ac.cn" w:date="2023-05-07T19:10:00Z"/>
        </w:trPr>
        <w:tc>
          <w:tcPr>
            <w:tcW w:w="1632" w:type="dxa"/>
            <w:vMerge/>
            <w:tcBorders>
              <w:left w:val="single" w:sz="4" w:space="0" w:color="auto"/>
              <w:right w:val="single" w:sz="4" w:space="0" w:color="auto"/>
            </w:tcBorders>
            <w:vAlign w:val="center"/>
          </w:tcPr>
          <w:p w14:paraId="20CB0A73" w14:textId="4EC5B335" w:rsidR="00576309" w:rsidRPr="009B053A" w:rsidDel="00CF409E" w:rsidRDefault="00576309" w:rsidP="001A12A7">
            <w:pPr>
              <w:pStyle w:val="TAC"/>
              <w:rPr>
                <w:del w:id="8158"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85C9D51" w14:textId="65A1B78D" w:rsidR="00576309" w:rsidRPr="009B053A" w:rsidDel="00CF409E" w:rsidRDefault="00576309" w:rsidP="001A12A7">
            <w:pPr>
              <w:pStyle w:val="TAL"/>
              <w:rPr>
                <w:del w:id="8159" w:author="zhangyufeng@caict.ac.cn" w:date="2023-05-07T19:10:00Z"/>
              </w:rPr>
            </w:pPr>
            <w:del w:id="816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40C0778" w14:textId="3AEDF349" w:rsidR="00576309" w:rsidRPr="009B053A" w:rsidDel="00CF409E" w:rsidRDefault="00576309" w:rsidP="001A12A7">
            <w:pPr>
              <w:pStyle w:val="TAC"/>
              <w:rPr>
                <w:del w:id="8161" w:author="zhangyufeng@caict.ac.cn" w:date="2023-05-07T19:10:00Z"/>
              </w:rPr>
            </w:pPr>
            <w:del w:id="8162"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5C872E4E" w14:textId="39E45D5C" w:rsidR="00576309" w:rsidRPr="009B053A" w:rsidDel="00CF409E" w:rsidRDefault="00576309" w:rsidP="001A12A7">
            <w:pPr>
              <w:pStyle w:val="TAC"/>
              <w:rPr>
                <w:del w:id="8163" w:author="zhangyufeng@caict.ac.cn" w:date="2023-05-07T19:10:00Z"/>
              </w:rPr>
            </w:pPr>
            <w:del w:id="816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9084A84" w14:textId="5856733A" w:rsidR="00576309" w:rsidRPr="009B053A" w:rsidDel="00CF409E" w:rsidRDefault="00576309" w:rsidP="001A12A7">
            <w:pPr>
              <w:pStyle w:val="TAC"/>
              <w:rPr>
                <w:del w:id="8165" w:author="zhangyufeng@caict.ac.cn" w:date="2023-05-07T19:10:00Z"/>
              </w:rPr>
            </w:pPr>
            <w:del w:id="8166"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5E1F7E2C" w14:textId="205A486A" w:rsidR="00576309" w:rsidRPr="009B053A" w:rsidDel="00CF409E" w:rsidRDefault="00576309" w:rsidP="001A12A7">
            <w:pPr>
              <w:pStyle w:val="TAC"/>
              <w:rPr>
                <w:del w:id="8167" w:author="zhangyufeng@caict.ac.cn" w:date="2023-05-07T19:10:00Z"/>
              </w:rPr>
            </w:pPr>
            <w:del w:id="816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9383E1D" w14:textId="7A190E91" w:rsidR="00576309" w:rsidRPr="009B053A" w:rsidDel="00CF409E" w:rsidRDefault="00576309" w:rsidP="001A12A7">
            <w:pPr>
              <w:pStyle w:val="TAC"/>
              <w:rPr>
                <w:del w:id="8169" w:author="zhangyufeng@caict.ac.cn" w:date="2023-05-07T19:10:00Z"/>
              </w:rPr>
            </w:pPr>
            <w:del w:id="817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B3E075" w14:textId="2E50D081" w:rsidR="00576309" w:rsidRPr="009B053A" w:rsidDel="00CF409E" w:rsidRDefault="00576309" w:rsidP="001A12A7">
            <w:pPr>
              <w:pStyle w:val="TAC"/>
              <w:rPr>
                <w:del w:id="8171" w:author="zhangyufeng@caict.ac.cn" w:date="2023-05-07T19:10:00Z"/>
              </w:rPr>
            </w:pPr>
          </w:p>
        </w:tc>
      </w:tr>
      <w:tr w:rsidR="00576309" w:rsidRPr="009B053A" w:rsidDel="00CF409E" w14:paraId="449CBDFB" w14:textId="3B6A5248" w:rsidTr="001A12A7">
        <w:trPr>
          <w:trHeight w:val="188"/>
          <w:jc w:val="center"/>
          <w:del w:id="8172" w:author="zhangyufeng@caict.ac.cn" w:date="2023-05-07T19:10:00Z"/>
        </w:trPr>
        <w:tc>
          <w:tcPr>
            <w:tcW w:w="1632" w:type="dxa"/>
            <w:vMerge w:val="restart"/>
            <w:tcBorders>
              <w:top w:val="single" w:sz="4" w:space="0" w:color="auto"/>
              <w:left w:val="single" w:sz="4" w:space="0" w:color="auto"/>
              <w:right w:val="single" w:sz="4" w:space="0" w:color="auto"/>
            </w:tcBorders>
          </w:tcPr>
          <w:p w14:paraId="1BDC3B93" w14:textId="62735AE9" w:rsidR="00576309" w:rsidRPr="009B053A" w:rsidDel="00CF409E" w:rsidRDefault="00576309" w:rsidP="001A12A7">
            <w:pPr>
              <w:pStyle w:val="TAC"/>
              <w:rPr>
                <w:del w:id="8173" w:author="zhangyufeng@caict.ac.cn" w:date="2023-05-07T19:10:00Z"/>
              </w:rPr>
            </w:pPr>
            <w:del w:id="8174" w:author="zhangyufeng@caict.ac.cn" w:date="2023-05-07T19:10:00Z">
              <w:r w:rsidRPr="009B053A" w:rsidDel="00CF409E">
                <w:delText>DC_21_n78</w:delText>
              </w:r>
            </w:del>
          </w:p>
        </w:tc>
        <w:tc>
          <w:tcPr>
            <w:tcW w:w="2864" w:type="dxa"/>
            <w:tcBorders>
              <w:top w:val="single" w:sz="4" w:space="0" w:color="auto"/>
              <w:left w:val="nil"/>
              <w:bottom w:val="single" w:sz="4" w:space="0" w:color="auto"/>
              <w:right w:val="single" w:sz="4" w:space="0" w:color="auto"/>
            </w:tcBorders>
            <w:vAlign w:val="center"/>
          </w:tcPr>
          <w:p w14:paraId="6AE625AE" w14:textId="1FF59D3E" w:rsidR="00576309" w:rsidRPr="009B053A" w:rsidDel="00CF409E" w:rsidRDefault="00576309" w:rsidP="001A12A7">
            <w:pPr>
              <w:pStyle w:val="TAL"/>
              <w:rPr>
                <w:del w:id="8175" w:author="zhangyufeng@caict.ac.cn" w:date="2023-05-07T19:10:00Z"/>
              </w:rPr>
            </w:pPr>
            <w:del w:id="8176" w:author="zhangyufeng@caict.ac.cn" w:date="2023-05-07T19:10:00Z">
              <w:r w:rsidRPr="009B053A" w:rsidDel="00CF409E">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
          <w:p w14:paraId="1A4075A8" w14:textId="10D32EC9" w:rsidR="00576309" w:rsidRPr="009B053A" w:rsidDel="00CF409E" w:rsidRDefault="00576309" w:rsidP="001A12A7">
            <w:pPr>
              <w:pStyle w:val="TAC"/>
              <w:rPr>
                <w:del w:id="8177" w:author="zhangyufeng@caict.ac.cn" w:date="2023-05-07T19:10:00Z"/>
              </w:rPr>
            </w:pPr>
            <w:del w:id="817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EE61CF" w14:textId="44716F63" w:rsidR="00576309" w:rsidRPr="009B053A" w:rsidDel="00CF409E" w:rsidRDefault="00576309" w:rsidP="001A12A7">
            <w:pPr>
              <w:pStyle w:val="TAC"/>
              <w:rPr>
                <w:del w:id="8179" w:author="zhangyufeng@caict.ac.cn" w:date="2023-05-07T19:10:00Z"/>
              </w:rPr>
            </w:pPr>
            <w:del w:id="818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52B0962" w14:textId="35AC81A3" w:rsidR="00576309" w:rsidRPr="009B053A" w:rsidDel="00CF409E" w:rsidRDefault="00576309" w:rsidP="001A12A7">
            <w:pPr>
              <w:pStyle w:val="TAC"/>
              <w:rPr>
                <w:del w:id="8181" w:author="zhangyufeng@caict.ac.cn" w:date="2023-05-07T19:10:00Z"/>
              </w:rPr>
            </w:pPr>
            <w:del w:id="818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F13BD82" w14:textId="3F05BC6E" w:rsidR="00576309" w:rsidRPr="009B053A" w:rsidDel="00CF409E" w:rsidRDefault="00576309" w:rsidP="001A12A7">
            <w:pPr>
              <w:pStyle w:val="TAC"/>
              <w:rPr>
                <w:del w:id="8183" w:author="zhangyufeng@caict.ac.cn" w:date="2023-05-07T19:10:00Z"/>
              </w:rPr>
            </w:pPr>
            <w:del w:id="818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359F3F4" w14:textId="4B0E8386" w:rsidR="00576309" w:rsidRPr="009B053A" w:rsidDel="00CF409E" w:rsidRDefault="00576309" w:rsidP="001A12A7">
            <w:pPr>
              <w:pStyle w:val="TAC"/>
              <w:rPr>
                <w:del w:id="8185" w:author="zhangyufeng@caict.ac.cn" w:date="2023-05-07T19:10:00Z"/>
              </w:rPr>
            </w:pPr>
            <w:del w:id="818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F0954E" w14:textId="06D884C6" w:rsidR="00576309" w:rsidRPr="009B053A" w:rsidDel="00CF409E" w:rsidRDefault="00576309" w:rsidP="001A12A7">
            <w:pPr>
              <w:pStyle w:val="TAC"/>
              <w:rPr>
                <w:del w:id="8187" w:author="zhangyufeng@caict.ac.cn" w:date="2023-05-07T19:10:00Z"/>
              </w:rPr>
            </w:pPr>
          </w:p>
        </w:tc>
      </w:tr>
      <w:tr w:rsidR="00576309" w:rsidRPr="009B053A" w:rsidDel="00CF409E" w14:paraId="170D0C01" w14:textId="0EE33877" w:rsidTr="001A12A7">
        <w:trPr>
          <w:trHeight w:val="188"/>
          <w:jc w:val="center"/>
          <w:del w:id="8188" w:author="zhangyufeng@caict.ac.cn" w:date="2023-05-07T19:10:00Z"/>
        </w:trPr>
        <w:tc>
          <w:tcPr>
            <w:tcW w:w="1632" w:type="dxa"/>
            <w:vMerge/>
            <w:tcBorders>
              <w:left w:val="single" w:sz="4" w:space="0" w:color="auto"/>
              <w:right w:val="single" w:sz="4" w:space="0" w:color="auto"/>
            </w:tcBorders>
            <w:vAlign w:val="center"/>
          </w:tcPr>
          <w:p w14:paraId="4C312E8F" w14:textId="78E37064" w:rsidR="00576309" w:rsidRPr="009B053A" w:rsidDel="00CF409E" w:rsidRDefault="00576309" w:rsidP="001A12A7">
            <w:pPr>
              <w:pStyle w:val="TAC"/>
              <w:rPr>
                <w:del w:id="818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5D3FEC4" w14:textId="7DA969BC" w:rsidR="00576309" w:rsidRPr="009B053A" w:rsidDel="00CF409E" w:rsidRDefault="00576309" w:rsidP="001A12A7">
            <w:pPr>
              <w:pStyle w:val="TAL"/>
              <w:rPr>
                <w:del w:id="8190" w:author="zhangyufeng@caict.ac.cn" w:date="2023-05-07T19:10:00Z"/>
              </w:rPr>
            </w:pPr>
            <w:del w:id="819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0E15E61" w14:textId="2B4A749F" w:rsidR="00576309" w:rsidRPr="009B053A" w:rsidDel="00CF409E" w:rsidRDefault="00576309" w:rsidP="001A12A7">
            <w:pPr>
              <w:pStyle w:val="TAC"/>
              <w:rPr>
                <w:del w:id="8192" w:author="zhangyufeng@caict.ac.cn" w:date="2023-05-07T19:10:00Z"/>
              </w:rPr>
            </w:pPr>
            <w:del w:id="8193"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60EE530D" w14:textId="69497D9C" w:rsidR="00576309" w:rsidRPr="009B053A" w:rsidDel="00CF409E" w:rsidRDefault="00576309" w:rsidP="001A12A7">
            <w:pPr>
              <w:pStyle w:val="TAC"/>
              <w:rPr>
                <w:del w:id="8194" w:author="zhangyufeng@caict.ac.cn" w:date="2023-05-07T19:10:00Z"/>
              </w:rPr>
            </w:pPr>
            <w:del w:id="819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1F5132F" w14:textId="07910260" w:rsidR="00576309" w:rsidRPr="009B053A" w:rsidDel="00CF409E" w:rsidRDefault="00576309" w:rsidP="001A12A7">
            <w:pPr>
              <w:pStyle w:val="TAC"/>
              <w:rPr>
                <w:del w:id="8196" w:author="zhangyufeng@caict.ac.cn" w:date="2023-05-07T19:10:00Z"/>
              </w:rPr>
            </w:pPr>
            <w:del w:id="8197"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21EDC1E0" w14:textId="790AE186" w:rsidR="00576309" w:rsidRPr="009B053A" w:rsidDel="00CF409E" w:rsidRDefault="00576309" w:rsidP="001A12A7">
            <w:pPr>
              <w:pStyle w:val="TAC"/>
              <w:rPr>
                <w:del w:id="8198" w:author="zhangyufeng@caict.ac.cn" w:date="2023-05-07T19:10:00Z"/>
              </w:rPr>
            </w:pPr>
            <w:del w:id="819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9337303" w14:textId="50037A93" w:rsidR="00576309" w:rsidRPr="009B053A" w:rsidDel="00CF409E" w:rsidRDefault="00576309" w:rsidP="001A12A7">
            <w:pPr>
              <w:pStyle w:val="TAC"/>
              <w:rPr>
                <w:del w:id="8200" w:author="zhangyufeng@caict.ac.cn" w:date="2023-05-07T19:10:00Z"/>
              </w:rPr>
            </w:pPr>
            <w:del w:id="820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CFFC41" w14:textId="30823976" w:rsidR="00576309" w:rsidRPr="009B053A" w:rsidDel="00CF409E" w:rsidRDefault="00576309" w:rsidP="001A12A7">
            <w:pPr>
              <w:pStyle w:val="TAC"/>
              <w:rPr>
                <w:del w:id="8202" w:author="zhangyufeng@caict.ac.cn" w:date="2023-05-07T19:10:00Z"/>
              </w:rPr>
            </w:pPr>
          </w:p>
        </w:tc>
      </w:tr>
      <w:tr w:rsidR="00576309" w:rsidRPr="009B053A" w:rsidDel="00CF409E" w14:paraId="55D76362" w14:textId="7BAAAEB3" w:rsidTr="001A12A7">
        <w:trPr>
          <w:trHeight w:val="188"/>
          <w:jc w:val="center"/>
          <w:del w:id="8203" w:author="zhangyufeng@caict.ac.cn" w:date="2023-05-07T19:10:00Z"/>
        </w:trPr>
        <w:tc>
          <w:tcPr>
            <w:tcW w:w="1632" w:type="dxa"/>
            <w:vMerge/>
            <w:tcBorders>
              <w:left w:val="single" w:sz="4" w:space="0" w:color="auto"/>
              <w:right w:val="single" w:sz="4" w:space="0" w:color="auto"/>
            </w:tcBorders>
            <w:vAlign w:val="center"/>
          </w:tcPr>
          <w:p w14:paraId="6A92334A" w14:textId="3DF9E37B" w:rsidR="00576309" w:rsidRPr="009B053A" w:rsidDel="00CF409E" w:rsidRDefault="00576309" w:rsidP="001A12A7">
            <w:pPr>
              <w:pStyle w:val="TAC"/>
              <w:rPr>
                <w:del w:id="8204"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5C68F2E" w14:textId="1A23E9F2" w:rsidR="00576309" w:rsidRPr="009B053A" w:rsidDel="00CF409E" w:rsidRDefault="00576309" w:rsidP="001A12A7">
            <w:pPr>
              <w:pStyle w:val="TAL"/>
              <w:rPr>
                <w:del w:id="8205" w:author="zhangyufeng@caict.ac.cn" w:date="2023-05-07T19:10:00Z"/>
              </w:rPr>
            </w:pPr>
            <w:del w:id="820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2D6F7D67" w14:textId="211CB61F" w:rsidR="00576309" w:rsidRPr="009B053A" w:rsidDel="00CF409E" w:rsidRDefault="00576309" w:rsidP="001A12A7">
            <w:pPr>
              <w:pStyle w:val="TAC"/>
              <w:rPr>
                <w:del w:id="8207" w:author="zhangyufeng@caict.ac.cn" w:date="2023-05-07T19:10:00Z"/>
              </w:rPr>
            </w:pPr>
            <w:del w:id="8208"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292A99E8" w14:textId="03D5CFA4" w:rsidR="00576309" w:rsidRPr="009B053A" w:rsidDel="00CF409E" w:rsidRDefault="00576309" w:rsidP="001A12A7">
            <w:pPr>
              <w:pStyle w:val="TAC"/>
              <w:rPr>
                <w:del w:id="8209" w:author="zhangyufeng@caict.ac.cn" w:date="2023-05-07T19:10:00Z"/>
              </w:rPr>
            </w:pPr>
            <w:del w:id="8210"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625F29AD" w14:textId="4D2404C7" w:rsidR="00576309" w:rsidRPr="009B053A" w:rsidDel="00CF409E" w:rsidRDefault="00576309" w:rsidP="001A12A7">
            <w:pPr>
              <w:pStyle w:val="TAC"/>
              <w:rPr>
                <w:del w:id="8211" w:author="zhangyufeng@caict.ac.cn" w:date="2023-05-07T19:10:00Z"/>
              </w:rPr>
            </w:pPr>
            <w:del w:id="8212"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77CECE3A" w14:textId="7150214D" w:rsidR="00576309" w:rsidRPr="009B053A" w:rsidDel="00CF409E" w:rsidRDefault="00576309" w:rsidP="001A12A7">
            <w:pPr>
              <w:pStyle w:val="TAC"/>
              <w:rPr>
                <w:del w:id="8213" w:author="zhangyufeng@caict.ac.cn" w:date="2023-05-07T19:10:00Z"/>
              </w:rPr>
            </w:pPr>
            <w:del w:id="8214"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53CA74FD" w14:textId="52E3C795" w:rsidR="00576309" w:rsidRPr="009B053A" w:rsidDel="00CF409E" w:rsidRDefault="00576309" w:rsidP="001A12A7">
            <w:pPr>
              <w:pStyle w:val="TAC"/>
              <w:rPr>
                <w:del w:id="8215" w:author="zhangyufeng@caict.ac.cn" w:date="2023-05-07T19:10:00Z"/>
              </w:rPr>
            </w:pPr>
            <w:del w:id="8216"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8F6F9BC" w14:textId="681EAB9E" w:rsidR="00576309" w:rsidRPr="009B053A" w:rsidDel="00CF409E" w:rsidRDefault="00576309" w:rsidP="001A12A7">
            <w:pPr>
              <w:pStyle w:val="TAC"/>
              <w:rPr>
                <w:del w:id="8217" w:author="zhangyufeng@caict.ac.cn" w:date="2023-05-07T19:10:00Z"/>
              </w:rPr>
            </w:pPr>
            <w:del w:id="8218" w:author="zhangyufeng@caict.ac.cn" w:date="2023-05-07T19:10:00Z">
              <w:r w:rsidRPr="009B053A" w:rsidDel="00CF409E">
                <w:delText>3</w:delText>
              </w:r>
            </w:del>
          </w:p>
        </w:tc>
      </w:tr>
      <w:tr w:rsidR="00576309" w:rsidRPr="009B053A" w:rsidDel="00CF409E" w14:paraId="18C5D290" w14:textId="55A77B37" w:rsidTr="001A12A7">
        <w:trPr>
          <w:trHeight w:val="188"/>
          <w:jc w:val="center"/>
          <w:del w:id="8219" w:author="zhangyufeng@caict.ac.cn" w:date="2023-05-07T19:10:00Z"/>
        </w:trPr>
        <w:tc>
          <w:tcPr>
            <w:tcW w:w="1632" w:type="dxa"/>
            <w:vMerge/>
            <w:tcBorders>
              <w:left w:val="single" w:sz="4" w:space="0" w:color="auto"/>
              <w:right w:val="single" w:sz="4" w:space="0" w:color="auto"/>
            </w:tcBorders>
            <w:vAlign w:val="center"/>
          </w:tcPr>
          <w:p w14:paraId="430C8862" w14:textId="5DFD1537" w:rsidR="00576309" w:rsidRPr="009B053A" w:rsidDel="00CF409E" w:rsidRDefault="00576309" w:rsidP="001A12A7">
            <w:pPr>
              <w:pStyle w:val="TAC"/>
              <w:rPr>
                <w:del w:id="822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2D8F303" w14:textId="675B6993" w:rsidR="00576309" w:rsidRPr="009B053A" w:rsidDel="00CF409E" w:rsidRDefault="00576309" w:rsidP="001A12A7">
            <w:pPr>
              <w:pStyle w:val="TAL"/>
              <w:rPr>
                <w:del w:id="8221" w:author="zhangyufeng@caict.ac.cn" w:date="2023-05-07T19:10:00Z"/>
              </w:rPr>
            </w:pPr>
            <w:del w:id="822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7EFAB01" w14:textId="1F52801C" w:rsidR="00576309" w:rsidRPr="009B053A" w:rsidDel="00CF409E" w:rsidRDefault="00576309" w:rsidP="001A12A7">
            <w:pPr>
              <w:pStyle w:val="TAC"/>
              <w:rPr>
                <w:del w:id="8223" w:author="zhangyufeng@caict.ac.cn" w:date="2023-05-07T19:10:00Z"/>
              </w:rPr>
            </w:pPr>
            <w:del w:id="8224"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70803B4C" w14:textId="760E3AA0" w:rsidR="00576309" w:rsidRPr="009B053A" w:rsidDel="00CF409E" w:rsidRDefault="00576309" w:rsidP="001A12A7">
            <w:pPr>
              <w:pStyle w:val="TAC"/>
              <w:rPr>
                <w:del w:id="8225" w:author="zhangyufeng@caict.ac.cn" w:date="2023-05-07T19:10:00Z"/>
              </w:rPr>
            </w:pPr>
            <w:del w:id="822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26FCF12" w14:textId="6999A72E" w:rsidR="00576309" w:rsidRPr="009B053A" w:rsidDel="00CF409E" w:rsidRDefault="00576309" w:rsidP="001A12A7">
            <w:pPr>
              <w:pStyle w:val="TAC"/>
              <w:rPr>
                <w:del w:id="8227" w:author="zhangyufeng@caict.ac.cn" w:date="2023-05-07T19:10:00Z"/>
              </w:rPr>
            </w:pPr>
            <w:del w:id="8228"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16678DC7" w14:textId="5370EC62" w:rsidR="00576309" w:rsidRPr="009B053A" w:rsidDel="00CF409E" w:rsidRDefault="00576309" w:rsidP="001A12A7">
            <w:pPr>
              <w:pStyle w:val="TAC"/>
              <w:rPr>
                <w:del w:id="8229" w:author="zhangyufeng@caict.ac.cn" w:date="2023-05-07T19:10:00Z"/>
              </w:rPr>
            </w:pPr>
            <w:del w:id="823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DB6D387" w14:textId="02CF5568" w:rsidR="00576309" w:rsidRPr="009B053A" w:rsidDel="00CF409E" w:rsidRDefault="00576309" w:rsidP="001A12A7">
            <w:pPr>
              <w:pStyle w:val="TAC"/>
              <w:rPr>
                <w:del w:id="8231" w:author="zhangyufeng@caict.ac.cn" w:date="2023-05-07T19:10:00Z"/>
              </w:rPr>
            </w:pPr>
            <w:del w:id="823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DDB06C" w14:textId="670C15A6" w:rsidR="00576309" w:rsidRPr="009B053A" w:rsidDel="00CF409E" w:rsidRDefault="00576309" w:rsidP="001A12A7">
            <w:pPr>
              <w:pStyle w:val="TAC"/>
              <w:rPr>
                <w:del w:id="8233" w:author="zhangyufeng@caict.ac.cn" w:date="2023-05-07T19:10:00Z"/>
              </w:rPr>
            </w:pPr>
          </w:p>
        </w:tc>
      </w:tr>
      <w:tr w:rsidR="00576309" w:rsidRPr="009B053A" w:rsidDel="00CF409E" w14:paraId="0B816EC0" w14:textId="1FF80CAD" w:rsidTr="001A12A7">
        <w:trPr>
          <w:trHeight w:val="188"/>
          <w:jc w:val="center"/>
          <w:del w:id="8234" w:author="zhangyufeng@caict.ac.cn" w:date="2023-05-07T19:10:00Z"/>
        </w:trPr>
        <w:tc>
          <w:tcPr>
            <w:tcW w:w="1632" w:type="dxa"/>
            <w:vMerge/>
            <w:tcBorders>
              <w:left w:val="single" w:sz="4" w:space="0" w:color="auto"/>
              <w:right w:val="single" w:sz="4" w:space="0" w:color="auto"/>
            </w:tcBorders>
            <w:vAlign w:val="center"/>
          </w:tcPr>
          <w:p w14:paraId="782BA20B" w14:textId="152ECBC5" w:rsidR="00576309" w:rsidRPr="009B053A" w:rsidDel="00CF409E" w:rsidRDefault="00576309" w:rsidP="001A12A7">
            <w:pPr>
              <w:pStyle w:val="TAC"/>
              <w:rPr>
                <w:del w:id="823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3CF487FE" w14:textId="5F2CFE8A" w:rsidR="00576309" w:rsidRPr="009B053A" w:rsidDel="00CF409E" w:rsidRDefault="00576309" w:rsidP="001A12A7">
            <w:pPr>
              <w:pStyle w:val="TAL"/>
              <w:rPr>
                <w:del w:id="8236" w:author="zhangyufeng@caict.ac.cn" w:date="2023-05-07T19:10:00Z"/>
              </w:rPr>
            </w:pPr>
            <w:del w:id="823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C11E8D4" w14:textId="663AA47F" w:rsidR="00576309" w:rsidRPr="009B053A" w:rsidDel="00CF409E" w:rsidRDefault="00576309" w:rsidP="001A12A7">
            <w:pPr>
              <w:pStyle w:val="TAC"/>
              <w:rPr>
                <w:del w:id="8238" w:author="zhangyufeng@caict.ac.cn" w:date="2023-05-07T19:10:00Z"/>
              </w:rPr>
            </w:pPr>
            <w:del w:id="8239"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261DC06B" w14:textId="1D629CF3" w:rsidR="00576309" w:rsidRPr="009B053A" w:rsidDel="00CF409E" w:rsidRDefault="00576309" w:rsidP="001A12A7">
            <w:pPr>
              <w:pStyle w:val="TAC"/>
              <w:rPr>
                <w:del w:id="8240" w:author="zhangyufeng@caict.ac.cn" w:date="2023-05-07T19:10:00Z"/>
              </w:rPr>
            </w:pPr>
            <w:del w:id="824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E6B9393" w14:textId="0D2F1D07" w:rsidR="00576309" w:rsidRPr="009B053A" w:rsidDel="00CF409E" w:rsidRDefault="00576309" w:rsidP="001A12A7">
            <w:pPr>
              <w:pStyle w:val="TAC"/>
              <w:rPr>
                <w:del w:id="8242" w:author="zhangyufeng@caict.ac.cn" w:date="2023-05-07T19:10:00Z"/>
              </w:rPr>
            </w:pPr>
            <w:del w:id="8243"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60094BE9" w14:textId="3CCB2F52" w:rsidR="00576309" w:rsidRPr="009B053A" w:rsidDel="00CF409E" w:rsidRDefault="00576309" w:rsidP="001A12A7">
            <w:pPr>
              <w:pStyle w:val="TAC"/>
              <w:rPr>
                <w:del w:id="8244" w:author="zhangyufeng@caict.ac.cn" w:date="2023-05-07T19:10:00Z"/>
              </w:rPr>
            </w:pPr>
            <w:del w:id="824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FB21DDB" w14:textId="7A7A69C3" w:rsidR="00576309" w:rsidRPr="009B053A" w:rsidDel="00CF409E" w:rsidRDefault="00576309" w:rsidP="001A12A7">
            <w:pPr>
              <w:pStyle w:val="TAC"/>
              <w:rPr>
                <w:del w:id="8246" w:author="zhangyufeng@caict.ac.cn" w:date="2023-05-07T19:10:00Z"/>
              </w:rPr>
            </w:pPr>
            <w:del w:id="824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F305032" w14:textId="453867EF" w:rsidR="00576309" w:rsidRPr="009B053A" w:rsidDel="00CF409E" w:rsidRDefault="00576309" w:rsidP="001A12A7">
            <w:pPr>
              <w:pStyle w:val="TAC"/>
              <w:rPr>
                <w:del w:id="8248" w:author="zhangyufeng@caict.ac.cn" w:date="2023-05-07T19:10:00Z"/>
              </w:rPr>
            </w:pPr>
          </w:p>
        </w:tc>
      </w:tr>
      <w:tr w:rsidR="00576309" w:rsidRPr="009B053A" w:rsidDel="00CF409E" w14:paraId="28A5548A" w14:textId="2172CCAD" w:rsidTr="001A12A7">
        <w:trPr>
          <w:trHeight w:val="188"/>
          <w:jc w:val="center"/>
          <w:del w:id="8249" w:author="zhangyufeng@caict.ac.cn" w:date="2023-05-07T19:10:00Z"/>
        </w:trPr>
        <w:tc>
          <w:tcPr>
            <w:tcW w:w="1632" w:type="dxa"/>
            <w:vMerge w:val="restart"/>
            <w:tcBorders>
              <w:top w:val="single" w:sz="4" w:space="0" w:color="auto"/>
              <w:left w:val="single" w:sz="4" w:space="0" w:color="auto"/>
              <w:right w:val="single" w:sz="4" w:space="0" w:color="auto"/>
            </w:tcBorders>
          </w:tcPr>
          <w:p w14:paraId="7F827464" w14:textId="62706E78" w:rsidR="00576309" w:rsidRPr="009B053A" w:rsidDel="00CF409E" w:rsidRDefault="00576309" w:rsidP="001A12A7">
            <w:pPr>
              <w:pStyle w:val="TAC"/>
              <w:rPr>
                <w:del w:id="8250" w:author="zhangyufeng@caict.ac.cn" w:date="2023-05-07T19:10:00Z"/>
              </w:rPr>
            </w:pPr>
            <w:del w:id="8251" w:author="zhangyufeng@caict.ac.cn" w:date="2023-05-07T19:10:00Z">
              <w:r w:rsidRPr="009B053A" w:rsidDel="00CF409E">
                <w:delText>DC_21_n79</w:delText>
              </w:r>
            </w:del>
          </w:p>
        </w:tc>
        <w:tc>
          <w:tcPr>
            <w:tcW w:w="2864" w:type="dxa"/>
            <w:tcBorders>
              <w:top w:val="single" w:sz="4" w:space="0" w:color="auto"/>
              <w:left w:val="nil"/>
              <w:bottom w:val="single" w:sz="4" w:space="0" w:color="auto"/>
              <w:right w:val="single" w:sz="4" w:space="0" w:color="auto"/>
            </w:tcBorders>
            <w:vAlign w:val="center"/>
          </w:tcPr>
          <w:p w14:paraId="4AB82CD1" w14:textId="643F334F" w:rsidR="00576309" w:rsidRPr="009B053A" w:rsidDel="00CF409E" w:rsidRDefault="00576309" w:rsidP="001A12A7">
            <w:pPr>
              <w:pStyle w:val="TAL"/>
              <w:rPr>
                <w:del w:id="8252" w:author="zhangyufeng@caict.ac.cn" w:date="2023-05-07T19:10:00Z"/>
              </w:rPr>
            </w:pPr>
            <w:del w:id="8253" w:author="zhangyufeng@caict.ac.cn" w:date="2023-05-07T19:10:00Z">
              <w:r w:rsidRPr="009B053A" w:rsidDel="00CF409E">
                <w:delText>E-UTRA Band 1, 3, 18, 19, 21, 28, 34, 40, 42, 65</w:delText>
              </w:r>
            </w:del>
          </w:p>
        </w:tc>
        <w:tc>
          <w:tcPr>
            <w:tcW w:w="934" w:type="dxa"/>
            <w:tcBorders>
              <w:top w:val="single" w:sz="4" w:space="0" w:color="auto"/>
              <w:left w:val="nil"/>
              <w:bottom w:val="single" w:sz="4" w:space="0" w:color="auto"/>
              <w:right w:val="single" w:sz="4" w:space="0" w:color="auto"/>
            </w:tcBorders>
            <w:vAlign w:val="center"/>
          </w:tcPr>
          <w:p w14:paraId="169C3DF2" w14:textId="4FE3FFA2" w:rsidR="00576309" w:rsidRPr="009B053A" w:rsidDel="00CF409E" w:rsidRDefault="00576309" w:rsidP="001A12A7">
            <w:pPr>
              <w:pStyle w:val="TAC"/>
              <w:rPr>
                <w:del w:id="8254" w:author="zhangyufeng@caict.ac.cn" w:date="2023-05-07T19:10:00Z"/>
              </w:rPr>
            </w:pPr>
            <w:del w:id="825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3013599" w14:textId="4AEED4D9" w:rsidR="00576309" w:rsidRPr="009B053A" w:rsidDel="00CF409E" w:rsidRDefault="00576309" w:rsidP="001A12A7">
            <w:pPr>
              <w:pStyle w:val="TAC"/>
              <w:rPr>
                <w:del w:id="8256" w:author="zhangyufeng@caict.ac.cn" w:date="2023-05-07T19:10:00Z"/>
              </w:rPr>
            </w:pPr>
            <w:del w:id="825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071E966" w14:textId="32AC39BD" w:rsidR="00576309" w:rsidRPr="009B053A" w:rsidDel="00CF409E" w:rsidRDefault="00576309" w:rsidP="001A12A7">
            <w:pPr>
              <w:pStyle w:val="TAC"/>
              <w:rPr>
                <w:del w:id="8258" w:author="zhangyufeng@caict.ac.cn" w:date="2023-05-07T19:10:00Z"/>
              </w:rPr>
            </w:pPr>
            <w:del w:id="825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D13DE74" w14:textId="0CBC93BC" w:rsidR="00576309" w:rsidRPr="009B053A" w:rsidDel="00CF409E" w:rsidRDefault="00576309" w:rsidP="001A12A7">
            <w:pPr>
              <w:pStyle w:val="TAC"/>
              <w:rPr>
                <w:del w:id="8260" w:author="zhangyufeng@caict.ac.cn" w:date="2023-05-07T19:10:00Z"/>
              </w:rPr>
            </w:pPr>
            <w:del w:id="826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E49BDF0" w14:textId="708B81E6" w:rsidR="00576309" w:rsidRPr="009B053A" w:rsidDel="00CF409E" w:rsidRDefault="00576309" w:rsidP="001A12A7">
            <w:pPr>
              <w:pStyle w:val="TAC"/>
              <w:rPr>
                <w:del w:id="8262" w:author="zhangyufeng@caict.ac.cn" w:date="2023-05-07T19:10:00Z"/>
              </w:rPr>
            </w:pPr>
            <w:del w:id="826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088A0F" w14:textId="33035223" w:rsidR="00576309" w:rsidRPr="009B053A" w:rsidDel="00CF409E" w:rsidRDefault="00576309" w:rsidP="001A12A7">
            <w:pPr>
              <w:pStyle w:val="TAC"/>
              <w:rPr>
                <w:del w:id="8264" w:author="zhangyufeng@caict.ac.cn" w:date="2023-05-07T19:10:00Z"/>
              </w:rPr>
            </w:pPr>
          </w:p>
        </w:tc>
      </w:tr>
      <w:tr w:rsidR="00576309" w:rsidRPr="009B053A" w:rsidDel="00CF409E" w14:paraId="12776089" w14:textId="4E979CF0" w:rsidTr="001A12A7">
        <w:trPr>
          <w:trHeight w:val="188"/>
          <w:jc w:val="center"/>
          <w:del w:id="8265" w:author="zhangyufeng@caict.ac.cn" w:date="2023-05-07T19:10:00Z"/>
        </w:trPr>
        <w:tc>
          <w:tcPr>
            <w:tcW w:w="1632" w:type="dxa"/>
            <w:vMerge/>
            <w:tcBorders>
              <w:left w:val="single" w:sz="4" w:space="0" w:color="auto"/>
              <w:right w:val="single" w:sz="4" w:space="0" w:color="auto"/>
            </w:tcBorders>
            <w:vAlign w:val="center"/>
          </w:tcPr>
          <w:p w14:paraId="69A90BF8" w14:textId="4C22D905" w:rsidR="00576309" w:rsidRPr="009B053A" w:rsidDel="00CF409E" w:rsidRDefault="00576309" w:rsidP="001A12A7">
            <w:pPr>
              <w:pStyle w:val="TAC"/>
              <w:rPr>
                <w:del w:id="826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53D2122" w14:textId="5E691D2A" w:rsidR="00576309" w:rsidRPr="009B053A" w:rsidDel="00CF409E" w:rsidRDefault="00576309" w:rsidP="001A12A7">
            <w:pPr>
              <w:pStyle w:val="TAL"/>
              <w:rPr>
                <w:del w:id="8267" w:author="zhangyufeng@caict.ac.cn" w:date="2023-05-07T19:10:00Z"/>
              </w:rPr>
            </w:pPr>
            <w:del w:id="8268"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52CC860" w14:textId="28F7A9C9" w:rsidR="00576309" w:rsidRPr="009B053A" w:rsidDel="00CF409E" w:rsidRDefault="00576309" w:rsidP="001A12A7">
            <w:pPr>
              <w:pStyle w:val="TAC"/>
              <w:rPr>
                <w:del w:id="8269" w:author="zhangyufeng@caict.ac.cn" w:date="2023-05-07T19:10:00Z"/>
              </w:rPr>
            </w:pPr>
            <w:del w:id="8270"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020FFF78" w14:textId="73656302" w:rsidR="00576309" w:rsidRPr="009B053A" w:rsidDel="00CF409E" w:rsidRDefault="00576309" w:rsidP="001A12A7">
            <w:pPr>
              <w:pStyle w:val="TAC"/>
              <w:rPr>
                <w:del w:id="8271" w:author="zhangyufeng@caict.ac.cn" w:date="2023-05-07T19:10:00Z"/>
              </w:rPr>
            </w:pPr>
            <w:del w:id="827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AC843FC" w14:textId="36D717A0" w:rsidR="00576309" w:rsidRPr="009B053A" w:rsidDel="00CF409E" w:rsidRDefault="00576309" w:rsidP="001A12A7">
            <w:pPr>
              <w:pStyle w:val="TAC"/>
              <w:rPr>
                <w:del w:id="8273" w:author="zhangyufeng@caict.ac.cn" w:date="2023-05-07T19:10:00Z"/>
              </w:rPr>
            </w:pPr>
            <w:del w:id="8274"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2FE4E687" w14:textId="70174A0D" w:rsidR="00576309" w:rsidRPr="009B053A" w:rsidDel="00CF409E" w:rsidRDefault="00576309" w:rsidP="001A12A7">
            <w:pPr>
              <w:pStyle w:val="TAC"/>
              <w:rPr>
                <w:del w:id="8275" w:author="zhangyufeng@caict.ac.cn" w:date="2023-05-07T19:10:00Z"/>
              </w:rPr>
            </w:pPr>
            <w:del w:id="827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B6C9A90" w14:textId="0E4ABE51" w:rsidR="00576309" w:rsidRPr="009B053A" w:rsidDel="00CF409E" w:rsidRDefault="00576309" w:rsidP="001A12A7">
            <w:pPr>
              <w:pStyle w:val="TAC"/>
              <w:rPr>
                <w:del w:id="8277" w:author="zhangyufeng@caict.ac.cn" w:date="2023-05-07T19:10:00Z"/>
              </w:rPr>
            </w:pPr>
            <w:del w:id="827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727822" w14:textId="6473EEA8" w:rsidR="00576309" w:rsidRPr="009B053A" w:rsidDel="00CF409E" w:rsidRDefault="00576309" w:rsidP="001A12A7">
            <w:pPr>
              <w:pStyle w:val="TAC"/>
              <w:rPr>
                <w:del w:id="8279" w:author="zhangyufeng@caict.ac.cn" w:date="2023-05-07T19:10:00Z"/>
              </w:rPr>
            </w:pPr>
          </w:p>
        </w:tc>
      </w:tr>
      <w:tr w:rsidR="00576309" w:rsidRPr="009B053A" w:rsidDel="00CF409E" w14:paraId="4904CE46" w14:textId="1B936875" w:rsidTr="001A12A7">
        <w:trPr>
          <w:trHeight w:val="188"/>
          <w:jc w:val="center"/>
          <w:del w:id="8280" w:author="zhangyufeng@caict.ac.cn" w:date="2023-05-07T19:10:00Z"/>
        </w:trPr>
        <w:tc>
          <w:tcPr>
            <w:tcW w:w="1632" w:type="dxa"/>
            <w:vMerge/>
            <w:tcBorders>
              <w:left w:val="single" w:sz="4" w:space="0" w:color="auto"/>
              <w:right w:val="single" w:sz="4" w:space="0" w:color="auto"/>
            </w:tcBorders>
            <w:vAlign w:val="center"/>
          </w:tcPr>
          <w:p w14:paraId="08BF1362" w14:textId="296C9155" w:rsidR="00576309" w:rsidRPr="009B053A" w:rsidDel="00CF409E" w:rsidRDefault="00576309" w:rsidP="001A12A7">
            <w:pPr>
              <w:pStyle w:val="TAC"/>
              <w:rPr>
                <w:del w:id="8281"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5573F24" w14:textId="1C13FABE" w:rsidR="00576309" w:rsidRPr="009B053A" w:rsidDel="00CF409E" w:rsidRDefault="00576309" w:rsidP="001A12A7">
            <w:pPr>
              <w:pStyle w:val="TAL"/>
              <w:rPr>
                <w:del w:id="8282" w:author="zhangyufeng@caict.ac.cn" w:date="2023-05-07T19:10:00Z"/>
              </w:rPr>
            </w:pPr>
            <w:del w:id="828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1F1E05D2" w14:textId="68D82F69" w:rsidR="00576309" w:rsidRPr="009B053A" w:rsidDel="00CF409E" w:rsidRDefault="00576309" w:rsidP="001A12A7">
            <w:pPr>
              <w:pStyle w:val="TAC"/>
              <w:rPr>
                <w:del w:id="8284" w:author="zhangyufeng@caict.ac.cn" w:date="2023-05-07T19:10:00Z"/>
              </w:rPr>
            </w:pPr>
            <w:del w:id="8285"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5DD2168A" w14:textId="309B57CA" w:rsidR="00576309" w:rsidRPr="009B053A" w:rsidDel="00CF409E" w:rsidRDefault="00576309" w:rsidP="001A12A7">
            <w:pPr>
              <w:pStyle w:val="TAC"/>
              <w:rPr>
                <w:del w:id="8286" w:author="zhangyufeng@caict.ac.cn" w:date="2023-05-07T19:10:00Z"/>
              </w:rPr>
            </w:pPr>
            <w:del w:id="8287"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5FB79063" w14:textId="1F89910A" w:rsidR="00576309" w:rsidRPr="009B053A" w:rsidDel="00CF409E" w:rsidRDefault="00576309" w:rsidP="001A12A7">
            <w:pPr>
              <w:pStyle w:val="TAC"/>
              <w:rPr>
                <w:del w:id="8288" w:author="zhangyufeng@caict.ac.cn" w:date="2023-05-07T19:10:00Z"/>
              </w:rPr>
            </w:pPr>
            <w:del w:id="8289"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202B0128" w14:textId="11537060" w:rsidR="00576309" w:rsidRPr="009B053A" w:rsidDel="00CF409E" w:rsidRDefault="00576309" w:rsidP="001A12A7">
            <w:pPr>
              <w:pStyle w:val="TAC"/>
              <w:rPr>
                <w:del w:id="8290" w:author="zhangyufeng@caict.ac.cn" w:date="2023-05-07T19:10:00Z"/>
              </w:rPr>
            </w:pPr>
            <w:del w:id="8291"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CD8112E" w14:textId="3EC12CD9" w:rsidR="00576309" w:rsidRPr="009B053A" w:rsidDel="00CF409E" w:rsidRDefault="00576309" w:rsidP="001A12A7">
            <w:pPr>
              <w:pStyle w:val="TAC"/>
              <w:rPr>
                <w:del w:id="8292" w:author="zhangyufeng@caict.ac.cn" w:date="2023-05-07T19:10:00Z"/>
              </w:rPr>
            </w:pPr>
            <w:del w:id="8293"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817EDA5" w14:textId="6E4D03B0" w:rsidR="00576309" w:rsidRPr="009B053A" w:rsidDel="00CF409E" w:rsidRDefault="00576309" w:rsidP="001A12A7">
            <w:pPr>
              <w:pStyle w:val="TAC"/>
              <w:rPr>
                <w:del w:id="8294" w:author="zhangyufeng@caict.ac.cn" w:date="2023-05-07T19:10:00Z"/>
              </w:rPr>
            </w:pPr>
            <w:del w:id="8295" w:author="zhangyufeng@caict.ac.cn" w:date="2023-05-07T19:10:00Z">
              <w:r w:rsidRPr="009B053A" w:rsidDel="00CF409E">
                <w:delText>3</w:delText>
              </w:r>
            </w:del>
          </w:p>
        </w:tc>
      </w:tr>
      <w:tr w:rsidR="00576309" w:rsidRPr="009B053A" w:rsidDel="00CF409E" w14:paraId="3C7F8958" w14:textId="3B1E0DF3" w:rsidTr="001A12A7">
        <w:trPr>
          <w:trHeight w:val="188"/>
          <w:jc w:val="center"/>
          <w:del w:id="8296" w:author="zhangyufeng@caict.ac.cn" w:date="2023-05-07T19:10:00Z"/>
        </w:trPr>
        <w:tc>
          <w:tcPr>
            <w:tcW w:w="1632" w:type="dxa"/>
            <w:vMerge/>
            <w:tcBorders>
              <w:left w:val="single" w:sz="4" w:space="0" w:color="auto"/>
              <w:right w:val="single" w:sz="4" w:space="0" w:color="auto"/>
            </w:tcBorders>
            <w:vAlign w:val="center"/>
          </w:tcPr>
          <w:p w14:paraId="586A2CAB" w14:textId="011B0B2D" w:rsidR="00576309" w:rsidRPr="009B053A" w:rsidDel="00CF409E" w:rsidRDefault="00576309" w:rsidP="001A12A7">
            <w:pPr>
              <w:pStyle w:val="TAC"/>
              <w:rPr>
                <w:del w:id="829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C4082C5" w14:textId="5FA7B174" w:rsidR="00576309" w:rsidRPr="009B053A" w:rsidDel="00CF409E" w:rsidRDefault="00576309" w:rsidP="001A12A7">
            <w:pPr>
              <w:pStyle w:val="TAL"/>
              <w:rPr>
                <w:del w:id="8298" w:author="zhangyufeng@caict.ac.cn" w:date="2023-05-07T19:10:00Z"/>
              </w:rPr>
            </w:pPr>
            <w:del w:id="829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1E5B9EC" w14:textId="68E65D38" w:rsidR="00576309" w:rsidRPr="009B053A" w:rsidDel="00CF409E" w:rsidRDefault="00576309" w:rsidP="001A12A7">
            <w:pPr>
              <w:pStyle w:val="TAC"/>
              <w:rPr>
                <w:del w:id="8300" w:author="zhangyufeng@caict.ac.cn" w:date="2023-05-07T19:10:00Z"/>
              </w:rPr>
            </w:pPr>
            <w:del w:id="8301"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751A8466" w14:textId="6C64BDC9" w:rsidR="00576309" w:rsidRPr="009B053A" w:rsidDel="00CF409E" w:rsidRDefault="00576309" w:rsidP="001A12A7">
            <w:pPr>
              <w:pStyle w:val="TAC"/>
              <w:rPr>
                <w:del w:id="8302" w:author="zhangyufeng@caict.ac.cn" w:date="2023-05-07T19:10:00Z"/>
              </w:rPr>
            </w:pPr>
            <w:del w:id="830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5562BF4" w14:textId="5C5A3748" w:rsidR="00576309" w:rsidRPr="009B053A" w:rsidDel="00CF409E" w:rsidRDefault="00576309" w:rsidP="001A12A7">
            <w:pPr>
              <w:pStyle w:val="TAC"/>
              <w:rPr>
                <w:del w:id="8304" w:author="zhangyufeng@caict.ac.cn" w:date="2023-05-07T19:10:00Z"/>
              </w:rPr>
            </w:pPr>
            <w:del w:id="8305"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25E0DC86" w14:textId="1B03F2F8" w:rsidR="00576309" w:rsidRPr="009B053A" w:rsidDel="00CF409E" w:rsidRDefault="00576309" w:rsidP="001A12A7">
            <w:pPr>
              <w:pStyle w:val="TAC"/>
              <w:rPr>
                <w:del w:id="8306" w:author="zhangyufeng@caict.ac.cn" w:date="2023-05-07T19:10:00Z"/>
              </w:rPr>
            </w:pPr>
            <w:del w:id="830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E78D2F4" w14:textId="0FFC4749" w:rsidR="00576309" w:rsidRPr="009B053A" w:rsidDel="00CF409E" w:rsidRDefault="00576309" w:rsidP="001A12A7">
            <w:pPr>
              <w:pStyle w:val="TAC"/>
              <w:rPr>
                <w:del w:id="8308" w:author="zhangyufeng@caict.ac.cn" w:date="2023-05-07T19:10:00Z"/>
              </w:rPr>
            </w:pPr>
            <w:del w:id="830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C419F0D" w14:textId="5C476C99" w:rsidR="00576309" w:rsidRPr="009B053A" w:rsidDel="00CF409E" w:rsidRDefault="00576309" w:rsidP="001A12A7">
            <w:pPr>
              <w:pStyle w:val="TAC"/>
              <w:rPr>
                <w:del w:id="8310" w:author="zhangyufeng@caict.ac.cn" w:date="2023-05-07T19:10:00Z"/>
              </w:rPr>
            </w:pPr>
          </w:p>
        </w:tc>
      </w:tr>
      <w:tr w:rsidR="00576309" w:rsidRPr="009B053A" w:rsidDel="00CF409E" w14:paraId="3FDDF2BB" w14:textId="3F4A89A1" w:rsidTr="001A12A7">
        <w:trPr>
          <w:trHeight w:val="188"/>
          <w:jc w:val="center"/>
          <w:del w:id="8311" w:author="zhangyufeng@caict.ac.cn" w:date="2023-05-07T19:10:00Z"/>
        </w:trPr>
        <w:tc>
          <w:tcPr>
            <w:tcW w:w="1632" w:type="dxa"/>
            <w:vMerge/>
            <w:tcBorders>
              <w:left w:val="single" w:sz="4" w:space="0" w:color="auto"/>
              <w:right w:val="single" w:sz="4" w:space="0" w:color="auto"/>
            </w:tcBorders>
            <w:vAlign w:val="center"/>
          </w:tcPr>
          <w:p w14:paraId="03C4C3B9" w14:textId="0B09F5B4" w:rsidR="00576309" w:rsidRPr="009B053A" w:rsidDel="00CF409E" w:rsidRDefault="00576309" w:rsidP="001A12A7">
            <w:pPr>
              <w:pStyle w:val="TAC"/>
              <w:rPr>
                <w:del w:id="831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E954003" w14:textId="2AB27C41" w:rsidR="00576309" w:rsidRPr="009B053A" w:rsidDel="00CF409E" w:rsidRDefault="00576309" w:rsidP="001A12A7">
            <w:pPr>
              <w:pStyle w:val="TAL"/>
              <w:rPr>
                <w:del w:id="8313" w:author="zhangyufeng@caict.ac.cn" w:date="2023-05-07T19:10:00Z"/>
              </w:rPr>
            </w:pPr>
            <w:del w:id="831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EC58896" w14:textId="1ADFBCA9" w:rsidR="00576309" w:rsidRPr="009B053A" w:rsidDel="00CF409E" w:rsidRDefault="00576309" w:rsidP="001A12A7">
            <w:pPr>
              <w:pStyle w:val="TAC"/>
              <w:rPr>
                <w:del w:id="8315" w:author="zhangyufeng@caict.ac.cn" w:date="2023-05-07T19:10:00Z"/>
              </w:rPr>
            </w:pPr>
            <w:del w:id="8316"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6B159FA2" w14:textId="2D04D0E3" w:rsidR="00576309" w:rsidRPr="009B053A" w:rsidDel="00CF409E" w:rsidRDefault="00576309" w:rsidP="001A12A7">
            <w:pPr>
              <w:pStyle w:val="TAC"/>
              <w:rPr>
                <w:del w:id="8317" w:author="zhangyufeng@caict.ac.cn" w:date="2023-05-07T19:10:00Z"/>
              </w:rPr>
            </w:pPr>
            <w:del w:id="831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799EC15" w14:textId="0265664F" w:rsidR="00576309" w:rsidRPr="009B053A" w:rsidDel="00CF409E" w:rsidRDefault="00576309" w:rsidP="001A12A7">
            <w:pPr>
              <w:pStyle w:val="TAC"/>
              <w:rPr>
                <w:del w:id="8319" w:author="zhangyufeng@caict.ac.cn" w:date="2023-05-07T19:10:00Z"/>
              </w:rPr>
            </w:pPr>
            <w:del w:id="8320"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2702C091" w14:textId="71F42A88" w:rsidR="00576309" w:rsidRPr="009B053A" w:rsidDel="00CF409E" w:rsidRDefault="00576309" w:rsidP="001A12A7">
            <w:pPr>
              <w:pStyle w:val="TAC"/>
              <w:rPr>
                <w:del w:id="8321" w:author="zhangyufeng@caict.ac.cn" w:date="2023-05-07T19:10:00Z"/>
              </w:rPr>
            </w:pPr>
            <w:del w:id="832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FA23379" w14:textId="7CEDE724" w:rsidR="00576309" w:rsidRPr="009B053A" w:rsidDel="00CF409E" w:rsidRDefault="00576309" w:rsidP="001A12A7">
            <w:pPr>
              <w:pStyle w:val="TAC"/>
              <w:rPr>
                <w:del w:id="8323" w:author="zhangyufeng@caict.ac.cn" w:date="2023-05-07T19:10:00Z"/>
              </w:rPr>
            </w:pPr>
            <w:del w:id="832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C9D76A8" w14:textId="4DC9518E" w:rsidR="00576309" w:rsidRPr="009B053A" w:rsidDel="00CF409E" w:rsidRDefault="00576309" w:rsidP="001A12A7">
            <w:pPr>
              <w:pStyle w:val="TAC"/>
              <w:rPr>
                <w:del w:id="8325" w:author="zhangyufeng@caict.ac.cn" w:date="2023-05-07T19:10:00Z"/>
              </w:rPr>
            </w:pPr>
          </w:p>
        </w:tc>
      </w:tr>
      <w:tr w:rsidR="00576309" w:rsidRPr="009B053A" w:rsidDel="00CF409E" w14:paraId="07941573" w14:textId="5492DC14" w:rsidTr="001A12A7">
        <w:trPr>
          <w:trHeight w:val="188"/>
          <w:jc w:val="center"/>
          <w:del w:id="8326" w:author="zhangyufeng@caict.ac.cn" w:date="2023-05-07T19:10:00Z"/>
        </w:trPr>
        <w:tc>
          <w:tcPr>
            <w:tcW w:w="1632" w:type="dxa"/>
            <w:vMerge w:val="restart"/>
            <w:tcBorders>
              <w:top w:val="single" w:sz="4" w:space="0" w:color="auto"/>
              <w:left w:val="single" w:sz="4" w:space="0" w:color="auto"/>
              <w:right w:val="single" w:sz="4" w:space="0" w:color="auto"/>
            </w:tcBorders>
          </w:tcPr>
          <w:p w14:paraId="40B5D8C2" w14:textId="653D6074" w:rsidR="00576309" w:rsidRPr="009B053A" w:rsidDel="00CF409E" w:rsidRDefault="00576309" w:rsidP="001A12A7">
            <w:pPr>
              <w:pStyle w:val="TAC"/>
              <w:rPr>
                <w:del w:id="8327" w:author="zhangyufeng@caict.ac.cn" w:date="2023-05-07T19:10:00Z"/>
              </w:rPr>
            </w:pPr>
            <w:del w:id="8328" w:author="zhangyufeng@caict.ac.cn" w:date="2023-05-07T19:10:00Z">
              <w:r w:rsidRPr="009B053A" w:rsidDel="00CF409E">
                <w:delText>DC_25_n41</w:delText>
              </w:r>
            </w:del>
          </w:p>
        </w:tc>
        <w:tc>
          <w:tcPr>
            <w:tcW w:w="2864" w:type="dxa"/>
            <w:tcBorders>
              <w:top w:val="single" w:sz="4" w:space="0" w:color="auto"/>
              <w:left w:val="nil"/>
              <w:bottom w:val="single" w:sz="4" w:space="0" w:color="auto"/>
              <w:right w:val="single" w:sz="4" w:space="0" w:color="auto"/>
            </w:tcBorders>
            <w:vAlign w:val="bottom"/>
          </w:tcPr>
          <w:p w14:paraId="1B4968BD" w14:textId="177F21FB" w:rsidR="00576309" w:rsidRPr="009B053A" w:rsidDel="00CF409E" w:rsidRDefault="00576309" w:rsidP="001A12A7">
            <w:pPr>
              <w:pStyle w:val="TAL"/>
              <w:rPr>
                <w:del w:id="8329" w:author="zhangyufeng@caict.ac.cn" w:date="2023-05-07T19:10:00Z"/>
              </w:rPr>
            </w:pPr>
            <w:del w:id="8330" w:author="zhangyufeng@caict.ac.cn" w:date="2023-05-07T19:10:00Z">
              <w:r w:rsidRPr="009B053A" w:rsidDel="00CF409E">
                <w:delText>E-UTRA Band 4, 5, 12, 13, 14, 17, 24, 26, 27, 28, 29, 30, 42, 45, 66, 70,71</w:delText>
              </w:r>
            </w:del>
          </w:p>
        </w:tc>
        <w:tc>
          <w:tcPr>
            <w:tcW w:w="934" w:type="dxa"/>
            <w:tcBorders>
              <w:top w:val="single" w:sz="4" w:space="0" w:color="auto"/>
              <w:left w:val="nil"/>
              <w:bottom w:val="single" w:sz="4" w:space="0" w:color="auto"/>
              <w:right w:val="single" w:sz="4" w:space="0" w:color="auto"/>
            </w:tcBorders>
            <w:vAlign w:val="center"/>
          </w:tcPr>
          <w:p w14:paraId="6A43E177" w14:textId="47122C1E" w:rsidR="00576309" w:rsidRPr="009B053A" w:rsidDel="00CF409E" w:rsidRDefault="00576309" w:rsidP="001A12A7">
            <w:pPr>
              <w:pStyle w:val="TAC"/>
              <w:rPr>
                <w:del w:id="8331" w:author="zhangyufeng@caict.ac.cn" w:date="2023-05-07T19:10:00Z"/>
              </w:rPr>
            </w:pPr>
            <w:del w:id="833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92D8505" w14:textId="1223A75B" w:rsidR="00576309" w:rsidRPr="009B053A" w:rsidDel="00CF409E" w:rsidRDefault="00576309" w:rsidP="001A12A7">
            <w:pPr>
              <w:pStyle w:val="TAC"/>
              <w:rPr>
                <w:del w:id="8333" w:author="zhangyufeng@caict.ac.cn" w:date="2023-05-07T19:10:00Z"/>
              </w:rPr>
            </w:pPr>
            <w:del w:id="833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254F525" w14:textId="08AB0F2C" w:rsidR="00576309" w:rsidRPr="009B053A" w:rsidDel="00CF409E" w:rsidRDefault="00576309" w:rsidP="001A12A7">
            <w:pPr>
              <w:pStyle w:val="TAC"/>
              <w:rPr>
                <w:del w:id="8335" w:author="zhangyufeng@caict.ac.cn" w:date="2023-05-07T19:10:00Z"/>
              </w:rPr>
            </w:pPr>
            <w:del w:id="833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04D6E99" w14:textId="16D2AFFC" w:rsidR="00576309" w:rsidRPr="009B053A" w:rsidDel="00CF409E" w:rsidRDefault="00576309" w:rsidP="001A12A7">
            <w:pPr>
              <w:pStyle w:val="TAC"/>
              <w:rPr>
                <w:del w:id="8337" w:author="zhangyufeng@caict.ac.cn" w:date="2023-05-07T19:10:00Z"/>
              </w:rPr>
            </w:pPr>
            <w:del w:id="8338"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7598BB9F" w14:textId="00B1451B" w:rsidR="00576309" w:rsidRPr="009B053A" w:rsidDel="00CF409E" w:rsidRDefault="00576309" w:rsidP="001A12A7">
            <w:pPr>
              <w:pStyle w:val="TAC"/>
              <w:rPr>
                <w:del w:id="8339" w:author="zhangyufeng@caict.ac.cn" w:date="2023-05-07T19:10:00Z"/>
              </w:rPr>
            </w:pPr>
            <w:del w:id="8340"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F62AD02" w14:textId="2BB4DD19" w:rsidR="00576309" w:rsidRPr="009B053A" w:rsidDel="00CF409E" w:rsidRDefault="00576309" w:rsidP="001A12A7">
            <w:pPr>
              <w:pStyle w:val="TAC"/>
              <w:rPr>
                <w:del w:id="8341" w:author="zhangyufeng@caict.ac.cn" w:date="2023-05-07T19:10:00Z"/>
              </w:rPr>
            </w:pPr>
          </w:p>
        </w:tc>
      </w:tr>
      <w:tr w:rsidR="00576309" w:rsidRPr="009B053A" w:rsidDel="00CF409E" w14:paraId="33731294" w14:textId="7C1C4B54" w:rsidTr="001A12A7">
        <w:trPr>
          <w:trHeight w:val="188"/>
          <w:jc w:val="center"/>
          <w:del w:id="8342" w:author="zhangyufeng@caict.ac.cn" w:date="2023-05-07T19:10:00Z"/>
        </w:trPr>
        <w:tc>
          <w:tcPr>
            <w:tcW w:w="1632" w:type="dxa"/>
            <w:vMerge/>
            <w:tcBorders>
              <w:left w:val="single" w:sz="4" w:space="0" w:color="auto"/>
              <w:right w:val="single" w:sz="4" w:space="0" w:color="auto"/>
            </w:tcBorders>
            <w:vAlign w:val="center"/>
          </w:tcPr>
          <w:p w14:paraId="570789A9" w14:textId="2111C1FF" w:rsidR="00576309" w:rsidRPr="009B053A" w:rsidDel="00CF409E" w:rsidRDefault="00576309" w:rsidP="001A12A7">
            <w:pPr>
              <w:pStyle w:val="TAC"/>
              <w:rPr>
                <w:del w:id="834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738EAAA" w14:textId="16C1F7C5" w:rsidR="00576309" w:rsidRPr="009B053A" w:rsidDel="00CF409E" w:rsidRDefault="00576309" w:rsidP="001A12A7">
            <w:pPr>
              <w:pStyle w:val="TAL"/>
              <w:rPr>
                <w:del w:id="8344" w:author="zhangyufeng@caict.ac.cn" w:date="2023-05-07T19:10:00Z"/>
                <w:szCs w:val="18"/>
              </w:rPr>
            </w:pPr>
            <w:del w:id="8345" w:author="zhangyufeng@caict.ac.cn" w:date="2023-05-07T19:10:00Z">
              <w:r w:rsidRPr="009B053A" w:rsidDel="00CF409E">
                <w:delText>E-UTRA Band 2, 25</w:delText>
              </w:r>
              <w:r w:rsidRPr="009B053A" w:rsidDel="00CF409E">
                <w:rPr>
                  <w:szCs w:val="18"/>
                </w:rPr>
                <w:delText>,</w:delText>
              </w:r>
            </w:del>
          </w:p>
          <w:p w14:paraId="3D8F6688" w14:textId="2A4B04D4" w:rsidR="00576309" w:rsidRPr="009B053A" w:rsidDel="00CF409E" w:rsidRDefault="00576309" w:rsidP="001A12A7">
            <w:pPr>
              <w:pStyle w:val="TAL"/>
              <w:rPr>
                <w:del w:id="8346" w:author="zhangyufeng@caict.ac.cn" w:date="2023-05-07T19:10:00Z"/>
              </w:rPr>
            </w:pPr>
          </w:p>
        </w:tc>
        <w:tc>
          <w:tcPr>
            <w:tcW w:w="934" w:type="dxa"/>
            <w:tcBorders>
              <w:top w:val="single" w:sz="4" w:space="0" w:color="auto"/>
              <w:left w:val="nil"/>
              <w:bottom w:val="single" w:sz="4" w:space="0" w:color="auto"/>
              <w:right w:val="single" w:sz="4" w:space="0" w:color="auto"/>
            </w:tcBorders>
            <w:vAlign w:val="center"/>
          </w:tcPr>
          <w:p w14:paraId="415D4307" w14:textId="4423C53C" w:rsidR="00576309" w:rsidRPr="009B053A" w:rsidDel="00CF409E" w:rsidRDefault="00576309" w:rsidP="001A12A7">
            <w:pPr>
              <w:pStyle w:val="TAC"/>
              <w:rPr>
                <w:del w:id="8347" w:author="zhangyufeng@caict.ac.cn" w:date="2023-05-07T19:10:00Z"/>
              </w:rPr>
            </w:pPr>
            <w:del w:id="834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1E1324B" w14:textId="13EC823C" w:rsidR="00576309" w:rsidRPr="009B053A" w:rsidDel="00CF409E" w:rsidRDefault="00576309" w:rsidP="001A12A7">
            <w:pPr>
              <w:pStyle w:val="TAC"/>
              <w:rPr>
                <w:del w:id="8349" w:author="zhangyufeng@caict.ac.cn" w:date="2023-05-07T19:10:00Z"/>
              </w:rPr>
            </w:pPr>
            <w:del w:id="835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7533D6A" w14:textId="43339A0E" w:rsidR="00576309" w:rsidRPr="009B053A" w:rsidDel="00CF409E" w:rsidRDefault="00576309" w:rsidP="001A12A7">
            <w:pPr>
              <w:pStyle w:val="TAC"/>
              <w:rPr>
                <w:del w:id="8351" w:author="zhangyufeng@caict.ac.cn" w:date="2023-05-07T19:10:00Z"/>
              </w:rPr>
            </w:pPr>
            <w:del w:id="835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F67E100" w14:textId="6B7DB5B9" w:rsidR="00576309" w:rsidRPr="009B053A" w:rsidDel="00CF409E" w:rsidRDefault="00576309" w:rsidP="001A12A7">
            <w:pPr>
              <w:pStyle w:val="TAC"/>
              <w:rPr>
                <w:del w:id="8353" w:author="zhangyufeng@caict.ac.cn" w:date="2023-05-07T19:10:00Z"/>
              </w:rPr>
            </w:pPr>
            <w:del w:id="8354"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0F2FA082" w14:textId="3FE36BA8" w:rsidR="00576309" w:rsidRPr="009B053A" w:rsidDel="00CF409E" w:rsidRDefault="00576309" w:rsidP="001A12A7">
            <w:pPr>
              <w:pStyle w:val="TAC"/>
              <w:rPr>
                <w:del w:id="8355" w:author="zhangyufeng@caict.ac.cn" w:date="2023-05-07T19:10:00Z"/>
              </w:rPr>
            </w:pPr>
            <w:del w:id="8356"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2D5718" w14:textId="03C372EB" w:rsidR="00576309" w:rsidRPr="009B053A" w:rsidDel="00CF409E" w:rsidRDefault="00576309" w:rsidP="001A12A7">
            <w:pPr>
              <w:pStyle w:val="TAC"/>
              <w:rPr>
                <w:del w:id="8357" w:author="zhangyufeng@caict.ac.cn" w:date="2023-05-07T19:10:00Z"/>
              </w:rPr>
            </w:pPr>
            <w:del w:id="8358" w:author="zhangyufeng@caict.ac.cn" w:date="2023-05-07T19:10:00Z">
              <w:r w:rsidRPr="009B053A" w:rsidDel="00CF409E">
                <w:delText>5</w:delText>
              </w:r>
            </w:del>
          </w:p>
        </w:tc>
      </w:tr>
      <w:tr w:rsidR="00576309" w:rsidRPr="009B053A" w:rsidDel="00CF409E" w14:paraId="7F1E865D" w14:textId="0A6C3EC3" w:rsidTr="001A12A7">
        <w:trPr>
          <w:trHeight w:val="188"/>
          <w:jc w:val="center"/>
          <w:del w:id="8359" w:author="zhangyufeng@caict.ac.cn" w:date="2023-05-07T19:10:00Z"/>
        </w:trPr>
        <w:tc>
          <w:tcPr>
            <w:tcW w:w="1632" w:type="dxa"/>
            <w:vMerge/>
            <w:tcBorders>
              <w:left w:val="single" w:sz="4" w:space="0" w:color="auto"/>
              <w:bottom w:val="single" w:sz="4" w:space="0" w:color="auto"/>
              <w:right w:val="single" w:sz="4" w:space="0" w:color="auto"/>
            </w:tcBorders>
          </w:tcPr>
          <w:p w14:paraId="609C8FF4" w14:textId="6482CAED" w:rsidR="00576309" w:rsidRPr="009B053A" w:rsidDel="00CF409E" w:rsidRDefault="00576309" w:rsidP="001A12A7">
            <w:pPr>
              <w:pStyle w:val="TAC"/>
              <w:rPr>
                <w:del w:id="836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14B7BD3" w14:textId="5D0681F5" w:rsidR="00576309" w:rsidRPr="009B053A" w:rsidDel="00CF409E" w:rsidRDefault="00576309" w:rsidP="001A12A7">
            <w:pPr>
              <w:pStyle w:val="TAL"/>
              <w:rPr>
                <w:del w:id="8361" w:author="zhangyufeng@caict.ac.cn" w:date="2023-05-07T19:10:00Z"/>
                <w:szCs w:val="18"/>
                <w:lang w:eastAsia="ja-JP"/>
              </w:rPr>
            </w:pPr>
            <w:del w:id="8362" w:author="zhangyufeng@caict.ac.cn" w:date="2023-05-07T19:10:00Z">
              <w:r w:rsidRPr="009B053A" w:rsidDel="00CF409E">
                <w:rPr>
                  <w:szCs w:val="18"/>
                  <w:lang w:eastAsia="ja-JP"/>
                </w:rPr>
                <w:delText>E-UTRA Band 48</w:delText>
              </w:r>
            </w:del>
          </w:p>
          <w:p w14:paraId="77DA34FA" w14:textId="6EF4FCFB" w:rsidR="00576309" w:rsidRPr="009B053A" w:rsidDel="00CF409E" w:rsidRDefault="00576309" w:rsidP="001A12A7">
            <w:pPr>
              <w:pStyle w:val="TAL"/>
              <w:rPr>
                <w:del w:id="8363" w:author="zhangyufeng@caict.ac.cn" w:date="2023-05-07T19:10:00Z"/>
              </w:rPr>
            </w:pPr>
            <w:del w:id="8364"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092F473F" w14:textId="0EE5D89A" w:rsidR="00576309" w:rsidRPr="009B053A" w:rsidDel="00CF409E" w:rsidRDefault="00576309" w:rsidP="001A12A7">
            <w:pPr>
              <w:pStyle w:val="TAC"/>
              <w:rPr>
                <w:del w:id="8365" w:author="zhangyufeng@caict.ac.cn" w:date="2023-05-07T19:10:00Z"/>
              </w:rPr>
            </w:pPr>
            <w:del w:id="836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5CCE911" w14:textId="51D9E0CD" w:rsidR="00576309" w:rsidRPr="009B053A" w:rsidDel="00CF409E" w:rsidRDefault="00576309" w:rsidP="001A12A7">
            <w:pPr>
              <w:pStyle w:val="TAC"/>
              <w:rPr>
                <w:del w:id="8367" w:author="zhangyufeng@caict.ac.cn" w:date="2023-05-07T19:10:00Z"/>
              </w:rPr>
            </w:pPr>
            <w:del w:id="836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1161F52" w14:textId="75C3BAB9" w:rsidR="00576309" w:rsidRPr="009B053A" w:rsidDel="00CF409E" w:rsidRDefault="00576309" w:rsidP="001A12A7">
            <w:pPr>
              <w:pStyle w:val="TAC"/>
              <w:rPr>
                <w:del w:id="8369" w:author="zhangyufeng@caict.ac.cn" w:date="2023-05-07T19:10:00Z"/>
              </w:rPr>
            </w:pPr>
            <w:del w:id="837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8BC673A" w14:textId="3FE9FDA6" w:rsidR="00576309" w:rsidRPr="009B053A" w:rsidDel="00CF409E" w:rsidRDefault="00576309" w:rsidP="001A12A7">
            <w:pPr>
              <w:pStyle w:val="TAC"/>
              <w:rPr>
                <w:del w:id="8371" w:author="zhangyufeng@caict.ac.cn" w:date="2023-05-07T19:10:00Z"/>
              </w:rPr>
            </w:pPr>
            <w:del w:id="8372"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4ED0FF20" w14:textId="441A0625" w:rsidR="00576309" w:rsidRPr="009B053A" w:rsidDel="00CF409E" w:rsidRDefault="00576309" w:rsidP="001A12A7">
            <w:pPr>
              <w:pStyle w:val="TAC"/>
              <w:rPr>
                <w:del w:id="8373" w:author="zhangyufeng@caict.ac.cn" w:date="2023-05-07T19:10:00Z"/>
              </w:rPr>
            </w:pPr>
            <w:del w:id="8374"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D84D69" w14:textId="56DA2938" w:rsidR="00576309" w:rsidRPr="009B053A" w:rsidDel="00CF409E" w:rsidRDefault="00576309" w:rsidP="001A12A7">
            <w:pPr>
              <w:pStyle w:val="TAC"/>
              <w:rPr>
                <w:del w:id="8375" w:author="zhangyufeng@caict.ac.cn" w:date="2023-05-07T19:10:00Z"/>
              </w:rPr>
            </w:pPr>
            <w:del w:id="8376" w:author="zhangyufeng@caict.ac.cn" w:date="2023-05-07T19:10:00Z">
              <w:r w:rsidRPr="009B053A" w:rsidDel="00CF409E">
                <w:delText>2</w:delText>
              </w:r>
            </w:del>
          </w:p>
        </w:tc>
      </w:tr>
      <w:tr w:rsidR="00576309" w:rsidRPr="009B053A" w:rsidDel="00CF409E" w14:paraId="121697FA" w14:textId="544DCD28" w:rsidTr="001A12A7">
        <w:trPr>
          <w:trHeight w:val="188"/>
          <w:jc w:val="center"/>
          <w:del w:id="8377"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51159A17" w14:textId="0AFF178B" w:rsidR="00576309" w:rsidRPr="009B053A" w:rsidDel="00CF409E" w:rsidRDefault="00576309" w:rsidP="001A12A7">
            <w:pPr>
              <w:pStyle w:val="TAC"/>
              <w:rPr>
                <w:del w:id="8378" w:author="zhangyufeng@caict.ac.cn" w:date="2023-05-07T19:10:00Z"/>
              </w:rPr>
            </w:pPr>
            <w:del w:id="8379" w:author="zhangyufeng@caict.ac.cn" w:date="2023-05-07T19:10:00Z">
              <w:r w:rsidRPr="009B053A" w:rsidDel="00CF409E">
                <w:delText>DC_26_n41</w:delText>
              </w:r>
            </w:del>
          </w:p>
        </w:tc>
        <w:tc>
          <w:tcPr>
            <w:tcW w:w="2864" w:type="dxa"/>
            <w:tcBorders>
              <w:top w:val="single" w:sz="4" w:space="0" w:color="auto"/>
              <w:left w:val="nil"/>
              <w:bottom w:val="single" w:sz="4" w:space="0" w:color="auto"/>
              <w:right w:val="single" w:sz="4" w:space="0" w:color="auto"/>
            </w:tcBorders>
            <w:vAlign w:val="bottom"/>
          </w:tcPr>
          <w:p w14:paraId="44C54B62" w14:textId="4787A2FA" w:rsidR="00576309" w:rsidRPr="009B053A" w:rsidDel="00CF409E" w:rsidRDefault="00576309" w:rsidP="001A12A7">
            <w:pPr>
              <w:pStyle w:val="TAL"/>
              <w:rPr>
                <w:del w:id="8380" w:author="zhangyufeng@caict.ac.cn" w:date="2023-05-07T19:10:00Z"/>
              </w:rPr>
            </w:pPr>
            <w:del w:id="8381" w:author="zhangyufeng@caict.ac.cn" w:date="2023-05-07T19:10:00Z">
              <w:r w:rsidRPr="009B053A" w:rsidDel="00CF409E">
                <w:delText>E-UTRA Band 1, 2, 3, 4, 5, 11, 12, 13, 14, 17, 18, 19, 21, 24, 25, 26, 29, 30, 31, 34, 39, 42, 43, 48, 50, 51, 65, 66, 70, 71, 74</w:delText>
              </w:r>
            </w:del>
          </w:p>
        </w:tc>
        <w:tc>
          <w:tcPr>
            <w:tcW w:w="934" w:type="dxa"/>
            <w:tcBorders>
              <w:top w:val="single" w:sz="4" w:space="0" w:color="auto"/>
              <w:left w:val="nil"/>
              <w:bottom w:val="single" w:sz="4" w:space="0" w:color="auto"/>
              <w:right w:val="single" w:sz="4" w:space="0" w:color="auto"/>
            </w:tcBorders>
            <w:vAlign w:val="center"/>
          </w:tcPr>
          <w:p w14:paraId="5FE9BF13" w14:textId="7404257D" w:rsidR="00576309" w:rsidRPr="009B053A" w:rsidDel="00CF409E" w:rsidRDefault="00576309" w:rsidP="001A12A7">
            <w:pPr>
              <w:pStyle w:val="TAC"/>
              <w:rPr>
                <w:del w:id="8382" w:author="zhangyufeng@caict.ac.cn" w:date="2023-05-07T19:10:00Z"/>
              </w:rPr>
            </w:pPr>
            <w:del w:id="838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55418E4" w14:textId="6A2AF55F" w:rsidR="00576309" w:rsidRPr="009B053A" w:rsidDel="00CF409E" w:rsidRDefault="00576309" w:rsidP="001A12A7">
            <w:pPr>
              <w:pStyle w:val="TAC"/>
              <w:rPr>
                <w:del w:id="8384" w:author="zhangyufeng@caict.ac.cn" w:date="2023-05-07T19:10:00Z"/>
              </w:rPr>
            </w:pPr>
            <w:del w:id="838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64BA644" w14:textId="19D33518" w:rsidR="00576309" w:rsidRPr="009B053A" w:rsidDel="00CF409E" w:rsidRDefault="00576309" w:rsidP="001A12A7">
            <w:pPr>
              <w:pStyle w:val="TAC"/>
              <w:rPr>
                <w:del w:id="8386" w:author="zhangyufeng@caict.ac.cn" w:date="2023-05-07T19:10:00Z"/>
              </w:rPr>
            </w:pPr>
            <w:del w:id="838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F364476" w14:textId="1AA80F90" w:rsidR="00576309" w:rsidRPr="009B053A" w:rsidDel="00CF409E" w:rsidRDefault="00576309" w:rsidP="001A12A7">
            <w:pPr>
              <w:pStyle w:val="TAC"/>
              <w:rPr>
                <w:del w:id="8388" w:author="zhangyufeng@caict.ac.cn" w:date="2023-05-07T19:10:00Z"/>
              </w:rPr>
            </w:pPr>
            <w:del w:id="838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FED40D4" w14:textId="427CC308" w:rsidR="00576309" w:rsidRPr="009B053A" w:rsidDel="00CF409E" w:rsidRDefault="00576309" w:rsidP="001A12A7">
            <w:pPr>
              <w:pStyle w:val="TAC"/>
              <w:rPr>
                <w:del w:id="8390" w:author="zhangyufeng@caict.ac.cn" w:date="2023-05-07T19:10:00Z"/>
              </w:rPr>
            </w:pPr>
            <w:del w:id="839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DCD64F" w14:textId="4752F355" w:rsidR="00576309" w:rsidRPr="009B053A" w:rsidDel="00CF409E" w:rsidRDefault="00576309" w:rsidP="001A12A7">
            <w:pPr>
              <w:pStyle w:val="TAC"/>
              <w:rPr>
                <w:del w:id="8392" w:author="zhangyufeng@caict.ac.cn" w:date="2023-05-07T19:10:00Z"/>
              </w:rPr>
            </w:pPr>
          </w:p>
        </w:tc>
      </w:tr>
      <w:tr w:rsidR="00576309" w:rsidRPr="009B053A" w:rsidDel="00CF409E" w14:paraId="745533DD" w14:textId="5A10A7A3" w:rsidTr="001A12A7">
        <w:trPr>
          <w:trHeight w:val="188"/>
          <w:jc w:val="center"/>
          <w:del w:id="8393"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07D10E4B" w14:textId="47C46A19" w:rsidR="00576309" w:rsidRPr="009B053A" w:rsidDel="00CF409E" w:rsidRDefault="00576309" w:rsidP="001A12A7">
            <w:pPr>
              <w:pStyle w:val="TAC"/>
              <w:rPr>
                <w:del w:id="839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A1DF6C2" w14:textId="56B11362" w:rsidR="00576309" w:rsidRPr="009B053A" w:rsidDel="00CF409E" w:rsidRDefault="00576309" w:rsidP="001A12A7">
            <w:pPr>
              <w:pStyle w:val="TAL"/>
              <w:rPr>
                <w:del w:id="8395" w:author="zhangyufeng@caict.ac.cn" w:date="2023-05-07T19:10:00Z"/>
              </w:rPr>
            </w:pPr>
            <w:del w:id="839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A90746C" w14:textId="030D9607" w:rsidR="00576309" w:rsidRPr="009B053A" w:rsidDel="00CF409E" w:rsidRDefault="00576309" w:rsidP="001A12A7">
            <w:pPr>
              <w:pStyle w:val="TAC"/>
              <w:rPr>
                <w:del w:id="8397" w:author="zhangyufeng@caict.ac.cn" w:date="2023-05-07T19:10:00Z"/>
              </w:rPr>
            </w:pPr>
            <w:del w:id="8398"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42CF4E7E" w14:textId="3B414D14" w:rsidR="00576309" w:rsidRPr="009B053A" w:rsidDel="00CF409E" w:rsidRDefault="00576309" w:rsidP="001A12A7">
            <w:pPr>
              <w:pStyle w:val="TAC"/>
              <w:rPr>
                <w:del w:id="8399" w:author="zhangyufeng@caict.ac.cn" w:date="2023-05-07T19:10:00Z"/>
              </w:rPr>
            </w:pPr>
          </w:p>
        </w:tc>
        <w:tc>
          <w:tcPr>
            <w:tcW w:w="937" w:type="dxa"/>
            <w:tcBorders>
              <w:top w:val="single" w:sz="4" w:space="0" w:color="auto"/>
              <w:left w:val="nil"/>
              <w:bottom w:val="single" w:sz="4" w:space="0" w:color="auto"/>
              <w:right w:val="single" w:sz="4" w:space="0" w:color="auto"/>
            </w:tcBorders>
            <w:vAlign w:val="center"/>
          </w:tcPr>
          <w:p w14:paraId="260309E6" w14:textId="7ADC2AD3" w:rsidR="00576309" w:rsidRPr="009B053A" w:rsidDel="00CF409E" w:rsidRDefault="00576309" w:rsidP="001A12A7">
            <w:pPr>
              <w:pStyle w:val="TAC"/>
              <w:rPr>
                <w:del w:id="8400" w:author="zhangyufeng@caict.ac.cn" w:date="2023-05-07T19:10:00Z"/>
                <w:rFonts w:cs="Arial"/>
                <w:sz w:val="16"/>
                <w:szCs w:val="16"/>
              </w:rPr>
            </w:pPr>
            <w:del w:id="8401"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5D9F7307" w14:textId="6E660961" w:rsidR="00576309" w:rsidRPr="009B053A" w:rsidDel="00CF409E" w:rsidRDefault="00576309" w:rsidP="001A12A7">
            <w:pPr>
              <w:pStyle w:val="TAC"/>
              <w:rPr>
                <w:del w:id="8402" w:author="zhangyufeng@caict.ac.cn" w:date="2023-05-07T19:10:00Z"/>
              </w:rPr>
            </w:pPr>
            <w:del w:id="8403" w:author="zhangyufeng@caict.ac.cn" w:date="2023-05-07T19:10:00Z">
              <w:r w:rsidRPr="009B053A" w:rsidDel="00CF409E">
                <w:rPr>
                  <w:rFonts w:eastAsia="MS Mincho"/>
                </w:rPr>
                <w:delText>-41</w:delText>
              </w:r>
            </w:del>
          </w:p>
        </w:tc>
        <w:tc>
          <w:tcPr>
            <w:tcW w:w="749" w:type="dxa"/>
            <w:tcBorders>
              <w:top w:val="single" w:sz="4" w:space="0" w:color="auto"/>
              <w:left w:val="nil"/>
              <w:bottom w:val="single" w:sz="4" w:space="0" w:color="auto"/>
              <w:right w:val="single" w:sz="4" w:space="0" w:color="auto"/>
            </w:tcBorders>
            <w:noWrap/>
            <w:vAlign w:val="center"/>
          </w:tcPr>
          <w:p w14:paraId="490CAF68" w14:textId="425F2C02" w:rsidR="00576309" w:rsidRPr="009B053A" w:rsidDel="00CF409E" w:rsidRDefault="00576309" w:rsidP="001A12A7">
            <w:pPr>
              <w:pStyle w:val="TAC"/>
              <w:rPr>
                <w:del w:id="8404" w:author="zhangyufeng@caict.ac.cn" w:date="2023-05-07T19:10:00Z"/>
              </w:rPr>
            </w:pPr>
            <w:del w:id="8405" w:author="zhangyufeng@caict.ac.cn" w:date="2023-05-07T19:10:00Z">
              <w:r w:rsidRPr="009B053A" w:rsidDel="00CF409E">
                <w:rPr>
                  <w:rFonts w:eastAsia="MS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6B1F6C9" w14:textId="15899472" w:rsidR="00576309" w:rsidRPr="009B053A" w:rsidDel="00CF409E" w:rsidRDefault="00576309" w:rsidP="001A12A7">
            <w:pPr>
              <w:pStyle w:val="TAC"/>
              <w:rPr>
                <w:del w:id="8406" w:author="zhangyufeng@caict.ac.cn" w:date="2023-05-07T19:10:00Z"/>
              </w:rPr>
            </w:pPr>
            <w:del w:id="8407" w:author="zhangyufeng@caict.ac.cn" w:date="2023-05-07T19:10:00Z">
              <w:r w:rsidRPr="009B053A" w:rsidDel="00CF409E">
                <w:delText>3</w:delText>
              </w:r>
            </w:del>
          </w:p>
        </w:tc>
      </w:tr>
      <w:tr w:rsidR="00576309" w:rsidRPr="009B053A" w:rsidDel="00CF409E" w14:paraId="64EA0901" w14:textId="263683FE" w:rsidTr="001A12A7">
        <w:trPr>
          <w:trHeight w:val="188"/>
          <w:jc w:val="center"/>
          <w:del w:id="8408"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03B3A3FE" w14:textId="4BFC0A55" w:rsidR="00576309" w:rsidRPr="009B053A" w:rsidDel="00CF409E" w:rsidRDefault="00576309" w:rsidP="001A12A7">
            <w:pPr>
              <w:pStyle w:val="TAC"/>
              <w:rPr>
                <w:del w:id="8409"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DA700BF" w14:textId="6FE9F470" w:rsidR="00576309" w:rsidRPr="009B053A" w:rsidDel="00CF409E" w:rsidRDefault="00576309" w:rsidP="001A12A7">
            <w:pPr>
              <w:pStyle w:val="TAL"/>
              <w:rPr>
                <w:del w:id="8410" w:author="zhangyufeng@caict.ac.cn" w:date="2023-05-07T19:10:00Z"/>
              </w:rPr>
            </w:pPr>
            <w:del w:id="841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2AD45F14" w14:textId="03B921B0" w:rsidR="00576309" w:rsidRPr="009B053A" w:rsidDel="00CF409E" w:rsidRDefault="00576309" w:rsidP="001A12A7">
            <w:pPr>
              <w:pStyle w:val="TAC"/>
              <w:rPr>
                <w:del w:id="8412" w:author="zhangyufeng@caict.ac.cn" w:date="2023-05-07T19:10:00Z"/>
              </w:rPr>
            </w:pPr>
            <w:del w:id="8413" w:author="zhangyufeng@caict.ac.cn" w:date="2023-05-07T19:10:00Z">
              <w:r w:rsidRPr="009B053A" w:rsidDel="00CF409E">
                <w:delText>703</w:delText>
              </w:r>
            </w:del>
          </w:p>
        </w:tc>
        <w:tc>
          <w:tcPr>
            <w:tcW w:w="310" w:type="dxa"/>
            <w:tcBorders>
              <w:top w:val="single" w:sz="4" w:space="0" w:color="auto"/>
              <w:left w:val="nil"/>
              <w:bottom w:val="single" w:sz="4" w:space="0" w:color="auto"/>
              <w:right w:val="single" w:sz="4" w:space="0" w:color="auto"/>
            </w:tcBorders>
            <w:vAlign w:val="center"/>
          </w:tcPr>
          <w:p w14:paraId="305044E1" w14:textId="7BA51D86" w:rsidR="00576309" w:rsidRPr="009B053A" w:rsidDel="00CF409E" w:rsidRDefault="00576309" w:rsidP="001A12A7">
            <w:pPr>
              <w:pStyle w:val="TAC"/>
              <w:rPr>
                <w:del w:id="8414" w:author="zhangyufeng@caict.ac.cn" w:date="2023-05-07T19:10:00Z"/>
              </w:rPr>
            </w:pPr>
            <w:del w:id="841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26F3193" w14:textId="7D7CB5BE" w:rsidR="00576309" w:rsidRPr="009B053A" w:rsidDel="00CF409E" w:rsidRDefault="00576309" w:rsidP="001A12A7">
            <w:pPr>
              <w:pStyle w:val="TAC"/>
              <w:rPr>
                <w:del w:id="8416" w:author="zhangyufeng@caict.ac.cn" w:date="2023-05-07T19:10:00Z"/>
                <w:rFonts w:cs="Arial"/>
                <w:sz w:val="16"/>
                <w:szCs w:val="16"/>
              </w:rPr>
            </w:pPr>
            <w:del w:id="8417" w:author="zhangyufeng@caict.ac.cn" w:date="2023-05-07T19:10:00Z">
              <w:r w:rsidRPr="009B053A" w:rsidDel="00CF409E">
                <w:delText>799</w:delText>
              </w:r>
            </w:del>
          </w:p>
        </w:tc>
        <w:tc>
          <w:tcPr>
            <w:tcW w:w="1172" w:type="dxa"/>
            <w:tcBorders>
              <w:top w:val="single" w:sz="4" w:space="0" w:color="auto"/>
              <w:left w:val="nil"/>
              <w:bottom w:val="single" w:sz="4" w:space="0" w:color="auto"/>
              <w:right w:val="single" w:sz="4" w:space="0" w:color="auto"/>
            </w:tcBorders>
            <w:vAlign w:val="center"/>
          </w:tcPr>
          <w:p w14:paraId="4ECD92F8" w14:textId="424ECFEC" w:rsidR="00576309" w:rsidRPr="009B053A" w:rsidDel="00CF409E" w:rsidRDefault="00576309" w:rsidP="001A12A7">
            <w:pPr>
              <w:pStyle w:val="TAC"/>
              <w:rPr>
                <w:del w:id="8418" w:author="zhangyufeng@caict.ac.cn" w:date="2023-05-07T19:10:00Z"/>
              </w:rPr>
            </w:pPr>
            <w:del w:id="841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F8C0145" w14:textId="52620823" w:rsidR="00576309" w:rsidRPr="009B053A" w:rsidDel="00CF409E" w:rsidRDefault="00576309" w:rsidP="001A12A7">
            <w:pPr>
              <w:pStyle w:val="TAC"/>
              <w:rPr>
                <w:del w:id="8420" w:author="zhangyufeng@caict.ac.cn" w:date="2023-05-07T19:10:00Z"/>
              </w:rPr>
            </w:pPr>
            <w:del w:id="842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9199159" w14:textId="15DEFA56" w:rsidR="00576309" w:rsidRPr="009B053A" w:rsidDel="00CF409E" w:rsidRDefault="00576309" w:rsidP="001A12A7">
            <w:pPr>
              <w:pStyle w:val="TAC"/>
              <w:rPr>
                <w:del w:id="8422" w:author="zhangyufeng@caict.ac.cn" w:date="2023-05-07T19:10:00Z"/>
              </w:rPr>
            </w:pPr>
          </w:p>
        </w:tc>
      </w:tr>
      <w:tr w:rsidR="00576309" w:rsidRPr="009B053A" w:rsidDel="00CF409E" w14:paraId="4312D19F" w14:textId="0632EBBB" w:rsidTr="001A12A7">
        <w:trPr>
          <w:trHeight w:val="188"/>
          <w:jc w:val="center"/>
          <w:del w:id="8423"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01684701" w14:textId="14727D72" w:rsidR="00576309" w:rsidRPr="009B053A" w:rsidDel="00CF409E" w:rsidRDefault="00576309" w:rsidP="001A12A7">
            <w:pPr>
              <w:pStyle w:val="TAC"/>
              <w:rPr>
                <w:del w:id="8424"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878AA76" w14:textId="37371100" w:rsidR="00576309" w:rsidRPr="009B053A" w:rsidDel="00CF409E" w:rsidRDefault="00576309" w:rsidP="001A12A7">
            <w:pPr>
              <w:pStyle w:val="TAL"/>
              <w:rPr>
                <w:del w:id="8425" w:author="zhangyufeng@caict.ac.cn" w:date="2023-05-07T19:10:00Z"/>
              </w:rPr>
            </w:pPr>
            <w:del w:id="842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8303414" w14:textId="0919294C" w:rsidR="00576309" w:rsidRPr="009B053A" w:rsidDel="00CF409E" w:rsidRDefault="00576309" w:rsidP="001A12A7">
            <w:pPr>
              <w:pStyle w:val="TAC"/>
              <w:rPr>
                <w:del w:id="8427" w:author="zhangyufeng@caict.ac.cn" w:date="2023-05-07T19:10:00Z"/>
              </w:rPr>
            </w:pPr>
            <w:del w:id="8428" w:author="zhangyufeng@caict.ac.cn" w:date="2023-05-07T19:10: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1C4AC5FC" w14:textId="55016C82" w:rsidR="00576309" w:rsidRPr="009B053A" w:rsidDel="00CF409E" w:rsidRDefault="00576309" w:rsidP="001A12A7">
            <w:pPr>
              <w:pStyle w:val="TAC"/>
              <w:rPr>
                <w:del w:id="8429" w:author="zhangyufeng@caict.ac.cn" w:date="2023-05-07T19:10:00Z"/>
              </w:rPr>
            </w:pPr>
            <w:del w:id="843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B9A271D" w14:textId="234B7392" w:rsidR="00576309" w:rsidRPr="009B053A" w:rsidDel="00CF409E" w:rsidRDefault="00576309" w:rsidP="001A12A7">
            <w:pPr>
              <w:pStyle w:val="TAC"/>
              <w:rPr>
                <w:del w:id="8431" w:author="zhangyufeng@caict.ac.cn" w:date="2023-05-07T19:10:00Z"/>
              </w:rPr>
            </w:pPr>
            <w:del w:id="8432"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63DB8A2E" w14:textId="538CBD6E" w:rsidR="00576309" w:rsidRPr="009B053A" w:rsidDel="00CF409E" w:rsidRDefault="00576309" w:rsidP="001A12A7">
            <w:pPr>
              <w:pStyle w:val="TAC"/>
              <w:rPr>
                <w:del w:id="8433" w:author="zhangyufeng@caict.ac.cn" w:date="2023-05-07T19:10:00Z"/>
              </w:rPr>
            </w:pPr>
            <w:del w:id="8434"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7850F048" w14:textId="541BC8E7" w:rsidR="00576309" w:rsidRPr="009B053A" w:rsidDel="00CF409E" w:rsidRDefault="00576309" w:rsidP="001A12A7">
            <w:pPr>
              <w:pStyle w:val="TAC"/>
              <w:rPr>
                <w:del w:id="8435" w:author="zhangyufeng@caict.ac.cn" w:date="2023-05-07T19:10:00Z"/>
              </w:rPr>
            </w:pPr>
            <w:del w:id="843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41EF7BC" w14:textId="4B61E8F5" w:rsidR="00576309" w:rsidRPr="009B053A" w:rsidDel="00CF409E" w:rsidRDefault="00576309" w:rsidP="001A12A7">
            <w:pPr>
              <w:pStyle w:val="TAC"/>
              <w:rPr>
                <w:del w:id="8437" w:author="zhangyufeng@caict.ac.cn" w:date="2023-05-07T19:10:00Z"/>
              </w:rPr>
            </w:pPr>
            <w:del w:id="8438" w:author="zhangyufeng@caict.ac.cn" w:date="2023-05-07T19:10:00Z">
              <w:r w:rsidRPr="009B053A" w:rsidDel="00CF409E">
                <w:delText>5</w:delText>
              </w:r>
            </w:del>
          </w:p>
        </w:tc>
      </w:tr>
      <w:tr w:rsidR="00576309" w:rsidRPr="009B053A" w:rsidDel="00CF409E" w14:paraId="5A3BDA98" w14:textId="23577A46" w:rsidTr="001A12A7">
        <w:trPr>
          <w:trHeight w:val="188"/>
          <w:jc w:val="center"/>
          <w:del w:id="8439"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440090EF" w14:textId="6A8A078C" w:rsidR="00576309" w:rsidRPr="009B053A" w:rsidDel="00CF409E" w:rsidRDefault="00576309" w:rsidP="001A12A7">
            <w:pPr>
              <w:pStyle w:val="TAC"/>
              <w:rPr>
                <w:del w:id="844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4C5084C" w14:textId="47BB2AEA" w:rsidR="00576309" w:rsidRPr="009B053A" w:rsidDel="00CF409E" w:rsidRDefault="00576309" w:rsidP="001A12A7">
            <w:pPr>
              <w:pStyle w:val="TAL"/>
              <w:rPr>
                <w:del w:id="8441" w:author="zhangyufeng@caict.ac.cn" w:date="2023-05-07T19:10:00Z"/>
              </w:rPr>
            </w:pPr>
            <w:del w:id="844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5DC45E4" w14:textId="71273165" w:rsidR="00576309" w:rsidRPr="009B053A" w:rsidDel="00CF409E" w:rsidRDefault="00576309" w:rsidP="001A12A7">
            <w:pPr>
              <w:pStyle w:val="TAC"/>
              <w:rPr>
                <w:del w:id="8443" w:author="zhangyufeng@caict.ac.cn" w:date="2023-05-07T19:10:00Z"/>
              </w:rPr>
            </w:pPr>
            <w:del w:id="8444"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1E722674" w14:textId="747A978F" w:rsidR="00576309" w:rsidRPr="009B053A" w:rsidDel="00CF409E" w:rsidRDefault="00576309" w:rsidP="001A12A7">
            <w:pPr>
              <w:pStyle w:val="TAC"/>
              <w:rPr>
                <w:del w:id="8445" w:author="zhangyufeng@caict.ac.cn" w:date="2023-05-07T19:10:00Z"/>
              </w:rPr>
            </w:pPr>
            <w:del w:id="844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C39F5E7" w14:textId="3236C865" w:rsidR="00576309" w:rsidRPr="009B053A" w:rsidDel="00CF409E" w:rsidRDefault="00576309" w:rsidP="001A12A7">
            <w:pPr>
              <w:pStyle w:val="TAC"/>
              <w:rPr>
                <w:del w:id="8447" w:author="zhangyufeng@caict.ac.cn" w:date="2023-05-07T19:10:00Z"/>
              </w:rPr>
            </w:pPr>
            <w:del w:id="8448"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769B5683" w14:textId="31A3EF7C" w:rsidR="00576309" w:rsidRPr="009B053A" w:rsidDel="00CF409E" w:rsidRDefault="00576309" w:rsidP="001A12A7">
            <w:pPr>
              <w:pStyle w:val="TAC"/>
              <w:rPr>
                <w:del w:id="8449" w:author="zhangyufeng@caict.ac.cn" w:date="2023-05-07T19:10:00Z"/>
              </w:rPr>
            </w:pPr>
            <w:del w:id="845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052D740" w14:textId="71EF34F2" w:rsidR="00576309" w:rsidRPr="009B053A" w:rsidDel="00CF409E" w:rsidRDefault="00576309" w:rsidP="001A12A7">
            <w:pPr>
              <w:pStyle w:val="TAC"/>
              <w:rPr>
                <w:del w:id="8451" w:author="zhangyufeng@caict.ac.cn" w:date="2023-05-07T19:10:00Z"/>
              </w:rPr>
            </w:pPr>
            <w:del w:id="845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5188F3C" w14:textId="00CF14A4" w:rsidR="00576309" w:rsidRPr="009B053A" w:rsidDel="00CF409E" w:rsidRDefault="00576309" w:rsidP="001A12A7">
            <w:pPr>
              <w:pStyle w:val="TAC"/>
              <w:rPr>
                <w:del w:id="8453" w:author="zhangyufeng@caict.ac.cn" w:date="2023-05-07T19:10:00Z"/>
              </w:rPr>
            </w:pPr>
          </w:p>
        </w:tc>
      </w:tr>
      <w:tr w:rsidR="00576309" w:rsidRPr="009B053A" w:rsidDel="00CF409E" w14:paraId="5629726F" w14:textId="16092D52" w:rsidTr="001A12A7">
        <w:trPr>
          <w:trHeight w:val="188"/>
          <w:jc w:val="center"/>
          <w:del w:id="8454" w:author="zhangyufeng@caict.ac.cn" w:date="2023-05-07T19:10:00Z"/>
        </w:trPr>
        <w:tc>
          <w:tcPr>
            <w:tcW w:w="1632" w:type="dxa"/>
            <w:vMerge w:val="restart"/>
            <w:tcBorders>
              <w:top w:val="single" w:sz="4" w:space="0" w:color="auto"/>
              <w:left w:val="single" w:sz="4" w:space="0" w:color="auto"/>
              <w:right w:val="single" w:sz="4" w:space="0" w:color="auto"/>
            </w:tcBorders>
          </w:tcPr>
          <w:p w14:paraId="453DE557" w14:textId="3F0F74DC" w:rsidR="00576309" w:rsidRPr="009B053A" w:rsidDel="00CF409E" w:rsidRDefault="00576309" w:rsidP="001A12A7">
            <w:pPr>
              <w:pStyle w:val="TAC"/>
              <w:rPr>
                <w:del w:id="8455" w:author="zhangyufeng@caict.ac.cn" w:date="2023-05-07T19:10:00Z"/>
              </w:rPr>
            </w:pPr>
            <w:del w:id="8456" w:author="zhangyufeng@caict.ac.cn" w:date="2023-05-07T19:10:00Z">
              <w:r w:rsidRPr="009B053A" w:rsidDel="00CF409E">
                <w:rPr>
                  <w:rFonts w:eastAsia="MS Mincho"/>
                </w:rPr>
                <w:delText>DC_26_n77</w:delText>
              </w:r>
            </w:del>
          </w:p>
        </w:tc>
        <w:tc>
          <w:tcPr>
            <w:tcW w:w="2864" w:type="dxa"/>
            <w:tcBorders>
              <w:top w:val="single" w:sz="4" w:space="0" w:color="auto"/>
              <w:left w:val="nil"/>
              <w:bottom w:val="single" w:sz="4" w:space="0" w:color="auto"/>
              <w:right w:val="single" w:sz="4" w:space="0" w:color="auto"/>
            </w:tcBorders>
            <w:vAlign w:val="bottom"/>
          </w:tcPr>
          <w:p w14:paraId="72941890" w14:textId="3EFFD27F" w:rsidR="00576309" w:rsidRPr="009B053A" w:rsidDel="00CF409E" w:rsidRDefault="00576309" w:rsidP="001A12A7">
            <w:pPr>
              <w:pStyle w:val="TAL"/>
              <w:rPr>
                <w:del w:id="8457" w:author="zhangyufeng@caict.ac.cn" w:date="2023-05-07T19:10:00Z"/>
              </w:rPr>
            </w:pPr>
            <w:del w:id="8458" w:author="zhangyufeng@caict.ac.cn" w:date="2023-05-07T19:10:00Z">
              <w:r w:rsidRPr="009B053A" w:rsidDel="00CF409E">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367F43F9" w14:textId="4E92FA1F" w:rsidR="00576309" w:rsidRPr="009B053A" w:rsidDel="00CF409E" w:rsidRDefault="00576309" w:rsidP="001A12A7">
            <w:pPr>
              <w:pStyle w:val="TAC"/>
              <w:rPr>
                <w:del w:id="8459" w:author="zhangyufeng@caict.ac.cn" w:date="2023-05-07T19:10:00Z"/>
              </w:rPr>
            </w:pPr>
            <w:del w:id="846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B5F8471" w14:textId="4346C3BB" w:rsidR="00576309" w:rsidRPr="009B053A" w:rsidDel="00CF409E" w:rsidRDefault="00576309" w:rsidP="001A12A7">
            <w:pPr>
              <w:pStyle w:val="TAC"/>
              <w:rPr>
                <w:del w:id="8461" w:author="zhangyufeng@caict.ac.cn" w:date="2023-05-07T19:10:00Z"/>
              </w:rPr>
            </w:pPr>
            <w:del w:id="846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A68CCDA" w14:textId="3FD2EAEC" w:rsidR="00576309" w:rsidRPr="009B053A" w:rsidDel="00CF409E" w:rsidRDefault="00576309" w:rsidP="001A12A7">
            <w:pPr>
              <w:pStyle w:val="TAC"/>
              <w:rPr>
                <w:del w:id="8463" w:author="zhangyufeng@caict.ac.cn" w:date="2023-05-07T19:10:00Z"/>
              </w:rPr>
            </w:pPr>
            <w:del w:id="846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1878CF5" w14:textId="0D632B9F" w:rsidR="00576309" w:rsidRPr="009B053A" w:rsidDel="00CF409E" w:rsidRDefault="00576309" w:rsidP="001A12A7">
            <w:pPr>
              <w:pStyle w:val="TAC"/>
              <w:rPr>
                <w:del w:id="8465" w:author="zhangyufeng@caict.ac.cn" w:date="2023-05-07T19:10:00Z"/>
              </w:rPr>
            </w:pPr>
            <w:del w:id="8466"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18374A9A" w14:textId="31B32753" w:rsidR="00576309" w:rsidRPr="009B053A" w:rsidDel="00CF409E" w:rsidRDefault="00576309" w:rsidP="001A12A7">
            <w:pPr>
              <w:pStyle w:val="TAC"/>
              <w:rPr>
                <w:del w:id="8467" w:author="zhangyufeng@caict.ac.cn" w:date="2023-05-07T19:10:00Z"/>
              </w:rPr>
            </w:pPr>
            <w:del w:id="8468"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35C73F" w14:textId="40F870B9" w:rsidR="00576309" w:rsidRPr="009B053A" w:rsidDel="00CF409E" w:rsidRDefault="00576309" w:rsidP="001A12A7">
            <w:pPr>
              <w:pStyle w:val="TAC"/>
              <w:rPr>
                <w:del w:id="8469" w:author="zhangyufeng@caict.ac.cn" w:date="2023-05-07T19:10:00Z"/>
              </w:rPr>
            </w:pPr>
          </w:p>
        </w:tc>
      </w:tr>
      <w:tr w:rsidR="00576309" w:rsidRPr="009B053A" w:rsidDel="00CF409E" w14:paraId="78FB603A" w14:textId="07A4A526" w:rsidTr="001A12A7">
        <w:trPr>
          <w:trHeight w:val="188"/>
          <w:jc w:val="center"/>
          <w:del w:id="8470" w:author="zhangyufeng@caict.ac.cn" w:date="2023-05-07T19:10:00Z"/>
        </w:trPr>
        <w:tc>
          <w:tcPr>
            <w:tcW w:w="1632" w:type="dxa"/>
            <w:vMerge/>
            <w:tcBorders>
              <w:left w:val="single" w:sz="4" w:space="0" w:color="auto"/>
              <w:right w:val="single" w:sz="4" w:space="0" w:color="auto"/>
            </w:tcBorders>
          </w:tcPr>
          <w:p w14:paraId="0F17EF28" w14:textId="791C5A88" w:rsidR="00576309" w:rsidRPr="009B053A" w:rsidDel="00CF409E" w:rsidRDefault="00576309" w:rsidP="001A12A7">
            <w:pPr>
              <w:pStyle w:val="TAC"/>
              <w:rPr>
                <w:del w:id="8471" w:author="zhangyufeng@caict.ac.cn" w:date="2023-05-07T19:10:00Z"/>
                <w:rFonts w:eastAsia="MS Mincho"/>
              </w:rPr>
            </w:pPr>
          </w:p>
        </w:tc>
        <w:tc>
          <w:tcPr>
            <w:tcW w:w="2864" w:type="dxa"/>
            <w:tcBorders>
              <w:top w:val="single" w:sz="4" w:space="0" w:color="auto"/>
              <w:left w:val="nil"/>
              <w:bottom w:val="single" w:sz="4" w:space="0" w:color="auto"/>
              <w:right w:val="single" w:sz="4" w:space="0" w:color="auto"/>
            </w:tcBorders>
            <w:vAlign w:val="center"/>
          </w:tcPr>
          <w:p w14:paraId="243E9B6A" w14:textId="172E101C" w:rsidR="00576309" w:rsidRPr="009B053A" w:rsidDel="00CF409E" w:rsidRDefault="00576309" w:rsidP="001A12A7">
            <w:pPr>
              <w:pStyle w:val="TAL"/>
              <w:rPr>
                <w:del w:id="8472" w:author="zhangyufeng@caict.ac.cn" w:date="2023-05-07T19:10:00Z"/>
              </w:rPr>
            </w:pPr>
            <w:del w:id="8473" w:author="zhangyufeng@caict.ac.cn" w:date="2023-05-07T19:10:00Z">
              <w:r w:rsidRPr="009B053A" w:rsidDel="00CF409E">
                <w:rPr>
                  <w:rFonts w:cs="Arial"/>
                  <w:color w:val="000000"/>
                  <w:szCs w:val="18"/>
                </w:rPr>
                <w:delText>E-UTRA Band 41</w:delText>
              </w:r>
            </w:del>
          </w:p>
        </w:tc>
        <w:tc>
          <w:tcPr>
            <w:tcW w:w="934" w:type="dxa"/>
            <w:tcBorders>
              <w:top w:val="single" w:sz="4" w:space="0" w:color="auto"/>
              <w:left w:val="nil"/>
              <w:bottom w:val="single" w:sz="4" w:space="0" w:color="auto"/>
              <w:right w:val="single" w:sz="4" w:space="0" w:color="auto"/>
            </w:tcBorders>
            <w:vAlign w:val="center"/>
          </w:tcPr>
          <w:p w14:paraId="10DCE8BC" w14:textId="543AF7D4" w:rsidR="00576309" w:rsidRPr="009B053A" w:rsidDel="00CF409E" w:rsidRDefault="00576309" w:rsidP="001A12A7">
            <w:pPr>
              <w:pStyle w:val="TAC"/>
              <w:rPr>
                <w:del w:id="8474" w:author="zhangyufeng@caict.ac.cn" w:date="2023-05-07T19:10:00Z"/>
              </w:rPr>
            </w:pPr>
            <w:del w:id="847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5D922C2" w14:textId="0CC60083" w:rsidR="00576309" w:rsidRPr="009B053A" w:rsidDel="00CF409E" w:rsidRDefault="00576309" w:rsidP="001A12A7">
            <w:pPr>
              <w:pStyle w:val="TAC"/>
              <w:rPr>
                <w:del w:id="8476" w:author="zhangyufeng@caict.ac.cn" w:date="2023-05-07T19:10:00Z"/>
              </w:rPr>
            </w:pPr>
            <w:del w:id="847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6171143" w14:textId="72DDC3A7" w:rsidR="00576309" w:rsidRPr="009B053A" w:rsidDel="00CF409E" w:rsidRDefault="00576309" w:rsidP="001A12A7">
            <w:pPr>
              <w:pStyle w:val="TAC"/>
              <w:rPr>
                <w:del w:id="8478" w:author="zhangyufeng@caict.ac.cn" w:date="2023-05-07T19:10:00Z"/>
              </w:rPr>
            </w:pPr>
            <w:del w:id="847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DFE3EA8" w14:textId="032B436F" w:rsidR="00576309" w:rsidRPr="009B053A" w:rsidDel="00CF409E" w:rsidRDefault="00576309" w:rsidP="001A12A7">
            <w:pPr>
              <w:pStyle w:val="TAC"/>
              <w:rPr>
                <w:del w:id="8480" w:author="zhangyufeng@caict.ac.cn" w:date="2023-05-07T19:10:00Z"/>
                <w:lang w:eastAsia="en-US"/>
              </w:rPr>
            </w:pPr>
            <w:del w:id="8481" w:author="zhangyufeng@caict.ac.cn" w:date="2023-05-07T19:10:00Z">
              <w:r w:rsidRPr="009B053A" w:rsidDel="00CF409E">
                <w:rPr>
                  <w:rFonts w:cs="Arial"/>
                  <w:color w:val="000000"/>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4DB6B508" w14:textId="3B3BD680" w:rsidR="00576309" w:rsidRPr="009B053A" w:rsidDel="00CF409E" w:rsidRDefault="00576309" w:rsidP="001A12A7">
            <w:pPr>
              <w:pStyle w:val="TAC"/>
              <w:rPr>
                <w:del w:id="8482" w:author="zhangyufeng@caict.ac.cn" w:date="2023-05-07T19:10:00Z"/>
                <w:lang w:eastAsia="en-US"/>
              </w:rPr>
            </w:pPr>
            <w:del w:id="8483" w:author="zhangyufeng@caict.ac.cn" w:date="2023-05-07T19:10:00Z">
              <w:r w:rsidRPr="009B053A" w:rsidDel="00CF409E">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4BD370" w14:textId="0D8A2470" w:rsidR="00576309" w:rsidRPr="009B053A" w:rsidDel="00CF409E" w:rsidRDefault="00576309" w:rsidP="001A12A7">
            <w:pPr>
              <w:pStyle w:val="TAC"/>
              <w:rPr>
                <w:del w:id="8484" w:author="zhangyufeng@caict.ac.cn" w:date="2023-05-07T19:10:00Z"/>
              </w:rPr>
            </w:pPr>
            <w:del w:id="8485" w:author="zhangyufeng@caict.ac.cn" w:date="2023-05-07T19:10:00Z">
              <w:r w:rsidRPr="009B053A" w:rsidDel="00CF409E">
                <w:rPr>
                  <w:rFonts w:cs="Arial"/>
                  <w:color w:val="000000"/>
                  <w:szCs w:val="18"/>
                </w:rPr>
                <w:delText>2</w:delText>
              </w:r>
            </w:del>
          </w:p>
        </w:tc>
      </w:tr>
      <w:tr w:rsidR="00576309" w:rsidRPr="009B053A" w:rsidDel="00CF409E" w14:paraId="3E76E02A" w14:textId="0B5E9D84" w:rsidTr="001A12A7">
        <w:trPr>
          <w:trHeight w:val="188"/>
          <w:jc w:val="center"/>
          <w:del w:id="8486" w:author="zhangyufeng@caict.ac.cn" w:date="2023-05-07T19:10:00Z"/>
        </w:trPr>
        <w:tc>
          <w:tcPr>
            <w:tcW w:w="1632" w:type="dxa"/>
            <w:vMerge/>
            <w:tcBorders>
              <w:left w:val="single" w:sz="4" w:space="0" w:color="auto"/>
              <w:right w:val="single" w:sz="4" w:space="0" w:color="auto"/>
            </w:tcBorders>
          </w:tcPr>
          <w:p w14:paraId="5EA78AAD" w14:textId="52605438" w:rsidR="00576309" w:rsidRPr="009B053A" w:rsidDel="00CF409E" w:rsidRDefault="00576309" w:rsidP="001A12A7">
            <w:pPr>
              <w:pStyle w:val="TAC"/>
              <w:rPr>
                <w:del w:id="8487" w:author="zhangyufeng@caict.ac.cn" w:date="2023-05-07T19:10:00Z"/>
                <w:rFonts w:eastAsia="MS Mincho"/>
              </w:rPr>
            </w:pPr>
          </w:p>
        </w:tc>
        <w:tc>
          <w:tcPr>
            <w:tcW w:w="2864" w:type="dxa"/>
            <w:tcBorders>
              <w:top w:val="single" w:sz="4" w:space="0" w:color="auto"/>
              <w:left w:val="nil"/>
              <w:bottom w:val="single" w:sz="4" w:space="0" w:color="auto"/>
              <w:right w:val="single" w:sz="4" w:space="0" w:color="auto"/>
            </w:tcBorders>
            <w:vAlign w:val="bottom"/>
          </w:tcPr>
          <w:p w14:paraId="5C80078E" w14:textId="12531374" w:rsidR="00576309" w:rsidRPr="009B053A" w:rsidDel="00CF409E" w:rsidRDefault="00576309" w:rsidP="001A12A7">
            <w:pPr>
              <w:pStyle w:val="TAL"/>
              <w:rPr>
                <w:del w:id="8488" w:author="zhangyufeng@caict.ac.cn" w:date="2023-05-07T19:10:00Z"/>
              </w:rPr>
            </w:pPr>
            <w:del w:id="848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6AEC454" w14:textId="518DC9C7" w:rsidR="00576309" w:rsidRPr="009B053A" w:rsidDel="00CF409E" w:rsidRDefault="00576309" w:rsidP="001A12A7">
            <w:pPr>
              <w:pStyle w:val="TAC"/>
              <w:rPr>
                <w:del w:id="8490" w:author="zhangyufeng@caict.ac.cn" w:date="2023-05-07T19:10:00Z"/>
              </w:rPr>
            </w:pPr>
            <w:del w:id="8491" w:author="zhangyufeng@caict.ac.cn" w:date="2023-05-07T19:10:00Z">
              <w:r w:rsidRPr="009B053A" w:rsidDel="00CF409E">
                <w:delText>703</w:delText>
              </w:r>
            </w:del>
          </w:p>
        </w:tc>
        <w:tc>
          <w:tcPr>
            <w:tcW w:w="310" w:type="dxa"/>
            <w:tcBorders>
              <w:top w:val="single" w:sz="4" w:space="0" w:color="auto"/>
              <w:left w:val="nil"/>
              <w:bottom w:val="single" w:sz="4" w:space="0" w:color="auto"/>
              <w:right w:val="single" w:sz="4" w:space="0" w:color="auto"/>
            </w:tcBorders>
            <w:vAlign w:val="center"/>
          </w:tcPr>
          <w:p w14:paraId="69AE9A03" w14:textId="7B53BCB6" w:rsidR="00576309" w:rsidRPr="009B053A" w:rsidDel="00CF409E" w:rsidRDefault="00576309" w:rsidP="001A12A7">
            <w:pPr>
              <w:pStyle w:val="TAC"/>
              <w:rPr>
                <w:del w:id="8492" w:author="zhangyufeng@caict.ac.cn" w:date="2023-05-07T19:10:00Z"/>
              </w:rPr>
            </w:pPr>
            <w:del w:id="849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A575A93" w14:textId="5C05786B" w:rsidR="00576309" w:rsidRPr="009B053A" w:rsidDel="00CF409E" w:rsidRDefault="00576309" w:rsidP="001A12A7">
            <w:pPr>
              <w:pStyle w:val="TAC"/>
              <w:rPr>
                <w:del w:id="8494" w:author="zhangyufeng@caict.ac.cn" w:date="2023-05-07T19:10:00Z"/>
              </w:rPr>
            </w:pPr>
            <w:del w:id="8495" w:author="zhangyufeng@caict.ac.cn" w:date="2023-05-07T19:10:00Z">
              <w:r w:rsidRPr="009B053A" w:rsidDel="00CF409E">
                <w:delText>799</w:delText>
              </w:r>
            </w:del>
          </w:p>
        </w:tc>
        <w:tc>
          <w:tcPr>
            <w:tcW w:w="1172" w:type="dxa"/>
            <w:tcBorders>
              <w:top w:val="single" w:sz="4" w:space="0" w:color="auto"/>
              <w:left w:val="nil"/>
              <w:bottom w:val="single" w:sz="4" w:space="0" w:color="auto"/>
              <w:right w:val="single" w:sz="4" w:space="0" w:color="auto"/>
            </w:tcBorders>
            <w:vAlign w:val="center"/>
          </w:tcPr>
          <w:p w14:paraId="343AB26A" w14:textId="0F3DD37E" w:rsidR="00576309" w:rsidRPr="009B053A" w:rsidDel="00CF409E" w:rsidRDefault="00576309" w:rsidP="001A12A7">
            <w:pPr>
              <w:pStyle w:val="TAC"/>
              <w:rPr>
                <w:del w:id="8496" w:author="zhangyufeng@caict.ac.cn" w:date="2023-05-07T19:10:00Z"/>
                <w:rFonts w:eastAsia="MS Mincho"/>
              </w:rPr>
            </w:pPr>
            <w:del w:id="8497" w:author="zhangyufeng@caict.ac.cn" w:date="2023-05-07T19:10:00Z">
              <w:r w:rsidRPr="009B053A" w:rsidDel="00CF409E">
                <w:rPr>
                  <w:lang w:eastAsia="en-US"/>
                </w:rPr>
                <w:delText>-50</w:delText>
              </w:r>
            </w:del>
          </w:p>
        </w:tc>
        <w:tc>
          <w:tcPr>
            <w:tcW w:w="749" w:type="dxa"/>
            <w:tcBorders>
              <w:top w:val="single" w:sz="4" w:space="0" w:color="auto"/>
              <w:left w:val="nil"/>
              <w:bottom w:val="single" w:sz="4" w:space="0" w:color="auto"/>
              <w:right w:val="single" w:sz="4" w:space="0" w:color="auto"/>
            </w:tcBorders>
            <w:noWrap/>
            <w:vAlign w:val="center"/>
          </w:tcPr>
          <w:p w14:paraId="4ADB4D65" w14:textId="2F4151F3" w:rsidR="00576309" w:rsidRPr="009B053A" w:rsidDel="00CF409E" w:rsidRDefault="00576309" w:rsidP="001A12A7">
            <w:pPr>
              <w:pStyle w:val="TAC"/>
              <w:rPr>
                <w:del w:id="8498" w:author="zhangyufeng@caict.ac.cn" w:date="2023-05-07T19:10:00Z"/>
                <w:rFonts w:eastAsia="MS Mincho"/>
              </w:rPr>
            </w:pPr>
            <w:del w:id="8499" w:author="zhangyufeng@caict.ac.cn" w:date="2023-05-07T19:10:00Z">
              <w:r w:rsidRPr="009B053A" w:rsidDel="00CF409E">
                <w:rPr>
                  <w:lang w:eastAsia="en-US"/>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350111" w14:textId="77F19E9B" w:rsidR="00576309" w:rsidRPr="009B053A" w:rsidDel="00CF409E" w:rsidRDefault="00576309" w:rsidP="001A12A7">
            <w:pPr>
              <w:pStyle w:val="TAC"/>
              <w:rPr>
                <w:del w:id="8500" w:author="zhangyufeng@caict.ac.cn" w:date="2023-05-07T19:10:00Z"/>
              </w:rPr>
            </w:pPr>
          </w:p>
        </w:tc>
      </w:tr>
      <w:tr w:rsidR="00576309" w:rsidRPr="009B053A" w:rsidDel="00CF409E" w14:paraId="2D3922E0" w14:textId="7C30E552" w:rsidTr="001A12A7">
        <w:trPr>
          <w:trHeight w:val="188"/>
          <w:jc w:val="center"/>
          <w:del w:id="8501" w:author="zhangyufeng@caict.ac.cn" w:date="2023-05-07T19:10:00Z"/>
        </w:trPr>
        <w:tc>
          <w:tcPr>
            <w:tcW w:w="1632" w:type="dxa"/>
            <w:vMerge/>
            <w:tcBorders>
              <w:left w:val="single" w:sz="4" w:space="0" w:color="auto"/>
              <w:right w:val="single" w:sz="4" w:space="0" w:color="auto"/>
            </w:tcBorders>
          </w:tcPr>
          <w:p w14:paraId="71826FD1" w14:textId="47CD9882" w:rsidR="00576309" w:rsidRPr="009B053A" w:rsidDel="00CF409E" w:rsidRDefault="00576309" w:rsidP="001A12A7">
            <w:pPr>
              <w:pStyle w:val="TAC"/>
              <w:rPr>
                <w:del w:id="8502" w:author="zhangyufeng@caict.ac.cn" w:date="2023-05-07T19:10:00Z"/>
                <w:rFonts w:eastAsia="MS Mincho"/>
              </w:rPr>
            </w:pPr>
          </w:p>
        </w:tc>
        <w:tc>
          <w:tcPr>
            <w:tcW w:w="2864" w:type="dxa"/>
            <w:tcBorders>
              <w:top w:val="single" w:sz="4" w:space="0" w:color="auto"/>
              <w:left w:val="nil"/>
              <w:bottom w:val="single" w:sz="4" w:space="0" w:color="auto"/>
              <w:right w:val="single" w:sz="4" w:space="0" w:color="auto"/>
            </w:tcBorders>
            <w:vAlign w:val="bottom"/>
          </w:tcPr>
          <w:p w14:paraId="3408867C" w14:textId="56BF97F0" w:rsidR="00576309" w:rsidRPr="009B053A" w:rsidDel="00CF409E" w:rsidRDefault="00576309" w:rsidP="001A12A7">
            <w:pPr>
              <w:pStyle w:val="TAL"/>
              <w:rPr>
                <w:del w:id="8503" w:author="zhangyufeng@caict.ac.cn" w:date="2023-05-07T19:10:00Z"/>
              </w:rPr>
            </w:pPr>
            <w:del w:id="850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461C09B4" w14:textId="74872564" w:rsidR="00576309" w:rsidRPr="009B053A" w:rsidDel="00CF409E" w:rsidRDefault="00576309" w:rsidP="001A12A7">
            <w:pPr>
              <w:pStyle w:val="TAC"/>
              <w:rPr>
                <w:del w:id="8505" w:author="zhangyufeng@caict.ac.cn" w:date="2023-05-07T19:10:00Z"/>
              </w:rPr>
            </w:pPr>
            <w:del w:id="8506" w:author="zhangyufeng@caict.ac.cn" w:date="2023-05-07T19:10: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3CAD233F" w14:textId="795D8087" w:rsidR="00576309" w:rsidRPr="009B053A" w:rsidDel="00CF409E" w:rsidRDefault="00576309" w:rsidP="001A12A7">
            <w:pPr>
              <w:pStyle w:val="TAC"/>
              <w:rPr>
                <w:del w:id="8507" w:author="zhangyufeng@caict.ac.cn" w:date="2023-05-07T19:10:00Z"/>
              </w:rPr>
            </w:pPr>
            <w:del w:id="850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92DEE18" w14:textId="38162326" w:rsidR="00576309" w:rsidRPr="009B053A" w:rsidDel="00CF409E" w:rsidRDefault="00576309" w:rsidP="001A12A7">
            <w:pPr>
              <w:pStyle w:val="TAC"/>
              <w:rPr>
                <w:del w:id="8509" w:author="zhangyufeng@caict.ac.cn" w:date="2023-05-07T19:10:00Z"/>
              </w:rPr>
            </w:pPr>
            <w:del w:id="8510"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5213F020" w14:textId="30889C6F" w:rsidR="00576309" w:rsidRPr="009B053A" w:rsidDel="00CF409E" w:rsidRDefault="00576309" w:rsidP="001A12A7">
            <w:pPr>
              <w:pStyle w:val="TAC"/>
              <w:rPr>
                <w:del w:id="8511" w:author="zhangyufeng@caict.ac.cn" w:date="2023-05-07T19:10:00Z"/>
                <w:rFonts w:eastAsia="MS Mincho"/>
              </w:rPr>
            </w:pPr>
            <w:del w:id="8512" w:author="zhangyufeng@caict.ac.cn" w:date="2023-05-07T19:10:00Z">
              <w:r w:rsidRPr="009B053A" w:rsidDel="00CF409E">
                <w:rPr>
                  <w:lang w:eastAsia="en-US"/>
                </w:rPr>
                <w:delText>-40</w:delText>
              </w:r>
            </w:del>
          </w:p>
        </w:tc>
        <w:tc>
          <w:tcPr>
            <w:tcW w:w="749" w:type="dxa"/>
            <w:tcBorders>
              <w:top w:val="single" w:sz="4" w:space="0" w:color="auto"/>
              <w:left w:val="nil"/>
              <w:bottom w:val="single" w:sz="4" w:space="0" w:color="auto"/>
              <w:right w:val="single" w:sz="4" w:space="0" w:color="auto"/>
            </w:tcBorders>
            <w:noWrap/>
            <w:vAlign w:val="center"/>
          </w:tcPr>
          <w:p w14:paraId="61EFDA8F" w14:textId="2BF3AF39" w:rsidR="00576309" w:rsidRPr="009B053A" w:rsidDel="00CF409E" w:rsidRDefault="00576309" w:rsidP="001A12A7">
            <w:pPr>
              <w:pStyle w:val="TAC"/>
              <w:rPr>
                <w:del w:id="8513" w:author="zhangyufeng@caict.ac.cn" w:date="2023-05-07T19:10:00Z"/>
                <w:rFonts w:eastAsia="MS Mincho"/>
              </w:rPr>
            </w:pPr>
            <w:del w:id="8514" w:author="zhangyufeng@caict.ac.cn" w:date="2023-05-07T19:10:00Z">
              <w:r w:rsidRPr="009B053A" w:rsidDel="00CF409E">
                <w:rPr>
                  <w:lang w:eastAsia="en-US"/>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A07F1C" w14:textId="1530621E" w:rsidR="00576309" w:rsidRPr="009B053A" w:rsidDel="00CF409E" w:rsidRDefault="00576309" w:rsidP="001A12A7">
            <w:pPr>
              <w:pStyle w:val="TAC"/>
              <w:rPr>
                <w:del w:id="8515" w:author="zhangyufeng@caict.ac.cn" w:date="2023-05-07T19:10:00Z"/>
              </w:rPr>
            </w:pPr>
            <w:del w:id="8516" w:author="zhangyufeng@caict.ac.cn" w:date="2023-05-07T19:10:00Z">
              <w:r w:rsidRPr="009B053A" w:rsidDel="00CF409E">
                <w:rPr>
                  <w:lang w:eastAsia="en-US"/>
                </w:rPr>
                <w:delText>5</w:delText>
              </w:r>
            </w:del>
          </w:p>
        </w:tc>
      </w:tr>
      <w:tr w:rsidR="00576309" w:rsidRPr="009B053A" w:rsidDel="00CF409E" w14:paraId="78436BDD" w14:textId="5A5686CE" w:rsidTr="001A12A7">
        <w:trPr>
          <w:trHeight w:val="188"/>
          <w:jc w:val="center"/>
          <w:del w:id="8517" w:author="zhangyufeng@caict.ac.cn" w:date="2023-05-07T19:10:00Z"/>
        </w:trPr>
        <w:tc>
          <w:tcPr>
            <w:tcW w:w="1632" w:type="dxa"/>
            <w:vMerge/>
            <w:tcBorders>
              <w:left w:val="single" w:sz="4" w:space="0" w:color="auto"/>
              <w:right w:val="single" w:sz="4" w:space="0" w:color="auto"/>
            </w:tcBorders>
            <w:vAlign w:val="center"/>
          </w:tcPr>
          <w:p w14:paraId="03FBACB7" w14:textId="7ADA857A" w:rsidR="00576309" w:rsidRPr="009B053A" w:rsidDel="00CF409E" w:rsidRDefault="00576309" w:rsidP="001A12A7">
            <w:pPr>
              <w:pStyle w:val="TAC"/>
              <w:rPr>
                <w:del w:id="8518"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91DAAF1" w14:textId="20336CF2" w:rsidR="00576309" w:rsidRPr="009B053A" w:rsidDel="00CF409E" w:rsidRDefault="00576309" w:rsidP="001A12A7">
            <w:pPr>
              <w:pStyle w:val="TAL"/>
              <w:rPr>
                <w:del w:id="8519" w:author="zhangyufeng@caict.ac.cn" w:date="2023-05-07T19:10:00Z"/>
              </w:rPr>
            </w:pPr>
            <w:del w:id="8520" w:author="zhangyufeng@caict.ac.cn" w:date="2023-05-07T19:10:00Z">
              <w:r w:rsidRPr="009B053A" w:rsidDel="00CF409E">
                <w:rPr>
                  <w:rFonts w:eastAsia="MS Mincho"/>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233BDD0" w14:textId="14776BD2" w:rsidR="00576309" w:rsidRPr="009B053A" w:rsidDel="00CF409E" w:rsidRDefault="00576309" w:rsidP="001A12A7">
            <w:pPr>
              <w:pStyle w:val="TAC"/>
              <w:rPr>
                <w:del w:id="8521" w:author="zhangyufeng@caict.ac.cn" w:date="2023-05-07T19:10:00Z"/>
              </w:rPr>
            </w:pPr>
            <w:del w:id="8522" w:author="zhangyufeng@caict.ac.cn" w:date="2023-05-07T19:10:00Z">
              <w:r w:rsidRPr="009B053A" w:rsidDel="00CF409E">
                <w:rPr>
                  <w:rFonts w:eastAsia="MS Mincho"/>
                </w:rPr>
                <w:delText>945</w:delText>
              </w:r>
            </w:del>
          </w:p>
        </w:tc>
        <w:tc>
          <w:tcPr>
            <w:tcW w:w="310" w:type="dxa"/>
            <w:tcBorders>
              <w:top w:val="single" w:sz="4" w:space="0" w:color="auto"/>
              <w:left w:val="nil"/>
              <w:bottom w:val="single" w:sz="4" w:space="0" w:color="auto"/>
              <w:right w:val="single" w:sz="4" w:space="0" w:color="auto"/>
            </w:tcBorders>
            <w:vAlign w:val="center"/>
          </w:tcPr>
          <w:p w14:paraId="06059B60" w14:textId="1B707AD3" w:rsidR="00576309" w:rsidRPr="009B053A" w:rsidDel="00CF409E" w:rsidRDefault="00576309" w:rsidP="001A12A7">
            <w:pPr>
              <w:pStyle w:val="TAC"/>
              <w:rPr>
                <w:del w:id="8523" w:author="zhangyufeng@caict.ac.cn" w:date="2023-05-07T19:10:00Z"/>
              </w:rPr>
            </w:pPr>
            <w:del w:id="8524" w:author="zhangyufeng@caict.ac.cn" w:date="2023-05-07T19:10:00Z">
              <w:r w:rsidRPr="009B053A" w:rsidDel="00CF409E">
                <w:rPr>
                  <w:rFonts w:eastAsia="MS Mincho"/>
                </w:rPr>
                <w:delText>-</w:delText>
              </w:r>
            </w:del>
          </w:p>
        </w:tc>
        <w:tc>
          <w:tcPr>
            <w:tcW w:w="937" w:type="dxa"/>
            <w:tcBorders>
              <w:top w:val="single" w:sz="4" w:space="0" w:color="auto"/>
              <w:left w:val="nil"/>
              <w:bottom w:val="single" w:sz="4" w:space="0" w:color="auto"/>
              <w:right w:val="single" w:sz="4" w:space="0" w:color="auto"/>
            </w:tcBorders>
            <w:vAlign w:val="center"/>
          </w:tcPr>
          <w:p w14:paraId="202657F1" w14:textId="29C4D725" w:rsidR="00576309" w:rsidRPr="009B053A" w:rsidDel="00CF409E" w:rsidRDefault="00576309" w:rsidP="001A12A7">
            <w:pPr>
              <w:pStyle w:val="TAC"/>
              <w:rPr>
                <w:del w:id="8525" w:author="zhangyufeng@caict.ac.cn" w:date="2023-05-07T19:10:00Z"/>
              </w:rPr>
            </w:pPr>
            <w:del w:id="8526" w:author="zhangyufeng@caict.ac.cn" w:date="2023-05-07T19:10:00Z">
              <w:r w:rsidRPr="009B053A" w:rsidDel="00CF409E">
                <w:rPr>
                  <w:rFonts w:eastAsia="MS Mincho"/>
                </w:rPr>
                <w:delText>960</w:delText>
              </w:r>
            </w:del>
          </w:p>
        </w:tc>
        <w:tc>
          <w:tcPr>
            <w:tcW w:w="1172" w:type="dxa"/>
            <w:tcBorders>
              <w:top w:val="single" w:sz="4" w:space="0" w:color="auto"/>
              <w:left w:val="nil"/>
              <w:bottom w:val="single" w:sz="4" w:space="0" w:color="auto"/>
              <w:right w:val="single" w:sz="4" w:space="0" w:color="auto"/>
            </w:tcBorders>
            <w:vAlign w:val="center"/>
          </w:tcPr>
          <w:p w14:paraId="7A087683" w14:textId="3082790F" w:rsidR="00576309" w:rsidRPr="009B053A" w:rsidDel="00CF409E" w:rsidRDefault="00576309" w:rsidP="001A12A7">
            <w:pPr>
              <w:pStyle w:val="TAC"/>
              <w:rPr>
                <w:del w:id="8527" w:author="zhangyufeng@caict.ac.cn" w:date="2023-05-07T19:10:00Z"/>
              </w:rPr>
            </w:pPr>
            <w:del w:id="8528"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31B7881C" w14:textId="59D72F2E" w:rsidR="00576309" w:rsidRPr="009B053A" w:rsidDel="00CF409E" w:rsidRDefault="00576309" w:rsidP="001A12A7">
            <w:pPr>
              <w:pStyle w:val="TAC"/>
              <w:rPr>
                <w:del w:id="8529" w:author="zhangyufeng@caict.ac.cn" w:date="2023-05-07T19:10:00Z"/>
              </w:rPr>
            </w:pPr>
            <w:del w:id="8530"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8ED7236" w14:textId="2F39E016" w:rsidR="00576309" w:rsidRPr="009B053A" w:rsidDel="00CF409E" w:rsidRDefault="00576309" w:rsidP="001A12A7">
            <w:pPr>
              <w:pStyle w:val="TAC"/>
              <w:rPr>
                <w:del w:id="8531" w:author="zhangyufeng@caict.ac.cn" w:date="2023-05-07T19:10:00Z"/>
              </w:rPr>
            </w:pPr>
          </w:p>
        </w:tc>
      </w:tr>
      <w:tr w:rsidR="00576309" w:rsidRPr="009B053A" w:rsidDel="00CF409E" w14:paraId="535BB8FE" w14:textId="007F54BB" w:rsidTr="001A12A7">
        <w:trPr>
          <w:trHeight w:val="188"/>
          <w:jc w:val="center"/>
          <w:del w:id="8532" w:author="zhangyufeng@caict.ac.cn" w:date="2023-05-07T19:10:00Z"/>
        </w:trPr>
        <w:tc>
          <w:tcPr>
            <w:tcW w:w="1632" w:type="dxa"/>
            <w:vMerge/>
            <w:tcBorders>
              <w:left w:val="single" w:sz="4" w:space="0" w:color="auto"/>
              <w:right w:val="single" w:sz="4" w:space="0" w:color="auto"/>
            </w:tcBorders>
            <w:vAlign w:val="center"/>
          </w:tcPr>
          <w:p w14:paraId="4D8DECDA" w14:textId="447E6C5F" w:rsidR="00576309" w:rsidRPr="009B053A" w:rsidDel="00CF409E" w:rsidRDefault="00576309" w:rsidP="001A12A7">
            <w:pPr>
              <w:pStyle w:val="TAC"/>
              <w:rPr>
                <w:del w:id="853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8C452DE" w14:textId="27DB5366" w:rsidR="00576309" w:rsidRPr="009B053A" w:rsidDel="00CF409E" w:rsidRDefault="00576309" w:rsidP="001A12A7">
            <w:pPr>
              <w:pStyle w:val="TAL"/>
              <w:rPr>
                <w:del w:id="8534" w:author="zhangyufeng@caict.ac.cn" w:date="2023-05-07T19:10:00Z"/>
              </w:rPr>
            </w:pPr>
            <w:del w:id="8535" w:author="zhangyufeng@caict.ac.cn" w:date="2023-05-07T19:10:00Z">
              <w:r w:rsidRPr="009B053A" w:rsidDel="00CF409E">
                <w:rPr>
                  <w:rFonts w:eastAsia="MS Mincho"/>
                </w:rPr>
                <w:delText>Frequency range</w:delText>
              </w:r>
            </w:del>
          </w:p>
        </w:tc>
        <w:tc>
          <w:tcPr>
            <w:tcW w:w="934" w:type="dxa"/>
            <w:tcBorders>
              <w:top w:val="single" w:sz="4" w:space="0" w:color="auto"/>
              <w:left w:val="nil"/>
              <w:bottom w:val="single" w:sz="4" w:space="0" w:color="auto"/>
              <w:right w:val="single" w:sz="4" w:space="0" w:color="auto"/>
            </w:tcBorders>
          </w:tcPr>
          <w:p w14:paraId="7EABE929" w14:textId="42B5ACFB" w:rsidR="00576309" w:rsidRPr="009B053A" w:rsidDel="00CF409E" w:rsidRDefault="00576309" w:rsidP="001A12A7">
            <w:pPr>
              <w:pStyle w:val="TAC"/>
              <w:rPr>
                <w:del w:id="8536" w:author="zhangyufeng@caict.ac.cn" w:date="2023-05-07T19:10:00Z"/>
              </w:rPr>
            </w:pPr>
            <w:del w:id="8537" w:author="zhangyufeng@caict.ac.cn" w:date="2023-05-07T19:10:00Z">
              <w:r w:rsidRPr="009B053A" w:rsidDel="00CF409E">
                <w:rPr>
                  <w:rFonts w:eastAsia="MS Mincho"/>
                </w:rPr>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241CB3EC" w14:textId="4DA1AAE1" w:rsidR="00576309" w:rsidRPr="009B053A" w:rsidDel="00CF409E" w:rsidRDefault="00576309" w:rsidP="001A12A7">
            <w:pPr>
              <w:pStyle w:val="TAC"/>
              <w:rPr>
                <w:del w:id="8538" w:author="zhangyufeng@caict.ac.cn" w:date="2023-05-07T19:10:00Z"/>
              </w:rPr>
            </w:pPr>
            <w:del w:id="8539" w:author="zhangyufeng@caict.ac.cn" w:date="2023-05-07T19:10:00Z">
              <w:r w:rsidRPr="009B053A" w:rsidDel="00CF409E">
                <w:rPr>
                  <w:rFonts w:eastAsia="MS Mincho"/>
                </w:rPr>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C2F191B" w14:textId="08E487DD" w:rsidR="00576309" w:rsidRPr="009B053A" w:rsidDel="00CF409E" w:rsidRDefault="00576309" w:rsidP="001A12A7">
            <w:pPr>
              <w:pStyle w:val="TAC"/>
              <w:rPr>
                <w:del w:id="8540" w:author="zhangyufeng@caict.ac.cn" w:date="2023-05-07T19:10:00Z"/>
              </w:rPr>
            </w:pPr>
            <w:del w:id="8541"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35E31FBD" w14:textId="34E80B43" w:rsidR="00576309" w:rsidRPr="009B053A" w:rsidDel="00CF409E" w:rsidRDefault="00576309" w:rsidP="001A12A7">
            <w:pPr>
              <w:pStyle w:val="TAC"/>
              <w:rPr>
                <w:del w:id="8542" w:author="zhangyufeng@caict.ac.cn" w:date="2023-05-07T19:10:00Z"/>
              </w:rPr>
            </w:pPr>
            <w:del w:id="8543" w:author="zhangyufeng@caict.ac.cn" w:date="2023-05-07T19:10:00Z">
              <w:r w:rsidRPr="009B053A" w:rsidDel="00CF409E">
                <w:rPr>
                  <w:rFonts w:eastAsia="MS Mincho"/>
                </w:rPr>
                <w:delText>-41</w:delText>
              </w:r>
            </w:del>
          </w:p>
        </w:tc>
        <w:tc>
          <w:tcPr>
            <w:tcW w:w="749" w:type="dxa"/>
            <w:tcBorders>
              <w:top w:val="single" w:sz="4" w:space="0" w:color="auto"/>
              <w:left w:val="nil"/>
              <w:bottom w:val="single" w:sz="4" w:space="0" w:color="auto"/>
              <w:right w:val="single" w:sz="4" w:space="0" w:color="auto"/>
            </w:tcBorders>
            <w:noWrap/>
            <w:vAlign w:val="center"/>
          </w:tcPr>
          <w:p w14:paraId="6545641C" w14:textId="657E250C" w:rsidR="00576309" w:rsidRPr="009B053A" w:rsidDel="00CF409E" w:rsidRDefault="00576309" w:rsidP="001A12A7">
            <w:pPr>
              <w:pStyle w:val="TAC"/>
              <w:rPr>
                <w:del w:id="8544" w:author="zhangyufeng@caict.ac.cn" w:date="2023-05-07T19:10:00Z"/>
              </w:rPr>
            </w:pPr>
            <w:del w:id="8545" w:author="zhangyufeng@caict.ac.cn" w:date="2023-05-07T19:10:00Z">
              <w:r w:rsidRPr="009B053A" w:rsidDel="00CF409E">
                <w:rPr>
                  <w:rFonts w:eastAsia="MS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21E66D5" w14:textId="0C1E4665" w:rsidR="00576309" w:rsidRPr="009B053A" w:rsidDel="00CF409E" w:rsidRDefault="00576309" w:rsidP="001A12A7">
            <w:pPr>
              <w:pStyle w:val="TAC"/>
              <w:rPr>
                <w:del w:id="8546" w:author="zhangyufeng@caict.ac.cn" w:date="2023-05-07T19:10:00Z"/>
              </w:rPr>
            </w:pPr>
            <w:del w:id="8547" w:author="zhangyufeng@caict.ac.cn" w:date="2023-05-07T19:10:00Z">
              <w:r w:rsidRPr="009B053A" w:rsidDel="00CF409E">
                <w:rPr>
                  <w:rFonts w:eastAsia="MS Mincho"/>
                </w:rPr>
                <w:delText>3</w:delText>
              </w:r>
            </w:del>
          </w:p>
        </w:tc>
      </w:tr>
      <w:tr w:rsidR="00576309" w:rsidRPr="009B053A" w:rsidDel="00CF409E" w14:paraId="63C8684A" w14:textId="0C24F45D" w:rsidTr="001A12A7">
        <w:trPr>
          <w:trHeight w:val="188"/>
          <w:jc w:val="center"/>
          <w:del w:id="8548" w:author="zhangyufeng@caict.ac.cn" w:date="2023-05-07T19:10:00Z"/>
        </w:trPr>
        <w:tc>
          <w:tcPr>
            <w:tcW w:w="1632" w:type="dxa"/>
            <w:vMerge/>
            <w:tcBorders>
              <w:left w:val="single" w:sz="4" w:space="0" w:color="auto"/>
              <w:right w:val="single" w:sz="4" w:space="0" w:color="auto"/>
            </w:tcBorders>
            <w:vAlign w:val="center"/>
          </w:tcPr>
          <w:p w14:paraId="00D4CA49" w14:textId="2FE23AB7" w:rsidR="00576309" w:rsidRPr="009B053A" w:rsidDel="00CF409E" w:rsidRDefault="00576309" w:rsidP="001A12A7">
            <w:pPr>
              <w:pStyle w:val="TAC"/>
              <w:rPr>
                <w:del w:id="854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E60F61B" w14:textId="523D70C1" w:rsidR="00576309" w:rsidRPr="009B053A" w:rsidDel="00CF409E" w:rsidRDefault="00576309" w:rsidP="001A12A7">
            <w:pPr>
              <w:pStyle w:val="TAL"/>
              <w:rPr>
                <w:del w:id="8550" w:author="zhangyufeng@caict.ac.cn" w:date="2023-05-07T19:10:00Z"/>
              </w:rPr>
            </w:pPr>
            <w:del w:id="8551" w:author="zhangyufeng@caict.ac.cn" w:date="2023-05-07T19:10:00Z">
              <w:r w:rsidRPr="009B053A" w:rsidDel="00CF409E">
                <w:rPr>
                  <w:rFonts w:eastAsia="MS Mincho"/>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68CE74BA" w14:textId="28F7E551" w:rsidR="00576309" w:rsidRPr="009B053A" w:rsidDel="00CF409E" w:rsidRDefault="00576309" w:rsidP="001A12A7">
            <w:pPr>
              <w:pStyle w:val="TAC"/>
              <w:rPr>
                <w:del w:id="8552" w:author="zhangyufeng@caict.ac.cn" w:date="2023-05-07T19:10:00Z"/>
              </w:rPr>
            </w:pPr>
            <w:del w:id="8553" w:author="zhangyufeng@caict.ac.cn" w:date="2023-05-07T19:10:00Z">
              <w:r w:rsidRPr="009B053A" w:rsidDel="00CF409E">
                <w:rPr>
                  <w:rFonts w:eastAsia="MS Mincho"/>
                </w:rPr>
                <w:delText>2545</w:delText>
              </w:r>
            </w:del>
          </w:p>
        </w:tc>
        <w:tc>
          <w:tcPr>
            <w:tcW w:w="310" w:type="dxa"/>
            <w:tcBorders>
              <w:top w:val="single" w:sz="4" w:space="0" w:color="auto"/>
              <w:left w:val="nil"/>
              <w:bottom w:val="single" w:sz="4" w:space="0" w:color="auto"/>
              <w:right w:val="single" w:sz="4" w:space="0" w:color="auto"/>
            </w:tcBorders>
            <w:vAlign w:val="center"/>
          </w:tcPr>
          <w:p w14:paraId="5360DFCE" w14:textId="31C04023" w:rsidR="00576309" w:rsidRPr="009B053A" w:rsidDel="00CF409E" w:rsidRDefault="00576309" w:rsidP="001A12A7">
            <w:pPr>
              <w:pStyle w:val="TAC"/>
              <w:rPr>
                <w:del w:id="8554" w:author="zhangyufeng@caict.ac.cn" w:date="2023-05-07T19:10:00Z"/>
              </w:rPr>
            </w:pPr>
            <w:del w:id="8555" w:author="zhangyufeng@caict.ac.cn" w:date="2023-05-07T19:10:00Z">
              <w:r w:rsidRPr="009B053A" w:rsidDel="00CF409E">
                <w:rPr>
                  <w:rFonts w:eastAsia="MS Mincho"/>
                </w:rPr>
                <w:delText>-</w:delText>
              </w:r>
            </w:del>
          </w:p>
        </w:tc>
        <w:tc>
          <w:tcPr>
            <w:tcW w:w="937" w:type="dxa"/>
            <w:tcBorders>
              <w:top w:val="single" w:sz="4" w:space="0" w:color="auto"/>
              <w:left w:val="nil"/>
              <w:bottom w:val="single" w:sz="4" w:space="0" w:color="auto"/>
              <w:right w:val="single" w:sz="4" w:space="0" w:color="auto"/>
            </w:tcBorders>
            <w:vAlign w:val="center"/>
          </w:tcPr>
          <w:p w14:paraId="4676D2AE" w14:textId="5C3576C3" w:rsidR="00576309" w:rsidRPr="009B053A" w:rsidDel="00CF409E" w:rsidRDefault="00576309" w:rsidP="001A12A7">
            <w:pPr>
              <w:pStyle w:val="TAC"/>
              <w:rPr>
                <w:del w:id="8556" w:author="zhangyufeng@caict.ac.cn" w:date="2023-05-07T19:10:00Z"/>
              </w:rPr>
            </w:pPr>
            <w:del w:id="8557" w:author="zhangyufeng@caict.ac.cn" w:date="2023-05-07T19:10:00Z">
              <w:r w:rsidRPr="009B053A" w:rsidDel="00CF409E">
                <w:rPr>
                  <w:rFonts w:eastAsia="MS Mincho"/>
                </w:rPr>
                <w:delText>2575</w:delText>
              </w:r>
            </w:del>
          </w:p>
        </w:tc>
        <w:tc>
          <w:tcPr>
            <w:tcW w:w="1172" w:type="dxa"/>
            <w:tcBorders>
              <w:top w:val="single" w:sz="4" w:space="0" w:color="auto"/>
              <w:left w:val="nil"/>
              <w:bottom w:val="single" w:sz="4" w:space="0" w:color="auto"/>
              <w:right w:val="single" w:sz="4" w:space="0" w:color="auto"/>
            </w:tcBorders>
            <w:vAlign w:val="center"/>
          </w:tcPr>
          <w:p w14:paraId="577D25D1" w14:textId="21020B93" w:rsidR="00576309" w:rsidRPr="009B053A" w:rsidDel="00CF409E" w:rsidRDefault="00576309" w:rsidP="001A12A7">
            <w:pPr>
              <w:pStyle w:val="TAC"/>
              <w:rPr>
                <w:del w:id="8558" w:author="zhangyufeng@caict.ac.cn" w:date="2023-05-07T19:10:00Z"/>
              </w:rPr>
            </w:pPr>
            <w:del w:id="8559"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77209D23" w14:textId="41976D99" w:rsidR="00576309" w:rsidRPr="009B053A" w:rsidDel="00CF409E" w:rsidRDefault="00576309" w:rsidP="001A12A7">
            <w:pPr>
              <w:pStyle w:val="TAC"/>
              <w:rPr>
                <w:del w:id="8560" w:author="zhangyufeng@caict.ac.cn" w:date="2023-05-07T19:10:00Z"/>
              </w:rPr>
            </w:pPr>
            <w:del w:id="8561"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393C3B" w14:textId="65265F5A" w:rsidR="00576309" w:rsidRPr="009B053A" w:rsidDel="00CF409E" w:rsidRDefault="00576309" w:rsidP="001A12A7">
            <w:pPr>
              <w:pStyle w:val="TAC"/>
              <w:rPr>
                <w:del w:id="8562" w:author="zhangyufeng@caict.ac.cn" w:date="2023-05-07T19:10:00Z"/>
              </w:rPr>
            </w:pPr>
            <w:del w:id="8563" w:author="zhangyufeng@caict.ac.cn" w:date="2023-05-07T19:10:00Z">
              <w:r w:rsidRPr="009B053A" w:rsidDel="00CF409E">
                <w:delText>2</w:delText>
              </w:r>
            </w:del>
          </w:p>
        </w:tc>
      </w:tr>
      <w:tr w:rsidR="00576309" w:rsidRPr="009B053A" w:rsidDel="00CF409E" w14:paraId="257F6ABE" w14:textId="24FEAF5E" w:rsidTr="001A12A7">
        <w:trPr>
          <w:trHeight w:val="188"/>
          <w:jc w:val="center"/>
          <w:del w:id="8564" w:author="zhangyufeng@caict.ac.cn" w:date="2023-05-07T19:10:00Z"/>
        </w:trPr>
        <w:tc>
          <w:tcPr>
            <w:tcW w:w="1632" w:type="dxa"/>
            <w:vMerge/>
            <w:tcBorders>
              <w:left w:val="single" w:sz="4" w:space="0" w:color="auto"/>
              <w:right w:val="single" w:sz="4" w:space="0" w:color="auto"/>
            </w:tcBorders>
            <w:vAlign w:val="center"/>
          </w:tcPr>
          <w:p w14:paraId="1A55DC51" w14:textId="00BF4026" w:rsidR="00576309" w:rsidRPr="009B053A" w:rsidDel="00CF409E" w:rsidRDefault="00576309" w:rsidP="001A12A7">
            <w:pPr>
              <w:pStyle w:val="TAC"/>
              <w:rPr>
                <w:del w:id="856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AF1C572" w14:textId="317BABDE" w:rsidR="00576309" w:rsidRPr="009B053A" w:rsidDel="00CF409E" w:rsidRDefault="00576309" w:rsidP="001A12A7">
            <w:pPr>
              <w:pStyle w:val="TAL"/>
              <w:rPr>
                <w:del w:id="8566" w:author="zhangyufeng@caict.ac.cn" w:date="2023-05-07T19:10:00Z"/>
              </w:rPr>
            </w:pPr>
            <w:del w:id="8567" w:author="zhangyufeng@caict.ac.cn" w:date="2023-05-07T19:10:00Z">
              <w:r w:rsidRPr="009B053A" w:rsidDel="00CF409E">
                <w:rPr>
                  <w:rFonts w:eastAsia="MS Mincho"/>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830A531" w14:textId="1011518F" w:rsidR="00576309" w:rsidRPr="009B053A" w:rsidDel="00CF409E" w:rsidRDefault="00576309" w:rsidP="001A12A7">
            <w:pPr>
              <w:pStyle w:val="TAC"/>
              <w:rPr>
                <w:del w:id="8568" w:author="zhangyufeng@caict.ac.cn" w:date="2023-05-07T19:10:00Z"/>
              </w:rPr>
            </w:pPr>
            <w:del w:id="8569" w:author="zhangyufeng@caict.ac.cn" w:date="2023-05-07T19:10:00Z">
              <w:r w:rsidRPr="009B053A" w:rsidDel="00CF409E">
                <w:rPr>
                  <w:rFonts w:eastAsia="MS Mincho"/>
                </w:rPr>
                <w:delText>2595</w:delText>
              </w:r>
            </w:del>
          </w:p>
        </w:tc>
        <w:tc>
          <w:tcPr>
            <w:tcW w:w="310" w:type="dxa"/>
            <w:tcBorders>
              <w:top w:val="single" w:sz="4" w:space="0" w:color="auto"/>
              <w:left w:val="nil"/>
              <w:bottom w:val="single" w:sz="4" w:space="0" w:color="auto"/>
              <w:right w:val="single" w:sz="4" w:space="0" w:color="auto"/>
            </w:tcBorders>
            <w:vAlign w:val="center"/>
          </w:tcPr>
          <w:p w14:paraId="5D3E2F87" w14:textId="5E21EE02" w:rsidR="00576309" w:rsidRPr="009B053A" w:rsidDel="00CF409E" w:rsidRDefault="00576309" w:rsidP="001A12A7">
            <w:pPr>
              <w:pStyle w:val="TAC"/>
              <w:rPr>
                <w:del w:id="8570" w:author="zhangyufeng@caict.ac.cn" w:date="2023-05-07T19:10:00Z"/>
              </w:rPr>
            </w:pPr>
            <w:del w:id="8571" w:author="zhangyufeng@caict.ac.cn" w:date="2023-05-07T19:10:00Z">
              <w:r w:rsidRPr="009B053A" w:rsidDel="00CF409E">
                <w:rPr>
                  <w:rFonts w:eastAsia="MS Mincho"/>
                </w:rPr>
                <w:delText>-</w:delText>
              </w:r>
            </w:del>
          </w:p>
        </w:tc>
        <w:tc>
          <w:tcPr>
            <w:tcW w:w="937" w:type="dxa"/>
            <w:tcBorders>
              <w:top w:val="single" w:sz="4" w:space="0" w:color="auto"/>
              <w:left w:val="nil"/>
              <w:bottom w:val="single" w:sz="4" w:space="0" w:color="auto"/>
              <w:right w:val="single" w:sz="4" w:space="0" w:color="auto"/>
            </w:tcBorders>
            <w:vAlign w:val="center"/>
          </w:tcPr>
          <w:p w14:paraId="35B22902" w14:textId="6BB323A7" w:rsidR="00576309" w:rsidRPr="009B053A" w:rsidDel="00CF409E" w:rsidRDefault="00576309" w:rsidP="001A12A7">
            <w:pPr>
              <w:pStyle w:val="TAC"/>
              <w:rPr>
                <w:del w:id="8572" w:author="zhangyufeng@caict.ac.cn" w:date="2023-05-07T19:10:00Z"/>
              </w:rPr>
            </w:pPr>
            <w:del w:id="8573" w:author="zhangyufeng@caict.ac.cn" w:date="2023-05-07T19:10:00Z">
              <w:r w:rsidRPr="009B053A" w:rsidDel="00CF409E">
                <w:rPr>
                  <w:rFonts w:eastAsia="MS Mincho"/>
                </w:rPr>
                <w:delText>2645</w:delText>
              </w:r>
            </w:del>
          </w:p>
        </w:tc>
        <w:tc>
          <w:tcPr>
            <w:tcW w:w="1172" w:type="dxa"/>
            <w:tcBorders>
              <w:top w:val="single" w:sz="4" w:space="0" w:color="auto"/>
              <w:left w:val="nil"/>
              <w:bottom w:val="single" w:sz="4" w:space="0" w:color="auto"/>
              <w:right w:val="single" w:sz="4" w:space="0" w:color="auto"/>
            </w:tcBorders>
            <w:vAlign w:val="center"/>
          </w:tcPr>
          <w:p w14:paraId="0EDBF8D6" w14:textId="093AB2F4" w:rsidR="00576309" w:rsidRPr="009B053A" w:rsidDel="00CF409E" w:rsidRDefault="00576309" w:rsidP="001A12A7">
            <w:pPr>
              <w:pStyle w:val="TAC"/>
              <w:rPr>
                <w:del w:id="8574" w:author="zhangyufeng@caict.ac.cn" w:date="2023-05-07T19:10:00Z"/>
              </w:rPr>
            </w:pPr>
            <w:del w:id="8575" w:author="zhangyufeng@caict.ac.cn" w:date="2023-05-07T19:10:00Z">
              <w:r w:rsidRPr="009B053A" w:rsidDel="00CF409E">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27E5EBAE" w14:textId="2F499E2A" w:rsidR="00576309" w:rsidRPr="009B053A" w:rsidDel="00CF409E" w:rsidRDefault="00576309" w:rsidP="001A12A7">
            <w:pPr>
              <w:pStyle w:val="TAC"/>
              <w:rPr>
                <w:del w:id="8576" w:author="zhangyufeng@caict.ac.cn" w:date="2023-05-07T19:10:00Z"/>
              </w:rPr>
            </w:pPr>
            <w:del w:id="8577" w:author="zhangyufeng@caict.ac.cn" w:date="2023-05-07T19:10:00Z">
              <w:r w:rsidRPr="009B053A" w:rsidDel="00CF409E">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8F460E" w14:textId="36458B53" w:rsidR="00576309" w:rsidRPr="009B053A" w:rsidDel="00CF409E" w:rsidRDefault="00576309" w:rsidP="001A12A7">
            <w:pPr>
              <w:pStyle w:val="TAC"/>
              <w:rPr>
                <w:del w:id="8578" w:author="zhangyufeng@caict.ac.cn" w:date="2023-05-07T19:10:00Z"/>
              </w:rPr>
            </w:pPr>
          </w:p>
        </w:tc>
      </w:tr>
      <w:tr w:rsidR="00576309" w:rsidRPr="009B053A" w:rsidDel="00CF409E" w14:paraId="194602AE" w14:textId="4262D650" w:rsidTr="001A12A7">
        <w:trPr>
          <w:trHeight w:val="188"/>
          <w:jc w:val="center"/>
          <w:del w:id="8579" w:author="zhangyufeng@caict.ac.cn" w:date="2023-05-07T19:10:00Z"/>
        </w:trPr>
        <w:tc>
          <w:tcPr>
            <w:tcW w:w="1632" w:type="dxa"/>
            <w:vMerge w:val="restart"/>
            <w:tcBorders>
              <w:top w:val="single" w:sz="4" w:space="0" w:color="auto"/>
              <w:left w:val="single" w:sz="4" w:space="0" w:color="auto"/>
              <w:right w:val="single" w:sz="4" w:space="0" w:color="auto"/>
            </w:tcBorders>
          </w:tcPr>
          <w:p w14:paraId="242EC4D4" w14:textId="15B46BB3" w:rsidR="00576309" w:rsidRPr="009B053A" w:rsidDel="00CF409E" w:rsidRDefault="00576309" w:rsidP="001A12A7">
            <w:pPr>
              <w:pStyle w:val="TAC"/>
              <w:rPr>
                <w:del w:id="8580" w:author="zhangyufeng@caict.ac.cn" w:date="2023-05-07T19:10:00Z"/>
              </w:rPr>
            </w:pPr>
            <w:del w:id="8581" w:author="zhangyufeng@caict.ac.cn" w:date="2023-05-07T19:10:00Z">
              <w:r w:rsidRPr="009B053A" w:rsidDel="00CF409E">
                <w:delText>DC_26_n78</w:delText>
              </w:r>
            </w:del>
          </w:p>
        </w:tc>
        <w:tc>
          <w:tcPr>
            <w:tcW w:w="2864" w:type="dxa"/>
            <w:tcBorders>
              <w:top w:val="single" w:sz="4" w:space="0" w:color="auto"/>
              <w:left w:val="nil"/>
              <w:bottom w:val="single" w:sz="4" w:space="0" w:color="auto"/>
              <w:right w:val="single" w:sz="4" w:space="0" w:color="auto"/>
            </w:tcBorders>
            <w:vAlign w:val="bottom"/>
          </w:tcPr>
          <w:p w14:paraId="3141CFA2" w14:textId="6B14DFDE" w:rsidR="00576309" w:rsidRPr="009B053A" w:rsidDel="00CF409E" w:rsidRDefault="00576309" w:rsidP="001A12A7">
            <w:pPr>
              <w:pStyle w:val="TAL"/>
              <w:rPr>
                <w:del w:id="8582" w:author="zhangyufeng@caict.ac.cn" w:date="2023-05-07T19:10:00Z"/>
              </w:rPr>
            </w:pPr>
            <w:del w:id="8583" w:author="zhangyufeng@caict.ac.cn" w:date="2023-05-07T19:10:00Z">
              <w:r w:rsidRPr="009B053A" w:rsidDel="00CF409E">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44C752CB" w14:textId="68EC088A" w:rsidR="00576309" w:rsidRPr="009B053A" w:rsidDel="00CF409E" w:rsidRDefault="00576309" w:rsidP="001A12A7">
            <w:pPr>
              <w:pStyle w:val="TAC"/>
              <w:rPr>
                <w:del w:id="8584" w:author="zhangyufeng@caict.ac.cn" w:date="2023-05-07T19:10:00Z"/>
              </w:rPr>
            </w:pPr>
            <w:del w:id="858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DC00087" w14:textId="0DA41E1D" w:rsidR="00576309" w:rsidRPr="009B053A" w:rsidDel="00CF409E" w:rsidRDefault="00576309" w:rsidP="001A12A7">
            <w:pPr>
              <w:pStyle w:val="TAC"/>
              <w:rPr>
                <w:del w:id="8586" w:author="zhangyufeng@caict.ac.cn" w:date="2023-05-07T19:10:00Z"/>
              </w:rPr>
            </w:pPr>
            <w:del w:id="858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9E0F929" w14:textId="1C42A7D1" w:rsidR="00576309" w:rsidRPr="009B053A" w:rsidDel="00CF409E" w:rsidRDefault="00576309" w:rsidP="001A12A7">
            <w:pPr>
              <w:pStyle w:val="TAC"/>
              <w:rPr>
                <w:del w:id="8588" w:author="zhangyufeng@caict.ac.cn" w:date="2023-05-07T19:10:00Z"/>
              </w:rPr>
            </w:pPr>
            <w:del w:id="858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6C363A1" w14:textId="03BFB6D7" w:rsidR="00576309" w:rsidRPr="009B053A" w:rsidDel="00CF409E" w:rsidRDefault="00576309" w:rsidP="001A12A7">
            <w:pPr>
              <w:pStyle w:val="TAC"/>
              <w:rPr>
                <w:del w:id="8590" w:author="zhangyufeng@caict.ac.cn" w:date="2023-05-07T19:10:00Z"/>
              </w:rPr>
            </w:pPr>
            <w:del w:id="859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0D1C0C7" w14:textId="6B45BEC5" w:rsidR="00576309" w:rsidRPr="009B053A" w:rsidDel="00CF409E" w:rsidRDefault="00576309" w:rsidP="001A12A7">
            <w:pPr>
              <w:pStyle w:val="TAC"/>
              <w:rPr>
                <w:del w:id="8592" w:author="zhangyufeng@caict.ac.cn" w:date="2023-05-07T19:10:00Z"/>
              </w:rPr>
            </w:pPr>
            <w:del w:id="859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DD48FD" w14:textId="6DB48BC4" w:rsidR="00576309" w:rsidRPr="009B053A" w:rsidDel="00CF409E" w:rsidRDefault="00576309" w:rsidP="001A12A7">
            <w:pPr>
              <w:pStyle w:val="TAC"/>
              <w:rPr>
                <w:del w:id="8594" w:author="zhangyufeng@caict.ac.cn" w:date="2023-05-07T19:10:00Z"/>
              </w:rPr>
            </w:pPr>
          </w:p>
        </w:tc>
      </w:tr>
      <w:tr w:rsidR="00576309" w:rsidRPr="009B053A" w:rsidDel="00CF409E" w14:paraId="1736DAE7" w14:textId="7B5D4522" w:rsidTr="001A12A7">
        <w:trPr>
          <w:trHeight w:val="188"/>
          <w:jc w:val="center"/>
          <w:del w:id="8595" w:author="zhangyufeng@caict.ac.cn" w:date="2023-05-07T19:10:00Z"/>
        </w:trPr>
        <w:tc>
          <w:tcPr>
            <w:tcW w:w="1632" w:type="dxa"/>
            <w:vMerge/>
            <w:tcBorders>
              <w:left w:val="single" w:sz="4" w:space="0" w:color="auto"/>
              <w:right w:val="single" w:sz="4" w:space="0" w:color="auto"/>
            </w:tcBorders>
          </w:tcPr>
          <w:p w14:paraId="2DE18ED9" w14:textId="64C49B7E" w:rsidR="00576309" w:rsidRPr="009B053A" w:rsidDel="00CF409E" w:rsidRDefault="00576309" w:rsidP="001A12A7">
            <w:pPr>
              <w:pStyle w:val="TAC"/>
              <w:rPr>
                <w:del w:id="859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131F92B" w14:textId="19A967A0" w:rsidR="00576309" w:rsidRPr="009B053A" w:rsidDel="00CF409E" w:rsidRDefault="00576309" w:rsidP="001A12A7">
            <w:pPr>
              <w:pStyle w:val="TAL"/>
              <w:rPr>
                <w:del w:id="8597" w:author="zhangyufeng@caict.ac.cn" w:date="2023-05-07T19:10:00Z"/>
              </w:rPr>
            </w:pPr>
            <w:del w:id="8598" w:author="zhangyufeng@caict.ac.cn" w:date="2023-05-07T19:10:00Z">
              <w:r w:rsidRPr="009B053A" w:rsidDel="00CF409E">
                <w:delText>E-UTRA Band 41</w:delText>
              </w:r>
            </w:del>
          </w:p>
        </w:tc>
        <w:tc>
          <w:tcPr>
            <w:tcW w:w="934" w:type="dxa"/>
            <w:tcBorders>
              <w:top w:val="single" w:sz="4" w:space="0" w:color="auto"/>
              <w:left w:val="nil"/>
              <w:bottom w:val="single" w:sz="4" w:space="0" w:color="auto"/>
              <w:right w:val="single" w:sz="4" w:space="0" w:color="auto"/>
            </w:tcBorders>
            <w:vAlign w:val="center"/>
          </w:tcPr>
          <w:p w14:paraId="3530B466" w14:textId="43DC72A1" w:rsidR="00576309" w:rsidRPr="009B053A" w:rsidDel="00CF409E" w:rsidRDefault="00576309" w:rsidP="001A12A7">
            <w:pPr>
              <w:pStyle w:val="TAC"/>
              <w:rPr>
                <w:del w:id="8599" w:author="zhangyufeng@caict.ac.cn" w:date="2023-05-07T19:10:00Z"/>
              </w:rPr>
            </w:pPr>
            <w:del w:id="860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885755D" w14:textId="07ECDE55" w:rsidR="00576309" w:rsidRPr="009B053A" w:rsidDel="00CF409E" w:rsidRDefault="00576309" w:rsidP="001A12A7">
            <w:pPr>
              <w:pStyle w:val="TAC"/>
              <w:rPr>
                <w:del w:id="8601" w:author="zhangyufeng@caict.ac.cn" w:date="2023-05-07T19:10:00Z"/>
              </w:rPr>
            </w:pPr>
            <w:del w:id="860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2F42F21" w14:textId="3838BDA5" w:rsidR="00576309" w:rsidRPr="009B053A" w:rsidDel="00CF409E" w:rsidRDefault="00576309" w:rsidP="001A12A7">
            <w:pPr>
              <w:pStyle w:val="TAC"/>
              <w:rPr>
                <w:del w:id="8603" w:author="zhangyufeng@caict.ac.cn" w:date="2023-05-07T19:10:00Z"/>
              </w:rPr>
            </w:pPr>
            <w:del w:id="860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CC0BD43" w14:textId="13997A49" w:rsidR="00576309" w:rsidRPr="009B053A" w:rsidDel="00CF409E" w:rsidRDefault="00576309" w:rsidP="001A12A7">
            <w:pPr>
              <w:pStyle w:val="TAC"/>
              <w:rPr>
                <w:del w:id="8605" w:author="zhangyufeng@caict.ac.cn" w:date="2023-05-07T19:10:00Z"/>
              </w:rPr>
            </w:pPr>
            <w:del w:id="860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92976A0" w14:textId="2CB39324" w:rsidR="00576309" w:rsidRPr="009B053A" w:rsidDel="00CF409E" w:rsidRDefault="00576309" w:rsidP="001A12A7">
            <w:pPr>
              <w:pStyle w:val="TAC"/>
              <w:rPr>
                <w:del w:id="8607" w:author="zhangyufeng@caict.ac.cn" w:date="2023-05-07T19:10:00Z"/>
              </w:rPr>
            </w:pPr>
            <w:del w:id="860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B8B650" w14:textId="7AAA892C" w:rsidR="00576309" w:rsidRPr="009B053A" w:rsidDel="00CF409E" w:rsidRDefault="00576309" w:rsidP="001A12A7">
            <w:pPr>
              <w:pStyle w:val="TAC"/>
              <w:rPr>
                <w:del w:id="8609" w:author="zhangyufeng@caict.ac.cn" w:date="2023-05-07T19:10:00Z"/>
              </w:rPr>
            </w:pPr>
            <w:del w:id="8610" w:author="zhangyufeng@caict.ac.cn" w:date="2023-05-07T19:10:00Z">
              <w:r w:rsidRPr="009B053A" w:rsidDel="00CF409E">
                <w:delText>2</w:delText>
              </w:r>
            </w:del>
          </w:p>
        </w:tc>
      </w:tr>
      <w:tr w:rsidR="00576309" w:rsidRPr="009B053A" w:rsidDel="00CF409E" w14:paraId="2FE838C8" w14:textId="5C4748D1" w:rsidTr="001A12A7">
        <w:trPr>
          <w:trHeight w:val="188"/>
          <w:jc w:val="center"/>
          <w:del w:id="8611" w:author="zhangyufeng@caict.ac.cn" w:date="2023-05-07T19:10:00Z"/>
        </w:trPr>
        <w:tc>
          <w:tcPr>
            <w:tcW w:w="1632" w:type="dxa"/>
            <w:vMerge/>
            <w:tcBorders>
              <w:left w:val="single" w:sz="4" w:space="0" w:color="auto"/>
              <w:right w:val="single" w:sz="4" w:space="0" w:color="auto"/>
            </w:tcBorders>
          </w:tcPr>
          <w:p w14:paraId="2E78A078" w14:textId="44322402" w:rsidR="00576309" w:rsidRPr="009B053A" w:rsidDel="00CF409E" w:rsidRDefault="00576309" w:rsidP="001A12A7">
            <w:pPr>
              <w:pStyle w:val="TAC"/>
              <w:rPr>
                <w:del w:id="861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4B0D92F" w14:textId="507F4754" w:rsidR="00576309" w:rsidRPr="009B053A" w:rsidDel="00CF409E" w:rsidRDefault="00576309" w:rsidP="001A12A7">
            <w:pPr>
              <w:pStyle w:val="TAL"/>
              <w:rPr>
                <w:del w:id="8613" w:author="zhangyufeng@caict.ac.cn" w:date="2023-05-07T19:10:00Z"/>
              </w:rPr>
            </w:pPr>
            <w:del w:id="861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F88C5C0" w14:textId="5D8E6C86" w:rsidR="00576309" w:rsidRPr="009B053A" w:rsidDel="00CF409E" w:rsidRDefault="00576309" w:rsidP="001A12A7">
            <w:pPr>
              <w:pStyle w:val="TAC"/>
              <w:rPr>
                <w:del w:id="8615" w:author="zhangyufeng@caict.ac.cn" w:date="2023-05-07T19:10:00Z"/>
              </w:rPr>
            </w:pPr>
            <w:del w:id="8616" w:author="zhangyufeng@caict.ac.cn" w:date="2023-05-07T19:10:00Z">
              <w:r w:rsidRPr="009B053A" w:rsidDel="00CF409E">
                <w:delText>703</w:delText>
              </w:r>
            </w:del>
          </w:p>
        </w:tc>
        <w:tc>
          <w:tcPr>
            <w:tcW w:w="310" w:type="dxa"/>
            <w:tcBorders>
              <w:top w:val="single" w:sz="4" w:space="0" w:color="auto"/>
              <w:left w:val="nil"/>
              <w:bottom w:val="single" w:sz="4" w:space="0" w:color="auto"/>
              <w:right w:val="single" w:sz="4" w:space="0" w:color="auto"/>
            </w:tcBorders>
            <w:vAlign w:val="center"/>
          </w:tcPr>
          <w:p w14:paraId="6D17433E" w14:textId="09A92E98" w:rsidR="00576309" w:rsidRPr="009B053A" w:rsidDel="00CF409E" w:rsidRDefault="00576309" w:rsidP="001A12A7">
            <w:pPr>
              <w:pStyle w:val="TAC"/>
              <w:rPr>
                <w:del w:id="8617" w:author="zhangyufeng@caict.ac.cn" w:date="2023-05-07T19:10:00Z"/>
              </w:rPr>
            </w:pPr>
            <w:del w:id="861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07BA254" w14:textId="0939F69E" w:rsidR="00576309" w:rsidRPr="009B053A" w:rsidDel="00CF409E" w:rsidRDefault="00576309" w:rsidP="001A12A7">
            <w:pPr>
              <w:pStyle w:val="TAC"/>
              <w:rPr>
                <w:del w:id="8619" w:author="zhangyufeng@caict.ac.cn" w:date="2023-05-07T19:10:00Z"/>
              </w:rPr>
            </w:pPr>
            <w:del w:id="8620" w:author="zhangyufeng@caict.ac.cn" w:date="2023-05-07T19:10:00Z">
              <w:r w:rsidRPr="009B053A" w:rsidDel="00CF409E">
                <w:delText>799</w:delText>
              </w:r>
            </w:del>
          </w:p>
        </w:tc>
        <w:tc>
          <w:tcPr>
            <w:tcW w:w="1172" w:type="dxa"/>
            <w:tcBorders>
              <w:top w:val="single" w:sz="4" w:space="0" w:color="auto"/>
              <w:left w:val="nil"/>
              <w:bottom w:val="single" w:sz="4" w:space="0" w:color="auto"/>
              <w:right w:val="single" w:sz="4" w:space="0" w:color="auto"/>
            </w:tcBorders>
            <w:vAlign w:val="center"/>
          </w:tcPr>
          <w:p w14:paraId="120F2D49" w14:textId="6FFC3219" w:rsidR="00576309" w:rsidRPr="009B053A" w:rsidDel="00CF409E" w:rsidRDefault="00576309" w:rsidP="001A12A7">
            <w:pPr>
              <w:pStyle w:val="TAC"/>
              <w:rPr>
                <w:del w:id="8621" w:author="zhangyufeng@caict.ac.cn" w:date="2023-05-07T19:10:00Z"/>
              </w:rPr>
            </w:pPr>
            <w:del w:id="862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B4908E8" w14:textId="55A007DB" w:rsidR="00576309" w:rsidRPr="009B053A" w:rsidDel="00CF409E" w:rsidRDefault="00576309" w:rsidP="001A12A7">
            <w:pPr>
              <w:pStyle w:val="TAC"/>
              <w:rPr>
                <w:del w:id="8623" w:author="zhangyufeng@caict.ac.cn" w:date="2023-05-07T19:10:00Z"/>
              </w:rPr>
            </w:pPr>
            <w:del w:id="862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E79FBE" w14:textId="775A3F9C" w:rsidR="00576309" w:rsidRPr="009B053A" w:rsidDel="00CF409E" w:rsidRDefault="00576309" w:rsidP="001A12A7">
            <w:pPr>
              <w:pStyle w:val="TAC"/>
              <w:rPr>
                <w:del w:id="8625" w:author="zhangyufeng@caict.ac.cn" w:date="2023-05-07T19:10:00Z"/>
              </w:rPr>
            </w:pPr>
          </w:p>
        </w:tc>
      </w:tr>
      <w:tr w:rsidR="00576309" w:rsidRPr="009B053A" w:rsidDel="00CF409E" w14:paraId="492254ED" w14:textId="02EF65DC" w:rsidTr="001A12A7">
        <w:trPr>
          <w:trHeight w:val="188"/>
          <w:jc w:val="center"/>
          <w:del w:id="8626" w:author="zhangyufeng@caict.ac.cn" w:date="2023-05-07T19:10:00Z"/>
        </w:trPr>
        <w:tc>
          <w:tcPr>
            <w:tcW w:w="1632" w:type="dxa"/>
            <w:vMerge/>
            <w:tcBorders>
              <w:left w:val="single" w:sz="4" w:space="0" w:color="auto"/>
              <w:right w:val="single" w:sz="4" w:space="0" w:color="auto"/>
            </w:tcBorders>
          </w:tcPr>
          <w:p w14:paraId="7AD714C3" w14:textId="35C17196" w:rsidR="00576309" w:rsidRPr="009B053A" w:rsidDel="00CF409E" w:rsidRDefault="00576309" w:rsidP="001A12A7">
            <w:pPr>
              <w:pStyle w:val="TAC"/>
              <w:rPr>
                <w:del w:id="862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8448151" w14:textId="0A2BA641" w:rsidR="00576309" w:rsidRPr="009B053A" w:rsidDel="00CF409E" w:rsidRDefault="00576309" w:rsidP="001A12A7">
            <w:pPr>
              <w:pStyle w:val="TAL"/>
              <w:rPr>
                <w:del w:id="8628" w:author="zhangyufeng@caict.ac.cn" w:date="2023-05-07T19:10:00Z"/>
              </w:rPr>
            </w:pPr>
            <w:del w:id="862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721B94B" w14:textId="546C6293" w:rsidR="00576309" w:rsidRPr="009B053A" w:rsidDel="00CF409E" w:rsidRDefault="00576309" w:rsidP="001A12A7">
            <w:pPr>
              <w:pStyle w:val="TAC"/>
              <w:rPr>
                <w:del w:id="8630" w:author="zhangyufeng@caict.ac.cn" w:date="2023-05-07T19:10:00Z"/>
              </w:rPr>
            </w:pPr>
            <w:del w:id="8631" w:author="zhangyufeng@caict.ac.cn" w:date="2023-05-07T19:10: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13CE6D48" w14:textId="0EDA33DD" w:rsidR="00576309" w:rsidRPr="009B053A" w:rsidDel="00CF409E" w:rsidRDefault="00576309" w:rsidP="001A12A7">
            <w:pPr>
              <w:pStyle w:val="TAC"/>
              <w:rPr>
                <w:del w:id="8632" w:author="zhangyufeng@caict.ac.cn" w:date="2023-05-07T19:10:00Z"/>
              </w:rPr>
            </w:pPr>
            <w:del w:id="863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143205F" w14:textId="16DF163B" w:rsidR="00576309" w:rsidRPr="009B053A" w:rsidDel="00CF409E" w:rsidRDefault="00576309" w:rsidP="001A12A7">
            <w:pPr>
              <w:pStyle w:val="TAC"/>
              <w:rPr>
                <w:del w:id="8634" w:author="zhangyufeng@caict.ac.cn" w:date="2023-05-07T19:10:00Z"/>
              </w:rPr>
            </w:pPr>
            <w:del w:id="8635"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373DC5B6" w14:textId="35A612AC" w:rsidR="00576309" w:rsidRPr="009B053A" w:rsidDel="00CF409E" w:rsidRDefault="00576309" w:rsidP="001A12A7">
            <w:pPr>
              <w:pStyle w:val="TAC"/>
              <w:rPr>
                <w:del w:id="8636" w:author="zhangyufeng@caict.ac.cn" w:date="2023-05-07T19:10:00Z"/>
              </w:rPr>
            </w:pPr>
            <w:del w:id="8637"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57D6B1DB" w14:textId="5C0E29A4" w:rsidR="00576309" w:rsidRPr="009B053A" w:rsidDel="00CF409E" w:rsidRDefault="00576309" w:rsidP="001A12A7">
            <w:pPr>
              <w:pStyle w:val="TAC"/>
              <w:rPr>
                <w:del w:id="8638" w:author="zhangyufeng@caict.ac.cn" w:date="2023-05-07T19:10:00Z"/>
              </w:rPr>
            </w:pPr>
            <w:del w:id="863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71F71F" w14:textId="5D00CE18" w:rsidR="00576309" w:rsidRPr="009B053A" w:rsidDel="00CF409E" w:rsidRDefault="00576309" w:rsidP="001A12A7">
            <w:pPr>
              <w:pStyle w:val="TAC"/>
              <w:rPr>
                <w:del w:id="8640" w:author="zhangyufeng@caict.ac.cn" w:date="2023-05-07T19:10:00Z"/>
              </w:rPr>
            </w:pPr>
            <w:del w:id="8641" w:author="zhangyufeng@caict.ac.cn" w:date="2023-05-07T19:10:00Z">
              <w:r w:rsidRPr="009B053A" w:rsidDel="00CF409E">
                <w:delText>5</w:delText>
              </w:r>
            </w:del>
          </w:p>
        </w:tc>
      </w:tr>
      <w:tr w:rsidR="00576309" w:rsidRPr="009B053A" w:rsidDel="00CF409E" w14:paraId="38521592" w14:textId="1160D3CF" w:rsidTr="001A12A7">
        <w:trPr>
          <w:trHeight w:val="188"/>
          <w:jc w:val="center"/>
          <w:del w:id="8642" w:author="zhangyufeng@caict.ac.cn" w:date="2023-05-07T19:10:00Z"/>
        </w:trPr>
        <w:tc>
          <w:tcPr>
            <w:tcW w:w="1632" w:type="dxa"/>
            <w:vMerge/>
            <w:tcBorders>
              <w:left w:val="single" w:sz="4" w:space="0" w:color="auto"/>
              <w:right w:val="single" w:sz="4" w:space="0" w:color="auto"/>
            </w:tcBorders>
            <w:vAlign w:val="center"/>
          </w:tcPr>
          <w:p w14:paraId="4520DAD2" w14:textId="3523550E" w:rsidR="00576309" w:rsidRPr="009B053A" w:rsidDel="00CF409E" w:rsidRDefault="00576309" w:rsidP="001A12A7">
            <w:pPr>
              <w:pStyle w:val="TAC"/>
              <w:rPr>
                <w:del w:id="864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8777226" w14:textId="60F4F4AD" w:rsidR="00576309" w:rsidRPr="009B053A" w:rsidDel="00CF409E" w:rsidRDefault="00576309" w:rsidP="001A12A7">
            <w:pPr>
              <w:pStyle w:val="TAL"/>
              <w:rPr>
                <w:del w:id="8644" w:author="zhangyufeng@caict.ac.cn" w:date="2023-05-07T19:10:00Z"/>
              </w:rPr>
            </w:pPr>
            <w:del w:id="864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962D6B3" w14:textId="40FE523E" w:rsidR="00576309" w:rsidRPr="009B053A" w:rsidDel="00CF409E" w:rsidRDefault="00576309" w:rsidP="001A12A7">
            <w:pPr>
              <w:pStyle w:val="TAC"/>
              <w:rPr>
                <w:del w:id="8646" w:author="zhangyufeng@caict.ac.cn" w:date="2023-05-07T19:10:00Z"/>
              </w:rPr>
            </w:pPr>
            <w:del w:id="8647"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1FD36207" w14:textId="3548A55A" w:rsidR="00576309" w:rsidRPr="009B053A" w:rsidDel="00CF409E" w:rsidRDefault="00576309" w:rsidP="001A12A7">
            <w:pPr>
              <w:pStyle w:val="TAC"/>
              <w:rPr>
                <w:del w:id="8648" w:author="zhangyufeng@caict.ac.cn" w:date="2023-05-07T19:10:00Z"/>
              </w:rPr>
            </w:pPr>
            <w:del w:id="864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646796" w14:textId="6F0C278B" w:rsidR="00576309" w:rsidRPr="009B053A" w:rsidDel="00CF409E" w:rsidRDefault="00576309" w:rsidP="001A12A7">
            <w:pPr>
              <w:pStyle w:val="TAC"/>
              <w:rPr>
                <w:del w:id="8650" w:author="zhangyufeng@caict.ac.cn" w:date="2023-05-07T19:10:00Z"/>
              </w:rPr>
            </w:pPr>
            <w:del w:id="8651"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25E68C15" w14:textId="3BC1247C" w:rsidR="00576309" w:rsidRPr="009B053A" w:rsidDel="00CF409E" w:rsidRDefault="00576309" w:rsidP="001A12A7">
            <w:pPr>
              <w:pStyle w:val="TAC"/>
              <w:rPr>
                <w:del w:id="8652" w:author="zhangyufeng@caict.ac.cn" w:date="2023-05-07T19:10:00Z"/>
              </w:rPr>
            </w:pPr>
            <w:del w:id="865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898CA03" w14:textId="7E40EEF8" w:rsidR="00576309" w:rsidRPr="009B053A" w:rsidDel="00CF409E" w:rsidRDefault="00576309" w:rsidP="001A12A7">
            <w:pPr>
              <w:pStyle w:val="TAC"/>
              <w:rPr>
                <w:del w:id="8654" w:author="zhangyufeng@caict.ac.cn" w:date="2023-05-07T19:10:00Z"/>
              </w:rPr>
            </w:pPr>
            <w:del w:id="865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8A9A66" w14:textId="1C1CA133" w:rsidR="00576309" w:rsidRPr="009B053A" w:rsidDel="00CF409E" w:rsidRDefault="00576309" w:rsidP="001A12A7">
            <w:pPr>
              <w:pStyle w:val="TAC"/>
              <w:rPr>
                <w:del w:id="8656" w:author="zhangyufeng@caict.ac.cn" w:date="2023-05-07T19:10:00Z"/>
              </w:rPr>
            </w:pPr>
          </w:p>
        </w:tc>
      </w:tr>
      <w:tr w:rsidR="00576309" w:rsidRPr="009B053A" w:rsidDel="00CF409E" w14:paraId="3BEBB0C6" w14:textId="541DB30A" w:rsidTr="001A12A7">
        <w:trPr>
          <w:trHeight w:val="188"/>
          <w:jc w:val="center"/>
          <w:del w:id="8657" w:author="zhangyufeng@caict.ac.cn" w:date="2023-05-07T19:10:00Z"/>
        </w:trPr>
        <w:tc>
          <w:tcPr>
            <w:tcW w:w="1632" w:type="dxa"/>
            <w:vMerge/>
            <w:tcBorders>
              <w:left w:val="single" w:sz="4" w:space="0" w:color="auto"/>
              <w:right w:val="single" w:sz="4" w:space="0" w:color="auto"/>
            </w:tcBorders>
            <w:vAlign w:val="center"/>
          </w:tcPr>
          <w:p w14:paraId="401245B3" w14:textId="4AAA5B1B" w:rsidR="00576309" w:rsidRPr="009B053A" w:rsidDel="00CF409E" w:rsidRDefault="00576309" w:rsidP="001A12A7">
            <w:pPr>
              <w:pStyle w:val="TAC"/>
              <w:rPr>
                <w:del w:id="8658"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808BEB1" w14:textId="3A882960" w:rsidR="00576309" w:rsidRPr="009B053A" w:rsidDel="00CF409E" w:rsidRDefault="00576309" w:rsidP="001A12A7">
            <w:pPr>
              <w:pStyle w:val="TAL"/>
              <w:rPr>
                <w:del w:id="8659" w:author="zhangyufeng@caict.ac.cn" w:date="2023-05-07T19:10:00Z"/>
              </w:rPr>
            </w:pPr>
            <w:del w:id="866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22885DE6" w14:textId="11B7B46E" w:rsidR="00576309" w:rsidRPr="009B053A" w:rsidDel="00CF409E" w:rsidRDefault="00576309" w:rsidP="001A12A7">
            <w:pPr>
              <w:pStyle w:val="TAC"/>
              <w:rPr>
                <w:del w:id="8661" w:author="zhangyufeng@caict.ac.cn" w:date="2023-05-07T19:10:00Z"/>
              </w:rPr>
            </w:pPr>
            <w:del w:id="8662"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648712F9" w14:textId="212226B8" w:rsidR="00576309" w:rsidRPr="009B053A" w:rsidDel="00CF409E" w:rsidRDefault="00576309" w:rsidP="001A12A7">
            <w:pPr>
              <w:pStyle w:val="TAC"/>
              <w:rPr>
                <w:del w:id="8663" w:author="zhangyufeng@caict.ac.cn" w:date="2023-05-07T19:10:00Z"/>
              </w:rPr>
            </w:pPr>
            <w:del w:id="8664"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2CEFD32B" w14:textId="0BED2690" w:rsidR="00576309" w:rsidRPr="009B053A" w:rsidDel="00CF409E" w:rsidRDefault="00576309" w:rsidP="001A12A7">
            <w:pPr>
              <w:pStyle w:val="TAC"/>
              <w:rPr>
                <w:del w:id="8665" w:author="zhangyufeng@caict.ac.cn" w:date="2023-05-07T19:10:00Z"/>
              </w:rPr>
            </w:pPr>
            <w:del w:id="8666"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0784E401" w14:textId="57D18A6B" w:rsidR="00576309" w:rsidRPr="009B053A" w:rsidDel="00CF409E" w:rsidRDefault="00576309" w:rsidP="001A12A7">
            <w:pPr>
              <w:pStyle w:val="TAC"/>
              <w:rPr>
                <w:del w:id="8667" w:author="zhangyufeng@caict.ac.cn" w:date="2023-05-07T19:10:00Z"/>
              </w:rPr>
            </w:pPr>
            <w:del w:id="8668"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02BA381" w14:textId="5BFDFBC0" w:rsidR="00576309" w:rsidRPr="009B053A" w:rsidDel="00CF409E" w:rsidRDefault="00576309" w:rsidP="001A12A7">
            <w:pPr>
              <w:pStyle w:val="TAC"/>
              <w:rPr>
                <w:del w:id="8669" w:author="zhangyufeng@caict.ac.cn" w:date="2023-05-07T19:10:00Z"/>
              </w:rPr>
            </w:pPr>
            <w:del w:id="8670"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52C349F" w14:textId="2C6C5C4D" w:rsidR="00576309" w:rsidRPr="009B053A" w:rsidDel="00CF409E" w:rsidRDefault="00576309" w:rsidP="001A12A7">
            <w:pPr>
              <w:pStyle w:val="TAC"/>
              <w:rPr>
                <w:del w:id="8671" w:author="zhangyufeng@caict.ac.cn" w:date="2023-05-07T19:10:00Z"/>
              </w:rPr>
            </w:pPr>
            <w:del w:id="8672" w:author="zhangyufeng@caict.ac.cn" w:date="2023-05-07T19:10:00Z">
              <w:r w:rsidRPr="009B053A" w:rsidDel="00CF409E">
                <w:delText>3</w:delText>
              </w:r>
            </w:del>
          </w:p>
        </w:tc>
      </w:tr>
      <w:tr w:rsidR="00576309" w:rsidRPr="009B053A" w:rsidDel="00CF409E" w14:paraId="6B3F0870" w14:textId="032CA099" w:rsidTr="001A12A7">
        <w:trPr>
          <w:trHeight w:val="188"/>
          <w:jc w:val="center"/>
          <w:del w:id="8673" w:author="zhangyufeng@caict.ac.cn" w:date="2023-05-07T19:10:00Z"/>
        </w:trPr>
        <w:tc>
          <w:tcPr>
            <w:tcW w:w="1632" w:type="dxa"/>
            <w:vMerge/>
            <w:tcBorders>
              <w:left w:val="single" w:sz="4" w:space="0" w:color="auto"/>
              <w:right w:val="single" w:sz="4" w:space="0" w:color="auto"/>
            </w:tcBorders>
            <w:vAlign w:val="center"/>
          </w:tcPr>
          <w:p w14:paraId="5BE95CE4" w14:textId="126A61E6" w:rsidR="00576309" w:rsidRPr="009B053A" w:rsidDel="00CF409E" w:rsidRDefault="00576309" w:rsidP="001A12A7">
            <w:pPr>
              <w:pStyle w:val="TAC"/>
              <w:rPr>
                <w:del w:id="867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29D832D" w14:textId="5B147CCD" w:rsidR="00576309" w:rsidRPr="009B053A" w:rsidDel="00CF409E" w:rsidRDefault="00576309" w:rsidP="001A12A7">
            <w:pPr>
              <w:pStyle w:val="TAL"/>
              <w:rPr>
                <w:del w:id="8675" w:author="zhangyufeng@caict.ac.cn" w:date="2023-05-07T19:10:00Z"/>
              </w:rPr>
            </w:pPr>
            <w:del w:id="867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FBE21DA" w14:textId="178DBC7F" w:rsidR="00576309" w:rsidRPr="009B053A" w:rsidDel="00CF409E" w:rsidRDefault="00576309" w:rsidP="001A12A7">
            <w:pPr>
              <w:pStyle w:val="TAC"/>
              <w:rPr>
                <w:del w:id="8677" w:author="zhangyufeng@caict.ac.cn" w:date="2023-05-07T19:10:00Z"/>
              </w:rPr>
            </w:pPr>
            <w:del w:id="8678"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0C256D22" w14:textId="14000700" w:rsidR="00576309" w:rsidRPr="009B053A" w:rsidDel="00CF409E" w:rsidRDefault="00576309" w:rsidP="001A12A7">
            <w:pPr>
              <w:pStyle w:val="TAC"/>
              <w:rPr>
                <w:del w:id="8679" w:author="zhangyufeng@caict.ac.cn" w:date="2023-05-07T19:10:00Z"/>
              </w:rPr>
            </w:pPr>
            <w:del w:id="868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2D86907" w14:textId="444D96AE" w:rsidR="00576309" w:rsidRPr="009B053A" w:rsidDel="00CF409E" w:rsidRDefault="00576309" w:rsidP="001A12A7">
            <w:pPr>
              <w:pStyle w:val="TAC"/>
              <w:rPr>
                <w:del w:id="8681" w:author="zhangyufeng@caict.ac.cn" w:date="2023-05-07T19:10:00Z"/>
              </w:rPr>
            </w:pPr>
            <w:del w:id="8682"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1341E373" w14:textId="137F5296" w:rsidR="00576309" w:rsidRPr="009B053A" w:rsidDel="00CF409E" w:rsidRDefault="00576309" w:rsidP="001A12A7">
            <w:pPr>
              <w:pStyle w:val="TAC"/>
              <w:rPr>
                <w:del w:id="8683" w:author="zhangyufeng@caict.ac.cn" w:date="2023-05-07T19:10:00Z"/>
              </w:rPr>
            </w:pPr>
            <w:del w:id="868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1BF6534" w14:textId="2C4B3537" w:rsidR="00576309" w:rsidRPr="009B053A" w:rsidDel="00CF409E" w:rsidRDefault="00576309" w:rsidP="001A12A7">
            <w:pPr>
              <w:pStyle w:val="TAC"/>
              <w:rPr>
                <w:del w:id="8685" w:author="zhangyufeng@caict.ac.cn" w:date="2023-05-07T19:10:00Z"/>
              </w:rPr>
            </w:pPr>
            <w:del w:id="868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69A5F19" w14:textId="69B295E0" w:rsidR="00576309" w:rsidRPr="009B053A" w:rsidDel="00CF409E" w:rsidRDefault="00576309" w:rsidP="001A12A7">
            <w:pPr>
              <w:pStyle w:val="TAC"/>
              <w:rPr>
                <w:del w:id="8687" w:author="zhangyufeng@caict.ac.cn" w:date="2023-05-07T19:10:00Z"/>
              </w:rPr>
            </w:pPr>
            <w:del w:id="8688" w:author="zhangyufeng@caict.ac.cn" w:date="2023-05-07T19:10:00Z">
              <w:r w:rsidRPr="009B053A" w:rsidDel="00CF409E">
                <w:delText>2</w:delText>
              </w:r>
            </w:del>
          </w:p>
        </w:tc>
      </w:tr>
      <w:tr w:rsidR="00576309" w:rsidRPr="009B053A" w:rsidDel="00CF409E" w14:paraId="67E1340A" w14:textId="169CBAC3" w:rsidTr="001A12A7">
        <w:trPr>
          <w:trHeight w:val="188"/>
          <w:jc w:val="center"/>
          <w:del w:id="8689" w:author="zhangyufeng@caict.ac.cn" w:date="2023-05-07T19:10:00Z"/>
        </w:trPr>
        <w:tc>
          <w:tcPr>
            <w:tcW w:w="1632" w:type="dxa"/>
            <w:vMerge/>
            <w:tcBorders>
              <w:left w:val="single" w:sz="4" w:space="0" w:color="auto"/>
              <w:right w:val="single" w:sz="4" w:space="0" w:color="auto"/>
            </w:tcBorders>
            <w:vAlign w:val="center"/>
          </w:tcPr>
          <w:p w14:paraId="6C33A007" w14:textId="6219C879" w:rsidR="00576309" w:rsidRPr="009B053A" w:rsidDel="00CF409E" w:rsidRDefault="00576309" w:rsidP="001A12A7">
            <w:pPr>
              <w:pStyle w:val="TAC"/>
              <w:rPr>
                <w:del w:id="869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38F29C0" w14:textId="5A013ED4" w:rsidR="00576309" w:rsidRPr="009B053A" w:rsidDel="00CF409E" w:rsidRDefault="00576309" w:rsidP="001A12A7">
            <w:pPr>
              <w:pStyle w:val="TAL"/>
              <w:rPr>
                <w:del w:id="8691" w:author="zhangyufeng@caict.ac.cn" w:date="2023-05-07T19:10:00Z"/>
              </w:rPr>
            </w:pPr>
            <w:del w:id="869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641724E" w14:textId="740C3AE8" w:rsidR="00576309" w:rsidRPr="009B053A" w:rsidDel="00CF409E" w:rsidRDefault="00576309" w:rsidP="001A12A7">
            <w:pPr>
              <w:pStyle w:val="TAC"/>
              <w:rPr>
                <w:del w:id="8693" w:author="zhangyufeng@caict.ac.cn" w:date="2023-05-07T19:10:00Z"/>
              </w:rPr>
            </w:pPr>
            <w:del w:id="8694"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47CB0615" w14:textId="79E9883A" w:rsidR="00576309" w:rsidRPr="009B053A" w:rsidDel="00CF409E" w:rsidRDefault="00576309" w:rsidP="001A12A7">
            <w:pPr>
              <w:pStyle w:val="TAC"/>
              <w:rPr>
                <w:del w:id="8695" w:author="zhangyufeng@caict.ac.cn" w:date="2023-05-07T19:10:00Z"/>
              </w:rPr>
            </w:pPr>
            <w:del w:id="869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2B53542" w14:textId="41BADE5B" w:rsidR="00576309" w:rsidRPr="009B053A" w:rsidDel="00CF409E" w:rsidRDefault="00576309" w:rsidP="001A12A7">
            <w:pPr>
              <w:pStyle w:val="TAC"/>
              <w:rPr>
                <w:del w:id="8697" w:author="zhangyufeng@caict.ac.cn" w:date="2023-05-07T19:10:00Z"/>
              </w:rPr>
            </w:pPr>
            <w:del w:id="8698"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0CC918D2" w14:textId="14A6D0CF" w:rsidR="00576309" w:rsidRPr="009B053A" w:rsidDel="00CF409E" w:rsidRDefault="00576309" w:rsidP="001A12A7">
            <w:pPr>
              <w:pStyle w:val="TAC"/>
              <w:rPr>
                <w:del w:id="8699" w:author="zhangyufeng@caict.ac.cn" w:date="2023-05-07T19:10:00Z"/>
              </w:rPr>
            </w:pPr>
            <w:del w:id="870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9C9DCB9" w14:textId="076BB4CE" w:rsidR="00576309" w:rsidRPr="009B053A" w:rsidDel="00CF409E" w:rsidRDefault="00576309" w:rsidP="001A12A7">
            <w:pPr>
              <w:pStyle w:val="TAC"/>
              <w:rPr>
                <w:del w:id="8701" w:author="zhangyufeng@caict.ac.cn" w:date="2023-05-07T19:10:00Z"/>
              </w:rPr>
            </w:pPr>
            <w:del w:id="870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257407" w14:textId="4A0400BA" w:rsidR="00576309" w:rsidRPr="009B053A" w:rsidDel="00CF409E" w:rsidRDefault="00576309" w:rsidP="001A12A7">
            <w:pPr>
              <w:pStyle w:val="TAC"/>
              <w:rPr>
                <w:del w:id="8703" w:author="zhangyufeng@caict.ac.cn" w:date="2023-05-07T19:10:00Z"/>
              </w:rPr>
            </w:pPr>
          </w:p>
        </w:tc>
      </w:tr>
      <w:tr w:rsidR="00576309" w:rsidRPr="009B053A" w:rsidDel="00CF409E" w14:paraId="0E5560DF" w14:textId="437757EF" w:rsidTr="001A12A7">
        <w:trPr>
          <w:trHeight w:val="188"/>
          <w:jc w:val="center"/>
          <w:del w:id="8704" w:author="zhangyufeng@caict.ac.cn" w:date="2023-05-07T19:10:00Z"/>
        </w:trPr>
        <w:tc>
          <w:tcPr>
            <w:tcW w:w="1632" w:type="dxa"/>
            <w:vMerge w:val="restart"/>
            <w:tcBorders>
              <w:top w:val="single" w:sz="4" w:space="0" w:color="auto"/>
              <w:left w:val="single" w:sz="4" w:space="0" w:color="auto"/>
              <w:right w:val="single" w:sz="4" w:space="0" w:color="auto"/>
            </w:tcBorders>
          </w:tcPr>
          <w:p w14:paraId="45965B71" w14:textId="6F0F1758" w:rsidR="00576309" w:rsidRPr="009B053A" w:rsidDel="00CF409E" w:rsidRDefault="00576309" w:rsidP="001A12A7">
            <w:pPr>
              <w:pStyle w:val="TAC"/>
              <w:rPr>
                <w:del w:id="8705" w:author="zhangyufeng@caict.ac.cn" w:date="2023-05-07T19:10:00Z"/>
              </w:rPr>
            </w:pPr>
            <w:del w:id="8706" w:author="zhangyufeng@caict.ac.cn" w:date="2023-05-07T19:10:00Z">
              <w:r w:rsidRPr="009B053A" w:rsidDel="00CF409E">
                <w:delText>DC_26_n79</w:delText>
              </w:r>
            </w:del>
          </w:p>
        </w:tc>
        <w:tc>
          <w:tcPr>
            <w:tcW w:w="2864" w:type="dxa"/>
            <w:tcBorders>
              <w:top w:val="single" w:sz="4" w:space="0" w:color="auto"/>
              <w:left w:val="nil"/>
              <w:bottom w:val="single" w:sz="4" w:space="0" w:color="auto"/>
              <w:right w:val="single" w:sz="4" w:space="0" w:color="auto"/>
            </w:tcBorders>
            <w:vAlign w:val="bottom"/>
          </w:tcPr>
          <w:p w14:paraId="343EE8E6" w14:textId="55D01136" w:rsidR="00576309" w:rsidRPr="009B053A" w:rsidDel="00CF409E" w:rsidRDefault="00576309" w:rsidP="001A12A7">
            <w:pPr>
              <w:pStyle w:val="TAL"/>
              <w:rPr>
                <w:del w:id="8707" w:author="zhangyufeng@caict.ac.cn" w:date="2023-05-07T19:10:00Z"/>
              </w:rPr>
            </w:pPr>
            <w:del w:id="8708" w:author="zhangyufeng@caict.ac.cn" w:date="2023-05-07T19:10:00Z">
              <w:r w:rsidRPr="009B053A" w:rsidDel="00CF409E">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6C799A24" w14:textId="6535930A" w:rsidR="00576309" w:rsidRPr="009B053A" w:rsidDel="00CF409E" w:rsidRDefault="00576309" w:rsidP="001A12A7">
            <w:pPr>
              <w:pStyle w:val="TAC"/>
              <w:rPr>
                <w:del w:id="8709" w:author="zhangyufeng@caict.ac.cn" w:date="2023-05-07T19:10:00Z"/>
              </w:rPr>
            </w:pPr>
            <w:del w:id="871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01B4813" w14:textId="443F1B51" w:rsidR="00576309" w:rsidRPr="009B053A" w:rsidDel="00CF409E" w:rsidRDefault="00576309" w:rsidP="001A12A7">
            <w:pPr>
              <w:pStyle w:val="TAC"/>
              <w:rPr>
                <w:del w:id="8711" w:author="zhangyufeng@caict.ac.cn" w:date="2023-05-07T19:10:00Z"/>
              </w:rPr>
            </w:pPr>
            <w:del w:id="87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1A8B116" w14:textId="135649DB" w:rsidR="00576309" w:rsidRPr="009B053A" w:rsidDel="00CF409E" w:rsidRDefault="00576309" w:rsidP="001A12A7">
            <w:pPr>
              <w:pStyle w:val="TAC"/>
              <w:rPr>
                <w:del w:id="8713" w:author="zhangyufeng@caict.ac.cn" w:date="2023-05-07T19:10:00Z"/>
              </w:rPr>
            </w:pPr>
            <w:del w:id="871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F9E449A" w14:textId="19CB20F9" w:rsidR="00576309" w:rsidRPr="009B053A" w:rsidDel="00CF409E" w:rsidRDefault="00576309" w:rsidP="001A12A7">
            <w:pPr>
              <w:pStyle w:val="TAC"/>
              <w:rPr>
                <w:del w:id="8715" w:author="zhangyufeng@caict.ac.cn" w:date="2023-05-07T19:10:00Z"/>
              </w:rPr>
            </w:pPr>
            <w:del w:id="871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5BA96D9" w14:textId="029BBA76" w:rsidR="00576309" w:rsidRPr="009B053A" w:rsidDel="00CF409E" w:rsidRDefault="00576309" w:rsidP="001A12A7">
            <w:pPr>
              <w:pStyle w:val="TAC"/>
              <w:rPr>
                <w:del w:id="8717" w:author="zhangyufeng@caict.ac.cn" w:date="2023-05-07T19:10:00Z"/>
              </w:rPr>
            </w:pPr>
            <w:del w:id="871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39CC09" w14:textId="2B4CFC49" w:rsidR="00576309" w:rsidRPr="009B053A" w:rsidDel="00CF409E" w:rsidRDefault="00576309" w:rsidP="001A12A7">
            <w:pPr>
              <w:pStyle w:val="TAC"/>
              <w:rPr>
                <w:del w:id="8719" w:author="zhangyufeng@caict.ac.cn" w:date="2023-05-07T19:10:00Z"/>
              </w:rPr>
            </w:pPr>
          </w:p>
        </w:tc>
      </w:tr>
      <w:tr w:rsidR="00576309" w:rsidRPr="009B053A" w:rsidDel="00CF409E" w14:paraId="7498627A" w14:textId="38CC4212" w:rsidTr="001A12A7">
        <w:trPr>
          <w:trHeight w:val="188"/>
          <w:jc w:val="center"/>
          <w:del w:id="8720" w:author="zhangyufeng@caict.ac.cn" w:date="2023-05-07T19:10:00Z"/>
        </w:trPr>
        <w:tc>
          <w:tcPr>
            <w:tcW w:w="1632" w:type="dxa"/>
            <w:vMerge/>
            <w:tcBorders>
              <w:top w:val="single" w:sz="4" w:space="0" w:color="auto"/>
              <w:left w:val="single" w:sz="4" w:space="0" w:color="auto"/>
              <w:right w:val="single" w:sz="4" w:space="0" w:color="auto"/>
            </w:tcBorders>
          </w:tcPr>
          <w:p w14:paraId="7C71F831" w14:textId="54754D61" w:rsidR="00576309" w:rsidRPr="009B053A" w:rsidDel="00CF409E" w:rsidRDefault="00576309" w:rsidP="001A12A7">
            <w:pPr>
              <w:pStyle w:val="TAC"/>
              <w:rPr>
                <w:del w:id="872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3B4B5DF2" w14:textId="64815C16" w:rsidR="00576309" w:rsidRPr="009B053A" w:rsidDel="00CF409E" w:rsidRDefault="00576309" w:rsidP="001A12A7">
            <w:pPr>
              <w:pStyle w:val="TAL"/>
              <w:rPr>
                <w:del w:id="8722" w:author="zhangyufeng@caict.ac.cn" w:date="2023-05-07T19:10:00Z"/>
              </w:rPr>
            </w:pPr>
            <w:del w:id="8723" w:author="zhangyufeng@caict.ac.cn" w:date="2023-05-07T19:10:00Z">
              <w:r w:rsidRPr="009B053A" w:rsidDel="00CF409E">
                <w:delText>E-UTRA Band 41</w:delText>
              </w:r>
            </w:del>
          </w:p>
        </w:tc>
        <w:tc>
          <w:tcPr>
            <w:tcW w:w="934" w:type="dxa"/>
            <w:tcBorders>
              <w:top w:val="single" w:sz="4" w:space="0" w:color="auto"/>
              <w:left w:val="nil"/>
              <w:bottom w:val="single" w:sz="4" w:space="0" w:color="auto"/>
              <w:right w:val="single" w:sz="4" w:space="0" w:color="auto"/>
            </w:tcBorders>
            <w:vAlign w:val="center"/>
          </w:tcPr>
          <w:p w14:paraId="555FE75A" w14:textId="51C736C0" w:rsidR="00576309" w:rsidRPr="009B053A" w:rsidDel="00CF409E" w:rsidRDefault="00576309" w:rsidP="001A12A7">
            <w:pPr>
              <w:pStyle w:val="TAC"/>
              <w:rPr>
                <w:del w:id="8724" w:author="zhangyufeng@caict.ac.cn" w:date="2023-05-07T19:10:00Z"/>
              </w:rPr>
            </w:pPr>
            <w:del w:id="872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B3B4AC0" w14:textId="3A5CED6E" w:rsidR="00576309" w:rsidRPr="009B053A" w:rsidDel="00CF409E" w:rsidRDefault="00576309" w:rsidP="001A12A7">
            <w:pPr>
              <w:pStyle w:val="TAC"/>
              <w:rPr>
                <w:del w:id="8726" w:author="zhangyufeng@caict.ac.cn" w:date="2023-05-07T19:10:00Z"/>
              </w:rPr>
            </w:pPr>
            <w:del w:id="872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CAF868A" w14:textId="7A760B31" w:rsidR="00576309" w:rsidRPr="009B053A" w:rsidDel="00CF409E" w:rsidRDefault="00576309" w:rsidP="001A12A7">
            <w:pPr>
              <w:pStyle w:val="TAC"/>
              <w:rPr>
                <w:del w:id="8728" w:author="zhangyufeng@caict.ac.cn" w:date="2023-05-07T19:10:00Z"/>
              </w:rPr>
            </w:pPr>
            <w:del w:id="872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4C906FE" w14:textId="78D88CE6" w:rsidR="00576309" w:rsidRPr="009B053A" w:rsidDel="00CF409E" w:rsidRDefault="00576309" w:rsidP="001A12A7">
            <w:pPr>
              <w:pStyle w:val="TAC"/>
              <w:rPr>
                <w:del w:id="8730" w:author="zhangyufeng@caict.ac.cn" w:date="2023-05-07T19:10:00Z"/>
              </w:rPr>
            </w:pPr>
            <w:del w:id="8731"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6F1E1437" w14:textId="3C882A65" w:rsidR="00576309" w:rsidRPr="009B053A" w:rsidDel="00CF409E" w:rsidRDefault="00576309" w:rsidP="001A12A7">
            <w:pPr>
              <w:pStyle w:val="TAC"/>
              <w:rPr>
                <w:del w:id="8732" w:author="zhangyufeng@caict.ac.cn" w:date="2023-05-07T19:10:00Z"/>
              </w:rPr>
            </w:pPr>
            <w:del w:id="8733"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FFA68EE" w14:textId="7D517396" w:rsidR="00576309" w:rsidRPr="009B053A" w:rsidDel="00CF409E" w:rsidRDefault="00576309" w:rsidP="001A12A7">
            <w:pPr>
              <w:pStyle w:val="TAC"/>
              <w:rPr>
                <w:del w:id="8734" w:author="zhangyufeng@caict.ac.cn" w:date="2023-05-07T19:10:00Z"/>
              </w:rPr>
            </w:pPr>
            <w:del w:id="8735" w:author="zhangyufeng@caict.ac.cn" w:date="2023-05-07T19:10:00Z">
              <w:r w:rsidRPr="009B053A" w:rsidDel="00CF409E">
                <w:rPr>
                  <w:lang w:eastAsia="ja-JP"/>
                </w:rPr>
                <w:delText>2</w:delText>
              </w:r>
            </w:del>
          </w:p>
        </w:tc>
      </w:tr>
      <w:tr w:rsidR="00576309" w:rsidRPr="009B053A" w:rsidDel="00CF409E" w14:paraId="096F0D89" w14:textId="7E2146D0" w:rsidTr="001A12A7">
        <w:trPr>
          <w:trHeight w:val="188"/>
          <w:jc w:val="center"/>
          <w:del w:id="8736" w:author="zhangyufeng@caict.ac.cn" w:date="2023-05-07T19:10:00Z"/>
        </w:trPr>
        <w:tc>
          <w:tcPr>
            <w:tcW w:w="1632" w:type="dxa"/>
            <w:vMerge/>
            <w:tcBorders>
              <w:top w:val="single" w:sz="4" w:space="0" w:color="auto"/>
              <w:left w:val="single" w:sz="4" w:space="0" w:color="auto"/>
              <w:right w:val="single" w:sz="4" w:space="0" w:color="auto"/>
            </w:tcBorders>
          </w:tcPr>
          <w:p w14:paraId="1506D171" w14:textId="0F0F7AB1" w:rsidR="00576309" w:rsidRPr="009B053A" w:rsidDel="00CF409E" w:rsidRDefault="00576309" w:rsidP="001A12A7">
            <w:pPr>
              <w:pStyle w:val="TAC"/>
              <w:rPr>
                <w:del w:id="873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19D9DEA" w14:textId="13B12518" w:rsidR="00576309" w:rsidRPr="009B053A" w:rsidDel="00CF409E" w:rsidRDefault="00576309" w:rsidP="001A12A7">
            <w:pPr>
              <w:pStyle w:val="TAL"/>
              <w:rPr>
                <w:del w:id="8738" w:author="zhangyufeng@caict.ac.cn" w:date="2023-05-07T19:10:00Z"/>
              </w:rPr>
            </w:pPr>
            <w:del w:id="873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6BFE6E2" w14:textId="35AECD54" w:rsidR="00576309" w:rsidRPr="009B053A" w:rsidDel="00CF409E" w:rsidRDefault="00576309" w:rsidP="001A12A7">
            <w:pPr>
              <w:pStyle w:val="TAC"/>
              <w:rPr>
                <w:del w:id="8740" w:author="zhangyufeng@caict.ac.cn" w:date="2023-05-07T19:10:00Z"/>
              </w:rPr>
            </w:pPr>
            <w:del w:id="8741" w:author="zhangyufeng@caict.ac.cn" w:date="2023-05-07T19:10:00Z">
              <w:r w:rsidRPr="009B053A" w:rsidDel="00CF409E">
                <w:delText>703</w:delText>
              </w:r>
            </w:del>
          </w:p>
        </w:tc>
        <w:tc>
          <w:tcPr>
            <w:tcW w:w="310" w:type="dxa"/>
            <w:tcBorders>
              <w:top w:val="single" w:sz="4" w:space="0" w:color="auto"/>
              <w:left w:val="nil"/>
              <w:bottom w:val="single" w:sz="4" w:space="0" w:color="auto"/>
              <w:right w:val="single" w:sz="4" w:space="0" w:color="auto"/>
            </w:tcBorders>
            <w:vAlign w:val="center"/>
          </w:tcPr>
          <w:p w14:paraId="1B0953E1" w14:textId="5D45DF9F" w:rsidR="00576309" w:rsidRPr="009B053A" w:rsidDel="00CF409E" w:rsidRDefault="00576309" w:rsidP="001A12A7">
            <w:pPr>
              <w:pStyle w:val="TAC"/>
              <w:rPr>
                <w:del w:id="8742" w:author="zhangyufeng@caict.ac.cn" w:date="2023-05-07T19:10:00Z"/>
              </w:rPr>
            </w:pPr>
            <w:del w:id="874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FE3A82B" w14:textId="1E4D16F8" w:rsidR="00576309" w:rsidRPr="009B053A" w:rsidDel="00CF409E" w:rsidRDefault="00576309" w:rsidP="001A12A7">
            <w:pPr>
              <w:pStyle w:val="TAC"/>
              <w:rPr>
                <w:del w:id="8744" w:author="zhangyufeng@caict.ac.cn" w:date="2023-05-07T19:10:00Z"/>
              </w:rPr>
            </w:pPr>
            <w:del w:id="8745" w:author="zhangyufeng@caict.ac.cn" w:date="2023-05-07T19:10:00Z">
              <w:r w:rsidRPr="009B053A" w:rsidDel="00CF409E">
                <w:delText>799</w:delText>
              </w:r>
            </w:del>
          </w:p>
        </w:tc>
        <w:tc>
          <w:tcPr>
            <w:tcW w:w="1172" w:type="dxa"/>
            <w:tcBorders>
              <w:top w:val="single" w:sz="4" w:space="0" w:color="auto"/>
              <w:left w:val="nil"/>
              <w:bottom w:val="single" w:sz="4" w:space="0" w:color="auto"/>
              <w:right w:val="single" w:sz="4" w:space="0" w:color="auto"/>
            </w:tcBorders>
            <w:vAlign w:val="center"/>
          </w:tcPr>
          <w:p w14:paraId="6BB753C2" w14:textId="03DD3EAB" w:rsidR="00576309" w:rsidRPr="009B053A" w:rsidDel="00CF409E" w:rsidRDefault="00576309" w:rsidP="001A12A7">
            <w:pPr>
              <w:pStyle w:val="TAC"/>
              <w:rPr>
                <w:del w:id="8746" w:author="zhangyufeng@caict.ac.cn" w:date="2023-05-07T19:10:00Z"/>
              </w:rPr>
            </w:pPr>
            <w:del w:id="874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3152705" w14:textId="49287C67" w:rsidR="00576309" w:rsidRPr="009B053A" w:rsidDel="00CF409E" w:rsidRDefault="00576309" w:rsidP="001A12A7">
            <w:pPr>
              <w:pStyle w:val="TAC"/>
              <w:rPr>
                <w:del w:id="8748" w:author="zhangyufeng@caict.ac.cn" w:date="2023-05-07T19:10:00Z"/>
              </w:rPr>
            </w:pPr>
            <w:del w:id="874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86DA3D" w14:textId="31394BE4" w:rsidR="00576309" w:rsidRPr="009B053A" w:rsidDel="00CF409E" w:rsidRDefault="00576309" w:rsidP="001A12A7">
            <w:pPr>
              <w:pStyle w:val="TAC"/>
              <w:rPr>
                <w:del w:id="8750" w:author="zhangyufeng@caict.ac.cn" w:date="2023-05-07T19:10:00Z"/>
              </w:rPr>
            </w:pPr>
          </w:p>
        </w:tc>
      </w:tr>
      <w:tr w:rsidR="00576309" w:rsidRPr="009B053A" w:rsidDel="00CF409E" w14:paraId="6EF559FC" w14:textId="0D36BB41" w:rsidTr="001A12A7">
        <w:trPr>
          <w:trHeight w:val="188"/>
          <w:jc w:val="center"/>
          <w:del w:id="8751" w:author="zhangyufeng@caict.ac.cn" w:date="2023-05-07T19:10:00Z"/>
        </w:trPr>
        <w:tc>
          <w:tcPr>
            <w:tcW w:w="1632" w:type="dxa"/>
            <w:vMerge/>
            <w:tcBorders>
              <w:top w:val="single" w:sz="4" w:space="0" w:color="auto"/>
              <w:left w:val="single" w:sz="4" w:space="0" w:color="auto"/>
              <w:right w:val="single" w:sz="4" w:space="0" w:color="auto"/>
            </w:tcBorders>
          </w:tcPr>
          <w:p w14:paraId="0466FD2A" w14:textId="5DA6835C" w:rsidR="00576309" w:rsidRPr="009B053A" w:rsidDel="00CF409E" w:rsidRDefault="00576309" w:rsidP="001A12A7">
            <w:pPr>
              <w:pStyle w:val="TAC"/>
              <w:rPr>
                <w:del w:id="875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E0AF72A" w14:textId="1E274E75" w:rsidR="00576309" w:rsidRPr="009B053A" w:rsidDel="00CF409E" w:rsidRDefault="00576309" w:rsidP="001A12A7">
            <w:pPr>
              <w:pStyle w:val="TAL"/>
              <w:rPr>
                <w:del w:id="8753" w:author="zhangyufeng@caict.ac.cn" w:date="2023-05-07T19:10:00Z"/>
              </w:rPr>
            </w:pPr>
            <w:del w:id="875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5B90E55" w14:textId="59DA2862" w:rsidR="00576309" w:rsidRPr="009B053A" w:rsidDel="00CF409E" w:rsidRDefault="00576309" w:rsidP="001A12A7">
            <w:pPr>
              <w:pStyle w:val="TAC"/>
              <w:rPr>
                <w:del w:id="8755" w:author="zhangyufeng@caict.ac.cn" w:date="2023-05-07T19:10:00Z"/>
              </w:rPr>
            </w:pPr>
            <w:del w:id="8756" w:author="zhangyufeng@caict.ac.cn" w:date="2023-05-07T19:10:00Z">
              <w:r w:rsidRPr="009B053A" w:rsidDel="00CF409E">
                <w:delText>799</w:delText>
              </w:r>
            </w:del>
          </w:p>
        </w:tc>
        <w:tc>
          <w:tcPr>
            <w:tcW w:w="310" w:type="dxa"/>
            <w:tcBorders>
              <w:top w:val="single" w:sz="4" w:space="0" w:color="auto"/>
              <w:left w:val="nil"/>
              <w:bottom w:val="single" w:sz="4" w:space="0" w:color="auto"/>
              <w:right w:val="single" w:sz="4" w:space="0" w:color="auto"/>
            </w:tcBorders>
            <w:vAlign w:val="center"/>
          </w:tcPr>
          <w:p w14:paraId="276780F6" w14:textId="7F9EDE33" w:rsidR="00576309" w:rsidRPr="009B053A" w:rsidDel="00CF409E" w:rsidRDefault="00576309" w:rsidP="001A12A7">
            <w:pPr>
              <w:pStyle w:val="TAC"/>
              <w:rPr>
                <w:del w:id="8757" w:author="zhangyufeng@caict.ac.cn" w:date="2023-05-07T19:10:00Z"/>
              </w:rPr>
            </w:pPr>
            <w:del w:id="875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8CB2C0B" w14:textId="22327337" w:rsidR="00576309" w:rsidRPr="009B053A" w:rsidDel="00CF409E" w:rsidRDefault="00576309" w:rsidP="001A12A7">
            <w:pPr>
              <w:pStyle w:val="TAC"/>
              <w:rPr>
                <w:del w:id="8759" w:author="zhangyufeng@caict.ac.cn" w:date="2023-05-07T19:10:00Z"/>
              </w:rPr>
            </w:pPr>
            <w:del w:id="8760"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35657132" w14:textId="779ADD47" w:rsidR="00576309" w:rsidRPr="009B053A" w:rsidDel="00CF409E" w:rsidRDefault="00576309" w:rsidP="001A12A7">
            <w:pPr>
              <w:pStyle w:val="TAC"/>
              <w:rPr>
                <w:del w:id="8761" w:author="zhangyufeng@caict.ac.cn" w:date="2023-05-07T19:10:00Z"/>
              </w:rPr>
            </w:pPr>
            <w:del w:id="8762"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0FB464C8" w14:textId="160960F8" w:rsidR="00576309" w:rsidRPr="009B053A" w:rsidDel="00CF409E" w:rsidRDefault="00576309" w:rsidP="001A12A7">
            <w:pPr>
              <w:pStyle w:val="TAC"/>
              <w:rPr>
                <w:del w:id="8763" w:author="zhangyufeng@caict.ac.cn" w:date="2023-05-07T19:10:00Z"/>
              </w:rPr>
            </w:pPr>
            <w:del w:id="876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8B096D" w14:textId="3EE25DD6" w:rsidR="00576309" w:rsidRPr="009B053A" w:rsidDel="00CF409E" w:rsidRDefault="00576309" w:rsidP="001A12A7">
            <w:pPr>
              <w:pStyle w:val="TAC"/>
              <w:rPr>
                <w:del w:id="8765" w:author="zhangyufeng@caict.ac.cn" w:date="2023-05-07T19:10:00Z"/>
              </w:rPr>
            </w:pPr>
            <w:del w:id="8766" w:author="zhangyufeng@caict.ac.cn" w:date="2023-05-07T19:10:00Z">
              <w:r w:rsidRPr="009B053A" w:rsidDel="00CF409E">
                <w:delText>5</w:delText>
              </w:r>
            </w:del>
          </w:p>
        </w:tc>
      </w:tr>
      <w:tr w:rsidR="00576309" w:rsidRPr="009B053A" w:rsidDel="00CF409E" w14:paraId="3D891FB5" w14:textId="5DA147D2" w:rsidTr="001A12A7">
        <w:trPr>
          <w:trHeight w:val="188"/>
          <w:jc w:val="center"/>
          <w:del w:id="8767" w:author="zhangyufeng@caict.ac.cn" w:date="2023-05-07T19:10:00Z"/>
        </w:trPr>
        <w:tc>
          <w:tcPr>
            <w:tcW w:w="1632" w:type="dxa"/>
            <w:vMerge/>
            <w:tcBorders>
              <w:left w:val="single" w:sz="4" w:space="0" w:color="auto"/>
              <w:right w:val="single" w:sz="4" w:space="0" w:color="auto"/>
            </w:tcBorders>
            <w:vAlign w:val="center"/>
          </w:tcPr>
          <w:p w14:paraId="558A0C03" w14:textId="07BA69C2" w:rsidR="00576309" w:rsidRPr="009B053A" w:rsidDel="00CF409E" w:rsidRDefault="00576309" w:rsidP="001A12A7">
            <w:pPr>
              <w:pStyle w:val="TAC"/>
              <w:rPr>
                <w:del w:id="8768"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2BFBA57C" w14:textId="35BF55D4" w:rsidR="00576309" w:rsidRPr="009B053A" w:rsidDel="00CF409E" w:rsidRDefault="00576309" w:rsidP="001A12A7">
            <w:pPr>
              <w:pStyle w:val="TAL"/>
              <w:rPr>
                <w:del w:id="8769" w:author="zhangyufeng@caict.ac.cn" w:date="2023-05-07T19:10:00Z"/>
              </w:rPr>
            </w:pPr>
            <w:del w:id="877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0084A14" w14:textId="79928913" w:rsidR="00576309" w:rsidRPr="009B053A" w:rsidDel="00CF409E" w:rsidRDefault="00576309" w:rsidP="001A12A7">
            <w:pPr>
              <w:pStyle w:val="TAC"/>
              <w:rPr>
                <w:del w:id="8771" w:author="zhangyufeng@caict.ac.cn" w:date="2023-05-07T19:10:00Z"/>
              </w:rPr>
            </w:pPr>
            <w:del w:id="8772" w:author="zhangyufeng@caict.ac.cn" w:date="2023-05-07T19:10:00Z">
              <w:r w:rsidRPr="009B053A" w:rsidDel="00CF409E">
                <w:delText>945</w:delText>
              </w:r>
            </w:del>
          </w:p>
        </w:tc>
        <w:tc>
          <w:tcPr>
            <w:tcW w:w="310" w:type="dxa"/>
            <w:tcBorders>
              <w:top w:val="single" w:sz="4" w:space="0" w:color="auto"/>
              <w:left w:val="nil"/>
              <w:bottom w:val="single" w:sz="4" w:space="0" w:color="auto"/>
              <w:right w:val="single" w:sz="4" w:space="0" w:color="auto"/>
            </w:tcBorders>
            <w:vAlign w:val="center"/>
          </w:tcPr>
          <w:p w14:paraId="090EDEC6" w14:textId="2080EE7E" w:rsidR="00576309" w:rsidRPr="009B053A" w:rsidDel="00CF409E" w:rsidRDefault="00576309" w:rsidP="001A12A7">
            <w:pPr>
              <w:pStyle w:val="TAC"/>
              <w:rPr>
                <w:del w:id="8773" w:author="zhangyufeng@caict.ac.cn" w:date="2023-05-07T19:10:00Z"/>
              </w:rPr>
            </w:pPr>
            <w:del w:id="877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A850F00" w14:textId="7169D0B2" w:rsidR="00576309" w:rsidRPr="009B053A" w:rsidDel="00CF409E" w:rsidRDefault="00576309" w:rsidP="001A12A7">
            <w:pPr>
              <w:pStyle w:val="TAC"/>
              <w:rPr>
                <w:del w:id="8775" w:author="zhangyufeng@caict.ac.cn" w:date="2023-05-07T19:10:00Z"/>
              </w:rPr>
            </w:pPr>
            <w:del w:id="8776" w:author="zhangyufeng@caict.ac.cn" w:date="2023-05-07T19:10:00Z">
              <w:r w:rsidRPr="009B053A" w:rsidDel="00CF409E">
                <w:delText>960</w:delText>
              </w:r>
            </w:del>
          </w:p>
        </w:tc>
        <w:tc>
          <w:tcPr>
            <w:tcW w:w="1172" w:type="dxa"/>
            <w:tcBorders>
              <w:top w:val="single" w:sz="4" w:space="0" w:color="auto"/>
              <w:left w:val="nil"/>
              <w:bottom w:val="single" w:sz="4" w:space="0" w:color="auto"/>
              <w:right w:val="single" w:sz="4" w:space="0" w:color="auto"/>
            </w:tcBorders>
            <w:vAlign w:val="center"/>
          </w:tcPr>
          <w:p w14:paraId="7D9D27E5" w14:textId="37733A6F" w:rsidR="00576309" w:rsidRPr="009B053A" w:rsidDel="00CF409E" w:rsidRDefault="00576309" w:rsidP="001A12A7">
            <w:pPr>
              <w:pStyle w:val="TAC"/>
              <w:rPr>
                <w:del w:id="8777" w:author="zhangyufeng@caict.ac.cn" w:date="2023-05-07T19:10:00Z"/>
              </w:rPr>
            </w:pPr>
            <w:del w:id="877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110858A" w14:textId="333CF84E" w:rsidR="00576309" w:rsidRPr="009B053A" w:rsidDel="00CF409E" w:rsidRDefault="00576309" w:rsidP="001A12A7">
            <w:pPr>
              <w:pStyle w:val="TAC"/>
              <w:rPr>
                <w:del w:id="8779" w:author="zhangyufeng@caict.ac.cn" w:date="2023-05-07T19:10:00Z"/>
              </w:rPr>
            </w:pPr>
            <w:del w:id="878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DFB0A9" w14:textId="450EA373" w:rsidR="00576309" w:rsidRPr="009B053A" w:rsidDel="00CF409E" w:rsidRDefault="00576309" w:rsidP="001A12A7">
            <w:pPr>
              <w:pStyle w:val="TAC"/>
              <w:rPr>
                <w:del w:id="8781" w:author="zhangyufeng@caict.ac.cn" w:date="2023-05-07T19:10:00Z"/>
              </w:rPr>
            </w:pPr>
          </w:p>
        </w:tc>
      </w:tr>
      <w:tr w:rsidR="00576309" w:rsidRPr="009B053A" w:rsidDel="00CF409E" w14:paraId="29E64A51" w14:textId="1B1EBA1D" w:rsidTr="001A12A7">
        <w:trPr>
          <w:trHeight w:val="188"/>
          <w:jc w:val="center"/>
          <w:del w:id="8782" w:author="zhangyufeng@caict.ac.cn" w:date="2023-05-07T19:10:00Z"/>
        </w:trPr>
        <w:tc>
          <w:tcPr>
            <w:tcW w:w="1632" w:type="dxa"/>
            <w:vMerge/>
            <w:tcBorders>
              <w:left w:val="single" w:sz="4" w:space="0" w:color="auto"/>
              <w:right w:val="single" w:sz="4" w:space="0" w:color="auto"/>
            </w:tcBorders>
            <w:vAlign w:val="center"/>
          </w:tcPr>
          <w:p w14:paraId="50923433" w14:textId="0F4D235A" w:rsidR="00576309" w:rsidRPr="009B053A" w:rsidDel="00CF409E" w:rsidRDefault="00576309" w:rsidP="001A12A7">
            <w:pPr>
              <w:pStyle w:val="TAC"/>
              <w:rPr>
                <w:del w:id="878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3E97361" w14:textId="69551DB5" w:rsidR="00576309" w:rsidRPr="009B053A" w:rsidDel="00CF409E" w:rsidRDefault="00576309" w:rsidP="001A12A7">
            <w:pPr>
              <w:pStyle w:val="TAL"/>
              <w:rPr>
                <w:del w:id="8784" w:author="zhangyufeng@caict.ac.cn" w:date="2023-05-07T19:10:00Z"/>
              </w:rPr>
            </w:pPr>
            <w:del w:id="878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7DFC0476" w14:textId="17C73145" w:rsidR="00576309" w:rsidRPr="009B053A" w:rsidDel="00CF409E" w:rsidRDefault="00576309" w:rsidP="001A12A7">
            <w:pPr>
              <w:pStyle w:val="TAC"/>
              <w:rPr>
                <w:del w:id="8786" w:author="zhangyufeng@caict.ac.cn" w:date="2023-05-07T19:10:00Z"/>
              </w:rPr>
            </w:pPr>
            <w:del w:id="8787"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484413DC" w14:textId="27E508CB" w:rsidR="00576309" w:rsidRPr="009B053A" w:rsidDel="00CF409E" w:rsidRDefault="00576309" w:rsidP="001A12A7">
            <w:pPr>
              <w:pStyle w:val="TAC"/>
              <w:rPr>
                <w:del w:id="8788" w:author="zhangyufeng@caict.ac.cn" w:date="2023-05-07T19:10:00Z"/>
              </w:rPr>
            </w:pPr>
            <w:del w:id="8789"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6BAB576" w14:textId="42EC7DAE" w:rsidR="00576309" w:rsidRPr="009B053A" w:rsidDel="00CF409E" w:rsidRDefault="00576309" w:rsidP="001A12A7">
            <w:pPr>
              <w:pStyle w:val="TAC"/>
              <w:rPr>
                <w:del w:id="8790" w:author="zhangyufeng@caict.ac.cn" w:date="2023-05-07T19:10:00Z"/>
              </w:rPr>
            </w:pPr>
            <w:del w:id="8791"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73D06833" w14:textId="25F366EC" w:rsidR="00576309" w:rsidRPr="009B053A" w:rsidDel="00CF409E" w:rsidRDefault="00576309" w:rsidP="001A12A7">
            <w:pPr>
              <w:pStyle w:val="TAC"/>
              <w:rPr>
                <w:del w:id="8792" w:author="zhangyufeng@caict.ac.cn" w:date="2023-05-07T19:10:00Z"/>
              </w:rPr>
            </w:pPr>
            <w:del w:id="8793"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1D3A61F1" w14:textId="3AC71AC2" w:rsidR="00576309" w:rsidRPr="009B053A" w:rsidDel="00CF409E" w:rsidRDefault="00576309" w:rsidP="001A12A7">
            <w:pPr>
              <w:pStyle w:val="TAC"/>
              <w:rPr>
                <w:del w:id="8794" w:author="zhangyufeng@caict.ac.cn" w:date="2023-05-07T19:10:00Z"/>
              </w:rPr>
            </w:pPr>
            <w:del w:id="8795"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3CC264D" w14:textId="3BFE0551" w:rsidR="00576309" w:rsidRPr="009B053A" w:rsidDel="00CF409E" w:rsidRDefault="00576309" w:rsidP="001A12A7">
            <w:pPr>
              <w:pStyle w:val="TAC"/>
              <w:rPr>
                <w:del w:id="8796" w:author="zhangyufeng@caict.ac.cn" w:date="2023-05-07T19:10:00Z"/>
              </w:rPr>
            </w:pPr>
            <w:del w:id="8797" w:author="zhangyufeng@caict.ac.cn" w:date="2023-05-07T19:10:00Z">
              <w:r w:rsidRPr="009B053A" w:rsidDel="00CF409E">
                <w:delText>3</w:delText>
              </w:r>
            </w:del>
          </w:p>
        </w:tc>
      </w:tr>
      <w:tr w:rsidR="00576309" w:rsidRPr="009B053A" w:rsidDel="00CF409E" w14:paraId="416C92FA" w14:textId="6F72DDF0" w:rsidTr="001A12A7">
        <w:trPr>
          <w:trHeight w:val="188"/>
          <w:jc w:val="center"/>
          <w:del w:id="8798" w:author="zhangyufeng@caict.ac.cn" w:date="2023-05-07T19:10:00Z"/>
        </w:trPr>
        <w:tc>
          <w:tcPr>
            <w:tcW w:w="1632" w:type="dxa"/>
            <w:vMerge/>
            <w:tcBorders>
              <w:left w:val="single" w:sz="4" w:space="0" w:color="auto"/>
              <w:right w:val="single" w:sz="4" w:space="0" w:color="auto"/>
            </w:tcBorders>
            <w:vAlign w:val="center"/>
          </w:tcPr>
          <w:p w14:paraId="02BDBFF3" w14:textId="04D69B2B" w:rsidR="00576309" w:rsidRPr="009B053A" w:rsidDel="00CF409E" w:rsidRDefault="00576309" w:rsidP="001A12A7">
            <w:pPr>
              <w:pStyle w:val="TAC"/>
              <w:rPr>
                <w:del w:id="879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4797B6F" w14:textId="29C81C63" w:rsidR="00576309" w:rsidRPr="009B053A" w:rsidDel="00CF409E" w:rsidRDefault="00576309" w:rsidP="001A12A7">
            <w:pPr>
              <w:pStyle w:val="TAL"/>
              <w:rPr>
                <w:del w:id="8800" w:author="zhangyufeng@caict.ac.cn" w:date="2023-05-07T19:10:00Z"/>
              </w:rPr>
            </w:pPr>
            <w:del w:id="880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38126F9" w14:textId="7B1E8C1F" w:rsidR="00576309" w:rsidRPr="009B053A" w:rsidDel="00CF409E" w:rsidRDefault="00576309" w:rsidP="001A12A7">
            <w:pPr>
              <w:pStyle w:val="TAC"/>
              <w:rPr>
                <w:del w:id="8802" w:author="zhangyufeng@caict.ac.cn" w:date="2023-05-07T19:10:00Z"/>
              </w:rPr>
            </w:pPr>
            <w:del w:id="8803" w:author="zhangyufeng@caict.ac.cn" w:date="2023-05-07T19:10:00Z">
              <w:r w:rsidRPr="009B053A" w:rsidDel="00CF409E">
                <w:delText>2545</w:delText>
              </w:r>
            </w:del>
          </w:p>
        </w:tc>
        <w:tc>
          <w:tcPr>
            <w:tcW w:w="310" w:type="dxa"/>
            <w:tcBorders>
              <w:top w:val="single" w:sz="4" w:space="0" w:color="auto"/>
              <w:left w:val="nil"/>
              <w:bottom w:val="single" w:sz="4" w:space="0" w:color="auto"/>
              <w:right w:val="single" w:sz="4" w:space="0" w:color="auto"/>
            </w:tcBorders>
            <w:vAlign w:val="center"/>
          </w:tcPr>
          <w:p w14:paraId="0CC0DA2E" w14:textId="3BA8409E" w:rsidR="00576309" w:rsidRPr="009B053A" w:rsidDel="00CF409E" w:rsidRDefault="00576309" w:rsidP="001A12A7">
            <w:pPr>
              <w:pStyle w:val="TAC"/>
              <w:rPr>
                <w:del w:id="8804" w:author="zhangyufeng@caict.ac.cn" w:date="2023-05-07T19:10:00Z"/>
              </w:rPr>
            </w:pPr>
            <w:del w:id="880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D7EC145" w14:textId="2E2A4A17" w:rsidR="00576309" w:rsidRPr="009B053A" w:rsidDel="00CF409E" w:rsidRDefault="00576309" w:rsidP="001A12A7">
            <w:pPr>
              <w:pStyle w:val="TAC"/>
              <w:rPr>
                <w:del w:id="8806" w:author="zhangyufeng@caict.ac.cn" w:date="2023-05-07T19:10:00Z"/>
              </w:rPr>
            </w:pPr>
            <w:del w:id="8807"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vAlign w:val="center"/>
          </w:tcPr>
          <w:p w14:paraId="62C9547F" w14:textId="04D6D71D" w:rsidR="00576309" w:rsidRPr="009B053A" w:rsidDel="00CF409E" w:rsidRDefault="00576309" w:rsidP="001A12A7">
            <w:pPr>
              <w:pStyle w:val="TAC"/>
              <w:rPr>
                <w:del w:id="8808" w:author="zhangyufeng@caict.ac.cn" w:date="2023-05-07T19:10:00Z"/>
              </w:rPr>
            </w:pPr>
            <w:del w:id="880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0BB8392" w14:textId="49F4D553" w:rsidR="00576309" w:rsidRPr="009B053A" w:rsidDel="00CF409E" w:rsidRDefault="00576309" w:rsidP="001A12A7">
            <w:pPr>
              <w:pStyle w:val="TAC"/>
              <w:rPr>
                <w:del w:id="8810" w:author="zhangyufeng@caict.ac.cn" w:date="2023-05-07T19:10:00Z"/>
              </w:rPr>
            </w:pPr>
            <w:del w:id="881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B36669" w14:textId="50A89BEE" w:rsidR="00576309" w:rsidRPr="009B053A" w:rsidDel="00CF409E" w:rsidRDefault="00576309" w:rsidP="001A12A7">
            <w:pPr>
              <w:pStyle w:val="TAC"/>
              <w:rPr>
                <w:del w:id="8812" w:author="zhangyufeng@caict.ac.cn" w:date="2023-05-07T19:10:00Z"/>
              </w:rPr>
            </w:pPr>
          </w:p>
        </w:tc>
      </w:tr>
      <w:tr w:rsidR="00576309" w:rsidRPr="009B053A" w:rsidDel="00CF409E" w14:paraId="73EB8750" w14:textId="2FABD0BF" w:rsidTr="001A12A7">
        <w:trPr>
          <w:trHeight w:val="188"/>
          <w:jc w:val="center"/>
          <w:del w:id="8813"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7D4F4993" w14:textId="24B93048" w:rsidR="00576309" w:rsidRPr="009B053A" w:rsidDel="00CF409E" w:rsidRDefault="00576309" w:rsidP="001A12A7">
            <w:pPr>
              <w:pStyle w:val="TAC"/>
              <w:rPr>
                <w:del w:id="881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5C6748D" w14:textId="514B00E5" w:rsidR="00576309" w:rsidRPr="009B053A" w:rsidDel="00CF409E" w:rsidRDefault="00576309" w:rsidP="001A12A7">
            <w:pPr>
              <w:pStyle w:val="TAL"/>
              <w:rPr>
                <w:del w:id="8815" w:author="zhangyufeng@caict.ac.cn" w:date="2023-05-07T19:10:00Z"/>
              </w:rPr>
            </w:pPr>
            <w:del w:id="881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097231A6" w14:textId="31EAFBBF" w:rsidR="00576309" w:rsidRPr="009B053A" w:rsidDel="00CF409E" w:rsidRDefault="00576309" w:rsidP="001A12A7">
            <w:pPr>
              <w:pStyle w:val="TAC"/>
              <w:rPr>
                <w:del w:id="8817" w:author="zhangyufeng@caict.ac.cn" w:date="2023-05-07T19:10:00Z"/>
              </w:rPr>
            </w:pPr>
            <w:del w:id="8818"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7CE75A68" w14:textId="125AD136" w:rsidR="00576309" w:rsidRPr="009B053A" w:rsidDel="00CF409E" w:rsidRDefault="00576309" w:rsidP="001A12A7">
            <w:pPr>
              <w:pStyle w:val="TAC"/>
              <w:rPr>
                <w:del w:id="8819" w:author="zhangyufeng@caict.ac.cn" w:date="2023-05-07T19:10:00Z"/>
              </w:rPr>
            </w:pPr>
            <w:del w:id="882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2845552" w14:textId="6E6C2A98" w:rsidR="00576309" w:rsidRPr="009B053A" w:rsidDel="00CF409E" w:rsidRDefault="00576309" w:rsidP="001A12A7">
            <w:pPr>
              <w:pStyle w:val="TAC"/>
              <w:rPr>
                <w:del w:id="8821" w:author="zhangyufeng@caict.ac.cn" w:date="2023-05-07T19:10:00Z"/>
              </w:rPr>
            </w:pPr>
            <w:del w:id="8822" w:author="zhangyufeng@caict.ac.cn" w:date="2023-05-07T19:10:00Z">
              <w:r w:rsidRPr="009B053A" w:rsidDel="00CF409E">
                <w:delText>2645</w:delText>
              </w:r>
            </w:del>
          </w:p>
        </w:tc>
        <w:tc>
          <w:tcPr>
            <w:tcW w:w="1172" w:type="dxa"/>
            <w:tcBorders>
              <w:top w:val="single" w:sz="4" w:space="0" w:color="auto"/>
              <w:left w:val="nil"/>
              <w:bottom w:val="single" w:sz="4" w:space="0" w:color="auto"/>
              <w:right w:val="single" w:sz="4" w:space="0" w:color="auto"/>
            </w:tcBorders>
            <w:vAlign w:val="center"/>
          </w:tcPr>
          <w:p w14:paraId="39CA0946" w14:textId="261D3974" w:rsidR="00576309" w:rsidRPr="009B053A" w:rsidDel="00CF409E" w:rsidRDefault="00576309" w:rsidP="001A12A7">
            <w:pPr>
              <w:pStyle w:val="TAC"/>
              <w:rPr>
                <w:del w:id="8823" w:author="zhangyufeng@caict.ac.cn" w:date="2023-05-07T19:10:00Z"/>
              </w:rPr>
            </w:pPr>
            <w:del w:id="882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6D29E25" w14:textId="788683E5" w:rsidR="00576309" w:rsidRPr="009B053A" w:rsidDel="00CF409E" w:rsidRDefault="00576309" w:rsidP="001A12A7">
            <w:pPr>
              <w:pStyle w:val="TAC"/>
              <w:rPr>
                <w:del w:id="8825" w:author="zhangyufeng@caict.ac.cn" w:date="2023-05-07T19:10:00Z"/>
              </w:rPr>
            </w:pPr>
            <w:del w:id="882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09B182" w14:textId="5B7EEF36" w:rsidR="00576309" w:rsidRPr="009B053A" w:rsidDel="00CF409E" w:rsidRDefault="00576309" w:rsidP="001A12A7">
            <w:pPr>
              <w:pStyle w:val="TAC"/>
              <w:rPr>
                <w:del w:id="8827" w:author="zhangyufeng@caict.ac.cn" w:date="2023-05-07T19:10:00Z"/>
              </w:rPr>
            </w:pPr>
          </w:p>
        </w:tc>
      </w:tr>
      <w:tr w:rsidR="00576309" w:rsidRPr="009B053A" w:rsidDel="00CF409E" w14:paraId="2A5EF053" w14:textId="68DDE637" w:rsidTr="001A12A7">
        <w:trPr>
          <w:trHeight w:val="188"/>
          <w:jc w:val="center"/>
          <w:del w:id="8828"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2DB30605" w14:textId="152303CF" w:rsidR="00576309" w:rsidRPr="009B053A" w:rsidDel="00CF409E" w:rsidRDefault="00576309" w:rsidP="001A12A7">
            <w:pPr>
              <w:pStyle w:val="TAC"/>
              <w:rPr>
                <w:del w:id="8829" w:author="zhangyufeng@caict.ac.cn" w:date="2023-05-07T19:10:00Z"/>
              </w:rPr>
            </w:pPr>
            <w:del w:id="8830" w:author="zhangyufeng@caict.ac.cn" w:date="2023-05-07T19:10:00Z">
              <w:r w:rsidRPr="009B053A" w:rsidDel="00CF409E">
                <w:rPr>
                  <w:lang w:eastAsia="ja-JP"/>
                </w:rPr>
                <w:delText>DC_28_n3</w:delText>
              </w:r>
            </w:del>
          </w:p>
        </w:tc>
        <w:tc>
          <w:tcPr>
            <w:tcW w:w="2864" w:type="dxa"/>
            <w:tcBorders>
              <w:top w:val="single" w:sz="4" w:space="0" w:color="auto"/>
              <w:left w:val="nil"/>
              <w:bottom w:val="single" w:sz="4" w:space="0" w:color="auto"/>
              <w:right w:val="single" w:sz="4" w:space="0" w:color="auto"/>
            </w:tcBorders>
          </w:tcPr>
          <w:p w14:paraId="47FAAE54" w14:textId="27C79D9B" w:rsidR="00576309" w:rsidRPr="009B053A" w:rsidDel="00CF409E" w:rsidRDefault="00576309" w:rsidP="001A12A7">
            <w:pPr>
              <w:pStyle w:val="TAL"/>
              <w:rPr>
                <w:del w:id="8831" w:author="zhangyufeng@caict.ac.cn" w:date="2023-05-07T19:10:00Z"/>
              </w:rPr>
            </w:pPr>
            <w:del w:id="8832" w:author="zhangyufeng@caict.ac.cn" w:date="2023-05-07T19:10:00Z">
              <w:r w:rsidRPr="009B053A" w:rsidDel="00CF409E">
                <w:delText>E-UTRA Band 1, 22, 42, 43, 50, 51, 65, 74, 75, 76,</w:delText>
              </w:r>
            </w:del>
          </w:p>
          <w:p w14:paraId="76FEB56A" w14:textId="0C98B135" w:rsidR="00576309" w:rsidRPr="009B053A" w:rsidDel="00CF409E" w:rsidRDefault="00576309" w:rsidP="001A12A7">
            <w:pPr>
              <w:pStyle w:val="TAL"/>
              <w:rPr>
                <w:del w:id="8833" w:author="zhangyufeng@caict.ac.cn" w:date="2023-05-07T19:10:00Z"/>
              </w:rPr>
            </w:pPr>
            <w:del w:id="8834" w:author="zhangyufeng@caict.ac.cn" w:date="2023-05-07T19:10:00Z">
              <w:r w:rsidRPr="009B053A" w:rsidDel="00CF409E">
                <w:delText>NR Band n77, n78</w:delText>
              </w:r>
            </w:del>
          </w:p>
        </w:tc>
        <w:tc>
          <w:tcPr>
            <w:tcW w:w="934" w:type="dxa"/>
            <w:tcBorders>
              <w:top w:val="single" w:sz="4" w:space="0" w:color="auto"/>
              <w:left w:val="nil"/>
              <w:bottom w:val="single" w:sz="4" w:space="0" w:color="auto"/>
              <w:right w:val="single" w:sz="4" w:space="0" w:color="auto"/>
            </w:tcBorders>
            <w:vAlign w:val="center"/>
          </w:tcPr>
          <w:p w14:paraId="248288BD" w14:textId="3B4D77ED" w:rsidR="00576309" w:rsidRPr="009B053A" w:rsidDel="00CF409E" w:rsidRDefault="00576309" w:rsidP="001A12A7">
            <w:pPr>
              <w:pStyle w:val="TAC"/>
              <w:rPr>
                <w:del w:id="8835" w:author="zhangyufeng@caict.ac.cn" w:date="2023-05-07T19:10:00Z"/>
              </w:rPr>
            </w:pPr>
            <w:del w:id="883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EC47D6C" w14:textId="34439517" w:rsidR="00576309" w:rsidRPr="009B053A" w:rsidDel="00CF409E" w:rsidRDefault="00576309" w:rsidP="001A12A7">
            <w:pPr>
              <w:pStyle w:val="TAC"/>
              <w:rPr>
                <w:del w:id="8837" w:author="zhangyufeng@caict.ac.cn" w:date="2023-05-07T19:10:00Z"/>
              </w:rPr>
            </w:pPr>
            <w:del w:id="883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30C6C02" w14:textId="05E44938" w:rsidR="00576309" w:rsidRPr="009B053A" w:rsidDel="00CF409E" w:rsidRDefault="00576309" w:rsidP="001A12A7">
            <w:pPr>
              <w:pStyle w:val="TAC"/>
              <w:rPr>
                <w:del w:id="8839" w:author="zhangyufeng@caict.ac.cn" w:date="2023-05-07T19:10:00Z"/>
              </w:rPr>
            </w:pPr>
            <w:del w:id="884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E983F0C" w14:textId="3309057B" w:rsidR="00576309" w:rsidRPr="009B053A" w:rsidDel="00CF409E" w:rsidRDefault="00576309" w:rsidP="001A12A7">
            <w:pPr>
              <w:pStyle w:val="TAC"/>
              <w:rPr>
                <w:del w:id="8841" w:author="zhangyufeng@caict.ac.cn" w:date="2023-05-07T19:10:00Z"/>
              </w:rPr>
            </w:pPr>
            <w:del w:id="884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11B7A3A7" w14:textId="0F41C35F" w:rsidR="00576309" w:rsidRPr="009B053A" w:rsidDel="00CF409E" w:rsidRDefault="00576309" w:rsidP="001A12A7">
            <w:pPr>
              <w:pStyle w:val="TAC"/>
              <w:rPr>
                <w:del w:id="8843" w:author="zhangyufeng@caict.ac.cn" w:date="2023-05-07T19:10:00Z"/>
              </w:rPr>
            </w:pPr>
            <w:del w:id="884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4D0DED8C" w14:textId="7BC8FEA4" w:rsidR="00576309" w:rsidRPr="009B053A" w:rsidDel="00CF409E" w:rsidRDefault="00576309" w:rsidP="001A12A7">
            <w:pPr>
              <w:pStyle w:val="TAC"/>
              <w:rPr>
                <w:del w:id="8845" w:author="zhangyufeng@caict.ac.cn" w:date="2023-05-07T19:10:00Z"/>
              </w:rPr>
            </w:pPr>
            <w:del w:id="8846" w:author="zhangyufeng@caict.ac.cn" w:date="2023-05-07T19:10:00Z">
              <w:r w:rsidRPr="009B053A" w:rsidDel="00CF409E">
                <w:delText>2</w:delText>
              </w:r>
            </w:del>
          </w:p>
        </w:tc>
      </w:tr>
      <w:tr w:rsidR="00576309" w:rsidRPr="009B053A" w:rsidDel="00CF409E" w14:paraId="7A98A1B7" w14:textId="7538019B" w:rsidTr="001A12A7">
        <w:trPr>
          <w:trHeight w:val="188"/>
          <w:jc w:val="center"/>
          <w:del w:id="8847" w:author="zhangyufeng@caict.ac.cn" w:date="2023-05-07T19:10:00Z"/>
        </w:trPr>
        <w:tc>
          <w:tcPr>
            <w:tcW w:w="1632" w:type="dxa"/>
            <w:vMerge/>
            <w:tcBorders>
              <w:left w:val="single" w:sz="4" w:space="0" w:color="auto"/>
              <w:bottom w:val="single" w:sz="4" w:space="0" w:color="auto"/>
              <w:right w:val="single" w:sz="4" w:space="0" w:color="auto"/>
            </w:tcBorders>
          </w:tcPr>
          <w:p w14:paraId="1736592D" w14:textId="23D5C9F0" w:rsidR="00576309" w:rsidRPr="009B053A" w:rsidDel="00CF409E" w:rsidRDefault="00576309" w:rsidP="001A12A7">
            <w:pPr>
              <w:pStyle w:val="TAC"/>
              <w:rPr>
                <w:del w:id="8848" w:author="zhangyufeng@caict.ac.cn" w:date="2023-05-07T19:10:00Z"/>
              </w:rPr>
            </w:pPr>
          </w:p>
        </w:tc>
        <w:tc>
          <w:tcPr>
            <w:tcW w:w="2864" w:type="dxa"/>
            <w:tcBorders>
              <w:top w:val="single" w:sz="4" w:space="0" w:color="auto"/>
              <w:left w:val="nil"/>
              <w:bottom w:val="single" w:sz="4" w:space="0" w:color="auto"/>
              <w:right w:val="single" w:sz="4" w:space="0" w:color="auto"/>
            </w:tcBorders>
          </w:tcPr>
          <w:p w14:paraId="1B07CF98" w14:textId="2641280F" w:rsidR="00576309" w:rsidRPr="009B053A" w:rsidDel="00CF409E" w:rsidRDefault="00576309" w:rsidP="001A12A7">
            <w:pPr>
              <w:pStyle w:val="TAL"/>
              <w:rPr>
                <w:del w:id="8849" w:author="zhangyufeng@caict.ac.cn" w:date="2023-05-07T19:10:00Z"/>
              </w:rPr>
            </w:pPr>
            <w:del w:id="8850" w:author="zhangyufeng@caict.ac.cn" w:date="2023-05-07T19:10: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15B3AF32" w14:textId="4732A953" w:rsidR="00576309" w:rsidRPr="009B053A" w:rsidDel="00CF409E" w:rsidRDefault="00576309" w:rsidP="001A12A7">
            <w:pPr>
              <w:pStyle w:val="TAC"/>
              <w:rPr>
                <w:del w:id="8851" w:author="zhangyufeng@caict.ac.cn" w:date="2023-05-07T19:10:00Z"/>
              </w:rPr>
            </w:pPr>
            <w:del w:id="885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54D4C0" w14:textId="17262A92" w:rsidR="00576309" w:rsidRPr="009B053A" w:rsidDel="00CF409E" w:rsidRDefault="00576309" w:rsidP="001A12A7">
            <w:pPr>
              <w:pStyle w:val="TAC"/>
              <w:rPr>
                <w:del w:id="8853" w:author="zhangyufeng@caict.ac.cn" w:date="2023-05-07T19:10:00Z"/>
              </w:rPr>
            </w:pPr>
            <w:del w:id="885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6729D72" w14:textId="19950CB7" w:rsidR="00576309" w:rsidRPr="009B053A" w:rsidDel="00CF409E" w:rsidRDefault="00576309" w:rsidP="001A12A7">
            <w:pPr>
              <w:pStyle w:val="TAC"/>
              <w:rPr>
                <w:del w:id="8855" w:author="zhangyufeng@caict.ac.cn" w:date="2023-05-07T19:10:00Z"/>
              </w:rPr>
            </w:pPr>
            <w:del w:id="885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60EF421" w14:textId="0144178D" w:rsidR="00576309" w:rsidRPr="009B053A" w:rsidDel="00CF409E" w:rsidRDefault="00576309" w:rsidP="001A12A7">
            <w:pPr>
              <w:pStyle w:val="TAC"/>
              <w:rPr>
                <w:del w:id="8857" w:author="zhangyufeng@caict.ac.cn" w:date="2023-05-07T19:10:00Z"/>
              </w:rPr>
            </w:pPr>
            <w:del w:id="885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66B88E65" w14:textId="67AB5F96" w:rsidR="00576309" w:rsidRPr="009B053A" w:rsidDel="00CF409E" w:rsidRDefault="00576309" w:rsidP="001A12A7">
            <w:pPr>
              <w:pStyle w:val="TAC"/>
              <w:rPr>
                <w:del w:id="8859" w:author="zhangyufeng@caict.ac.cn" w:date="2023-05-07T19:10:00Z"/>
              </w:rPr>
            </w:pPr>
            <w:del w:id="886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513BB4EC" w14:textId="05ED21D8" w:rsidR="00576309" w:rsidRPr="009B053A" w:rsidDel="00CF409E" w:rsidRDefault="00576309" w:rsidP="001A12A7">
            <w:pPr>
              <w:pStyle w:val="TAC"/>
              <w:rPr>
                <w:del w:id="8861" w:author="zhangyufeng@caict.ac.cn" w:date="2023-05-07T19:10:00Z"/>
              </w:rPr>
            </w:pPr>
            <w:del w:id="8862" w:author="zhangyufeng@caict.ac.cn" w:date="2023-05-07T19:10:00Z">
              <w:r w:rsidRPr="009B053A" w:rsidDel="00CF409E">
                <w:delText>9, 11</w:delText>
              </w:r>
            </w:del>
          </w:p>
        </w:tc>
      </w:tr>
      <w:tr w:rsidR="00576309" w:rsidRPr="009B053A" w:rsidDel="00CF409E" w14:paraId="03A225A3" w14:textId="47151D6B" w:rsidTr="001A12A7">
        <w:trPr>
          <w:trHeight w:val="188"/>
          <w:jc w:val="center"/>
          <w:del w:id="8863" w:author="zhangyufeng@caict.ac.cn" w:date="2023-05-07T19:10:00Z"/>
        </w:trPr>
        <w:tc>
          <w:tcPr>
            <w:tcW w:w="1632" w:type="dxa"/>
            <w:vMerge/>
            <w:tcBorders>
              <w:left w:val="single" w:sz="4" w:space="0" w:color="auto"/>
              <w:bottom w:val="single" w:sz="4" w:space="0" w:color="auto"/>
              <w:right w:val="single" w:sz="4" w:space="0" w:color="auto"/>
            </w:tcBorders>
          </w:tcPr>
          <w:p w14:paraId="4C80DD78" w14:textId="00A2829C" w:rsidR="00576309" w:rsidRPr="009B053A" w:rsidDel="00CF409E" w:rsidRDefault="00576309" w:rsidP="001A12A7">
            <w:pPr>
              <w:pStyle w:val="TAC"/>
              <w:rPr>
                <w:del w:id="8864" w:author="zhangyufeng@caict.ac.cn" w:date="2023-05-07T19:10:00Z"/>
              </w:rPr>
            </w:pPr>
          </w:p>
        </w:tc>
        <w:tc>
          <w:tcPr>
            <w:tcW w:w="2864" w:type="dxa"/>
            <w:tcBorders>
              <w:top w:val="single" w:sz="4" w:space="0" w:color="auto"/>
              <w:left w:val="nil"/>
              <w:bottom w:val="single" w:sz="4" w:space="0" w:color="auto"/>
              <w:right w:val="single" w:sz="4" w:space="0" w:color="auto"/>
            </w:tcBorders>
          </w:tcPr>
          <w:p w14:paraId="06BD2554" w14:textId="4A58D23C" w:rsidR="00576309" w:rsidRPr="009B053A" w:rsidDel="00CF409E" w:rsidRDefault="00576309" w:rsidP="001A12A7">
            <w:pPr>
              <w:pStyle w:val="TAL"/>
              <w:rPr>
                <w:del w:id="8865" w:author="zhangyufeng@caict.ac.cn" w:date="2023-05-07T19:10:00Z"/>
              </w:rPr>
            </w:pPr>
            <w:del w:id="8866" w:author="zhangyufeng@caict.ac.cn" w:date="2023-05-07T19:10:00Z">
              <w:r w:rsidRPr="009B053A" w:rsidDel="00CF409E">
                <w:delText>E-UTRA Band 3, 5, 7, 8, 18, 19, 20, 26, 27, 31, 34, 38, 40, 41, 72, 73</w:delText>
              </w:r>
            </w:del>
          </w:p>
          <w:p w14:paraId="214DCE1A" w14:textId="5257A9C8" w:rsidR="00576309" w:rsidRPr="009B053A" w:rsidDel="00CF409E" w:rsidRDefault="00576309" w:rsidP="001A12A7">
            <w:pPr>
              <w:pStyle w:val="TAL"/>
              <w:rPr>
                <w:del w:id="8867" w:author="zhangyufeng@caict.ac.cn" w:date="2023-05-07T19:10:00Z"/>
              </w:rPr>
            </w:pPr>
            <w:del w:id="8868" w:author="zhangyufeng@caict.ac.cn" w:date="2023-05-07T19:10:00Z">
              <w:r w:rsidRPr="009B053A" w:rsidDel="00CF409E">
                <w:delText>NR Band n79</w:delText>
              </w:r>
            </w:del>
          </w:p>
        </w:tc>
        <w:tc>
          <w:tcPr>
            <w:tcW w:w="934" w:type="dxa"/>
            <w:tcBorders>
              <w:top w:val="single" w:sz="4" w:space="0" w:color="auto"/>
              <w:left w:val="nil"/>
              <w:bottom w:val="single" w:sz="4" w:space="0" w:color="auto"/>
              <w:right w:val="single" w:sz="4" w:space="0" w:color="auto"/>
            </w:tcBorders>
            <w:vAlign w:val="center"/>
          </w:tcPr>
          <w:p w14:paraId="40E872F8" w14:textId="7F34216E" w:rsidR="00576309" w:rsidRPr="009B053A" w:rsidDel="00CF409E" w:rsidRDefault="00576309" w:rsidP="001A12A7">
            <w:pPr>
              <w:pStyle w:val="TAC"/>
              <w:rPr>
                <w:del w:id="8869" w:author="zhangyufeng@caict.ac.cn" w:date="2023-05-07T19:10:00Z"/>
              </w:rPr>
            </w:pPr>
            <w:del w:id="887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08F5E6D" w14:textId="4D48D6F0" w:rsidR="00576309" w:rsidRPr="009B053A" w:rsidDel="00CF409E" w:rsidRDefault="00576309" w:rsidP="001A12A7">
            <w:pPr>
              <w:pStyle w:val="TAC"/>
              <w:rPr>
                <w:del w:id="8871" w:author="zhangyufeng@caict.ac.cn" w:date="2023-05-07T19:10:00Z"/>
              </w:rPr>
            </w:pPr>
            <w:del w:id="887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7263645" w14:textId="49A2FC4E" w:rsidR="00576309" w:rsidRPr="009B053A" w:rsidDel="00CF409E" w:rsidRDefault="00576309" w:rsidP="001A12A7">
            <w:pPr>
              <w:pStyle w:val="TAC"/>
              <w:rPr>
                <w:del w:id="8873" w:author="zhangyufeng@caict.ac.cn" w:date="2023-05-07T19:10:00Z"/>
              </w:rPr>
            </w:pPr>
            <w:del w:id="887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FFCB128" w14:textId="3ED70108" w:rsidR="00576309" w:rsidRPr="009B053A" w:rsidDel="00CF409E" w:rsidRDefault="00576309" w:rsidP="001A12A7">
            <w:pPr>
              <w:pStyle w:val="TAC"/>
              <w:rPr>
                <w:del w:id="8875" w:author="zhangyufeng@caict.ac.cn" w:date="2023-05-07T19:10:00Z"/>
              </w:rPr>
            </w:pPr>
            <w:del w:id="887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7C253F4B" w14:textId="5553C4AC" w:rsidR="00576309" w:rsidRPr="009B053A" w:rsidDel="00CF409E" w:rsidRDefault="00576309" w:rsidP="001A12A7">
            <w:pPr>
              <w:pStyle w:val="TAC"/>
              <w:rPr>
                <w:del w:id="8877" w:author="zhangyufeng@caict.ac.cn" w:date="2023-05-07T19:10:00Z"/>
              </w:rPr>
            </w:pPr>
            <w:del w:id="887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3BFA1270" w14:textId="09ACD933" w:rsidR="00576309" w:rsidRPr="009B053A" w:rsidDel="00CF409E" w:rsidRDefault="00576309" w:rsidP="001A12A7">
            <w:pPr>
              <w:pStyle w:val="TAC"/>
              <w:rPr>
                <w:del w:id="8879" w:author="zhangyufeng@caict.ac.cn" w:date="2023-05-07T19:10:00Z"/>
              </w:rPr>
            </w:pPr>
          </w:p>
        </w:tc>
      </w:tr>
      <w:tr w:rsidR="00576309" w:rsidRPr="009B053A" w:rsidDel="00CF409E" w14:paraId="382ECF37" w14:textId="777641EA" w:rsidTr="001A12A7">
        <w:trPr>
          <w:trHeight w:val="188"/>
          <w:jc w:val="center"/>
          <w:del w:id="8880" w:author="zhangyufeng@caict.ac.cn" w:date="2023-05-07T19:10:00Z"/>
        </w:trPr>
        <w:tc>
          <w:tcPr>
            <w:tcW w:w="1632" w:type="dxa"/>
            <w:vMerge/>
            <w:tcBorders>
              <w:left w:val="single" w:sz="4" w:space="0" w:color="auto"/>
              <w:bottom w:val="single" w:sz="4" w:space="0" w:color="auto"/>
              <w:right w:val="single" w:sz="4" w:space="0" w:color="auto"/>
            </w:tcBorders>
          </w:tcPr>
          <w:p w14:paraId="7E8A949C" w14:textId="10166BF0" w:rsidR="00576309" w:rsidRPr="009B053A" w:rsidDel="00CF409E" w:rsidRDefault="00576309" w:rsidP="001A12A7">
            <w:pPr>
              <w:pStyle w:val="TAC"/>
              <w:rPr>
                <w:del w:id="8881" w:author="zhangyufeng@caict.ac.cn" w:date="2023-05-07T19:10:00Z"/>
              </w:rPr>
            </w:pPr>
          </w:p>
        </w:tc>
        <w:tc>
          <w:tcPr>
            <w:tcW w:w="2864" w:type="dxa"/>
            <w:tcBorders>
              <w:top w:val="single" w:sz="4" w:space="0" w:color="auto"/>
              <w:left w:val="nil"/>
              <w:bottom w:val="single" w:sz="4" w:space="0" w:color="auto"/>
              <w:right w:val="single" w:sz="4" w:space="0" w:color="auto"/>
            </w:tcBorders>
          </w:tcPr>
          <w:p w14:paraId="25741FEE" w14:textId="3A91BA72" w:rsidR="00576309" w:rsidRPr="009B053A" w:rsidDel="00CF409E" w:rsidRDefault="00576309" w:rsidP="001A12A7">
            <w:pPr>
              <w:pStyle w:val="TAL"/>
              <w:rPr>
                <w:del w:id="8882" w:author="zhangyufeng@caict.ac.cn" w:date="2023-05-07T19:10:00Z"/>
              </w:rPr>
            </w:pPr>
            <w:del w:id="8883"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72F9BFA8" w14:textId="7E1E1D36" w:rsidR="00576309" w:rsidRPr="009B053A" w:rsidDel="00CF409E" w:rsidRDefault="00576309" w:rsidP="001A12A7">
            <w:pPr>
              <w:pStyle w:val="TAC"/>
              <w:rPr>
                <w:del w:id="8884" w:author="zhangyufeng@caict.ac.cn" w:date="2023-05-07T19:10:00Z"/>
              </w:rPr>
            </w:pPr>
            <w:del w:id="888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23A73D5" w14:textId="7933341A" w:rsidR="00576309" w:rsidRPr="009B053A" w:rsidDel="00CF409E" w:rsidRDefault="00576309" w:rsidP="001A12A7">
            <w:pPr>
              <w:pStyle w:val="TAC"/>
              <w:rPr>
                <w:del w:id="8886" w:author="zhangyufeng@caict.ac.cn" w:date="2023-05-07T19:10:00Z"/>
              </w:rPr>
            </w:pPr>
            <w:del w:id="888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77AB07C" w14:textId="41C3053F" w:rsidR="00576309" w:rsidRPr="009B053A" w:rsidDel="00CF409E" w:rsidRDefault="00576309" w:rsidP="001A12A7">
            <w:pPr>
              <w:pStyle w:val="TAC"/>
              <w:rPr>
                <w:del w:id="8888" w:author="zhangyufeng@caict.ac.cn" w:date="2023-05-07T19:10:00Z"/>
              </w:rPr>
            </w:pPr>
            <w:del w:id="888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48D1537F" w14:textId="170DD744" w:rsidR="00576309" w:rsidRPr="009B053A" w:rsidDel="00CF409E" w:rsidRDefault="00576309" w:rsidP="001A12A7">
            <w:pPr>
              <w:pStyle w:val="TAC"/>
              <w:rPr>
                <w:del w:id="8890" w:author="zhangyufeng@caict.ac.cn" w:date="2023-05-07T19:10:00Z"/>
              </w:rPr>
            </w:pPr>
            <w:del w:id="889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217D0FCC" w14:textId="13765225" w:rsidR="00576309" w:rsidRPr="009B053A" w:rsidDel="00CF409E" w:rsidRDefault="00576309" w:rsidP="001A12A7">
            <w:pPr>
              <w:pStyle w:val="TAC"/>
              <w:rPr>
                <w:del w:id="8892" w:author="zhangyufeng@caict.ac.cn" w:date="2023-05-07T19:10:00Z"/>
              </w:rPr>
            </w:pPr>
            <w:del w:id="889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55D3C4B9" w14:textId="764CB2DA" w:rsidR="00576309" w:rsidRPr="009B053A" w:rsidDel="00CF409E" w:rsidRDefault="00576309" w:rsidP="001A12A7">
            <w:pPr>
              <w:pStyle w:val="TAC"/>
              <w:rPr>
                <w:del w:id="8894" w:author="zhangyufeng@caict.ac.cn" w:date="2023-05-07T19:10:00Z"/>
              </w:rPr>
            </w:pPr>
            <w:del w:id="8895" w:author="zhangyufeng@caict.ac.cn" w:date="2023-05-07T19:10:00Z">
              <w:r w:rsidRPr="009B053A" w:rsidDel="00CF409E">
                <w:delText>9, 10</w:delText>
              </w:r>
            </w:del>
          </w:p>
        </w:tc>
      </w:tr>
      <w:tr w:rsidR="00576309" w:rsidRPr="009B053A" w:rsidDel="00CF409E" w14:paraId="238717D8" w14:textId="4A02A7C4" w:rsidTr="001A12A7">
        <w:trPr>
          <w:trHeight w:val="188"/>
          <w:jc w:val="center"/>
          <w:del w:id="8896" w:author="zhangyufeng@caict.ac.cn" w:date="2023-05-07T19:10:00Z"/>
        </w:trPr>
        <w:tc>
          <w:tcPr>
            <w:tcW w:w="1632" w:type="dxa"/>
            <w:vMerge/>
            <w:tcBorders>
              <w:left w:val="single" w:sz="4" w:space="0" w:color="auto"/>
              <w:bottom w:val="single" w:sz="4" w:space="0" w:color="auto"/>
              <w:right w:val="single" w:sz="4" w:space="0" w:color="auto"/>
            </w:tcBorders>
          </w:tcPr>
          <w:p w14:paraId="76D03AEF" w14:textId="0ECB9D6E" w:rsidR="00576309" w:rsidRPr="009B053A" w:rsidDel="00CF409E" w:rsidRDefault="00576309" w:rsidP="001A12A7">
            <w:pPr>
              <w:pStyle w:val="TAC"/>
              <w:rPr>
                <w:del w:id="8897" w:author="zhangyufeng@caict.ac.cn" w:date="2023-05-07T19:10:00Z"/>
              </w:rPr>
            </w:pPr>
          </w:p>
        </w:tc>
        <w:tc>
          <w:tcPr>
            <w:tcW w:w="2864" w:type="dxa"/>
            <w:tcBorders>
              <w:top w:val="single" w:sz="4" w:space="0" w:color="auto"/>
              <w:left w:val="nil"/>
              <w:bottom w:val="single" w:sz="4" w:space="0" w:color="auto"/>
              <w:right w:val="single" w:sz="4" w:space="0" w:color="auto"/>
            </w:tcBorders>
          </w:tcPr>
          <w:p w14:paraId="2D71C761" w14:textId="5E0E6BA2" w:rsidR="00576309" w:rsidRPr="009B053A" w:rsidDel="00CF409E" w:rsidRDefault="00576309" w:rsidP="001A12A7">
            <w:pPr>
              <w:pStyle w:val="TAL"/>
              <w:rPr>
                <w:del w:id="8898" w:author="zhangyufeng@caict.ac.cn" w:date="2023-05-07T19:10:00Z"/>
              </w:rPr>
            </w:pPr>
            <w:del w:id="889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00FAA517" w14:textId="50052055" w:rsidR="00576309" w:rsidRPr="009B053A" w:rsidDel="00CF409E" w:rsidRDefault="00576309" w:rsidP="001A12A7">
            <w:pPr>
              <w:pStyle w:val="TAC"/>
              <w:rPr>
                <w:del w:id="8900" w:author="zhangyufeng@caict.ac.cn" w:date="2023-05-07T19:10:00Z"/>
              </w:rPr>
            </w:pPr>
            <w:del w:id="8901" w:author="zhangyufeng@caict.ac.cn" w:date="2023-05-07T19:10:00Z">
              <w:r w:rsidRPr="009B053A" w:rsidDel="00CF409E">
                <w:delText>470</w:delText>
              </w:r>
            </w:del>
          </w:p>
        </w:tc>
        <w:tc>
          <w:tcPr>
            <w:tcW w:w="310" w:type="dxa"/>
            <w:tcBorders>
              <w:top w:val="single" w:sz="4" w:space="0" w:color="auto"/>
              <w:left w:val="nil"/>
              <w:bottom w:val="single" w:sz="4" w:space="0" w:color="auto"/>
              <w:right w:val="single" w:sz="4" w:space="0" w:color="auto"/>
            </w:tcBorders>
          </w:tcPr>
          <w:p w14:paraId="2A9C1675" w14:textId="3B8F0BD4" w:rsidR="00576309" w:rsidRPr="009B053A" w:rsidDel="00CF409E" w:rsidRDefault="00576309" w:rsidP="001A12A7">
            <w:pPr>
              <w:pStyle w:val="TAC"/>
              <w:rPr>
                <w:del w:id="8902" w:author="zhangyufeng@caict.ac.cn" w:date="2023-05-07T19:10:00Z"/>
              </w:rPr>
            </w:pPr>
            <w:del w:id="890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41165BB3" w14:textId="2BB33E56" w:rsidR="00576309" w:rsidRPr="009B053A" w:rsidDel="00CF409E" w:rsidRDefault="00576309" w:rsidP="001A12A7">
            <w:pPr>
              <w:pStyle w:val="TAC"/>
              <w:rPr>
                <w:del w:id="8904" w:author="zhangyufeng@caict.ac.cn" w:date="2023-05-07T19:10:00Z"/>
              </w:rPr>
            </w:pPr>
            <w:del w:id="8905" w:author="zhangyufeng@caict.ac.cn" w:date="2023-05-07T19:10:00Z">
              <w:r w:rsidRPr="009B053A" w:rsidDel="00CF409E">
                <w:delText>710</w:delText>
              </w:r>
            </w:del>
          </w:p>
        </w:tc>
        <w:tc>
          <w:tcPr>
            <w:tcW w:w="1172" w:type="dxa"/>
            <w:tcBorders>
              <w:top w:val="single" w:sz="4" w:space="0" w:color="auto"/>
              <w:left w:val="nil"/>
              <w:bottom w:val="single" w:sz="4" w:space="0" w:color="auto"/>
              <w:right w:val="single" w:sz="4" w:space="0" w:color="auto"/>
            </w:tcBorders>
          </w:tcPr>
          <w:p w14:paraId="11C8B52A" w14:textId="2C274C3C" w:rsidR="00576309" w:rsidRPr="009B053A" w:rsidDel="00CF409E" w:rsidRDefault="00576309" w:rsidP="001A12A7">
            <w:pPr>
              <w:pStyle w:val="TAC"/>
              <w:rPr>
                <w:del w:id="8906" w:author="zhangyufeng@caict.ac.cn" w:date="2023-05-07T19:10:00Z"/>
              </w:rPr>
            </w:pPr>
            <w:del w:id="8907" w:author="zhangyufeng@caict.ac.cn" w:date="2023-05-07T19:10: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5BDAC0DB" w14:textId="0DC1F642" w:rsidR="00576309" w:rsidRPr="009B053A" w:rsidDel="00CF409E" w:rsidRDefault="00576309" w:rsidP="001A12A7">
            <w:pPr>
              <w:pStyle w:val="TAC"/>
              <w:rPr>
                <w:del w:id="8908" w:author="zhangyufeng@caict.ac.cn" w:date="2023-05-07T19:10:00Z"/>
              </w:rPr>
            </w:pPr>
            <w:del w:id="8909" w:author="zhangyufeng@caict.ac.cn" w:date="2023-05-07T19:10:00Z">
              <w:r w:rsidRPr="009B053A" w:rsidDel="00CF409E">
                <w:delText>6</w:delText>
              </w:r>
            </w:del>
          </w:p>
        </w:tc>
        <w:tc>
          <w:tcPr>
            <w:tcW w:w="1228" w:type="dxa"/>
            <w:gridSpan w:val="2"/>
            <w:tcBorders>
              <w:top w:val="single" w:sz="4" w:space="0" w:color="auto"/>
              <w:left w:val="nil"/>
              <w:bottom w:val="single" w:sz="4" w:space="0" w:color="auto"/>
              <w:right w:val="single" w:sz="4" w:space="0" w:color="auto"/>
            </w:tcBorders>
            <w:noWrap/>
          </w:tcPr>
          <w:p w14:paraId="72257F07" w14:textId="5796A9F3" w:rsidR="00576309" w:rsidRPr="009B053A" w:rsidDel="00CF409E" w:rsidRDefault="00576309" w:rsidP="001A12A7">
            <w:pPr>
              <w:pStyle w:val="TAC"/>
              <w:rPr>
                <w:del w:id="8910" w:author="zhangyufeng@caict.ac.cn" w:date="2023-05-07T19:10:00Z"/>
              </w:rPr>
            </w:pPr>
            <w:del w:id="8911" w:author="zhangyufeng@caict.ac.cn" w:date="2023-05-07T19:10:00Z">
              <w:r w:rsidRPr="009B053A" w:rsidDel="00CF409E">
                <w:delText>14</w:delText>
              </w:r>
            </w:del>
          </w:p>
        </w:tc>
      </w:tr>
      <w:tr w:rsidR="00576309" w:rsidRPr="009B053A" w:rsidDel="00CF409E" w14:paraId="06E280A0" w14:textId="7E5EC970" w:rsidTr="001A12A7">
        <w:trPr>
          <w:trHeight w:val="188"/>
          <w:jc w:val="center"/>
          <w:del w:id="8912" w:author="zhangyufeng@caict.ac.cn" w:date="2023-05-07T19:10:00Z"/>
        </w:trPr>
        <w:tc>
          <w:tcPr>
            <w:tcW w:w="1632" w:type="dxa"/>
            <w:vMerge/>
            <w:tcBorders>
              <w:left w:val="single" w:sz="4" w:space="0" w:color="auto"/>
              <w:bottom w:val="single" w:sz="4" w:space="0" w:color="auto"/>
              <w:right w:val="single" w:sz="4" w:space="0" w:color="auto"/>
            </w:tcBorders>
          </w:tcPr>
          <w:p w14:paraId="10AA8D51" w14:textId="62EAF7E5" w:rsidR="00576309" w:rsidRPr="009B053A" w:rsidDel="00CF409E" w:rsidRDefault="00576309" w:rsidP="001A12A7">
            <w:pPr>
              <w:pStyle w:val="TAC"/>
              <w:rPr>
                <w:del w:id="8913" w:author="zhangyufeng@caict.ac.cn" w:date="2023-05-07T19:10:00Z"/>
              </w:rPr>
            </w:pPr>
          </w:p>
        </w:tc>
        <w:tc>
          <w:tcPr>
            <w:tcW w:w="2864" w:type="dxa"/>
            <w:tcBorders>
              <w:top w:val="single" w:sz="4" w:space="0" w:color="auto"/>
              <w:left w:val="nil"/>
              <w:bottom w:val="single" w:sz="4" w:space="0" w:color="auto"/>
              <w:right w:val="single" w:sz="4" w:space="0" w:color="auto"/>
            </w:tcBorders>
          </w:tcPr>
          <w:p w14:paraId="79FC19B7" w14:textId="6CB65589" w:rsidR="00576309" w:rsidRPr="009B053A" w:rsidDel="00CF409E" w:rsidRDefault="00576309" w:rsidP="001A12A7">
            <w:pPr>
              <w:pStyle w:val="TAL"/>
              <w:rPr>
                <w:del w:id="8914" w:author="zhangyufeng@caict.ac.cn" w:date="2023-05-07T19:10:00Z"/>
              </w:rPr>
            </w:pPr>
            <w:del w:id="891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577371A6" w14:textId="4F3D9947" w:rsidR="00576309" w:rsidRPr="009B053A" w:rsidDel="00CF409E" w:rsidRDefault="00576309" w:rsidP="001A12A7">
            <w:pPr>
              <w:pStyle w:val="TAC"/>
              <w:rPr>
                <w:del w:id="8916" w:author="zhangyufeng@caict.ac.cn" w:date="2023-05-07T19:10:00Z"/>
              </w:rPr>
            </w:pPr>
            <w:del w:id="8917"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tcPr>
          <w:p w14:paraId="02DBC400" w14:textId="491D308C" w:rsidR="00576309" w:rsidRPr="009B053A" w:rsidDel="00CF409E" w:rsidRDefault="00576309" w:rsidP="001A12A7">
            <w:pPr>
              <w:pStyle w:val="TAC"/>
              <w:rPr>
                <w:del w:id="8918" w:author="zhangyufeng@caict.ac.cn" w:date="2023-05-07T19:10:00Z"/>
              </w:rPr>
            </w:pPr>
            <w:del w:id="891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43FAED8C" w14:textId="4097B4F3" w:rsidR="00576309" w:rsidRPr="009B053A" w:rsidDel="00CF409E" w:rsidRDefault="00576309" w:rsidP="001A12A7">
            <w:pPr>
              <w:pStyle w:val="TAC"/>
              <w:rPr>
                <w:del w:id="8920" w:author="zhangyufeng@caict.ac.cn" w:date="2023-05-07T19:10:00Z"/>
              </w:rPr>
            </w:pPr>
            <w:del w:id="8921"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tcPr>
          <w:p w14:paraId="0C77DA86" w14:textId="4E5760D9" w:rsidR="00576309" w:rsidRPr="009B053A" w:rsidDel="00CF409E" w:rsidRDefault="00576309" w:rsidP="001A12A7">
            <w:pPr>
              <w:pStyle w:val="TAC"/>
              <w:rPr>
                <w:del w:id="8922" w:author="zhangyufeng@caict.ac.cn" w:date="2023-05-07T19:10:00Z"/>
              </w:rPr>
            </w:pPr>
            <w:del w:id="8923"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tcPr>
          <w:p w14:paraId="6D06F5CF" w14:textId="5A46E735" w:rsidR="00576309" w:rsidRPr="009B053A" w:rsidDel="00CF409E" w:rsidRDefault="00576309" w:rsidP="001A12A7">
            <w:pPr>
              <w:pStyle w:val="TAC"/>
              <w:rPr>
                <w:del w:id="8924" w:author="zhangyufeng@caict.ac.cn" w:date="2023-05-07T19:10:00Z"/>
              </w:rPr>
            </w:pPr>
            <w:del w:id="892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3F10E9B4" w14:textId="1DE1E6C5" w:rsidR="00576309" w:rsidRPr="009B053A" w:rsidDel="00CF409E" w:rsidRDefault="00576309" w:rsidP="001A12A7">
            <w:pPr>
              <w:pStyle w:val="TAC"/>
              <w:rPr>
                <w:del w:id="8926" w:author="zhangyufeng@caict.ac.cn" w:date="2023-05-07T19:10:00Z"/>
              </w:rPr>
            </w:pPr>
            <w:del w:id="8927" w:author="zhangyufeng@caict.ac.cn" w:date="2023-05-07T19:10:00Z">
              <w:r w:rsidRPr="009B053A" w:rsidDel="00CF409E">
                <w:delText>5</w:delText>
              </w:r>
            </w:del>
          </w:p>
        </w:tc>
      </w:tr>
      <w:tr w:rsidR="00576309" w:rsidRPr="009B053A" w:rsidDel="00CF409E" w14:paraId="20E79107" w14:textId="3C45CE94" w:rsidTr="001A12A7">
        <w:trPr>
          <w:trHeight w:val="188"/>
          <w:jc w:val="center"/>
          <w:del w:id="8928" w:author="zhangyufeng@caict.ac.cn" w:date="2023-05-07T19:10:00Z"/>
        </w:trPr>
        <w:tc>
          <w:tcPr>
            <w:tcW w:w="1632" w:type="dxa"/>
            <w:vMerge/>
            <w:tcBorders>
              <w:left w:val="single" w:sz="4" w:space="0" w:color="auto"/>
              <w:bottom w:val="single" w:sz="4" w:space="0" w:color="auto"/>
              <w:right w:val="single" w:sz="4" w:space="0" w:color="auto"/>
            </w:tcBorders>
          </w:tcPr>
          <w:p w14:paraId="3A6D329F" w14:textId="1562BE88" w:rsidR="00576309" w:rsidRPr="009B053A" w:rsidDel="00CF409E" w:rsidRDefault="00576309" w:rsidP="001A12A7">
            <w:pPr>
              <w:pStyle w:val="TAC"/>
              <w:rPr>
                <w:del w:id="8929" w:author="zhangyufeng@caict.ac.cn" w:date="2023-05-07T19:10:00Z"/>
              </w:rPr>
            </w:pPr>
          </w:p>
        </w:tc>
        <w:tc>
          <w:tcPr>
            <w:tcW w:w="2864" w:type="dxa"/>
            <w:tcBorders>
              <w:top w:val="single" w:sz="4" w:space="0" w:color="auto"/>
              <w:left w:val="nil"/>
              <w:bottom w:val="single" w:sz="4" w:space="0" w:color="auto"/>
              <w:right w:val="single" w:sz="4" w:space="0" w:color="auto"/>
            </w:tcBorders>
          </w:tcPr>
          <w:p w14:paraId="0A3BD5F5" w14:textId="55287D0B" w:rsidR="00576309" w:rsidRPr="009B053A" w:rsidDel="00CF409E" w:rsidRDefault="00576309" w:rsidP="001A12A7">
            <w:pPr>
              <w:pStyle w:val="TAL"/>
              <w:rPr>
                <w:del w:id="8930" w:author="zhangyufeng@caict.ac.cn" w:date="2023-05-07T19:10:00Z"/>
              </w:rPr>
            </w:pPr>
            <w:del w:id="893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48BC377" w14:textId="1D214B9A" w:rsidR="00576309" w:rsidRPr="009B053A" w:rsidDel="00CF409E" w:rsidRDefault="00576309" w:rsidP="001A12A7">
            <w:pPr>
              <w:pStyle w:val="TAC"/>
              <w:rPr>
                <w:del w:id="8932" w:author="zhangyufeng@caict.ac.cn" w:date="2023-05-07T19:10:00Z"/>
              </w:rPr>
            </w:pPr>
            <w:del w:id="8933"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tcPr>
          <w:p w14:paraId="70D66D31" w14:textId="326509A9" w:rsidR="00576309" w:rsidRPr="009B053A" w:rsidDel="00CF409E" w:rsidRDefault="00576309" w:rsidP="001A12A7">
            <w:pPr>
              <w:pStyle w:val="TAC"/>
              <w:rPr>
                <w:del w:id="8934" w:author="zhangyufeng@caict.ac.cn" w:date="2023-05-07T19:10:00Z"/>
              </w:rPr>
            </w:pPr>
            <w:del w:id="893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6D27DD25" w14:textId="02E5F61C" w:rsidR="00576309" w:rsidRPr="009B053A" w:rsidDel="00CF409E" w:rsidRDefault="00576309" w:rsidP="001A12A7">
            <w:pPr>
              <w:pStyle w:val="TAC"/>
              <w:rPr>
                <w:del w:id="8936" w:author="zhangyufeng@caict.ac.cn" w:date="2023-05-07T19:10:00Z"/>
              </w:rPr>
            </w:pPr>
            <w:del w:id="8937"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tcPr>
          <w:p w14:paraId="2D5BC775" w14:textId="0A927C0D" w:rsidR="00576309" w:rsidRPr="009B053A" w:rsidDel="00CF409E" w:rsidRDefault="00576309" w:rsidP="001A12A7">
            <w:pPr>
              <w:pStyle w:val="TAC"/>
              <w:rPr>
                <w:del w:id="8938" w:author="zhangyufeng@caict.ac.cn" w:date="2023-05-07T19:10:00Z"/>
              </w:rPr>
            </w:pPr>
            <w:del w:id="893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34FFA673" w14:textId="11B70A6B" w:rsidR="00576309" w:rsidRPr="009B053A" w:rsidDel="00CF409E" w:rsidRDefault="00576309" w:rsidP="001A12A7">
            <w:pPr>
              <w:pStyle w:val="TAC"/>
              <w:rPr>
                <w:del w:id="8940" w:author="zhangyufeng@caict.ac.cn" w:date="2023-05-07T19:10:00Z"/>
              </w:rPr>
            </w:pPr>
            <w:del w:id="894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4EA1668A" w14:textId="3617708E" w:rsidR="00576309" w:rsidRPr="009B053A" w:rsidDel="00CF409E" w:rsidRDefault="00576309" w:rsidP="001A12A7">
            <w:pPr>
              <w:pStyle w:val="TAC"/>
              <w:rPr>
                <w:del w:id="8942" w:author="zhangyufeng@caict.ac.cn" w:date="2023-05-07T19:10:00Z"/>
              </w:rPr>
            </w:pPr>
          </w:p>
        </w:tc>
      </w:tr>
      <w:tr w:rsidR="00576309" w:rsidRPr="009B053A" w:rsidDel="00CF409E" w14:paraId="2281B2F2" w14:textId="1137BF45" w:rsidTr="001A12A7">
        <w:trPr>
          <w:trHeight w:val="188"/>
          <w:jc w:val="center"/>
          <w:del w:id="8943" w:author="zhangyufeng@caict.ac.cn" w:date="2023-05-07T19:10:00Z"/>
        </w:trPr>
        <w:tc>
          <w:tcPr>
            <w:tcW w:w="1632" w:type="dxa"/>
            <w:vMerge/>
            <w:tcBorders>
              <w:left w:val="single" w:sz="4" w:space="0" w:color="auto"/>
              <w:bottom w:val="single" w:sz="4" w:space="0" w:color="auto"/>
              <w:right w:val="single" w:sz="4" w:space="0" w:color="auto"/>
            </w:tcBorders>
          </w:tcPr>
          <w:p w14:paraId="6EB38BA9" w14:textId="5D12D92F" w:rsidR="00576309" w:rsidRPr="009B053A" w:rsidDel="00CF409E" w:rsidRDefault="00576309" w:rsidP="001A12A7">
            <w:pPr>
              <w:pStyle w:val="TAC"/>
              <w:rPr>
                <w:del w:id="8944" w:author="zhangyufeng@caict.ac.cn" w:date="2023-05-07T19:10:00Z"/>
              </w:rPr>
            </w:pPr>
          </w:p>
        </w:tc>
        <w:tc>
          <w:tcPr>
            <w:tcW w:w="2864" w:type="dxa"/>
            <w:tcBorders>
              <w:top w:val="single" w:sz="4" w:space="0" w:color="auto"/>
              <w:left w:val="nil"/>
              <w:bottom w:val="single" w:sz="4" w:space="0" w:color="auto"/>
              <w:right w:val="single" w:sz="4" w:space="0" w:color="auto"/>
            </w:tcBorders>
          </w:tcPr>
          <w:p w14:paraId="7901D597" w14:textId="4AAA9306" w:rsidR="00576309" w:rsidRPr="009B053A" w:rsidDel="00CF409E" w:rsidRDefault="00576309" w:rsidP="001A12A7">
            <w:pPr>
              <w:pStyle w:val="TAL"/>
              <w:rPr>
                <w:del w:id="8945" w:author="zhangyufeng@caict.ac.cn" w:date="2023-05-07T19:10:00Z"/>
              </w:rPr>
            </w:pPr>
            <w:del w:id="8946"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566C0428" w14:textId="35B2F479" w:rsidR="00576309" w:rsidRPr="009B053A" w:rsidDel="00CF409E" w:rsidRDefault="00576309" w:rsidP="001A12A7">
            <w:pPr>
              <w:pStyle w:val="TAC"/>
              <w:rPr>
                <w:del w:id="8947" w:author="zhangyufeng@caict.ac.cn" w:date="2023-05-07T19:10:00Z"/>
              </w:rPr>
            </w:pPr>
            <w:del w:id="8948"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tcPr>
          <w:p w14:paraId="08E84794" w14:textId="5E775345" w:rsidR="00576309" w:rsidRPr="009B053A" w:rsidDel="00CF409E" w:rsidRDefault="00576309" w:rsidP="001A12A7">
            <w:pPr>
              <w:pStyle w:val="TAC"/>
              <w:rPr>
                <w:del w:id="8949" w:author="zhangyufeng@caict.ac.cn" w:date="2023-05-07T19:10:00Z"/>
              </w:rPr>
            </w:pPr>
            <w:del w:id="895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520EB276" w14:textId="145CF4D6" w:rsidR="00576309" w:rsidRPr="009B053A" w:rsidDel="00CF409E" w:rsidRDefault="00576309" w:rsidP="001A12A7">
            <w:pPr>
              <w:pStyle w:val="TAC"/>
              <w:rPr>
                <w:del w:id="8951" w:author="zhangyufeng@caict.ac.cn" w:date="2023-05-07T19:10:00Z"/>
              </w:rPr>
            </w:pPr>
            <w:del w:id="8952"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tcPr>
          <w:p w14:paraId="18E12D77" w14:textId="49ECCD0C" w:rsidR="00576309" w:rsidRPr="009B053A" w:rsidDel="00CF409E" w:rsidRDefault="00576309" w:rsidP="001A12A7">
            <w:pPr>
              <w:pStyle w:val="TAC"/>
              <w:rPr>
                <w:del w:id="8953" w:author="zhangyufeng@caict.ac.cn" w:date="2023-05-07T19:10:00Z"/>
              </w:rPr>
            </w:pPr>
            <w:del w:id="8954"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tcPr>
          <w:p w14:paraId="1199E47B" w14:textId="6F89DF97" w:rsidR="00576309" w:rsidRPr="009B053A" w:rsidDel="00CF409E" w:rsidRDefault="00576309" w:rsidP="001A12A7">
            <w:pPr>
              <w:pStyle w:val="TAC"/>
              <w:rPr>
                <w:del w:id="8955" w:author="zhangyufeng@caict.ac.cn" w:date="2023-05-07T19:10:00Z"/>
              </w:rPr>
            </w:pPr>
            <w:del w:id="8956"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tcPr>
          <w:p w14:paraId="57DF09A4" w14:textId="7D2BB7D1" w:rsidR="00576309" w:rsidRPr="009B053A" w:rsidDel="00CF409E" w:rsidRDefault="00576309" w:rsidP="001A12A7">
            <w:pPr>
              <w:pStyle w:val="TAC"/>
              <w:rPr>
                <w:del w:id="8957" w:author="zhangyufeng@caict.ac.cn" w:date="2023-05-07T19:10:00Z"/>
              </w:rPr>
            </w:pPr>
            <w:del w:id="8958" w:author="zhangyufeng@caict.ac.cn" w:date="2023-05-07T19:10:00Z">
              <w:r w:rsidRPr="009B053A" w:rsidDel="00CF409E">
                <w:delText>3, 9</w:delText>
              </w:r>
            </w:del>
          </w:p>
        </w:tc>
      </w:tr>
      <w:tr w:rsidR="00576309" w:rsidRPr="009B053A" w:rsidDel="00CF409E" w14:paraId="3C0C14EB" w14:textId="0492C977" w:rsidTr="001A12A7">
        <w:trPr>
          <w:trHeight w:val="188"/>
          <w:jc w:val="center"/>
          <w:del w:id="8959" w:author="zhangyufeng@caict.ac.cn" w:date="2023-05-07T19:10:00Z"/>
        </w:trPr>
        <w:tc>
          <w:tcPr>
            <w:tcW w:w="1632" w:type="dxa"/>
            <w:vMerge w:val="restart"/>
            <w:tcBorders>
              <w:left w:val="single" w:sz="4" w:space="0" w:color="auto"/>
              <w:right w:val="single" w:sz="4" w:space="0" w:color="auto"/>
            </w:tcBorders>
          </w:tcPr>
          <w:p w14:paraId="64BAA3A3" w14:textId="0CD832C2" w:rsidR="00576309" w:rsidRPr="009B053A" w:rsidDel="00CF409E" w:rsidRDefault="00576309" w:rsidP="001A12A7">
            <w:pPr>
              <w:pStyle w:val="TAC"/>
              <w:rPr>
                <w:del w:id="8960" w:author="zhangyufeng@caict.ac.cn" w:date="2023-05-07T19:10:00Z"/>
              </w:rPr>
            </w:pPr>
            <w:del w:id="8961" w:author="zhangyufeng@caict.ac.cn" w:date="2023-05-07T19:10:00Z">
              <w:r w:rsidRPr="009B053A" w:rsidDel="00CF409E">
                <w:rPr>
                  <w:lang w:eastAsia="ja-JP"/>
                </w:rPr>
                <w:delText>DC_28_n5</w:delText>
              </w:r>
            </w:del>
          </w:p>
        </w:tc>
        <w:tc>
          <w:tcPr>
            <w:tcW w:w="2864" w:type="dxa"/>
            <w:tcBorders>
              <w:top w:val="single" w:sz="4" w:space="0" w:color="auto"/>
              <w:left w:val="nil"/>
              <w:bottom w:val="single" w:sz="4" w:space="0" w:color="auto"/>
              <w:right w:val="single" w:sz="4" w:space="0" w:color="auto"/>
            </w:tcBorders>
          </w:tcPr>
          <w:p w14:paraId="6724871E" w14:textId="2B680AC8" w:rsidR="00576309" w:rsidRPr="009B053A" w:rsidDel="00CF409E" w:rsidRDefault="00576309" w:rsidP="001A12A7">
            <w:pPr>
              <w:pStyle w:val="TAL"/>
              <w:rPr>
                <w:del w:id="8962" w:author="zhangyufeng@caict.ac.cn" w:date="2023-05-07T19:10:00Z"/>
              </w:rPr>
            </w:pPr>
            <w:del w:id="8963" w:author="zhangyufeng@caict.ac.cn" w:date="2023-05-07T19:10:00Z">
              <w:r w:rsidRPr="009B053A" w:rsidDel="00CF409E">
                <w:rPr>
                  <w:lang w:eastAsia="ja-JP"/>
                </w:rPr>
                <w:delText>E-UTRA Band 2, 3, 5, 7, 8, 14, 18, 19, 24, 25, 26, 28, 30, 31, 34, 38, 40, 70, 71</w:delText>
              </w:r>
            </w:del>
          </w:p>
        </w:tc>
        <w:tc>
          <w:tcPr>
            <w:tcW w:w="934" w:type="dxa"/>
            <w:tcBorders>
              <w:top w:val="single" w:sz="4" w:space="0" w:color="auto"/>
              <w:left w:val="nil"/>
              <w:bottom w:val="single" w:sz="4" w:space="0" w:color="auto"/>
              <w:right w:val="single" w:sz="4" w:space="0" w:color="auto"/>
            </w:tcBorders>
          </w:tcPr>
          <w:p w14:paraId="7F60811B" w14:textId="0D26B9A7" w:rsidR="00576309" w:rsidRPr="009B053A" w:rsidDel="00CF409E" w:rsidRDefault="00576309" w:rsidP="001A12A7">
            <w:pPr>
              <w:pStyle w:val="TAC"/>
              <w:rPr>
                <w:del w:id="8964" w:author="zhangyufeng@caict.ac.cn" w:date="2023-05-07T19:10:00Z"/>
              </w:rPr>
            </w:pPr>
            <w:del w:id="8965" w:author="zhangyufeng@caict.ac.cn" w:date="2023-05-07T19:10:00Z">
              <w:r w:rsidRPr="009B053A" w:rsidDel="00CF409E">
                <w:rPr>
                  <w:lang w:eastAsia="ja-JP"/>
                </w:rPr>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3445E8A3" w14:textId="01371D70" w:rsidR="00576309" w:rsidRPr="009B053A" w:rsidDel="00CF409E" w:rsidRDefault="00576309" w:rsidP="001A12A7">
            <w:pPr>
              <w:pStyle w:val="TAC"/>
              <w:rPr>
                <w:del w:id="8966" w:author="zhangyufeng@caict.ac.cn" w:date="2023-05-07T19:10:00Z"/>
              </w:rPr>
            </w:pPr>
            <w:del w:id="8967"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tcPr>
          <w:p w14:paraId="78FA8A8E" w14:textId="7724D35C" w:rsidR="00576309" w:rsidRPr="009B053A" w:rsidDel="00CF409E" w:rsidRDefault="00576309" w:rsidP="001A12A7">
            <w:pPr>
              <w:pStyle w:val="TAC"/>
              <w:rPr>
                <w:del w:id="8968" w:author="zhangyufeng@caict.ac.cn" w:date="2023-05-07T19:10:00Z"/>
              </w:rPr>
            </w:pPr>
            <w:del w:id="8969" w:author="zhangyufeng@caict.ac.cn" w:date="2023-05-07T19:10: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3EA26585" w14:textId="14F96C39" w:rsidR="00576309" w:rsidRPr="009B053A" w:rsidDel="00CF409E" w:rsidRDefault="00576309" w:rsidP="001A12A7">
            <w:pPr>
              <w:pStyle w:val="TAC"/>
              <w:rPr>
                <w:del w:id="8970" w:author="zhangyufeng@caict.ac.cn" w:date="2023-05-07T19:10:00Z"/>
              </w:rPr>
            </w:pPr>
            <w:del w:id="8971"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771D6393" w14:textId="3FB99263" w:rsidR="00576309" w:rsidRPr="009B053A" w:rsidDel="00CF409E" w:rsidRDefault="00576309" w:rsidP="001A12A7">
            <w:pPr>
              <w:pStyle w:val="TAC"/>
              <w:rPr>
                <w:del w:id="8972" w:author="zhangyufeng@caict.ac.cn" w:date="2023-05-07T19:10:00Z"/>
              </w:rPr>
            </w:pPr>
          </w:p>
        </w:tc>
        <w:tc>
          <w:tcPr>
            <w:tcW w:w="1228" w:type="dxa"/>
            <w:gridSpan w:val="2"/>
            <w:tcBorders>
              <w:top w:val="single" w:sz="4" w:space="0" w:color="auto"/>
              <w:left w:val="nil"/>
              <w:bottom w:val="single" w:sz="4" w:space="0" w:color="auto"/>
              <w:right w:val="single" w:sz="4" w:space="0" w:color="auto"/>
            </w:tcBorders>
            <w:noWrap/>
          </w:tcPr>
          <w:p w14:paraId="3D81EA73" w14:textId="4D31A4F9" w:rsidR="00576309" w:rsidRPr="009B053A" w:rsidDel="00CF409E" w:rsidRDefault="00576309" w:rsidP="001A12A7">
            <w:pPr>
              <w:pStyle w:val="TAC"/>
              <w:rPr>
                <w:del w:id="8973" w:author="zhangyufeng@caict.ac.cn" w:date="2023-05-07T19:10:00Z"/>
              </w:rPr>
            </w:pPr>
          </w:p>
        </w:tc>
      </w:tr>
      <w:tr w:rsidR="00576309" w:rsidRPr="009B053A" w:rsidDel="00CF409E" w14:paraId="0B6CEBB7" w14:textId="097EC098" w:rsidTr="001A12A7">
        <w:trPr>
          <w:trHeight w:val="188"/>
          <w:jc w:val="center"/>
          <w:del w:id="8974" w:author="zhangyufeng@caict.ac.cn" w:date="2023-05-07T19:10:00Z"/>
        </w:trPr>
        <w:tc>
          <w:tcPr>
            <w:tcW w:w="1632" w:type="dxa"/>
            <w:vMerge/>
            <w:tcBorders>
              <w:left w:val="single" w:sz="4" w:space="0" w:color="auto"/>
              <w:right w:val="single" w:sz="4" w:space="0" w:color="auto"/>
            </w:tcBorders>
          </w:tcPr>
          <w:p w14:paraId="368B5EBA" w14:textId="0E478804" w:rsidR="00576309" w:rsidRPr="009B053A" w:rsidDel="00CF409E" w:rsidRDefault="00576309" w:rsidP="001A12A7">
            <w:pPr>
              <w:pStyle w:val="TAC"/>
              <w:rPr>
                <w:del w:id="8975" w:author="zhangyufeng@caict.ac.cn" w:date="2023-05-07T19:10:00Z"/>
              </w:rPr>
            </w:pPr>
          </w:p>
        </w:tc>
        <w:tc>
          <w:tcPr>
            <w:tcW w:w="2864" w:type="dxa"/>
            <w:tcBorders>
              <w:top w:val="single" w:sz="4" w:space="0" w:color="auto"/>
              <w:left w:val="nil"/>
              <w:bottom w:val="single" w:sz="4" w:space="0" w:color="auto"/>
              <w:right w:val="single" w:sz="4" w:space="0" w:color="auto"/>
            </w:tcBorders>
          </w:tcPr>
          <w:p w14:paraId="1BBDD9DE" w14:textId="51CF98B9" w:rsidR="00576309" w:rsidRPr="009B053A" w:rsidDel="00CF409E" w:rsidRDefault="00576309" w:rsidP="001A12A7">
            <w:pPr>
              <w:pStyle w:val="TAL"/>
              <w:rPr>
                <w:del w:id="8976" w:author="zhangyufeng@caict.ac.cn" w:date="2023-05-07T19:10:00Z"/>
              </w:rPr>
            </w:pPr>
            <w:del w:id="8977" w:author="zhangyufeng@caict.ac.cn" w:date="2023-05-07T19:10:00Z">
              <w:r w:rsidRPr="009B053A" w:rsidDel="00CF409E">
                <w:rPr>
                  <w:lang w:eastAsia="ja-JP"/>
                </w:rPr>
                <w:delText>E-UTRA Band 4, 22, 32, 41, 42, 43, 45, 48, 50, 51, 52, 65, 66, 73, 74, 75, 76</w:delText>
              </w:r>
              <w:r w:rsidRPr="009B053A" w:rsidDel="00CF409E">
                <w:rPr>
                  <w:lang w:eastAsia="ja-JP"/>
                </w:rPr>
                <w:br/>
                <w:delText>NR Band n77, n78, n79</w:delText>
              </w:r>
            </w:del>
          </w:p>
        </w:tc>
        <w:tc>
          <w:tcPr>
            <w:tcW w:w="934" w:type="dxa"/>
            <w:tcBorders>
              <w:top w:val="single" w:sz="4" w:space="0" w:color="auto"/>
              <w:left w:val="nil"/>
              <w:bottom w:val="single" w:sz="4" w:space="0" w:color="auto"/>
              <w:right w:val="single" w:sz="4" w:space="0" w:color="auto"/>
            </w:tcBorders>
          </w:tcPr>
          <w:p w14:paraId="5D5BDA63" w14:textId="04D2E330" w:rsidR="00576309" w:rsidRPr="009B053A" w:rsidDel="00CF409E" w:rsidRDefault="00576309" w:rsidP="001A12A7">
            <w:pPr>
              <w:pStyle w:val="TAC"/>
              <w:rPr>
                <w:del w:id="8978" w:author="zhangyufeng@caict.ac.cn" w:date="2023-05-07T19:10:00Z"/>
              </w:rPr>
            </w:pPr>
            <w:del w:id="8979" w:author="zhangyufeng@caict.ac.cn" w:date="2023-05-07T19:10:00Z">
              <w:r w:rsidRPr="009B053A" w:rsidDel="00CF409E">
                <w:rPr>
                  <w:lang w:eastAsia="ja-JP"/>
                </w:rPr>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27D5DF68" w14:textId="3BF4629F" w:rsidR="00576309" w:rsidRPr="009B053A" w:rsidDel="00CF409E" w:rsidRDefault="00576309" w:rsidP="001A12A7">
            <w:pPr>
              <w:pStyle w:val="TAC"/>
              <w:rPr>
                <w:del w:id="8980" w:author="zhangyufeng@caict.ac.cn" w:date="2023-05-07T19:10:00Z"/>
              </w:rPr>
            </w:pPr>
            <w:del w:id="8981"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tcPr>
          <w:p w14:paraId="52E871A5" w14:textId="7A8E4965" w:rsidR="00576309" w:rsidRPr="009B053A" w:rsidDel="00CF409E" w:rsidRDefault="00576309" w:rsidP="001A12A7">
            <w:pPr>
              <w:pStyle w:val="TAC"/>
              <w:rPr>
                <w:del w:id="8982" w:author="zhangyufeng@caict.ac.cn" w:date="2023-05-07T19:10:00Z"/>
              </w:rPr>
            </w:pPr>
            <w:del w:id="8983" w:author="zhangyufeng@caict.ac.cn" w:date="2023-05-07T19:10: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3A5CB11E" w14:textId="5E0FCDF0" w:rsidR="00576309" w:rsidRPr="009B053A" w:rsidDel="00CF409E" w:rsidRDefault="00576309" w:rsidP="001A12A7">
            <w:pPr>
              <w:pStyle w:val="TAC"/>
              <w:rPr>
                <w:del w:id="8984" w:author="zhangyufeng@caict.ac.cn" w:date="2023-05-07T19:10:00Z"/>
              </w:rPr>
            </w:pPr>
            <w:del w:id="8985"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11038E23" w14:textId="338AD4F7" w:rsidR="00576309" w:rsidRPr="009B053A" w:rsidDel="00CF409E" w:rsidRDefault="00576309" w:rsidP="001A12A7">
            <w:pPr>
              <w:pStyle w:val="TAC"/>
              <w:rPr>
                <w:del w:id="8986" w:author="zhangyufeng@caict.ac.cn" w:date="2023-05-07T19:10:00Z"/>
              </w:rPr>
            </w:pPr>
            <w:del w:id="8987"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50709E12" w14:textId="03846762" w:rsidR="00576309" w:rsidRPr="009B053A" w:rsidDel="00CF409E" w:rsidRDefault="00576309" w:rsidP="001A12A7">
            <w:pPr>
              <w:pStyle w:val="TAC"/>
              <w:rPr>
                <w:del w:id="8988" w:author="zhangyufeng@caict.ac.cn" w:date="2023-05-07T19:10:00Z"/>
              </w:rPr>
            </w:pPr>
            <w:del w:id="8989" w:author="zhangyufeng@caict.ac.cn" w:date="2023-05-07T19:10:00Z">
              <w:r w:rsidRPr="009B053A" w:rsidDel="00CF409E">
                <w:rPr>
                  <w:lang w:eastAsia="ja-JP"/>
                </w:rPr>
                <w:delText>2</w:delText>
              </w:r>
            </w:del>
          </w:p>
        </w:tc>
      </w:tr>
      <w:tr w:rsidR="00576309" w:rsidRPr="009B053A" w:rsidDel="00CF409E" w14:paraId="46BB2FBA" w14:textId="39A389BD" w:rsidTr="001A12A7">
        <w:trPr>
          <w:trHeight w:val="188"/>
          <w:jc w:val="center"/>
          <w:del w:id="8990" w:author="zhangyufeng@caict.ac.cn" w:date="2023-05-07T19:10:00Z"/>
        </w:trPr>
        <w:tc>
          <w:tcPr>
            <w:tcW w:w="1632" w:type="dxa"/>
            <w:vMerge/>
            <w:tcBorders>
              <w:left w:val="single" w:sz="4" w:space="0" w:color="auto"/>
              <w:right w:val="single" w:sz="4" w:space="0" w:color="auto"/>
            </w:tcBorders>
          </w:tcPr>
          <w:p w14:paraId="6C9B706B" w14:textId="5EAF3E37" w:rsidR="00576309" w:rsidRPr="009B053A" w:rsidDel="00CF409E" w:rsidRDefault="00576309" w:rsidP="001A12A7">
            <w:pPr>
              <w:pStyle w:val="TAC"/>
              <w:rPr>
                <w:del w:id="8991" w:author="zhangyufeng@caict.ac.cn" w:date="2023-05-07T19:10:00Z"/>
              </w:rPr>
            </w:pPr>
          </w:p>
        </w:tc>
        <w:tc>
          <w:tcPr>
            <w:tcW w:w="2864" w:type="dxa"/>
            <w:tcBorders>
              <w:top w:val="single" w:sz="4" w:space="0" w:color="auto"/>
              <w:left w:val="nil"/>
              <w:bottom w:val="single" w:sz="4" w:space="0" w:color="auto"/>
              <w:right w:val="single" w:sz="4" w:space="0" w:color="auto"/>
            </w:tcBorders>
          </w:tcPr>
          <w:p w14:paraId="2234A7C4" w14:textId="0F7A7D7F" w:rsidR="00576309" w:rsidRPr="009B053A" w:rsidDel="00CF409E" w:rsidRDefault="00576309" w:rsidP="001A12A7">
            <w:pPr>
              <w:pStyle w:val="TAL"/>
              <w:rPr>
                <w:del w:id="8992" w:author="zhangyufeng@caict.ac.cn" w:date="2023-05-07T19:10:00Z"/>
              </w:rPr>
            </w:pPr>
            <w:del w:id="8993" w:author="zhangyufeng@caict.ac.cn" w:date="2023-05-07T19:10:00Z">
              <w:r w:rsidRPr="009B053A" w:rsidDel="00CF409E">
                <w:rPr>
                  <w:lang w:eastAsia="ja-JP"/>
                </w:rPr>
                <w:delText>E-UTRA Band 1</w:delText>
              </w:r>
            </w:del>
          </w:p>
        </w:tc>
        <w:tc>
          <w:tcPr>
            <w:tcW w:w="934" w:type="dxa"/>
            <w:tcBorders>
              <w:top w:val="single" w:sz="4" w:space="0" w:color="auto"/>
              <w:left w:val="nil"/>
              <w:bottom w:val="single" w:sz="4" w:space="0" w:color="auto"/>
              <w:right w:val="single" w:sz="4" w:space="0" w:color="auto"/>
            </w:tcBorders>
          </w:tcPr>
          <w:p w14:paraId="5914DD72" w14:textId="16724C66" w:rsidR="00576309" w:rsidRPr="009B053A" w:rsidDel="00CF409E" w:rsidRDefault="00576309" w:rsidP="001A12A7">
            <w:pPr>
              <w:pStyle w:val="TAC"/>
              <w:rPr>
                <w:del w:id="8994" w:author="zhangyufeng@caict.ac.cn" w:date="2023-05-07T19:10:00Z"/>
              </w:rPr>
            </w:pPr>
            <w:del w:id="8995" w:author="zhangyufeng@caict.ac.cn" w:date="2023-05-07T19:10:00Z">
              <w:r w:rsidRPr="009B053A" w:rsidDel="00CF409E">
                <w:rPr>
                  <w:lang w:eastAsia="ja-JP"/>
                </w:rPr>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1080570D" w14:textId="544DAB64" w:rsidR="00576309" w:rsidRPr="009B053A" w:rsidDel="00CF409E" w:rsidRDefault="00576309" w:rsidP="001A12A7">
            <w:pPr>
              <w:pStyle w:val="TAC"/>
              <w:rPr>
                <w:del w:id="8996" w:author="zhangyufeng@caict.ac.cn" w:date="2023-05-07T19:10:00Z"/>
              </w:rPr>
            </w:pPr>
            <w:del w:id="8997"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tcPr>
          <w:p w14:paraId="26985222" w14:textId="5156AB22" w:rsidR="00576309" w:rsidRPr="009B053A" w:rsidDel="00CF409E" w:rsidRDefault="00576309" w:rsidP="001A12A7">
            <w:pPr>
              <w:pStyle w:val="TAC"/>
              <w:rPr>
                <w:del w:id="8998" w:author="zhangyufeng@caict.ac.cn" w:date="2023-05-07T19:10:00Z"/>
              </w:rPr>
            </w:pPr>
            <w:del w:id="899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3C93B5F9" w14:textId="0915535F" w:rsidR="00576309" w:rsidRPr="009B053A" w:rsidDel="00CF409E" w:rsidRDefault="00576309" w:rsidP="001A12A7">
            <w:pPr>
              <w:pStyle w:val="TAC"/>
              <w:rPr>
                <w:del w:id="9000" w:author="zhangyufeng@caict.ac.cn" w:date="2023-05-07T19:10:00Z"/>
              </w:rPr>
            </w:pPr>
            <w:del w:id="9001"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09B8E036" w14:textId="42D65E6C" w:rsidR="00576309" w:rsidRPr="009B053A" w:rsidDel="00CF409E" w:rsidRDefault="00576309" w:rsidP="001A12A7">
            <w:pPr>
              <w:pStyle w:val="TAC"/>
              <w:rPr>
                <w:del w:id="9002" w:author="zhangyufeng@caict.ac.cn" w:date="2023-05-07T19:10:00Z"/>
              </w:rPr>
            </w:pPr>
            <w:del w:id="9003"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147E276D" w14:textId="26202120" w:rsidR="00576309" w:rsidRPr="009B053A" w:rsidDel="00CF409E" w:rsidRDefault="00576309" w:rsidP="001A12A7">
            <w:pPr>
              <w:pStyle w:val="TAC"/>
              <w:rPr>
                <w:del w:id="9004" w:author="zhangyufeng@caict.ac.cn" w:date="2023-05-07T19:10:00Z"/>
              </w:rPr>
            </w:pPr>
            <w:del w:id="9005" w:author="zhangyufeng@caict.ac.cn" w:date="2023-05-07T19:10:00Z">
              <w:r w:rsidRPr="009B053A" w:rsidDel="00CF409E">
                <w:rPr>
                  <w:lang w:eastAsia="ja-JP"/>
                </w:rPr>
                <w:delText>9, 11</w:delText>
              </w:r>
            </w:del>
          </w:p>
        </w:tc>
      </w:tr>
      <w:tr w:rsidR="00576309" w:rsidRPr="009B053A" w:rsidDel="00CF409E" w14:paraId="44BC7632" w14:textId="26A2915D" w:rsidTr="001A12A7">
        <w:trPr>
          <w:trHeight w:val="188"/>
          <w:jc w:val="center"/>
          <w:del w:id="9006" w:author="zhangyufeng@caict.ac.cn" w:date="2023-05-07T19:10:00Z"/>
        </w:trPr>
        <w:tc>
          <w:tcPr>
            <w:tcW w:w="1632" w:type="dxa"/>
            <w:vMerge/>
            <w:tcBorders>
              <w:left w:val="single" w:sz="4" w:space="0" w:color="auto"/>
              <w:right w:val="single" w:sz="4" w:space="0" w:color="auto"/>
            </w:tcBorders>
          </w:tcPr>
          <w:p w14:paraId="1622D614" w14:textId="51E7EB94" w:rsidR="00576309" w:rsidRPr="009B053A" w:rsidDel="00CF409E" w:rsidRDefault="00576309" w:rsidP="001A12A7">
            <w:pPr>
              <w:pStyle w:val="TAC"/>
              <w:rPr>
                <w:del w:id="9007" w:author="zhangyufeng@caict.ac.cn" w:date="2023-05-07T19:10:00Z"/>
              </w:rPr>
            </w:pPr>
          </w:p>
        </w:tc>
        <w:tc>
          <w:tcPr>
            <w:tcW w:w="2864" w:type="dxa"/>
            <w:tcBorders>
              <w:top w:val="single" w:sz="4" w:space="0" w:color="auto"/>
              <w:left w:val="nil"/>
              <w:bottom w:val="single" w:sz="4" w:space="0" w:color="auto"/>
              <w:right w:val="single" w:sz="4" w:space="0" w:color="auto"/>
            </w:tcBorders>
          </w:tcPr>
          <w:p w14:paraId="517B7922" w14:textId="0901FD04" w:rsidR="00576309" w:rsidRPr="009B053A" w:rsidDel="00CF409E" w:rsidRDefault="00576309" w:rsidP="001A12A7">
            <w:pPr>
              <w:pStyle w:val="TAL"/>
              <w:rPr>
                <w:del w:id="9008" w:author="zhangyufeng@caict.ac.cn" w:date="2023-05-07T19:10:00Z"/>
              </w:rPr>
            </w:pPr>
            <w:del w:id="9009" w:author="zhangyufeng@caict.ac.cn" w:date="2023-05-07T19:10:00Z">
              <w:r w:rsidRPr="009B053A" w:rsidDel="00CF409E">
                <w:rPr>
                  <w:lang w:eastAsia="ja-JP"/>
                </w:rPr>
                <w:delText>E-UTRA Band 11, 21</w:delText>
              </w:r>
            </w:del>
          </w:p>
        </w:tc>
        <w:tc>
          <w:tcPr>
            <w:tcW w:w="934" w:type="dxa"/>
            <w:tcBorders>
              <w:top w:val="single" w:sz="4" w:space="0" w:color="auto"/>
              <w:left w:val="nil"/>
              <w:bottom w:val="single" w:sz="4" w:space="0" w:color="auto"/>
              <w:right w:val="single" w:sz="4" w:space="0" w:color="auto"/>
            </w:tcBorders>
          </w:tcPr>
          <w:p w14:paraId="08E2EC37" w14:textId="53E1E2E5" w:rsidR="00576309" w:rsidRPr="009B053A" w:rsidDel="00CF409E" w:rsidRDefault="00576309" w:rsidP="001A12A7">
            <w:pPr>
              <w:pStyle w:val="TAC"/>
              <w:rPr>
                <w:del w:id="9010" w:author="zhangyufeng@caict.ac.cn" w:date="2023-05-07T19:10:00Z"/>
              </w:rPr>
            </w:pPr>
            <w:del w:id="9011" w:author="zhangyufeng@caict.ac.cn" w:date="2023-05-07T19:10:00Z">
              <w:r w:rsidRPr="009B053A" w:rsidDel="00CF409E">
                <w:rPr>
                  <w:lang w:eastAsia="ja-JP"/>
                </w:rPr>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048CABD0" w14:textId="3BA71FFB" w:rsidR="00576309" w:rsidRPr="009B053A" w:rsidDel="00CF409E" w:rsidRDefault="00576309" w:rsidP="001A12A7">
            <w:pPr>
              <w:pStyle w:val="TAC"/>
              <w:rPr>
                <w:del w:id="9012" w:author="zhangyufeng@caict.ac.cn" w:date="2023-05-07T19:10:00Z"/>
              </w:rPr>
            </w:pPr>
            <w:del w:id="9013"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tcPr>
          <w:p w14:paraId="23A7F606" w14:textId="6A2960D9" w:rsidR="00576309" w:rsidRPr="009B053A" w:rsidDel="00CF409E" w:rsidRDefault="00576309" w:rsidP="001A12A7">
            <w:pPr>
              <w:pStyle w:val="TAC"/>
              <w:rPr>
                <w:del w:id="9014" w:author="zhangyufeng@caict.ac.cn" w:date="2023-05-07T19:10:00Z"/>
              </w:rPr>
            </w:pPr>
            <w:del w:id="9015" w:author="zhangyufeng@caict.ac.cn" w:date="2023-05-07T19:10: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7D960524" w14:textId="425B9FD2" w:rsidR="00576309" w:rsidRPr="009B053A" w:rsidDel="00CF409E" w:rsidRDefault="00576309" w:rsidP="001A12A7">
            <w:pPr>
              <w:pStyle w:val="TAC"/>
              <w:rPr>
                <w:del w:id="9016" w:author="zhangyufeng@caict.ac.cn" w:date="2023-05-07T19:10:00Z"/>
              </w:rPr>
            </w:pPr>
            <w:del w:id="9017"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7F50226C" w14:textId="6EE0D6B1" w:rsidR="00576309" w:rsidRPr="009B053A" w:rsidDel="00CF409E" w:rsidRDefault="00576309" w:rsidP="001A12A7">
            <w:pPr>
              <w:pStyle w:val="TAC"/>
              <w:rPr>
                <w:del w:id="9018" w:author="zhangyufeng@caict.ac.cn" w:date="2023-05-07T19:10:00Z"/>
              </w:rPr>
            </w:pPr>
            <w:del w:id="9019"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40457C40" w14:textId="095F4339" w:rsidR="00576309" w:rsidRPr="009B053A" w:rsidDel="00CF409E" w:rsidRDefault="00576309" w:rsidP="001A12A7">
            <w:pPr>
              <w:pStyle w:val="TAC"/>
              <w:rPr>
                <w:del w:id="9020" w:author="zhangyufeng@caict.ac.cn" w:date="2023-05-07T19:10:00Z"/>
              </w:rPr>
            </w:pPr>
            <w:del w:id="9021" w:author="zhangyufeng@caict.ac.cn" w:date="2023-05-07T19:10:00Z">
              <w:r w:rsidRPr="009B053A" w:rsidDel="00CF409E">
                <w:rPr>
                  <w:lang w:eastAsia="ja-JP"/>
                </w:rPr>
                <w:delText>9, 10</w:delText>
              </w:r>
            </w:del>
          </w:p>
        </w:tc>
      </w:tr>
      <w:tr w:rsidR="00576309" w:rsidRPr="009B053A" w:rsidDel="00CF409E" w14:paraId="1C4D6C8A" w14:textId="7F2C161E" w:rsidTr="001A12A7">
        <w:trPr>
          <w:trHeight w:val="188"/>
          <w:jc w:val="center"/>
          <w:del w:id="9022" w:author="zhangyufeng@caict.ac.cn" w:date="2023-05-07T19:10:00Z"/>
        </w:trPr>
        <w:tc>
          <w:tcPr>
            <w:tcW w:w="1632" w:type="dxa"/>
            <w:vMerge/>
            <w:tcBorders>
              <w:left w:val="single" w:sz="4" w:space="0" w:color="auto"/>
              <w:right w:val="single" w:sz="4" w:space="0" w:color="auto"/>
            </w:tcBorders>
          </w:tcPr>
          <w:p w14:paraId="0D0F38EE" w14:textId="45AF6457" w:rsidR="00576309" w:rsidRPr="009B053A" w:rsidDel="00CF409E" w:rsidRDefault="00576309" w:rsidP="001A12A7">
            <w:pPr>
              <w:pStyle w:val="TAC"/>
              <w:rPr>
                <w:del w:id="9023" w:author="zhangyufeng@caict.ac.cn" w:date="2023-05-07T19:10:00Z"/>
              </w:rPr>
            </w:pPr>
          </w:p>
        </w:tc>
        <w:tc>
          <w:tcPr>
            <w:tcW w:w="2864" w:type="dxa"/>
            <w:tcBorders>
              <w:top w:val="single" w:sz="4" w:space="0" w:color="auto"/>
              <w:left w:val="nil"/>
              <w:bottom w:val="single" w:sz="4" w:space="0" w:color="auto"/>
              <w:right w:val="single" w:sz="4" w:space="0" w:color="auto"/>
            </w:tcBorders>
          </w:tcPr>
          <w:p w14:paraId="1C07B0FE" w14:textId="1D6FE32E" w:rsidR="00576309" w:rsidRPr="009B053A" w:rsidDel="00CF409E" w:rsidRDefault="00576309" w:rsidP="001A12A7">
            <w:pPr>
              <w:pStyle w:val="TAL"/>
              <w:rPr>
                <w:del w:id="9024" w:author="zhangyufeng@caict.ac.cn" w:date="2023-05-07T19:10:00Z"/>
              </w:rPr>
            </w:pPr>
            <w:del w:id="9025"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6E1DD264" w14:textId="70042128" w:rsidR="00576309" w:rsidRPr="009B053A" w:rsidDel="00CF409E" w:rsidRDefault="00576309" w:rsidP="001A12A7">
            <w:pPr>
              <w:pStyle w:val="TAC"/>
              <w:rPr>
                <w:del w:id="9026" w:author="zhangyufeng@caict.ac.cn" w:date="2023-05-07T19:10:00Z"/>
              </w:rPr>
            </w:pPr>
            <w:del w:id="9027" w:author="zhangyufeng@caict.ac.cn" w:date="2023-05-07T19:10:00Z">
              <w:r w:rsidRPr="009B053A" w:rsidDel="00CF409E">
                <w:rPr>
                  <w:lang w:eastAsia="ja-JP"/>
                </w:rPr>
                <w:delText>1884.5</w:delText>
              </w:r>
            </w:del>
          </w:p>
        </w:tc>
        <w:tc>
          <w:tcPr>
            <w:tcW w:w="310" w:type="dxa"/>
            <w:tcBorders>
              <w:top w:val="single" w:sz="4" w:space="0" w:color="auto"/>
              <w:left w:val="nil"/>
              <w:bottom w:val="single" w:sz="4" w:space="0" w:color="auto"/>
              <w:right w:val="single" w:sz="4" w:space="0" w:color="auto"/>
            </w:tcBorders>
          </w:tcPr>
          <w:p w14:paraId="091D4988" w14:textId="5EFCC876" w:rsidR="00576309" w:rsidRPr="009B053A" w:rsidDel="00CF409E" w:rsidRDefault="00576309" w:rsidP="001A12A7">
            <w:pPr>
              <w:pStyle w:val="TAC"/>
              <w:rPr>
                <w:del w:id="9028" w:author="zhangyufeng@caict.ac.cn" w:date="2023-05-07T19:10:00Z"/>
              </w:rPr>
            </w:pPr>
            <w:del w:id="9029"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tcPr>
          <w:p w14:paraId="439A9BFB" w14:textId="693D052D" w:rsidR="00576309" w:rsidRPr="009B053A" w:rsidDel="00CF409E" w:rsidRDefault="00576309" w:rsidP="001A12A7">
            <w:pPr>
              <w:pStyle w:val="TAC"/>
              <w:rPr>
                <w:del w:id="9030" w:author="zhangyufeng@caict.ac.cn" w:date="2023-05-07T19:10:00Z"/>
              </w:rPr>
            </w:pPr>
            <w:del w:id="9031" w:author="zhangyufeng@caict.ac.cn" w:date="2023-05-07T19:10:00Z">
              <w:r w:rsidRPr="009B053A" w:rsidDel="00CF409E">
                <w:rPr>
                  <w:lang w:eastAsia="ja-JP"/>
                </w:rPr>
                <w:delText>1915.7</w:delText>
              </w:r>
            </w:del>
          </w:p>
        </w:tc>
        <w:tc>
          <w:tcPr>
            <w:tcW w:w="1172" w:type="dxa"/>
            <w:tcBorders>
              <w:top w:val="single" w:sz="4" w:space="0" w:color="auto"/>
              <w:left w:val="nil"/>
              <w:bottom w:val="single" w:sz="4" w:space="0" w:color="auto"/>
              <w:right w:val="single" w:sz="4" w:space="0" w:color="auto"/>
            </w:tcBorders>
          </w:tcPr>
          <w:p w14:paraId="1D5EC128" w14:textId="42F48141" w:rsidR="00576309" w:rsidRPr="009B053A" w:rsidDel="00CF409E" w:rsidRDefault="00576309" w:rsidP="001A12A7">
            <w:pPr>
              <w:pStyle w:val="TAC"/>
              <w:rPr>
                <w:del w:id="9032" w:author="zhangyufeng@caict.ac.cn" w:date="2023-05-07T19:10:00Z"/>
              </w:rPr>
            </w:pPr>
            <w:del w:id="9033" w:author="zhangyufeng@caict.ac.cn" w:date="2023-05-07T19:10:00Z">
              <w:r w:rsidRPr="009B053A" w:rsidDel="00CF409E">
                <w:rPr>
                  <w:lang w:eastAsia="ja-JP"/>
                </w:rPr>
                <w:delText>-41</w:delText>
              </w:r>
            </w:del>
          </w:p>
        </w:tc>
        <w:tc>
          <w:tcPr>
            <w:tcW w:w="749" w:type="dxa"/>
            <w:tcBorders>
              <w:top w:val="single" w:sz="4" w:space="0" w:color="auto"/>
              <w:left w:val="nil"/>
              <w:bottom w:val="single" w:sz="4" w:space="0" w:color="auto"/>
              <w:right w:val="single" w:sz="4" w:space="0" w:color="auto"/>
            </w:tcBorders>
            <w:noWrap/>
          </w:tcPr>
          <w:p w14:paraId="5724CE42" w14:textId="22A56449" w:rsidR="00576309" w:rsidRPr="009B053A" w:rsidDel="00CF409E" w:rsidRDefault="00576309" w:rsidP="001A12A7">
            <w:pPr>
              <w:pStyle w:val="TAC"/>
              <w:rPr>
                <w:del w:id="9034" w:author="zhangyufeng@caict.ac.cn" w:date="2023-05-07T19:10:00Z"/>
              </w:rPr>
            </w:pPr>
            <w:del w:id="9035" w:author="zhangyufeng@caict.ac.cn" w:date="2023-05-07T19:10:00Z">
              <w:r w:rsidRPr="009B053A" w:rsidDel="00CF409E">
                <w:rPr>
                  <w:lang w:eastAsia="ja-JP"/>
                </w:rPr>
                <w:delText>0.3</w:delText>
              </w:r>
            </w:del>
          </w:p>
        </w:tc>
        <w:tc>
          <w:tcPr>
            <w:tcW w:w="1228" w:type="dxa"/>
            <w:gridSpan w:val="2"/>
            <w:tcBorders>
              <w:top w:val="single" w:sz="4" w:space="0" w:color="auto"/>
              <w:left w:val="nil"/>
              <w:bottom w:val="single" w:sz="4" w:space="0" w:color="auto"/>
              <w:right w:val="single" w:sz="4" w:space="0" w:color="auto"/>
            </w:tcBorders>
            <w:noWrap/>
          </w:tcPr>
          <w:p w14:paraId="3A0992B1" w14:textId="6414707B" w:rsidR="00576309" w:rsidRPr="009B053A" w:rsidDel="00CF409E" w:rsidRDefault="00576309" w:rsidP="001A12A7">
            <w:pPr>
              <w:pStyle w:val="TAC"/>
              <w:rPr>
                <w:del w:id="9036" w:author="zhangyufeng@caict.ac.cn" w:date="2023-05-07T19:10:00Z"/>
              </w:rPr>
            </w:pPr>
            <w:del w:id="9037" w:author="zhangyufeng@caict.ac.cn" w:date="2023-05-07T19:10:00Z">
              <w:r w:rsidRPr="009B053A" w:rsidDel="00CF409E">
                <w:rPr>
                  <w:lang w:eastAsia="ja-JP"/>
                </w:rPr>
                <w:delText>3, 9</w:delText>
              </w:r>
            </w:del>
          </w:p>
        </w:tc>
      </w:tr>
      <w:tr w:rsidR="00576309" w:rsidRPr="009B053A" w:rsidDel="00CF409E" w14:paraId="2AE33F0A" w14:textId="4CC5B27C" w:rsidTr="001A12A7">
        <w:trPr>
          <w:trHeight w:val="188"/>
          <w:jc w:val="center"/>
          <w:del w:id="9038" w:author="zhangyufeng@caict.ac.cn" w:date="2023-05-07T19:10:00Z"/>
        </w:trPr>
        <w:tc>
          <w:tcPr>
            <w:tcW w:w="1632" w:type="dxa"/>
            <w:vMerge/>
            <w:tcBorders>
              <w:left w:val="single" w:sz="4" w:space="0" w:color="auto"/>
              <w:right w:val="single" w:sz="4" w:space="0" w:color="auto"/>
            </w:tcBorders>
          </w:tcPr>
          <w:p w14:paraId="6149B49C" w14:textId="59596B44" w:rsidR="00576309" w:rsidRPr="009B053A" w:rsidDel="00CF409E" w:rsidRDefault="00576309" w:rsidP="001A12A7">
            <w:pPr>
              <w:pStyle w:val="TAC"/>
              <w:rPr>
                <w:del w:id="9039" w:author="zhangyufeng@caict.ac.cn" w:date="2023-05-07T19:10:00Z"/>
              </w:rPr>
            </w:pPr>
          </w:p>
        </w:tc>
        <w:tc>
          <w:tcPr>
            <w:tcW w:w="2864" w:type="dxa"/>
            <w:tcBorders>
              <w:top w:val="single" w:sz="4" w:space="0" w:color="auto"/>
              <w:left w:val="nil"/>
              <w:bottom w:val="single" w:sz="4" w:space="0" w:color="auto"/>
              <w:right w:val="single" w:sz="4" w:space="0" w:color="auto"/>
            </w:tcBorders>
          </w:tcPr>
          <w:p w14:paraId="63A2B3A4" w14:textId="6166662E" w:rsidR="00576309" w:rsidRPr="009B053A" w:rsidDel="00CF409E" w:rsidRDefault="00576309" w:rsidP="001A12A7">
            <w:pPr>
              <w:pStyle w:val="TAL"/>
              <w:rPr>
                <w:del w:id="9040" w:author="zhangyufeng@caict.ac.cn" w:date="2023-05-07T19:10:00Z"/>
              </w:rPr>
            </w:pPr>
            <w:del w:id="9041"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73D274CA" w14:textId="0DBCFD4F" w:rsidR="00576309" w:rsidRPr="009B053A" w:rsidDel="00CF409E" w:rsidRDefault="00576309" w:rsidP="001A12A7">
            <w:pPr>
              <w:pStyle w:val="TAC"/>
              <w:rPr>
                <w:del w:id="9042" w:author="zhangyufeng@caict.ac.cn" w:date="2023-05-07T19:10:00Z"/>
              </w:rPr>
            </w:pPr>
            <w:del w:id="9043" w:author="zhangyufeng@caict.ac.cn" w:date="2023-05-07T19:10:00Z">
              <w:r w:rsidRPr="009B053A" w:rsidDel="00CF409E">
                <w:rPr>
                  <w:lang w:eastAsia="ja-JP"/>
                </w:rPr>
                <w:delText>470</w:delText>
              </w:r>
            </w:del>
          </w:p>
        </w:tc>
        <w:tc>
          <w:tcPr>
            <w:tcW w:w="310" w:type="dxa"/>
            <w:tcBorders>
              <w:top w:val="single" w:sz="4" w:space="0" w:color="auto"/>
              <w:left w:val="nil"/>
              <w:bottom w:val="single" w:sz="4" w:space="0" w:color="auto"/>
              <w:right w:val="single" w:sz="4" w:space="0" w:color="auto"/>
            </w:tcBorders>
          </w:tcPr>
          <w:p w14:paraId="6BD75DE5" w14:textId="2CD2FDEF" w:rsidR="00576309" w:rsidRPr="009B053A" w:rsidDel="00CF409E" w:rsidRDefault="00576309" w:rsidP="001A12A7">
            <w:pPr>
              <w:pStyle w:val="TAC"/>
              <w:rPr>
                <w:del w:id="9044" w:author="zhangyufeng@caict.ac.cn" w:date="2023-05-07T19:10:00Z"/>
              </w:rPr>
            </w:pPr>
            <w:del w:id="9045"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tcPr>
          <w:p w14:paraId="403A056A" w14:textId="699C6AD0" w:rsidR="00576309" w:rsidRPr="009B053A" w:rsidDel="00CF409E" w:rsidRDefault="00576309" w:rsidP="001A12A7">
            <w:pPr>
              <w:pStyle w:val="TAC"/>
              <w:rPr>
                <w:del w:id="9046" w:author="zhangyufeng@caict.ac.cn" w:date="2023-05-07T19:10:00Z"/>
              </w:rPr>
            </w:pPr>
            <w:del w:id="9047" w:author="zhangyufeng@caict.ac.cn" w:date="2023-05-07T19:10:00Z">
              <w:r w:rsidRPr="009B053A" w:rsidDel="00CF409E">
                <w:rPr>
                  <w:lang w:eastAsia="ja-JP"/>
                </w:rPr>
                <w:delText>694</w:delText>
              </w:r>
            </w:del>
          </w:p>
        </w:tc>
        <w:tc>
          <w:tcPr>
            <w:tcW w:w="1172" w:type="dxa"/>
            <w:tcBorders>
              <w:top w:val="single" w:sz="4" w:space="0" w:color="auto"/>
              <w:left w:val="nil"/>
              <w:bottom w:val="single" w:sz="4" w:space="0" w:color="auto"/>
              <w:right w:val="single" w:sz="4" w:space="0" w:color="auto"/>
            </w:tcBorders>
          </w:tcPr>
          <w:p w14:paraId="0CEE8AA7" w14:textId="03A65585" w:rsidR="00576309" w:rsidRPr="009B053A" w:rsidDel="00CF409E" w:rsidRDefault="00576309" w:rsidP="001A12A7">
            <w:pPr>
              <w:pStyle w:val="TAC"/>
              <w:rPr>
                <w:del w:id="9048" w:author="zhangyufeng@caict.ac.cn" w:date="2023-05-07T19:10:00Z"/>
              </w:rPr>
            </w:pPr>
            <w:del w:id="9049" w:author="zhangyufeng@caict.ac.cn" w:date="2023-05-07T19:10:00Z">
              <w:r w:rsidRPr="009B053A" w:rsidDel="00CF409E">
                <w:rPr>
                  <w:lang w:eastAsia="ja-JP"/>
                </w:rPr>
                <w:delText>-42</w:delText>
              </w:r>
            </w:del>
          </w:p>
        </w:tc>
        <w:tc>
          <w:tcPr>
            <w:tcW w:w="749" w:type="dxa"/>
            <w:tcBorders>
              <w:top w:val="single" w:sz="4" w:space="0" w:color="auto"/>
              <w:left w:val="nil"/>
              <w:bottom w:val="single" w:sz="4" w:space="0" w:color="auto"/>
              <w:right w:val="single" w:sz="4" w:space="0" w:color="auto"/>
            </w:tcBorders>
            <w:noWrap/>
          </w:tcPr>
          <w:p w14:paraId="3649E5A9" w14:textId="614B8E2D" w:rsidR="00576309" w:rsidRPr="009B053A" w:rsidDel="00CF409E" w:rsidRDefault="00576309" w:rsidP="001A12A7">
            <w:pPr>
              <w:pStyle w:val="TAC"/>
              <w:rPr>
                <w:del w:id="9050" w:author="zhangyufeng@caict.ac.cn" w:date="2023-05-07T19:10:00Z"/>
              </w:rPr>
            </w:pPr>
            <w:del w:id="9051" w:author="zhangyufeng@caict.ac.cn" w:date="2023-05-07T19:10:00Z">
              <w:r w:rsidRPr="009B053A" w:rsidDel="00CF409E">
                <w:rPr>
                  <w:lang w:eastAsia="ja-JP"/>
                </w:rPr>
                <w:delText>8</w:delText>
              </w:r>
            </w:del>
          </w:p>
        </w:tc>
        <w:tc>
          <w:tcPr>
            <w:tcW w:w="1228" w:type="dxa"/>
            <w:gridSpan w:val="2"/>
            <w:tcBorders>
              <w:top w:val="single" w:sz="4" w:space="0" w:color="auto"/>
              <w:left w:val="nil"/>
              <w:bottom w:val="single" w:sz="4" w:space="0" w:color="auto"/>
              <w:right w:val="single" w:sz="4" w:space="0" w:color="auto"/>
            </w:tcBorders>
            <w:noWrap/>
          </w:tcPr>
          <w:p w14:paraId="4BFC58B0" w14:textId="7D0F3DE0" w:rsidR="00576309" w:rsidRPr="009B053A" w:rsidDel="00CF409E" w:rsidRDefault="00576309" w:rsidP="001A12A7">
            <w:pPr>
              <w:pStyle w:val="TAC"/>
              <w:rPr>
                <w:del w:id="9052" w:author="zhangyufeng@caict.ac.cn" w:date="2023-05-07T19:10:00Z"/>
              </w:rPr>
            </w:pPr>
            <w:del w:id="9053" w:author="zhangyufeng@caict.ac.cn" w:date="2023-05-07T19:10:00Z">
              <w:r w:rsidRPr="009B053A" w:rsidDel="00CF409E">
                <w:rPr>
                  <w:lang w:eastAsia="ja-JP"/>
                </w:rPr>
                <w:delText>5, 17</w:delText>
              </w:r>
            </w:del>
          </w:p>
        </w:tc>
      </w:tr>
      <w:tr w:rsidR="00576309" w:rsidRPr="009B053A" w:rsidDel="00CF409E" w14:paraId="006CF1A9" w14:textId="4AF6C437" w:rsidTr="001A12A7">
        <w:trPr>
          <w:trHeight w:val="188"/>
          <w:jc w:val="center"/>
          <w:del w:id="9054" w:author="zhangyufeng@caict.ac.cn" w:date="2023-05-07T19:10:00Z"/>
        </w:trPr>
        <w:tc>
          <w:tcPr>
            <w:tcW w:w="1632" w:type="dxa"/>
            <w:vMerge/>
            <w:tcBorders>
              <w:left w:val="single" w:sz="4" w:space="0" w:color="auto"/>
              <w:right w:val="single" w:sz="4" w:space="0" w:color="auto"/>
            </w:tcBorders>
          </w:tcPr>
          <w:p w14:paraId="6AF63A12" w14:textId="575D1F7A" w:rsidR="00576309" w:rsidRPr="009B053A" w:rsidDel="00CF409E" w:rsidRDefault="00576309" w:rsidP="001A12A7">
            <w:pPr>
              <w:pStyle w:val="TAC"/>
              <w:rPr>
                <w:del w:id="9055" w:author="zhangyufeng@caict.ac.cn" w:date="2023-05-07T19:10:00Z"/>
              </w:rPr>
            </w:pPr>
          </w:p>
        </w:tc>
        <w:tc>
          <w:tcPr>
            <w:tcW w:w="2864" w:type="dxa"/>
            <w:tcBorders>
              <w:top w:val="single" w:sz="4" w:space="0" w:color="auto"/>
              <w:left w:val="nil"/>
              <w:bottom w:val="single" w:sz="4" w:space="0" w:color="auto"/>
              <w:right w:val="single" w:sz="4" w:space="0" w:color="auto"/>
            </w:tcBorders>
          </w:tcPr>
          <w:p w14:paraId="031EC3C5" w14:textId="11DE147C" w:rsidR="00576309" w:rsidRPr="009B053A" w:rsidDel="00CF409E" w:rsidRDefault="00576309" w:rsidP="001A12A7">
            <w:pPr>
              <w:pStyle w:val="TAL"/>
              <w:rPr>
                <w:del w:id="9056" w:author="zhangyufeng@caict.ac.cn" w:date="2023-05-07T19:10:00Z"/>
              </w:rPr>
            </w:pPr>
            <w:del w:id="905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E492087" w14:textId="0582FD7F" w:rsidR="00576309" w:rsidRPr="009B053A" w:rsidDel="00CF409E" w:rsidRDefault="00576309" w:rsidP="001A12A7">
            <w:pPr>
              <w:pStyle w:val="TAC"/>
              <w:rPr>
                <w:del w:id="9058" w:author="zhangyufeng@caict.ac.cn" w:date="2023-05-07T19:10:00Z"/>
              </w:rPr>
            </w:pPr>
            <w:del w:id="9059" w:author="zhangyufeng@caict.ac.cn" w:date="2023-05-07T19:10:00Z">
              <w:r w:rsidRPr="009B053A" w:rsidDel="00CF409E">
                <w:delText>470</w:delText>
              </w:r>
            </w:del>
          </w:p>
        </w:tc>
        <w:tc>
          <w:tcPr>
            <w:tcW w:w="310" w:type="dxa"/>
            <w:tcBorders>
              <w:top w:val="single" w:sz="4" w:space="0" w:color="auto"/>
              <w:left w:val="nil"/>
              <w:bottom w:val="single" w:sz="4" w:space="0" w:color="auto"/>
              <w:right w:val="single" w:sz="4" w:space="0" w:color="auto"/>
            </w:tcBorders>
          </w:tcPr>
          <w:p w14:paraId="6671AB37" w14:textId="7933F401" w:rsidR="00576309" w:rsidRPr="009B053A" w:rsidDel="00CF409E" w:rsidRDefault="00576309" w:rsidP="001A12A7">
            <w:pPr>
              <w:pStyle w:val="TAC"/>
              <w:rPr>
                <w:del w:id="9060" w:author="zhangyufeng@caict.ac.cn" w:date="2023-05-07T19:10:00Z"/>
              </w:rPr>
            </w:pPr>
            <w:del w:id="906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31C25B76" w14:textId="7070F164" w:rsidR="00576309" w:rsidRPr="009B053A" w:rsidDel="00CF409E" w:rsidRDefault="00576309" w:rsidP="001A12A7">
            <w:pPr>
              <w:pStyle w:val="TAC"/>
              <w:rPr>
                <w:del w:id="9062" w:author="zhangyufeng@caict.ac.cn" w:date="2023-05-07T19:10:00Z"/>
              </w:rPr>
            </w:pPr>
            <w:del w:id="9063" w:author="zhangyufeng@caict.ac.cn" w:date="2023-05-07T19:10:00Z">
              <w:r w:rsidRPr="009B053A" w:rsidDel="00CF409E">
                <w:delText>710</w:delText>
              </w:r>
            </w:del>
          </w:p>
        </w:tc>
        <w:tc>
          <w:tcPr>
            <w:tcW w:w="1172" w:type="dxa"/>
            <w:tcBorders>
              <w:top w:val="single" w:sz="4" w:space="0" w:color="auto"/>
              <w:left w:val="nil"/>
              <w:bottom w:val="single" w:sz="4" w:space="0" w:color="auto"/>
              <w:right w:val="single" w:sz="4" w:space="0" w:color="auto"/>
            </w:tcBorders>
          </w:tcPr>
          <w:p w14:paraId="083B88B9" w14:textId="15E091A3" w:rsidR="00576309" w:rsidRPr="009B053A" w:rsidDel="00CF409E" w:rsidRDefault="00576309" w:rsidP="001A12A7">
            <w:pPr>
              <w:pStyle w:val="TAC"/>
              <w:rPr>
                <w:del w:id="9064" w:author="zhangyufeng@caict.ac.cn" w:date="2023-05-07T19:10:00Z"/>
              </w:rPr>
            </w:pPr>
            <w:del w:id="9065" w:author="zhangyufeng@caict.ac.cn" w:date="2023-05-07T19:10: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6EF8E64A" w14:textId="2107F962" w:rsidR="00576309" w:rsidRPr="009B053A" w:rsidDel="00CF409E" w:rsidRDefault="00576309" w:rsidP="001A12A7">
            <w:pPr>
              <w:pStyle w:val="TAC"/>
              <w:rPr>
                <w:del w:id="9066" w:author="zhangyufeng@caict.ac.cn" w:date="2023-05-07T19:10:00Z"/>
              </w:rPr>
            </w:pPr>
            <w:del w:id="9067" w:author="zhangyufeng@caict.ac.cn" w:date="2023-05-07T19:10:00Z">
              <w:r w:rsidRPr="009B053A" w:rsidDel="00CF409E">
                <w:delText>6</w:delText>
              </w:r>
            </w:del>
          </w:p>
        </w:tc>
        <w:tc>
          <w:tcPr>
            <w:tcW w:w="1228" w:type="dxa"/>
            <w:gridSpan w:val="2"/>
            <w:tcBorders>
              <w:top w:val="single" w:sz="4" w:space="0" w:color="auto"/>
              <w:left w:val="nil"/>
              <w:bottom w:val="single" w:sz="4" w:space="0" w:color="auto"/>
              <w:right w:val="single" w:sz="4" w:space="0" w:color="auto"/>
            </w:tcBorders>
            <w:noWrap/>
          </w:tcPr>
          <w:p w14:paraId="5DA790DA" w14:textId="1DA12AE1" w:rsidR="00576309" w:rsidRPr="009B053A" w:rsidDel="00CF409E" w:rsidRDefault="00576309" w:rsidP="001A12A7">
            <w:pPr>
              <w:pStyle w:val="TAC"/>
              <w:rPr>
                <w:del w:id="9068" w:author="zhangyufeng@caict.ac.cn" w:date="2023-05-07T19:10:00Z"/>
              </w:rPr>
            </w:pPr>
            <w:del w:id="9069" w:author="zhangyufeng@caict.ac.cn" w:date="2023-05-07T19:10:00Z">
              <w:r w:rsidRPr="009B053A" w:rsidDel="00CF409E">
                <w:delText>14</w:delText>
              </w:r>
            </w:del>
          </w:p>
        </w:tc>
      </w:tr>
      <w:tr w:rsidR="00576309" w:rsidRPr="009B053A" w:rsidDel="00CF409E" w14:paraId="786E279D" w14:textId="31481CCA" w:rsidTr="001A12A7">
        <w:trPr>
          <w:trHeight w:val="188"/>
          <w:jc w:val="center"/>
          <w:del w:id="9070" w:author="zhangyufeng@caict.ac.cn" w:date="2023-05-07T19:10:00Z"/>
        </w:trPr>
        <w:tc>
          <w:tcPr>
            <w:tcW w:w="1632" w:type="dxa"/>
            <w:vMerge/>
            <w:tcBorders>
              <w:left w:val="single" w:sz="4" w:space="0" w:color="auto"/>
              <w:right w:val="single" w:sz="4" w:space="0" w:color="auto"/>
            </w:tcBorders>
          </w:tcPr>
          <w:p w14:paraId="6E7F9A89" w14:textId="77D260F2" w:rsidR="00576309" w:rsidRPr="009B053A" w:rsidDel="00CF409E" w:rsidRDefault="00576309" w:rsidP="001A12A7">
            <w:pPr>
              <w:pStyle w:val="TAC"/>
              <w:rPr>
                <w:del w:id="9071" w:author="zhangyufeng@caict.ac.cn" w:date="2023-05-07T19:10:00Z"/>
              </w:rPr>
            </w:pPr>
          </w:p>
        </w:tc>
        <w:tc>
          <w:tcPr>
            <w:tcW w:w="2864" w:type="dxa"/>
            <w:tcBorders>
              <w:top w:val="single" w:sz="4" w:space="0" w:color="auto"/>
              <w:left w:val="nil"/>
              <w:bottom w:val="single" w:sz="4" w:space="0" w:color="auto"/>
              <w:right w:val="single" w:sz="4" w:space="0" w:color="auto"/>
            </w:tcBorders>
          </w:tcPr>
          <w:p w14:paraId="3058782D" w14:textId="512AC3EC" w:rsidR="00576309" w:rsidRPr="009B053A" w:rsidDel="00CF409E" w:rsidRDefault="00576309" w:rsidP="001A12A7">
            <w:pPr>
              <w:pStyle w:val="TAL"/>
              <w:rPr>
                <w:del w:id="9072" w:author="zhangyufeng@caict.ac.cn" w:date="2023-05-07T19:10:00Z"/>
              </w:rPr>
            </w:pPr>
            <w:del w:id="907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D0725D9" w14:textId="6FF2F133" w:rsidR="00576309" w:rsidRPr="009B053A" w:rsidDel="00CF409E" w:rsidRDefault="00576309" w:rsidP="001A12A7">
            <w:pPr>
              <w:pStyle w:val="TAC"/>
              <w:rPr>
                <w:del w:id="9074" w:author="zhangyufeng@caict.ac.cn" w:date="2023-05-07T19:10:00Z"/>
              </w:rPr>
            </w:pPr>
            <w:del w:id="9075" w:author="zhangyufeng@caict.ac.cn" w:date="2023-05-07T19:10:00Z">
              <w:r w:rsidRPr="009B053A" w:rsidDel="00CF409E">
                <w:delText>662</w:delText>
              </w:r>
            </w:del>
          </w:p>
        </w:tc>
        <w:tc>
          <w:tcPr>
            <w:tcW w:w="310" w:type="dxa"/>
            <w:tcBorders>
              <w:top w:val="single" w:sz="4" w:space="0" w:color="auto"/>
              <w:left w:val="nil"/>
              <w:bottom w:val="single" w:sz="4" w:space="0" w:color="auto"/>
              <w:right w:val="single" w:sz="4" w:space="0" w:color="auto"/>
            </w:tcBorders>
          </w:tcPr>
          <w:p w14:paraId="2643C4F5" w14:textId="0DEF9B42" w:rsidR="00576309" w:rsidRPr="009B053A" w:rsidDel="00CF409E" w:rsidRDefault="00576309" w:rsidP="001A12A7">
            <w:pPr>
              <w:pStyle w:val="TAC"/>
              <w:rPr>
                <w:del w:id="9076" w:author="zhangyufeng@caict.ac.cn" w:date="2023-05-07T19:10:00Z"/>
              </w:rPr>
            </w:pPr>
            <w:del w:id="907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10E7BDA7" w14:textId="4B2F8093" w:rsidR="00576309" w:rsidRPr="009B053A" w:rsidDel="00CF409E" w:rsidRDefault="00576309" w:rsidP="001A12A7">
            <w:pPr>
              <w:pStyle w:val="TAC"/>
              <w:rPr>
                <w:del w:id="9078" w:author="zhangyufeng@caict.ac.cn" w:date="2023-05-07T19:10:00Z"/>
              </w:rPr>
            </w:pPr>
            <w:del w:id="9079" w:author="zhangyufeng@caict.ac.cn" w:date="2023-05-07T19:10:00Z">
              <w:r w:rsidRPr="009B053A" w:rsidDel="00CF409E">
                <w:delText>694</w:delText>
              </w:r>
            </w:del>
          </w:p>
        </w:tc>
        <w:tc>
          <w:tcPr>
            <w:tcW w:w="1172" w:type="dxa"/>
            <w:tcBorders>
              <w:top w:val="single" w:sz="4" w:space="0" w:color="auto"/>
              <w:left w:val="nil"/>
              <w:bottom w:val="single" w:sz="4" w:space="0" w:color="auto"/>
              <w:right w:val="single" w:sz="4" w:space="0" w:color="auto"/>
            </w:tcBorders>
          </w:tcPr>
          <w:p w14:paraId="2563708F" w14:textId="4023DFFA" w:rsidR="00576309" w:rsidRPr="009B053A" w:rsidDel="00CF409E" w:rsidRDefault="00576309" w:rsidP="001A12A7">
            <w:pPr>
              <w:pStyle w:val="TAC"/>
              <w:rPr>
                <w:del w:id="9080" w:author="zhangyufeng@caict.ac.cn" w:date="2023-05-07T19:10:00Z"/>
              </w:rPr>
            </w:pPr>
            <w:del w:id="9081" w:author="zhangyufeng@caict.ac.cn" w:date="2023-05-07T19:10:00Z">
              <w:r w:rsidRPr="009B053A" w:rsidDel="00CF409E">
                <w:delText>-26.2</w:delText>
              </w:r>
            </w:del>
          </w:p>
        </w:tc>
        <w:tc>
          <w:tcPr>
            <w:tcW w:w="749" w:type="dxa"/>
            <w:tcBorders>
              <w:top w:val="single" w:sz="4" w:space="0" w:color="auto"/>
              <w:left w:val="nil"/>
              <w:bottom w:val="single" w:sz="4" w:space="0" w:color="auto"/>
              <w:right w:val="single" w:sz="4" w:space="0" w:color="auto"/>
            </w:tcBorders>
            <w:noWrap/>
          </w:tcPr>
          <w:p w14:paraId="72E1DCF6" w14:textId="2D598939" w:rsidR="00576309" w:rsidRPr="009B053A" w:rsidDel="00CF409E" w:rsidRDefault="00576309" w:rsidP="001A12A7">
            <w:pPr>
              <w:pStyle w:val="TAC"/>
              <w:rPr>
                <w:del w:id="9082" w:author="zhangyufeng@caict.ac.cn" w:date="2023-05-07T19:10:00Z"/>
              </w:rPr>
            </w:pPr>
            <w:del w:id="9083" w:author="zhangyufeng@caict.ac.cn" w:date="2023-05-07T19:10:00Z">
              <w:r w:rsidRPr="009B053A" w:rsidDel="00CF409E">
                <w:delText>6</w:delText>
              </w:r>
            </w:del>
          </w:p>
        </w:tc>
        <w:tc>
          <w:tcPr>
            <w:tcW w:w="1228" w:type="dxa"/>
            <w:gridSpan w:val="2"/>
            <w:tcBorders>
              <w:top w:val="single" w:sz="4" w:space="0" w:color="auto"/>
              <w:left w:val="nil"/>
              <w:bottom w:val="single" w:sz="4" w:space="0" w:color="auto"/>
              <w:right w:val="single" w:sz="4" w:space="0" w:color="auto"/>
            </w:tcBorders>
            <w:noWrap/>
          </w:tcPr>
          <w:p w14:paraId="5DE6C05A" w14:textId="0908CA5E" w:rsidR="00576309" w:rsidRPr="009B053A" w:rsidDel="00CF409E" w:rsidRDefault="00576309" w:rsidP="001A12A7">
            <w:pPr>
              <w:pStyle w:val="TAC"/>
              <w:rPr>
                <w:del w:id="9084" w:author="zhangyufeng@caict.ac.cn" w:date="2023-05-07T19:10:00Z"/>
              </w:rPr>
            </w:pPr>
            <w:del w:id="9085" w:author="zhangyufeng@caict.ac.cn" w:date="2023-05-07T19:10:00Z">
              <w:r w:rsidRPr="009B053A" w:rsidDel="00CF409E">
                <w:delText>5</w:delText>
              </w:r>
            </w:del>
          </w:p>
        </w:tc>
      </w:tr>
      <w:tr w:rsidR="00576309" w:rsidRPr="009B053A" w:rsidDel="00CF409E" w14:paraId="3ECAE38D" w14:textId="59CD07C7" w:rsidTr="001A12A7">
        <w:trPr>
          <w:trHeight w:val="188"/>
          <w:jc w:val="center"/>
          <w:del w:id="9086" w:author="zhangyufeng@caict.ac.cn" w:date="2023-05-07T19:10:00Z"/>
        </w:trPr>
        <w:tc>
          <w:tcPr>
            <w:tcW w:w="1632" w:type="dxa"/>
            <w:vMerge/>
            <w:tcBorders>
              <w:left w:val="single" w:sz="4" w:space="0" w:color="auto"/>
              <w:right w:val="single" w:sz="4" w:space="0" w:color="auto"/>
            </w:tcBorders>
          </w:tcPr>
          <w:p w14:paraId="34F2B9F5" w14:textId="36854467" w:rsidR="00576309" w:rsidRPr="009B053A" w:rsidDel="00CF409E" w:rsidRDefault="00576309" w:rsidP="001A12A7">
            <w:pPr>
              <w:pStyle w:val="TAC"/>
              <w:rPr>
                <w:del w:id="9087" w:author="zhangyufeng@caict.ac.cn" w:date="2023-05-07T19:10:00Z"/>
              </w:rPr>
            </w:pPr>
          </w:p>
        </w:tc>
        <w:tc>
          <w:tcPr>
            <w:tcW w:w="2864" w:type="dxa"/>
            <w:tcBorders>
              <w:top w:val="single" w:sz="4" w:space="0" w:color="auto"/>
              <w:left w:val="nil"/>
              <w:bottom w:val="single" w:sz="4" w:space="0" w:color="auto"/>
              <w:right w:val="single" w:sz="4" w:space="0" w:color="auto"/>
            </w:tcBorders>
          </w:tcPr>
          <w:p w14:paraId="5ED4B2A9" w14:textId="16850D95" w:rsidR="00576309" w:rsidRPr="009B053A" w:rsidDel="00CF409E" w:rsidRDefault="00576309" w:rsidP="001A12A7">
            <w:pPr>
              <w:pStyle w:val="TAL"/>
              <w:rPr>
                <w:del w:id="9088" w:author="zhangyufeng@caict.ac.cn" w:date="2023-05-07T19:10:00Z"/>
              </w:rPr>
            </w:pPr>
            <w:del w:id="9089"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20D6E240" w14:textId="44DE18A8" w:rsidR="00576309" w:rsidRPr="009B053A" w:rsidDel="00CF409E" w:rsidRDefault="00576309" w:rsidP="001A12A7">
            <w:pPr>
              <w:pStyle w:val="TAC"/>
              <w:rPr>
                <w:del w:id="9090" w:author="zhangyufeng@caict.ac.cn" w:date="2023-05-07T19:10:00Z"/>
              </w:rPr>
            </w:pPr>
            <w:del w:id="9091" w:author="zhangyufeng@caict.ac.cn" w:date="2023-05-07T19:10:00Z">
              <w:r w:rsidRPr="009B053A" w:rsidDel="00CF409E">
                <w:rPr>
                  <w:lang w:eastAsia="ja-JP"/>
                </w:rPr>
                <w:delText>758</w:delText>
              </w:r>
            </w:del>
          </w:p>
        </w:tc>
        <w:tc>
          <w:tcPr>
            <w:tcW w:w="310" w:type="dxa"/>
            <w:tcBorders>
              <w:top w:val="single" w:sz="4" w:space="0" w:color="auto"/>
              <w:left w:val="nil"/>
              <w:bottom w:val="single" w:sz="4" w:space="0" w:color="auto"/>
              <w:right w:val="single" w:sz="4" w:space="0" w:color="auto"/>
            </w:tcBorders>
          </w:tcPr>
          <w:p w14:paraId="6EB27775" w14:textId="0C3262C3" w:rsidR="00576309" w:rsidRPr="009B053A" w:rsidDel="00CF409E" w:rsidRDefault="00576309" w:rsidP="001A12A7">
            <w:pPr>
              <w:pStyle w:val="TAC"/>
              <w:rPr>
                <w:del w:id="9092" w:author="zhangyufeng@caict.ac.cn" w:date="2023-05-07T19:10:00Z"/>
              </w:rPr>
            </w:pPr>
            <w:del w:id="9093"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tcPr>
          <w:p w14:paraId="4F9DA4E9" w14:textId="14227BAC" w:rsidR="00576309" w:rsidRPr="009B053A" w:rsidDel="00CF409E" w:rsidRDefault="00576309" w:rsidP="001A12A7">
            <w:pPr>
              <w:pStyle w:val="TAC"/>
              <w:rPr>
                <w:del w:id="9094" w:author="zhangyufeng@caict.ac.cn" w:date="2023-05-07T19:10:00Z"/>
              </w:rPr>
            </w:pPr>
            <w:del w:id="9095" w:author="zhangyufeng@caict.ac.cn" w:date="2023-05-07T19:10:00Z">
              <w:r w:rsidRPr="009B053A" w:rsidDel="00CF409E">
                <w:rPr>
                  <w:lang w:eastAsia="ja-JP"/>
                </w:rPr>
                <w:delText>773</w:delText>
              </w:r>
            </w:del>
          </w:p>
        </w:tc>
        <w:tc>
          <w:tcPr>
            <w:tcW w:w="1172" w:type="dxa"/>
            <w:tcBorders>
              <w:top w:val="single" w:sz="4" w:space="0" w:color="auto"/>
              <w:left w:val="nil"/>
              <w:bottom w:val="single" w:sz="4" w:space="0" w:color="auto"/>
              <w:right w:val="single" w:sz="4" w:space="0" w:color="auto"/>
            </w:tcBorders>
          </w:tcPr>
          <w:p w14:paraId="6DCC5D94" w14:textId="394D9CA8" w:rsidR="00576309" w:rsidRPr="009B053A" w:rsidDel="00CF409E" w:rsidRDefault="00576309" w:rsidP="001A12A7">
            <w:pPr>
              <w:pStyle w:val="TAC"/>
              <w:rPr>
                <w:del w:id="9096" w:author="zhangyufeng@caict.ac.cn" w:date="2023-05-07T19:10:00Z"/>
              </w:rPr>
            </w:pPr>
            <w:del w:id="9097" w:author="zhangyufeng@caict.ac.cn" w:date="2023-05-07T19:10:00Z">
              <w:r w:rsidRPr="009B053A" w:rsidDel="00CF409E">
                <w:rPr>
                  <w:lang w:eastAsia="ja-JP"/>
                </w:rPr>
                <w:delText>-32</w:delText>
              </w:r>
            </w:del>
          </w:p>
        </w:tc>
        <w:tc>
          <w:tcPr>
            <w:tcW w:w="749" w:type="dxa"/>
            <w:tcBorders>
              <w:top w:val="single" w:sz="4" w:space="0" w:color="auto"/>
              <w:left w:val="nil"/>
              <w:bottom w:val="single" w:sz="4" w:space="0" w:color="auto"/>
              <w:right w:val="single" w:sz="4" w:space="0" w:color="auto"/>
            </w:tcBorders>
            <w:noWrap/>
          </w:tcPr>
          <w:p w14:paraId="542ED5EC" w14:textId="4B6B21C5" w:rsidR="00576309" w:rsidRPr="009B053A" w:rsidDel="00CF409E" w:rsidRDefault="00576309" w:rsidP="001A12A7">
            <w:pPr>
              <w:pStyle w:val="TAC"/>
              <w:rPr>
                <w:del w:id="9098" w:author="zhangyufeng@caict.ac.cn" w:date="2023-05-07T19:10:00Z"/>
              </w:rPr>
            </w:pPr>
            <w:del w:id="9099"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23D1B2F3" w14:textId="308AD9A9" w:rsidR="00576309" w:rsidRPr="009B053A" w:rsidDel="00CF409E" w:rsidRDefault="00576309" w:rsidP="001A12A7">
            <w:pPr>
              <w:pStyle w:val="TAC"/>
              <w:rPr>
                <w:del w:id="9100" w:author="zhangyufeng@caict.ac.cn" w:date="2023-05-07T19:10:00Z"/>
              </w:rPr>
            </w:pPr>
            <w:del w:id="9101" w:author="zhangyufeng@caict.ac.cn" w:date="2023-05-07T19:10:00Z">
              <w:r w:rsidRPr="009B053A" w:rsidDel="00CF409E">
                <w:rPr>
                  <w:lang w:eastAsia="ja-JP"/>
                </w:rPr>
                <w:delText>5</w:delText>
              </w:r>
            </w:del>
          </w:p>
        </w:tc>
      </w:tr>
      <w:tr w:rsidR="00576309" w:rsidRPr="009B053A" w:rsidDel="00CF409E" w14:paraId="635AC470" w14:textId="16B51340" w:rsidTr="001A12A7">
        <w:trPr>
          <w:trHeight w:val="188"/>
          <w:jc w:val="center"/>
          <w:del w:id="9102" w:author="zhangyufeng@caict.ac.cn" w:date="2023-05-07T19:10:00Z"/>
        </w:trPr>
        <w:tc>
          <w:tcPr>
            <w:tcW w:w="1632" w:type="dxa"/>
            <w:vMerge/>
            <w:tcBorders>
              <w:left w:val="single" w:sz="4" w:space="0" w:color="auto"/>
              <w:bottom w:val="single" w:sz="4" w:space="0" w:color="auto"/>
              <w:right w:val="single" w:sz="4" w:space="0" w:color="auto"/>
            </w:tcBorders>
          </w:tcPr>
          <w:p w14:paraId="088878CF" w14:textId="29B03FE6" w:rsidR="00576309" w:rsidRPr="009B053A" w:rsidDel="00CF409E" w:rsidRDefault="00576309" w:rsidP="001A12A7">
            <w:pPr>
              <w:pStyle w:val="TAC"/>
              <w:rPr>
                <w:del w:id="9103" w:author="zhangyufeng@caict.ac.cn" w:date="2023-05-07T19:10:00Z"/>
              </w:rPr>
            </w:pPr>
          </w:p>
        </w:tc>
        <w:tc>
          <w:tcPr>
            <w:tcW w:w="2864" w:type="dxa"/>
            <w:tcBorders>
              <w:top w:val="single" w:sz="4" w:space="0" w:color="auto"/>
              <w:left w:val="nil"/>
              <w:bottom w:val="single" w:sz="4" w:space="0" w:color="auto"/>
              <w:right w:val="single" w:sz="4" w:space="0" w:color="auto"/>
            </w:tcBorders>
          </w:tcPr>
          <w:p w14:paraId="768F55D8" w14:textId="5C7055C6" w:rsidR="00576309" w:rsidRPr="009B053A" w:rsidDel="00CF409E" w:rsidRDefault="00576309" w:rsidP="001A12A7">
            <w:pPr>
              <w:pStyle w:val="TAL"/>
              <w:rPr>
                <w:del w:id="9104" w:author="zhangyufeng@caict.ac.cn" w:date="2023-05-07T19:10:00Z"/>
              </w:rPr>
            </w:pPr>
            <w:del w:id="9105"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73DD2598" w14:textId="3C226DA1" w:rsidR="00576309" w:rsidRPr="009B053A" w:rsidDel="00CF409E" w:rsidRDefault="00576309" w:rsidP="001A12A7">
            <w:pPr>
              <w:pStyle w:val="TAC"/>
              <w:rPr>
                <w:del w:id="9106" w:author="zhangyufeng@caict.ac.cn" w:date="2023-05-07T19:10:00Z"/>
              </w:rPr>
            </w:pPr>
            <w:del w:id="9107" w:author="zhangyufeng@caict.ac.cn" w:date="2023-05-07T19:10:00Z">
              <w:r w:rsidRPr="009B053A" w:rsidDel="00CF409E">
                <w:rPr>
                  <w:lang w:eastAsia="ja-JP"/>
                </w:rPr>
                <w:delText>773</w:delText>
              </w:r>
            </w:del>
          </w:p>
        </w:tc>
        <w:tc>
          <w:tcPr>
            <w:tcW w:w="310" w:type="dxa"/>
            <w:tcBorders>
              <w:top w:val="single" w:sz="4" w:space="0" w:color="auto"/>
              <w:left w:val="nil"/>
              <w:bottom w:val="single" w:sz="4" w:space="0" w:color="auto"/>
              <w:right w:val="single" w:sz="4" w:space="0" w:color="auto"/>
            </w:tcBorders>
          </w:tcPr>
          <w:p w14:paraId="05F8283E" w14:textId="67F9DCA3" w:rsidR="00576309" w:rsidRPr="009B053A" w:rsidDel="00CF409E" w:rsidRDefault="00576309" w:rsidP="001A12A7">
            <w:pPr>
              <w:pStyle w:val="TAC"/>
              <w:rPr>
                <w:del w:id="9108" w:author="zhangyufeng@caict.ac.cn" w:date="2023-05-07T19:10:00Z"/>
              </w:rPr>
            </w:pPr>
            <w:del w:id="9109"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tcPr>
          <w:p w14:paraId="1C2C74EB" w14:textId="3FA92727" w:rsidR="00576309" w:rsidRPr="009B053A" w:rsidDel="00CF409E" w:rsidRDefault="00576309" w:rsidP="001A12A7">
            <w:pPr>
              <w:pStyle w:val="TAC"/>
              <w:rPr>
                <w:del w:id="9110" w:author="zhangyufeng@caict.ac.cn" w:date="2023-05-07T19:10:00Z"/>
              </w:rPr>
            </w:pPr>
            <w:del w:id="9111" w:author="zhangyufeng@caict.ac.cn" w:date="2023-05-07T19:10:00Z">
              <w:r w:rsidRPr="009B053A" w:rsidDel="00CF409E">
                <w:rPr>
                  <w:lang w:eastAsia="ja-JP"/>
                </w:rPr>
                <w:delText>803</w:delText>
              </w:r>
            </w:del>
          </w:p>
        </w:tc>
        <w:tc>
          <w:tcPr>
            <w:tcW w:w="1172" w:type="dxa"/>
            <w:tcBorders>
              <w:top w:val="single" w:sz="4" w:space="0" w:color="auto"/>
              <w:left w:val="nil"/>
              <w:bottom w:val="single" w:sz="4" w:space="0" w:color="auto"/>
              <w:right w:val="single" w:sz="4" w:space="0" w:color="auto"/>
            </w:tcBorders>
          </w:tcPr>
          <w:p w14:paraId="708E1D28" w14:textId="2EE6DB80" w:rsidR="00576309" w:rsidRPr="009B053A" w:rsidDel="00CF409E" w:rsidRDefault="00576309" w:rsidP="001A12A7">
            <w:pPr>
              <w:pStyle w:val="TAC"/>
              <w:rPr>
                <w:del w:id="9112" w:author="zhangyufeng@caict.ac.cn" w:date="2023-05-07T19:10:00Z"/>
              </w:rPr>
            </w:pPr>
            <w:del w:id="9113"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170173CE" w14:textId="5F78EF4B" w:rsidR="00576309" w:rsidRPr="009B053A" w:rsidDel="00CF409E" w:rsidRDefault="00576309" w:rsidP="001A12A7">
            <w:pPr>
              <w:pStyle w:val="TAC"/>
              <w:rPr>
                <w:del w:id="9114" w:author="zhangyufeng@caict.ac.cn" w:date="2023-05-07T19:10:00Z"/>
              </w:rPr>
            </w:pPr>
            <w:del w:id="9115" w:author="zhangyufeng@caict.ac.cn" w:date="2023-05-07T19:10:00Z">
              <w:r w:rsidRPr="009B053A" w:rsidDel="00CF409E">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2DC46B72" w14:textId="3D80F147" w:rsidR="00576309" w:rsidRPr="009B053A" w:rsidDel="00CF409E" w:rsidRDefault="00576309" w:rsidP="001A12A7">
            <w:pPr>
              <w:pStyle w:val="TAC"/>
              <w:rPr>
                <w:del w:id="9116" w:author="zhangyufeng@caict.ac.cn" w:date="2023-05-07T19:10:00Z"/>
              </w:rPr>
            </w:pPr>
          </w:p>
        </w:tc>
      </w:tr>
      <w:tr w:rsidR="00576309" w:rsidRPr="009B053A" w:rsidDel="00CF409E" w14:paraId="2CFB0AB2" w14:textId="56B4E01D" w:rsidTr="001A12A7">
        <w:trPr>
          <w:trHeight w:val="188"/>
          <w:jc w:val="center"/>
          <w:del w:id="9117" w:author="zhangyufeng@caict.ac.cn" w:date="2023-05-07T19:10:00Z"/>
        </w:trPr>
        <w:tc>
          <w:tcPr>
            <w:tcW w:w="1632" w:type="dxa"/>
            <w:vMerge w:val="restart"/>
            <w:tcBorders>
              <w:top w:val="single" w:sz="4" w:space="0" w:color="auto"/>
              <w:left w:val="single" w:sz="4" w:space="0" w:color="auto"/>
              <w:right w:val="single" w:sz="4" w:space="0" w:color="auto"/>
            </w:tcBorders>
          </w:tcPr>
          <w:p w14:paraId="2C2ED63A" w14:textId="50E9EA77" w:rsidR="00576309" w:rsidRPr="009B053A" w:rsidDel="00CF409E" w:rsidRDefault="00576309" w:rsidP="001A12A7">
            <w:pPr>
              <w:pStyle w:val="TAC"/>
              <w:rPr>
                <w:del w:id="9118" w:author="zhangyufeng@caict.ac.cn" w:date="2023-05-07T19:10:00Z"/>
              </w:rPr>
            </w:pPr>
            <w:del w:id="9119" w:author="zhangyufeng@caict.ac.cn" w:date="2023-05-07T19:10:00Z">
              <w:r w:rsidRPr="009B053A" w:rsidDel="00CF409E">
                <w:rPr>
                  <w:lang w:eastAsia="ja-JP"/>
                </w:rPr>
                <w:delText>DC</w:delText>
              </w:r>
              <w:r w:rsidRPr="009B053A" w:rsidDel="00CF409E">
                <w:delText>_28_</w:delText>
              </w:r>
              <w:r w:rsidRPr="009B053A" w:rsidDel="00CF409E">
                <w:rPr>
                  <w:lang w:eastAsia="ja-JP"/>
                </w:rPr>
                <w:delText>n7</w:delText>
              </w:r>
            </w:del>
          </w:p>
          <w:p w14:paraId="1BDD4B3C" w14:textId="38D4B318" w:rsidR="00576309" w:rsidRPr="009B053A" w:rsidDel="00CF409E" w:rsidRDefault="00576309" w:rsidP="001A12A7">
            <w:pPr>
              <w:pStyle w:val="TAC"/>
              <w:rPr>
                <w:del w:id="9120"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39C004F" w14:textId="3F8D366D" w:rsidR="00576309" w:rsidRPr="009B053A" w:rsidDel="00CF409E" w:rsidRDefault="00576309" w:rsidP="001A12A7">
            <w:pPr>
              <w:pStyle w:val="TAL"/>
              <w:rPr>
                <w:del w:id="9121" w:author="zhangyufeng@caict.ac.cn" w:date="2023-05-07T19:10:00Z"/>
              </w:rPr>
            </w:pPr>
            <w:del w:id="9122" w:author="zhangyufeng@caict.ac.cn" w:date="2023-05-07T19:10:00Z">
              <w:r w:rsidRPr="009B053A" w:rsidDel="00CF409E">
                <w:rPr>
                  <w:rFonts w:cs="Arial"/>
                </w:rPr>
                <w:delText>E-UTRA Band</w:delText>
              </w:r>
              <w:r w:rsidRPr="009B053A" w:rsidDel="00CF409E">
                <w:rPr>
                  <w:rFonts w:cs="Arial"/>
                  <w:lang w:eastAsia="ko-KR"/>
                </w:rPr>
                <w:delText xml:space="preserve"> 2, 3, 5, 8, 20, 26, 27, 31, 34, 40, 72</w:delText>
              </w:r>
              <w:r w:rsidRPr="009B053A" w:rsidDel="00CF409E">
                <w:rPr>
                  <w:rFonts w:cs="Arial"/>
                  <w:lang w:eastAsia="ko-KR"/>
                </w:rPr>
                <w:br/>
                <w:delText>NR band n7</w:delText>
              </w:r>
            </w:del>
          </w:p>
        </w:tc>
        <w:tc>
          <w:tcPr>
            <w:tcW w:w="934" w:type="dxa"/>
            <w:tcBorders>
              <w:top w:val="single" w:sz="4" w:space="0" w:color="auto"/>
              <w:left w:val="nil"/>
              <w:bottom w:val="single" w:sz="4" w:space="0" w:color="auto"/>
              <w:right w:val="single" w:sz="4" w:space="0" w:color="auto"/>
            </w:tcBorders>
            <w:vAlign w:val="center"/>
          </w:tcPr>
          <w:p w14:paraId="62C4A36D" w14:textId="5A01372C" w:rsidR="00576309" w:rsidRPr="009B053A" w:rsidDel="00CF409E" w:rsidRDefault="00576309" w:rsidP="001A12A7">
            <w:pPr>
              <w:pStyle w:val="TAC"/>
              <w:rPr>
                <w:del w:id="9123" w:author="zhangyufeng@caict.ac.cn" w:date="2023-05-07T19:10:00Z"/>
              </w:rPr>
            </w:pPr>
            <w:del w:id="912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BE6670" w14:textId="70438D49" w:rsidR="00576309" w:rsidRPr="009B053A" w:rsidDel="00CF409E" w:rsidRDefault="00576309" w:rsidP="001A12A7">
            <w:pPr>
              <w:pStyle w:val="TAC"/>
              <w:rPr>
                <w:del w:id="9125" w:author="zhangyufeng@caict.ac.cn" w:date="2023-05-07T19:10:00Z"/>
              </w:rPr>
            </w:pPr>
            <w:del w:id="912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F6CA85D" w14:textId="26BDA82C" w:rsidR="00576309" w:rsidRPr="009B053A" w:rsidDel="00CF409E" w:rsidRDefault="00576309" w:rsidP="001A12A7">
            <w:pPr>
              <w:pStyle w:val="TAC"/>
              <w:rPr>
                <w:del w:id="9127" w:author="zhangyufeng@caict.ac.cn" w:date="2023-05-07T19:10:00Z"/>
              </w:rPr>
            </w:pPr>
            <w:del w:id="912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683AAD0" w14:textId="19E83CDD" w:rsidR="00576309" w:rsidRPr="009B053A" w:rsidDel="00CF409E" w:rsidRDefault="00576309" w:rsidP="001A12A7">
            <w:pPr>
              <w:pStyle w:val="TAC"/>
              <w:rPr>
                <w:del w:id="9129" w:author="zhangyufeng@caict.ac.cn" w:date="2023-05-07T19:10:00Z"/>
              </w:rPr>
            </w:pPr>
            <w:del w:id="9130" w:author="zhangyufeng@caict.ac.cn" w:date="2023-05-07T19:10:00Z">
              <w:r w:rsidRPr="009B053A" w:rsidDel="00CF409E">
                <w:rPr>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243CBBCA" w14:textId="5A916FD1" w:rsidR="00576309" w:rsidRPr="009B053A" w:rsidDel="00CF409E" w:rsidRDefault="00576309" w:rsidP="001A12A7">
            <w:pPr>
              <w:pStyle w:val="TAC"/>
              <w:rPr>
                <w:del w:id="9131" w:author="zhangyufeng@caict.ac.cn" w:date="2023-05-07T19:10:00Z"/>
              </w:rPr>
            </w:pPr>
            <w:del w:id="9132" w:author="zhangyufeng@caict.ac.cn" w:date="2023-05-07T19:10:00Z">
              <w:r w:rsidRPr="009B053A" w:rsidDel="00CF409E">
                <w:rPr>
                  <w:lang w:eastAsia="ko-KR"/>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8FD0023" w14:textId="187B8BF4" w:rsidR="00576309" w:rsidRPr="009B053A" w:rsidDel="00CF409E" w:rsidRDefault="00576309" w:rsidP="001A12A7">
            <w:pPr>
              <w:pStyle w:val="TAC"/>
              <w:rPr>
                <w:del w:id="9133" w:author="zhangyufeng@caict.ac.cn" w:date="2023-05-07T19:10:00Z"/>
              </w:rPr>
            </w:pPr>
          </w:p>
        </w:tc>
      </w:tr>
      <w:tr w:rsidR="00576309" w:rsidRPr="009B053A" w:rsidDel="00CF409E" w14:paraId="65389518" w14:textId="3CFC32E0" w:rsidTr="001A12A7">
        <w:trPr>
          <w:trHeight w:val="188"/>
          <w:jc w:val="center"/>
          <w:del w:id="9134" w:author="zhangyufeng@caict.ac.cn" w:date="2023-05-07T19:10:00Z"/>
        </w:trPr>
        <w:tc>
          <w:tcPr>
            <w:tcW w:w="1632" w:type="dxa"/>
            <w:vMerge/>
            <w:tcBorders>
              <w:left w:val="single" w:sz="4" w:space="0" w:color="auto"/>
              <w:right w:val="single" w:sz="4" w:space="0" w:color="auto"/>
            </w:tcBorders>
            <w:vAlign w:val="center"/>
          </w:tcPr>
          <w:p w14:paraId="35D6092F" w14:textId="74069585" w:rsidR="00576309" w:rsidRPr="009B053A" w:rsidDel="00CF409E" w:rsidRDefault="00576309" w:rsidP="001A12A7">
            <w:pPr>
              <w:pStyle w:val="TAC"/>
              <w:rPr>
                <w:del w:id="913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F2B2497" w14:textId="713C8DC2" w:rsidR="00576309" w:rsidRPr="009B053A" w:rsidDel="00CF409E" w:rsidRDefault="00576309" w:rsidP="001A12A7">
            <w:pPr>
              <w:pStyle w:val="TAL"/>
              <w:rPr>
                <w:del w:id="9136" w:author="zhangyufeng@caict.ac.cn" w:date="2023-05-07T19:10:00Z"/>
                <w:rFonts w:cs="Arial"/>
                <w:lang w:eastAsia="ko-KR"/>
              </w:rPr>
            </w:pPr>
            <w:del w:id="9137" w:author="zhangyufeng@caict.ac.cn" w:date="2023-05-07T19:10:00Z">
              <w:r w:rsidRPr="009B053A" w:rsidDel="00CF409E">
                <w:rPr>
                  <w:rFonts w:cs="Arial"/>
                </w:rPr>
                <w:delText>E-UTRA Band</w:delText>
              </w:r>
              <w:r w:rsidRPr="009B053A" w:rsidDel="00CF409E">
                <w:rPr>
                  <w:rFonts w:cs="Arial"/>
                  <w:lang w:eastAsia="ko-KR"/>
                </w:rPr>
                <w:delText xml:space="preserve"> </w:delText>
              </w:r>
              <w:r w:rsidRPr="009B053A" w:rsidDel="00CF409E">
                <w:rPr>
                  <w:rFonts w:cs="Arial"/>
                  <w:lang w:eastAsia="ja-JP"/>
                </w:rPr>
                <w:delText xml:space="preserve">4, 22, 32, </w:delText>
              </w:r>
              <w:r w:rsidRPr="009B053A" w:rsidDel="00CF409E">
                <w:rPr>
                  <w:rFonts w:cs="Arial"/>
                  <w:lang w:eastAsia="ko-KR"/>
                </w:rPr>
                <w:delText>42, 43</w:delText>
              </w:r>
              <w:r w:rsidRPr="009B053A" w:rsidDel="00CF409E">
                <w:rPr>
                  <w:rFonts w:cs="Arial"/>
                  <w:lang w:eastAsia="ja-JP"/>
                </w:rPr>
                <w:delText>, 50, 51, 52, 65, 66, 74, 75, 76</w:delText>
              </w:r>
            </w:del>
          </w:p>
          <w:p w14:paraId="6527B0DC" w14:textId="04D98554" w:rsidR="00576309" w:rsidRPr="009B053A" w:rsidDel="00CF409E" w:rsidRDefault="00576309" w:rsidP="001A12A7">
            <w:pPr>
              <w:pStyle w:val="TAL"/>
              <w:rPr>
                <w:del w:id="9138" w:author="zhangyufeng@caict.ac.cn" w:date="2023-05-07T19:10:00Z"/>
              </w:rPr>
            </w:pPr>
            <w:del w:id="9139" w:author="zhangyufeng@caict.ac.cn" w:date="2023-05-07T19:10:00Z">
              <w:r w:rsidRPr="009B053A" w:rsidDel="00CF409E">
                <w:rPr>
                  <w:rFonts w:cs="Arial"/>
                  <w:lang w:eastAsia="ko-KR"/>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3EB8D970" w14:textId="2FBF5CC1" w:rsidR="00576309" w:rsidRPr="009B053A" w:rsidDel="00CF409E" w:rsidRDefault="00576309" w:rsidP="001A12A7">
            <w:pPr>
              <w:pStyle w:val="TAC"/>
              <w:rPr>
                <w:del w:id="9140" w:author="zhangyufeng@caict.ac.cn" w:date="2023-05-07T19:10:00Z"/>
              </w:rPr>
            </w:pPr>
            <w:del w:id="914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47A7EA5" w14:textId="1579674C" w:rsidR="00576309" w:rsidRPr="009B053A" w:rsidDel="00CF409E" w:rsidRDefault="00576309" w:rsidP="001A12A7">
            <w:pPr>
              <w:pStyle w:val="TAC"/>
              <w:rPr>
                <w:del w:id="9142" w:author="zhangyufeng@caict.ac.cn" w:date="2023-05-07T19:10:00Z"/>
              </w:rPr>
            </w:pPr>
            <w:del w:id="914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A595B6D" w14:textId="13406BEE" w:rsidR="00576309" w:rsidRPr="009B053A" w:rsidDel="00CF409E" w:rsidRDefault="00576309" w:rsidP="001A12A7">
            <w:pPr>
              <w:pStyle w:val="TAC"/>
              <w:rPr>
                <w:del w:id="9144" w:author="zhangyufeng@caict.ac.cn" w:date="2023-05-07T19:10:00Z"/>
              </w:rPr>
            </w:pPr>
            <w:del w:id="914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1155C7B" w14:textId="2F2B866F" w:rsidR="00576309" w:rsidRPr="009B053A" w:rsidDel="00CF409E" w:rsidRDefault="00576309" w:rsidP="001A12A7">
            <w:pPr>
              <w:pStyle w:val="TAC"/>
              <w:rPr>
                <w:del w:id="9146" w:author="zhangyufeng@caict.ac.cn" w:date="2023-05-07T19:10:00Z"/>
              </w:rPr>
            </w:pPr>
            <w:del w:id="9147" w:author="zhangyufeng@caict.ac.cn" w:date="2023-05-07T19:10:00Z">
              <w:r w:rsidRPr="009B053A" w:rsidDel="00CF409E">
                <w:rPr>
                  <w:lang w:eastAsia="ko-KR"/>
                </w:rPr>
                <w:delText>-50</w:delText>
              </w:r>
            </w:del>
          </w:p>
        </w:tc>
        <w:tc>
          <w:tcPr>
            <w:tcW w:w="749" w:type="dxa"/>
            <w:tcBorders>
              <w:top w:val="single" w:sz="4" w:space="0" w:color="auto"/>
              <w:left w:val="nil"/>
              <w:bottom w:val="single" w:sz="4" w:space="0" w:color="auto"/>
              <w:right w:val="single" w:sz="4" w:space="0" w:color="auto"/>
            </w:tcBorders>
            <w:noWrap/>
          </w:tcPr>
          <w:p w14:paraId="3B89CC80" w14:textId="76FB6514" w:rsidR="00576309" w:rsidRPr="009B053A" w:rsidDel="00CF409E" w:rsidRDefault="00576309" w:rsidP="001A12A7">
            <w:pPr>
              <w:pStyle w:val="TAC"/>
              <w:rPr>
                <w:del w:id="9148" w:author="zhangyufeng@caict.ac.cn" w:date="2023-05-07T19:10:00Z"/>
              </w:rPr>
            </w:pPr>
            <w:del w:id="9149" w:author="zhangyufeng@caict.ac.cn" w:date="2023-05-07T19:10:00Z">
              <w:r w:rsidRPr="009B053A" w:rsidDel="00CF409E">
                <w:rPr>
                  <w:lang w:eastAsia="ko-KR"/>
                </w:rPr>
                <w:delText>1</w:delText>
              </w:r>
            </w:del>
          </w:p>
        </w:tc>
        <w:tc>
          <w:tcPr>
            <w:tcW w:w="1228" w:type="dxa"/>
            <w:gridSpan w:val="2"/>
            <w:tcBorders>
              <w:top w:val="single" w:sz="4" w:space="0" w:color="auto"/>
              <w:left w:val="nil"/>
              <w:bottom w:val="single" w:sz="4" w:space="0" w:color="auto"/>
              <w:right w:val="single" w:sz="4" w:space="0" w:color="auto"/>
            </w:tcBorders>
            <w:noWrap/>
          </w:tcPr>
          <w:p w14:paraId="307720F8" w14:textId="2DE172C1" w:rsidR="00576309" w:rsidRPr="009B053A" w:rsidDel="00CF409E" w:rsidRDefault="00576309" w:rsidP="001A12A7">
            <w:pPr>
              <w:pStyle w:val="TAC"/>
              <w:rPr>
                <w:del w:id="9150" w:author="zhangyufeng@caict.ac.cn" w:date="2023-05-07T19:10:00Z"/>
              </w:rPr>
            </w:pPr>
            <w:del w:id="9151" w:author="zhangyufeng@caict.ac.cn" w:date="2023-05-07T19:10:00Z">
              <w:r w:rsidRPr="009B053A" w:rsidDel="00CF409E">
                <w:rPr>
                  <w:lang w:eastAsia="ko-KR"/>
                </w:rPr>
                <w:delText>2</w:delText>
              </w:r>
            </w:del>
          </w:p>
        </w:tc>
      </w:tr>
      <w:tr w:rsidR="00576309" w:rsidRPr="009B053A" w:rsidDel="00CF409E" w14:paraId="35A12DB5" w14:textId="79A10B16" w:rsidTr="001A12A7">
        <w:trPr>
          <w:trHeight w:val="188"/>
          <w:jc w:val="center"/>
          <w:del w:id="9152" w:author="zhangyufeng@caict.ac.cn" w:date="2023-05-07T19:10:00Z"/>
        </w:trPr>
        <w:tc>
          <w:tcPr>
            <w:tcW w:w="1632" w:type="dxa"/>
            <w:vMerge/>
            <w:tcBorders>
              <w:left w:val="single" w:sz="4" w:space="0" w:color="auto"/>
              <w:right w:val="single" w:sz="4" w:space="0" w:color="auto"/>
            </w:tcBorders>
            <w:vAlign w:val="center"/>
          </w:tcPr>
          <w:p w14:paraId="46BCB31A" w14:textId="32389045" w:rsidR="00576309" w:rsidRPr="009B053A" w:rsidDel="00CF409E" w:rsidRDefault="00576309" w:rsidP="001A12A7">
            <w:pPr>
              <w:pStyle w:val="TAC"/>
              <w:rPr>
                <w:del w:id="915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02FD02D" w14:textId="034D0347" w:rsidR="00576309" w:rsidRPr="009B053A" w:rsidDel="00CF409E" w:rsidRDefault="00576309" w:rsidP="001A12A7">
            <w:pPr>
              <w:pStyle w:val="TAL"/>
              <w:rPr>
                <w:del w:id="9154" w:author="zhangyufeng@caict.ac.cn" w:date="2023-05-07T19:10:00Z"/>
              </w:rPr>
            </w:pPr>
            <w:del w:id="9155" w:author="zhangyufeng@caict.ac.cn" w:date="2023-05-07T19:10:00Z">
              <w:r w:rsidRPr="009B053A" w:rsidDel="00CF409E">
                <w:rPr>
                  <w:rFonts w:cs="Arial"/>
                  <w:lang w:eastAsia="ko-KR"/>
                </w:rPr>
                <w:delText>E-UTRA band 1</w:delText>
              </w:r>
            </w:del>
          </w:p>
        </w:tc>
        <w:tc>
          <w:tcPr>
            <w:tcW w:w="934" w:type="dxa"/>
            <w:tcBorders>
              <w:top w:val="single" w:sz="4" w:space="0" w:color="auto"/>
              <w:left w:val="nil"/>
              <w:bottom w:val="single" w:sz="4" w:space="0" w:color="auto"/>
              <w:right w:val="single" w:sz="4" w:space="0" w:color="auto"/>
            </w:tcBorders>
            <w:vAlign w:val="center"/>
          </w:tcPr>
          <w:p w14:paraId="55521F1F" w14:textId="2157541A" w:rsidR="00576309" w:rsidRPr="009B053A" w:rsidDel="00CF409E" w:rsidRDefault="00576309" w:rsidP="001A12A7">
            <w:pPr>
              <w:pStyle w:val="TAC"/>
              <w:rPr>
                <w:del w:id="9156" w:author="zhangyufeng@caict.ac.cn" w:date="2023-05-07T19:10:00Z"/>
              </w:rPr>
            </w:pPr>
            <w:del w:id="915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80BAC2" w14:textId="3D86CB6D" w:rsidR="00576309" w:rsidRPr="009B053A" w:rsidDel="00CF409E" w:rsidRDefault="00576309" w:rsidP="001A12A7">
            <w:pPr>
              <w:pStyle w:val="TAC"/>
              <w:rPr>
                <w:del w:id="9158" w:author="zhangyufeng@caict.ac.cn" w:date="2023-05-07T19:10:00Z"/>
              </w:rPr>
            </w:pPr>
            <w:del w:id="915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7897DCA" w14:textId="4C88FD57" w:rsidR="00576309" w:rsidRPr="009B053A" w:rsidDel="00CF409E" w:rsidRDefault="00576309" w:rsidP="001A12A7">
            <w:pPr>
              <w:pStyle w:val="TAC"/>
              <w:rPr>
                <w:del w:id="9160" w:author="zhangyufeng@caict.ac.cn" w:date="2023-05-07T19:10:00Z"/>
              </w:rPr>
            </w:pPr>
            <w:del w:id="916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AB9C02" w14:textId="4BBC7E7C" w:rsidR="00576309" w:rsidRPr="009B053A" w:rsidDel="00CF409E" w:rsidRDefault="00576309" w:rsidP="001A12A7">
            <w:pPr>
              <w:pStyle w:val="TAC"/>
              <w:rPr>
                <w:del w:id="9162" w:author="zhangyufeng@caict.ac.cn" w:date="2023-05-07T19:10:00Z"/>
              </w:rPr>
            </w:pPr>
            <w:del w:id="916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28CA23C" w14:textId="4553F336" w:rsidR="00576309" w:rsidRPr="009B053A" w:rsidDel="00CF409E" w:rsidRDefault="00576309" w:rsidP="001A12A7">
            <w:pPr>
              <w:pStyle w:val="TAC"/>
              <w:rPr>
                <w:del w:id="9164" w:author="zhangyufeng@caict.ac.cn" w:date="2023-05-07T19:10:00Z"/>
              </w:rPr>
            </w:pPr>
            <w:del w:id="916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38C9C3" w14:textId="41D3E911" w:rsidR="00576309" w:rsidRPr="009B053A" w:rsidDel="00CF409E" w:rsidRDefault="00576309" w:rsidP="001A12A7">
            <w:pPr>
              <w:pStyle w:val="TAC"/>
              <w:rPr>
                <w:del w:id="9166" w:author="zhangyufeng@caict.ac.cn" w:date="2023-05-07T19:10:00Z"/>
              </w:rPr>
            </w:pPr>
            <w:del w:id="9167" w:author="zhangyufeng@caict.ac.cn" w:date="2023-05-07T19:10:00Z">
              <w:r w:rsidRPr="009B053A" w:rsidDel="00CF409E">
                <w:rPr>
                  <w:lang w:eastAsia="ko-KR"/>
                </w:rPr>
                <w:delText>2, 9, 10</w:delText>
              </w:r>
            </w:del>
          </w:p>
        </w:tc>
      </w:tr>
      <w:tr w:rsidR="00576309" w:rsidRPr="009B053A" w:rsidDel="00CF409E" w14:paraId="52E63E68" w14:textId="3BE82846" w:rsidTr="001A12A7">
        <w:trPr>
          <w:trHeight w:val="188"/>
          <w:jc w:val="center"/>
          <w:del w:id="9168" w:author="zhangyufeng@caict.ac.cn" w:date="2023-05-07T19:10:00Z"/>
        </w:trPr>
        <w:tc>
          <w:tcPr>
            <w:tcW w:w="1632" w:type="dxa"/>
            <w:vMerge/>
            <w:tcBorders>
              <w:left w:val="single" w:sz="4" w:space="0" w:color="auto"/>
              <w:right w:val="single" w:sz="4" w:space="0" w:color="auto"/>
            </w:tcBorders>
            <w:vAlign w:val="center"/>
          </w:tcPr>
          <w:p w14:paraId="036359F1" w14:textId="323349FF" w:rsidR="00576309" w:rsidRPr="009B053A" w:rsidDel="00CF409E" w:rsidRDefault="00576309" w:rsidP="001A12A7">
            <w:pPr>
              <w:pStyle w:val="TAC"/>
              <w:rPr>
                <w:del w:id="916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157E1638" w14:textId="6FA42A5F" w:rsidR="00576309" w:rsidRPr="009B053A" w:rsidDel="00CF409E" w:rsidRDefault="00576309" w:rsidP="001A12A7">
            <w:pPr>
              <w:pStyle w:val="TAL"/>
              <w:rPr>
                <w:del w:id="9170" w:author="zhangyufeng@caict.ac.cn" w:date="2023-05-07T19:10:00Z"/>
              </w:rPr>
            </w:pPr>
            <w:del w:id="9171"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21272781" w14:textId="2CD6C718" w:rsidR="00576309" w:rsidRPr="009B053A" w:rsidDel="00CF409E" w:rsidRDefault="00576309" w:rsidP="001A12A7">
            <w:pPr>
              <w:pStyle w:val="TAC"/>
              <w:rPr>
                <w:del w:id="9172" w:author="zhangyufeng@caict.ac.cn" w:date="2023-05-07T19:10:00Z"/>
              </w:rPr>
            </w:pPr>
            <w:del w:id="9173"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76234C70" w14:textId="1B423A6A" w:rsidR="00576309" w:rsidRPr="009B053A" w:rsidDel="00CF409E" w:rsidRDefault="00576309" w:rsidP="001A12A7">
            <w:pPr>
              <w:pStyle w:val="TAC"/>
              <w:rPr>
                <w:del w:id="9174" w:author="zhangyufeng@caict.ac.cn" w:date="2023-05-07T19:10:00Z"/>
              </w:rPr>
            </w:pPr>
            <w:del w:id="917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33856F4" w14:textId="46810954" w:rsidR="00576309" w:rsidRPr="009B053A" w:rsidDel="00CF409E" w:rsidRDefault="00576309" w:rsidP="001A12A7">
            <w:pPr>
              <w:pStyle w:val="TAC"/>
              <w:rPr>
                <w:del w:id="9176" w:author="zhangyufeng@caict.ac.cn" w:date="2023-05-07T19:10:00Z"/>
              </w:rPr>
            </w:pPr>
            <w:del w:id="9177"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tcPr>
          <w:p w14:paraId="636CA8A1" w14:textId="0FC7D76A" w:rsidR="00576309" w:rsidRPr="009B053A" w:rsidDel="00CF409E" w:rsidRDefault="00576309" w:rsidP="001A12A7">
            <w:pPr>
              <w:pStyle w:val="TAC"/>
              <w:rPr>
                <w:del w:id="9178" w:author="zhangyufeng@caict.ac.cn" w:date="2023-05-07T19:10:00Z"/>
              </w:rPr>
            </w:pPr>
            <w:del w:id="9179"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tcPr>
          <w:p w14:paraId="5A8E0818" w14:textId="0B8BCBBF" w:rsidR="00576309" w:rsidRPr="009B053A" w:rsidDel="00CF409E" w:rsidRDefault="00576309" w:rsidP="001A12A7">
            <w:pPr>
              <w:pStyle w:val="TAC"/>
              <w:rPr>
                <w:del w:id="9180" w:author="zhangyufeng@caict.ac.cn" w:date="2023-05-07T19:10:00Z"/>
              </w:rPr>
            </w:pPr>
            <w:del w:id="918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15D9783B" w14:textId="54FE53F8" w:rsidR="00576309" w:rsidRPr="009B053A" w:rsidDel="00CF409E" w:rsidRDefault="00576309" w:rsidP="001A12A7">
            <w:pPr>
              <w:pStyle w:val="TAC"/>
              <w:rPr>
                <w:del w:id="9182" w:author="zhangyufeng@caict.ac.cn" w:date="2023-05-07T19:10:00Z"/>
              </w:rPr>
            </w:pPr>
            <w:del w:id="9183" w:author="zhangyufeng@caict.ac.cn" w:date="2023-05-07T19:10:00Z">
              <w:r w:rsidRPr="009B053A" w:rsidDel="00CF409E">
                <w:rPr>
                  <w:lang w:eastAsia="ko-KR"/>
                </w:rPr>
                <w:delText>5</w:delText>
              </w:r>
            </w:del>
          </w:p>
        </w:tc>
      </w:tr>
      <w:tr w:rsidR="00576309" w:rsidRPr="009B053A" w:rsidDel="00CF409E" w14:paraId="4514F1EA" w14:textId="12FFE016" w:rsidTr="001A12A7">
        <w:trPr>
          <w:trHeight w:val="188"/>
          <w:jc w:val="center"/>
          <w:del w:id="9184" w:author="zhangyufeng@caict.ac.cn" w:date="2023-05-07T19:10:00Z"/>
        </w:trPr>
        <w:tc>
          <w:tcPr>
            <w:tcW w:w="1632" w:type="dxa"/>
            <w:vMerge/>
            <w:tcBorders>
              <w:left w:val="single" w:sz="4" w:space="0" w:color="auto"/>
              <w:right w:val="single" w:sz="4" w:space="0" w:color="auto"/>
            </w:tcBorders>
            <w:vAlign w:val="center"/>
          </w:tcPr>
          <w:p w14:paraId="65F506DA" w14:textId="545DD90C" w:rsidR="00576309" w:rsidRPr="009B053A" w:rsidDel="00CF409E" w:rsidRDefault="00576309" w:rsidP="001A12A7">
            <w:pPr>
              <w:pStyle w:val="TAC"/>
              <w:rPr>
                <w:del w:id="9185"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0414C8B1" w14:textId="0E057621" w:rsidR="00576309" w:rsidRPr="009B053A" w:rsidDel="00CF409E" w:rsidRDefault="00576309" w:rsidP="001A12A7">
            <w:pPr>
              <w:pStyle w:val="TAL"/>
              <w:rPr>
                <w:del w:id="9186" w:author="zhangyufeng@caict.ac.cn" w:date="2023-05-07T19:10:00Z"/>
              </w:rPr>
            </w:pPr>
            <w:del w:id="9187"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2C63EC91" w14:textId="22C68568" w:rsidR="00576309" w:rsidRPr="009B053A" w:rsidDel="00CF409E" w:rsidRDefault="00576309" w:rsidP="001A12A7">
            <w:pPr>
              <w:pStyle w:val="TAC"/>
              <w:rPr>
                <w:del w:id="9188" w:author="zhangyufeng@caict.ac.cn" w:date="2023-05-07T19:10:00Z"/>
              </w:rPr>
            </w:pPr>
            <w:del w:id="9189"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10774E58" w14:textId="4184B02B" w:rsidR="00576309" w:rsidRPr="009B053A" w:rsidDel="00CF409E" w:rsidRDefault="00576309" w:rsidP="001A12A7">
            <w:pPr>
              <w:pStyle w:val="TAC"/>
              <w:rPr>
                <w:del w:id="9190" w:author="zhangyufeng@caict.ac.cn" w:date="2023-05-07T19:10:00Z"/>
              </w:rPr>
            </w:pPr>
            <w:del w:id="919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C054D60" w14:textId="03C5E209" w:rsidR="00576309" w:rsidRPr="009B053A" w:rsidDel="00CF409E" w:rsidRDefault="00576309" w:rsidP="001A12A7">
            <w:pPr>
              <w:pStyle w:val="TAC"/>
              <w:rPr>
                <w:del w:id="9192" w:author="zhangyufeng@caict.ac.cn" w:date="2023-05-07T19:10:00Z"/>
              </w:rPr>
            </w:pPr>
            <w:del w:id="9193"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tcPr>
          <w:p w14:paraId="027639B0" w14:textId="3346C7E9" w:rsidR="00576309" w:rsidRPr="009B053A" w:rsidDel="00CF409E" w:rsidRDefault="00576309" w:rsidP="001A12A7">
            <w:pPr>
              <w:pStyle w:val="TAC"/>
              <w:rPr>
                <w:del w:id="9194" w:author="zhangyufeng@caict.ac.cn" w:date="2023-05-07T19:10:00Z"/>
              </w:rPr>
            </w:pPr>
            <w:del w:id="919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0C8FD84D" w14:textId="0DAD49A1" w:rsidR="00576309" w:rsidRPr="009B053A" w:rsidDel="00CF409E" w:rsidRDefault="00576309" w:rsidP="001A12A7">
            <w:pPr>
              <w:pStyle w:val="TAC"/>
              <w:rPr>
                <w:del w:id="9196" w:author="zhangyufeng@caict.ac.cn" w:date="2023-05-07T19:10:00Z"/>
              </w:rPr>
            </w:pPr>
            <w:del w:id="919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0569C0C5" w14:textId="4BEE60AE" w:rsidR="00576309" w:rsidRPr="009B053A" w:rsidDel="00CF409E" w:rsidRDefault="00576309" w:rsidP="001A12A7">
            <w:pPr>
              <w:pStyle w:val="TAC"/>
              <w:rPr>
                <w:del w:id="9198" w:author="zhangyufeng@caict.ac.cn" w:date="2023-05-07T19:10:00Z"/>
              </w:rPr>
            </w:pPr>
          </w:p>
        </w:tc>
      </w:tr>
      <w:tr w:rsidR="00576309" w:rsidRPr="009B053A" w:rsidDel="00CF409E" w14:paraId="02491D72" w14:textId="386EADCF" w:rsidTr="001A12A7">
        <w:trPr>
          <w:trHeight w:val="188"/>
          <w:jc w:val="center"/>
          <w:del w:id="9199" w:author="zhangyufeng@caict.ac.cn" w:date="2023-05-07T19:10:00Z"/>
        </w:trPr>
        <w:tc>
          <w:tcPr>
            <w:tcW w:w="1632" w:type="dxa"/>
            <w:vMerge/>
            <w:tcBorders>
              <w:left w:val="single" w:sz="4" w:space="0" w:color="auto"/>
              <w:right w:val="single" w:sz="4" w:space="0" w:color="auto"/>
            </w:tcBorders>
            <w:vAlign w:val="center"/>
          </w:tcPr>
          <w:p w14:paraId="4F917CF8" w14:textId="7D445C8B" w:rsidR="00576309" w:rsidRPr="009B053A" w:rsidDel="00CF409E" w:rsidRDefault="00576309" w:rsidP="001A12A7">
            <w:pPr>
              <w:pStyle w:val="TAC"/>
              <w:rPr>
                <w:del w:id="920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B741CAC" w14:textId="70CCF86E" w:rsidR="00576309" w:rsidRPr="009B053A" w:rsidDel="00CF409E" w:rsidRDefault="00576309" w:rsidP="001A12A7">
            <w:pPr>
              <w:pStyle w:val="TAL"/>
              <w:rPr>
                <w:del w:id="9201" w:author="zhangyufeng@caict.ac.cn" w:date="2023-05-07T19:10:00Z"/>
              </w:rPr>
            </w:pPr>
            <w:del w:id="9202"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07CBF83" w14:textId="3E552251" w:rsidR="00576309" w:rsidRPr="009B053A" w:rsidDel="00CF409E" w:rsidRDefault="00576309" w:rsidP="001A12A7">
            <w:pPr>
              <w:pStyle w:val="TAC"/>
              <w:rPr>
                <w:del w:id="9203" w:author="zhangyufeng@caict.ac.cn" w:date="2023-05-07T19:10:00Z"/>
              </w:rPr>
            </w:pPr>
            <w:del w:id="9204" w:author="zhangyufeng@caict.ac.cn" w:date="2023-05-07T19:10:00Z">
              <w:r w:rsidRPr="009B053A" w:rsidDel="00CF409E">
                <w:delText>2570</w:delText>
              </w:r>
            </w:del>
          </w:p>
        </w:tc>
        <w:tc>
          <w:tcPr>
            <w:tcW w:w="310" w:type="dxa"/>
            <w:tcBorders>
              <w:top w:val="single" w:sz="4" w:space="0" w:color="auto"/>
              <w:left w:val="nil"/>
              <w:bottom w:val="single" w:sz="4" w:space="0" w:color="auto"/>
              <w:right w:val="single" w:sz="4" w:space="0" w:color="auto"/>
            </w:tcBorders>
            <w:vAlign w:val="center"/>
          </w:tcPr>
          <w:p w14:paraId="5CCBD3F0" w14:textId="516E5718" w:rsidR="00576309" w:rsidRPr="009B053A" w:rsidDel="00CF409E" w:rsidRDefault="00576309" w:rsidP="001A12A7">
            <w:pPr>
              <w:pStyle w:val="TAC"/>
              <w:rPr>
                <w:del w:id="9205" w:author="zhangyufeng@caict.ac.cn" w:date="2023-05-07T19:10:00Z"/>
              </w:rPr>
            </w:pPr>
            <w:del w:id="920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28E85BE" w14:textId="2FF0781B" w:rsidR="00576309" w:rsidRPr="009B053A" w:rsidDel="00CF409E" w:rsidRDefault="00576309" w:rsidP="001A12A7">
            <w:pPr>
              <w:pStyle w:val="TAC"/>
              <w:rPr>
                <w:del w:id="9207" w:author="zhangyufeng@caict.ac.cn" w:date="2023-05-07T19:10:00Z"/>
              </w:rPr>
            </w:pPr>
            <w:del w:id="9208" w:author="zhangyufeng@caict.ac.cn" w:date="2023-05-07T19:10:00Z">
              <w:r w:rsidRPr="009B053A" w:rsidDel="00CF409E">
                <w:delText>2575</w:delText>
              </w:r>
            </w:del>
          </w:p>
        </w:tc>
        <w:tc>
          <w:tcPr>
            <w:tcW w:w="1172" w:type="dxa"/>
            <w:tcBorders>
              <w:top w:val="single" w:sz="4" w:space="0" w:color="auto"/>
              <w:left w:val="nil"/>
              <w:bottom w:val="single" w:sz="4" w:space="0" w:color="auto"/>
              <w:right w:val="single" w:sz="4" w:space="0" w:color="auto"/>
            </w:tcBorders>
          </w:tcPr>
          <w:p w14:paraId="00AD7E8D" w14:textId="24237835" w:rsidR="00576309" w:rsidRPr="009B053A" w:rsidDel="00CF409E" w:rsidRDefault="00576309" w:rsidP="001A12A7">
            <w:pPr>
              <w:pStyle w:val="TAC"/>
              <w:rPr>
                <w:del w:id="9209" w:author="zhangyufeng@caict.ac.cn" w:date="2023-05-07T19:10:00Z"/>
              </w:rPr>
            </w:pPr>
            <w:del w:id="9210" w:author="zhangyufeng@caict.ac.cn" w:date="2023-05-07T19:10:00Z">
              <w:r w:rsidRPr="009B053A" w:rsidDel="00CF409E">
                <w:delText>+1.6</w:delText>
              </w:r>
            </w:del>
          </w:p>
        </w:tc>
        <w:tc>
          <w:tcPr>
            <w:tcW w:w="749" w:type="dxa"/>
            <w:tcBorders>
              <w:top w:val="single" w:sz="4" w:space="0" w:color="auto"/>
              <w:left w:val="nil"/>
              <w:bottom w:val="single" w:sz="4" w:space="0" w:color="auto"/>
              <w:right w:val="single" w:sz="4" w:space="0" w:color="auto"/>
            </w:tcBorders>
            <w:noWrap/>
          </w:tcPr>
          <w:p w14:paraId="1ADCA75D" w14:textId="1AF89205" w:rsidR="00576309" w:rsidRPr="009B053A" w:rsidDel="00CF409E" w:rsidRDefault="00576309" w:rsidP="001A12A7">
            <w:pPr>
              <w:pStyle w:val="TAC"/>
              <w:rPr>
                <w:del w:id="9211" w:author="zhangyufeng@caict.ac.cn" w:date="2023-05-07T19:10:00Z"/>
              </w:rPr>
            </w:pPr>
            <w:del w:id="9212"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1E0D60D9" w14:textId="7A4B5E54" w:rsidR="00576309" w:rsidRPr="009B053A" w:rsidDel="00CF409E" w:rsidRDefault="00576309" w:rsidP="001A12A7">
            <w:pPr>
              <w:pStyle w:val="TAC"/>
              <w:rPr>
                <w:del w:id="9213" w:author="zhangyufeng@caict.ac.cn" w:date="2023-05-07T19:10:00Z"/>
              </w:rPr>
            </w:pPr>
            <w:del w:id="9214" w:author="zhangyufeng@caict.ac.cn" w:date="2023-05-07T19:10:00Z">
              <w:r w:rsidRPr="009B053A" w:rsidDel="00CF409E">
                <w:delText xml:space="preserve">5, 6, </w:delText>
              </w:r>
              <w:r w:rsidRPr="009B053A" w:rsidDel="00CF409E">
                <w:rPr>
                  <w:lang w:eastAsia="ko-KR"/>
                </w:rPr>
                <w:delText>7</w:delText>
              </w:r>
            </w:del>
          </w:p>
        </w:tc>
      </w:tr>
      <w:tr w:rsidR="00576309" w:rsidRPr="009B053A" w:rsidDel="00CF409E" w14:paraId="448E4107" w14:textId="41CAC230" w:rsidTr="001A12A7">
        <w:trPr>
          <w:trHeight w:val="188"/>
          <w:jc w:val="center"/>
          <w:del w:id="9215" w:author="zhangyufeng@caict.ac.cn" w:date="2023-05-07T19:10:00Z"/>
        </w:trPr>
        <w:tc>
          <w:tcPr>
            <w:tcW w:w="1632" w:type="dxa"/>
            <w:vMerge/>
            <w:tcBorders>
              <w:left w:val="single" w:sz="4" w:space="0" w:color="auto"/>
              <w:right w:val="single" w:sz="4" w:space="0" w:color="auto"/>
            </w:tcBorders>
            <w:vAlign w:val="center"/>
          </w:tcPr>
          <w:p w14:paraId="49FB4783" w14:textId="090EAA41" w:rsidR="00576309" w:rsidRPr="009B053A" w:rsidDel="00CF409E" w:rsidRDefault="00576309" w:rsidP="001A12A7">
            <w:pPr>
              <w:pStyle w:val="TAC"/>
              <w:rPr>
                <w:del w:id="921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7F34B6A" w14:textId="0F1C52D9" w:rsidR="00576309" w:rsidRPr="009B053A" w:rsidDel="00CF409E" w:rsidRDefault="00576309" w:rsidP="001A12A7">
            <w:pPr>
              <w:pStyle w:val="TAL"/>
              <w:rPr>
                <w:del w:id="9217" w:author="zhangyufeng@caict.ac.cn" w:date="2023-05-07T19:10:00Z"/>
              </w:rPr>
            </w:pPr>
            <w:del w:id="9218"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BA0F9FF" w14:textId="2409C8F8" w:rsidR="00576309" w:rsidRPr="009B053A" w:rsidDel="00CF409E" w:rsidRDefault="00576309" w:rsidP="001A12A7">
            <w:pPr>
              <w:pStyle w:val="TAC"/>
              <w:rPr>
                <w:del w:id="9219" w:author="zhangyufeng@caict.ac.cn" w:date="2023-05-07T19:10:00Z"/>
              </w:rPr>
            </w:pPr>
            <w:del w:id="9220" w:author="zhangyufeng@caict.ac.cn" w:date="2023-05-07T19:10:00Z">
              <w:r w:rsidRPr="009B053A" w:rsidDel="00CF409E">
                <w:delText>2575</w:delText>
              </w:r>
            </w:del>
          </w:p>
        </w:tc>
        <w:tc>
          <w:tcPr>
            <w:tcW w:w="310" w:type="dxa"/>
            <w:tcBorders>
              <w:top w:val="single" w:sz="4" w:space="0" w:color="auto"/>
              <w:left w:val="nil"/>
              <w:bottom w:val="single" w:sz="4" w:space="0" w:color="auto"/>
              <w:right w:val="single" w:sz="4" w:space="0" w:color="auto"/>
            </w:tcBorders>
            <w:vAlign w:val="center"/>
          </w:tcPr>
          <w:p w14:paraId="49A39955" w14:textId="221304CE" w:rsidR="00576309" w:rsidRPr="009B053A" w:rsidDel="00CF409E" w:rsidRDefault="00576309" w:rsidP="001A12A7">
            <w:pPr>
              <w:pStyle w:val="TAC"/>
              <w:rPr>
                <w:del w:id="9221" w:author="zhangyufeng@caict.ac.cn" w:date="2023-05-07T19:10:00Z"/>
              </w:rPr>
            </w:pPr>
            <w:del w:id="922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43E28B9" w14:textId="3A49C7EA" w:rsidR="00576309" w:rsidRPr="009B053A" w:rsidDel="00CF409E" w:rsidRDefault="00576309" w:rsidP="001A12A7">
            <w:pPr>
              <w:pStyle w:val="TAC"/>
              <w:rPr>
                <w:del w:id="9223" w:author="zhangyufeng@caict.ac.cn" w:date="2023-05-07T19:10:00Z"/>
              </w:rPr>
            </w:pPr>
            <w:del w:id="9224" w:author="zhangyufeng@caict.ac.cn" w:date="2023-05-07T19:10:00Z">
              <w:r w:rsidRPr="009B053A" w:rsidDel="00CF409E">
                <w:delText>2595</w:delText>
              </w:r>
            </w:del>
          </w:p>
        </w:tc>
        <w:tc>
          <w:tcPr>
            <w:tcW w:w="1172" w:type="dxa"/>
            <w:tcBorders>
              <w:top w:val="single" w:sz="4" w:space="0" w:color="auto"/>
              <w:left w:val="nil"/>
              <w:bottom w:val="single" w:sz="4" w:space="0" w:color="auto"/>
              <w:right w:val="single" w:sz="4" w:space="0" w:color="auto"/>
            </w:tcBorders>
          </w:tcPr>
          <w:p w14:paraId="7FAD08AF" w14:textId="4B664BCF" w:rsidR="00576309" w:rsidRPr="009B053A" w:rsidDel="00CF409E" w:rsidRDefault="00576309" w:rsidP="001A12A7">
            <w:pPr>
              <w:pStyle w:val="TAC"/>
              <w:rPr>
                <w:del w:id="9225" w:author="zhangyufeng@caict.ac.cn" w:date="2023-05-07T19:10:00Z"/>
              </w:rPr>
            </w:pPr>
            <w:del w:id="9226"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tcPr>
          <w:p w14:paraId="2C332CB8" w14:textId="29F0A101" w:rsidR="00576309" w:rsidRPr="009B053A" w:rsidDel="00CF409E" w:rsidRDefault="00576309" w:rsidP="001A12A7">
            <w:pPr>
              <w:pStyle w:val="TAC"/>
              <w:rPr>
                <w:del w:id="9227" w:author="zhangyufeng@caict.ac.cn" w:date="2023-05-07T19:10:00Z"/>
              </w:rPr>
            </w:pPr>
            <w:del w:id="9228"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42474E29" w14:textId="10DB2297" w:rsidR="00576309" w:rsidRPr="009B053A" w:rsidDel="00CF409E" w:rsidRDefault="00576309" w:rsidP="001A12A7">
            <w:pPr>
              <w:pStyle w:val="TAC"/>
              <w:rPr>
                <w:del w:id="9229" w:author="zhangyufeng@caict.ac.cn" w:date="2023-05-07T19:10:00Z"/>
              </w:rPr>
            </w:pPr>
            <w:del w:id="9230" w:author="zhangyufeng@caict.ac.cn" w:date="2023-05-07T19:10:00Z">
              <w:r w:rsidRPr="009B053A" w:rsidDel="00CF409E">
                <w:delText>5, 6, 7</w:delText>
              </w:r>
            </w:del>
          </w:p>
        </w:tc>
      </w:tr>
      <w:tr w:rsidR="00576309" w:rsidRPr="009B053A" w:rsidDel="00CF409E" w14:paraId="60324370" w14:textId="4047060D" w:rsidTr="001A12A7">
        <w:trPr>
          <w:trHeight w:val="188"/>
          <w:jc w:val="center"/>
          <w:del w:id="9231" w:author="zhangyufeng@caict.ac.cn" w:date="2023-05-07T19:10:00Z"/>
        </w:trPr>
        <w:tc>
          <w:tcPr>
            <w:tcW w:w="1632" w:type="dxa"/>
            <w:vMerge/>
            <w:tcBorders>
              <w:left w:val="single" w:sz="4" w:space="0" w:color="auto"/>
              <w:right w:val="single" w:sz="4" w:space="0" w:color="auto"/>
            </w:tcBorders>
            <w:vAlign w:val="center"/>
          </w:tcPr>
          <w:p w14:paraId="206183FC" w14:textId="1A888248" w:rsidR="00576309" w:rsidRPr="009B053A" w:rsidDel="00CF409E" w:rsidRDefault="00576309" w:rsidP="001A12A7">
            <w:pPr>
              <w:pStyle w:val="TAC"/>
              <w:rPr>
                <w:del w:id="923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811173D" w14:textId="0D6310FF" w:rsidR="00576309" w:rsidRPr="009B053A" w:rsidDel="00CF409E" w:rsidRDefault="00576309" w:rsidP="001A12A7">
            <w:pPr>
              <w:pStyle w:val="TAL"/>
              <w:rPr>
                <w:del w:id="9233" w:author="zhangyufeng@caict.ac.cn" w:date="2023-05-07T19:10:00Z"/>
              </w:rPr>
            </w:pPr>
            <w:del w:id="9234" w:author="zhangyufeng@caict.ac.cn" w:date="2023-05-07T19:10:00Z">
              <w:r w:rsidRPr="009B053A" w:rsidDel="00CF409E">
                <w:rPr>
                  <w:rFonts w:cs="Arial"/>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22B55DF2" w14:textId="22A71EE8" w:rsidR="00576309" w:rsidRPr="009B053A" w:rsidDel="00CF409E" w:rsidRDefault="00576309" w:rsidP="001A12A7">
            <w:pPr>
              <w:pStyle w:val="TAC"/>
              <w:rPr>
                <w:del w:id="9235" w:author="zhangyufeng@caict.ac.cn" w:date="2023-05-07T19:10:00Z"/>
              </w:rPr>
            </w:pPr>
            <w:del w:id="9236" w:author="zhangyufeng@caict.ac.cn" w:date="2023-05-07T19:10:00Z">
              <w:r w:rsidRPr="009B053A" w:rsidDel="00CF409E">
                <w:delText>2595</w:delText>
              </w:r>
            </w:del>
          </w:p>
        </w:tc>
        <w:tc>
          <w:tcPr>
            <w:tcW w:w="310" w:type="dxa"/>
            <w:tcBorders>
              <w:top w:val="single" w:sz="4" w:space="0" w:color="auto"/>
              <w:left w:val="nil"/>
              <w:bottom w:val="single" w:sz="4" w:space="0" w:color="auto"/>
              <w:right w:val="single" w:sz="4" w:space="0" w:color="auto"/>
            </w:tcBorders>
            <w:vAlign w:val="center"/>
          </w:tcPr>
          <w:p w14:paraId="22E1DE23" w14:textId="0487B270" w:rsidR="00576309" w:rsidRPr="009B053A" w:rsidDel="00CF409E" w:rsidRDefault="00576309" w:rsidP="001A12A7">
            <w:pPr>
              <w:pStyle w:val="TAC"/>
              <w:rPr>
                <w:del w:id="9237" w:author="zhangyufeng@caict.ac.cn" w:date="2023-05-07T19:10:00Z"/>
              </w:rPr>
            </w:pPr>
            <w:del w:id="923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E13BAA8" w14:textId="6167EAD1" w:rsidR="00576309" w:rsidRPr="009B053A" w:rsidDel="00CF409E" w:rsidRDefault="00576309" w:rsidP="001A12A7">
            <w:pPr>
              <w:pStyle w:val="TAC"/>
              <w:rPr>
                <w:del w:id="9239" w:author="zhangyufeng@caict.ac.cn" w:date="2023-05-07T19:10:00Z"/>
              </w:rPr>
            </w:pPr>
            <w:del w:id="9240" w:author="zhangyufeng@caict.ac.cn" w:date="2023-05-07T19:10:00Z">
              <w:r w:rsidRPr="009B053A" w:rsidDel="00CF409E">
                <w:delText>2620</w:delText>
              </w:r>
            </w:del>
          </w:p>
        </w:tc>
        <w:tc>
          <w:tcPr>
            <w:tcW w:w="1172" w:type="dxa"/>
            <w:tcBorders>
              <w:top w:val="single" w:sz="4" w:space="0" w:color="auto"/>
              <w:left w:val="nil"/>
              <w:bottom w:val="single" w:sz="4" w:space="0" w:color="auto"/>
              <w:right w:val="single" w:sz="4" w:space="0" w:color="auto"/>
            </w:tcBorders>
          </w:tcPr>
          <w:p w14:paraId="65ECA5FB" w14:textId="524C5A3A" w:rsidR="00576309" w:rsidRPr="009B053A" w:rsidDel="00CF409E" w:rsidRDefault="00576309" w:rsidP="001A12A7">
            <w:pPr>
              <w:pStyle w:val="TAC"/>
              <w:rPr>
                <w:del w:id="9241" w:author="zhangyufeng@caict.ac.cn" w:date="2023-05-07T19:10:00Z"/>
              </w:rPr>
            </w:pPr>
            <w:del w:id="9242"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tcPr>
          <w:p w14:paraId="42A87E0D" w14:textId="46D528F7" w:rsidR="00576309" w:rsidRPr="009B053A" w:rsidDel="00CF409E" w:rsidRDefault="00576309" w:rsidP="001A12A7">
            <w:pPr>
              <w:pStyle w:val="TAC"/>
              <w:rPr>
                <w:del w:id="9243" w:author="zhangyufeng@caict.ac.cn" w:date="2023-05-07T19:10:00Z"/>
              </w:rPr>
            </w:pPr>
            <w:del w:id="924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54F899D4" w14:textId="5F119326" w:rsidR="00576309" w:rsidRPr="009B053A" w:rsidDel="00CF409E" w:rsidRDefault="00576309" w:rsidP="001A12A7">
            <w:pPr>
              <w:pStyle w:val="TAC"/>
              <w:rPr>
                <w:del w:id="9245" w:author="zhangyufeng@caict.ac.cn" w:date="2023-05-07T19:10:00Z"/>
              </w:rPr>
            </w:pPr>
            <w:del w:id="9246" w:author="zhangyufeng@caict.ac.cn" w:date="2023-05-07T19:10:00Z">
              <w:r w:rsidRPr="009B053A" w:rsidDel="00CF409E">
                <w:delText xml:space="preserve">5, </w:delText>
              </w:r>
              <w:r w:rsidRPr="009B053A" w:rsidDel="00CF409E">
                <w:rPr>
                  <w:lang w:eastAsia="ko-KR"/>
                </w:rPr>
                <w:delText>6</w:delText>
              </w:r>
            </w:del>
          </w:p>
        </w:tc>
      </w:tr>
      <w:tr w:rsidR="00576309" w:rsidRPr="009B053A" w:rsidDel="00CF409E" w14:paraId="02FC9A72" w14:textId="11326A04" w:rsidTr="001A12A7">
        <w:trPr>
          <w:trHeight w:val="188"/>
          <w:jc w:val="center"/>
          <w:del w:id="9247" w:author="zhangyufeng@caict.ac.cn" w:date="2023-05-07T19:10:00Z"/>
        </w:trPr>
        <w:tc>
          <w:tcPr>
            <w:tcW w:w="1632" w:type="dxa"/>
            <w:vMerge w:val="restart"/>
            <w:tcBorders>
              <w:top w:val="single" w:sz="4" w:space="0" w:color="auto"/>
              <w:left w:val="single" w:sz="4" w:space="0" w:color="auto"/>
              <w:right w:val="single" w:sz="4" w:space="0" w:color="auto"/>
            </w:tcBorders>
          </w:tcPr>
          <w:p w14:paraId="03520F56" w14:textId="0205031C" w:rsidR="00576309" w:rsidRPr="009B053A" w:rsidDel="00CF409E" w:rsidRDefault="00576309" w:rsidP="001A12A7">
            <w:pPr>
              <w:pStyle w:val="TAC"/>
              <w:rPr>
                <w:del w:id="9248" w:author="zhangyufeng@caict.ac.cn" w:date="2023-05-07T19:10:00Z"/>
              </w:rPr>
            </w:pPr>
            <w:del w:id="9249" w:author="zhangyufeng@caict.ac.cn" w:date="2023-05-07T19:10:00Z">
              <w:r w:rsidRPr="009B053A" w:rsidDel="00CF409E">
                <w:delText>DC_28_n77</w:delText>
              </w:r>
            </w:del>
          </w:p>
        </w:tc>
        <w:tc>
          <w:tcPr>
            <w:tcW w:w="2864" w:type="dxa"/>
            <w:tcBorders>
              <w:top w:val="single" w:sz="4" w:space="0" w:color="auto"/>
              <w:left w:val="nil"/>
              <w:bottom w:val="single" w:sz="4" w:space="0" w:color="auto"/>
              <w:right w:val="single" w:sz="4" w:space="0" w:color="auto"/>
            </w:tcBorders>
            <w:vAlign w:val="center"/>
          </w:tcPr>
          <w:p w14:paraId="7E22FC14" w14:textId="09D78B89" w:rsidR="00576309" w:rsidRPr="009B053A" w:rsidDel="00CF409E" w:rsidRDefault="00576309" w:rsidP="001A12A7">
            <w:pPr>
              <w:pStyle w:val="TAL"/>
              <w:rPr>
                <w:del w:id="9250" w:author="zhangyufeng@caict.ac.cn" w:date="2023-05-07T19:10:00Z"/>
              </w:rPr>
            </w:pPr>
            <w:del w:id="9251" w:author="zhangyufeng@caict.ac.cn" w:date="2023-05-07T19:10:00Z">
              <w:r w:rsidRPr="009B053A" w:rsidDel="00CF409E">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1F2D810F" w14:textId="28424215" w:rsidR="00576309" w:rsidRPr="009B053A" w:rsidDel="00CF409E" w:rsidRDefault="00576309" w:rsidP="001A12A7">
            <w:pPr>
              <w:pStyle w:val="TAC"/>
              <w:rPr>
                <w:del w:id="9252" w:author="zhangyufeng@caict.ac.cn" w:date="2023-05-07T19:10:00Z"/>
              </w:rPr>
            </w:pPr>
            <w:del w:id="925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FBCD552" w14:textId="129F9841" w:rsidR="00576309" w:rsidRPr="009B053A" w:rsidDel="00CF409E" w:rsidRDefault="00576309" w:rsidP="001A12A7">
            <w:pPr>
              <w:pStyle w:val="TAC"/>
              <w:rPr>
                <w:del w:id="9254" w:author="zhangyufeng@caict.ac.cn" w:date="2023-05-07T19:10:00Z"/>
              </w:rPr>
            </w:pPr>
            <w:del w:id="925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A507F74" w14:textId="762D3CEF" w:rsidR="00576309" w:rsidRPr="009B053A" w:rsidDel="00CF409E" w:rsidRDefault="00576309" w:rsidP="001A12A7">
            <w:pPr>
              <w:pStyle w:val="TAC"/>
              <w:rPr>
                <w:del w:id="9256" w:author="zhangyufeng@caict.ac.cn" w:date="2023-05-07T19:10:00Z"/>
              </w:rPr>
            </w:pPr>
            <w:del w:id="925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D368F15" w14:textId="2D524AB5" w:rsidR="00576309" w:rsidRPr="009B053A" w:rsidDel="00CF409E" w:rsidRDefault="00576309" w:rsidP="001A12A7">
            <w:pPr>
              <w:pStyle w:val="TAC"/>
              <w:rPr>
                <w:del w:id="9258" w:author="zhangyufeng@caict.ac.cn" w:date="2023-05-07T19:10:00Z"/>
              </w:rPr>
            </w:pPr>
            <w:del w:id="925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11C01E8" w14:textId="73394F42" w:rsidR="00576309" w:rsidRPr="009B053A" w:rsidDel="00CF409E" w:rsidRDefault="00576309" w:rsidP="001A12A7">
            <w:pPr>
              <w:pStyle w:val="TAC"/>
              <w:rPr>
                <w:del w:id="9260" w:author="zhangyufeng@caict.ac.cn" w:date="2023-05-07T19:10:00Z"/>
              </w:rPr>
            </w:pPr>
            <w:del w:id="926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81DCB4" w14:textId="78A29B72" w:rsidR="00576309" w:rsidRPr="009B053A" w:rsidDel="00CF409E" w:rsidRDefault="00576309" w:rsidP="001A12A7">
            <w:pPr>
              <w:pStyle w:val="TAC"/>
              <w:rPr>
                <w:del w:id="9262" w:author="zhangyufeng@caict.ac.cn" w:date="2023-05-07T19:10:00Z"/>
              </w:rPr>
            </w:pPr>
          </w:p>
        </w:tc>
      </w:tr>
      <w:tr w:rsidR="00576309" w:rsidRPr="009B053A" w:rsidDel="00CF409E" w14:paraId="4F2CFE7A" w14:textId="7655C8BE" w:rsidTr="001A12A7">
        <w:trPr>
          <w:trHeight w:val="188"/>
          <w:jc w:val="center"/>
          <w:del w:id="9263" w:author="zhangyufeng@caict.ac.cn" w:date="2023-05-07T19:10:00Z"/>
        </w:trPr>
        <w:tc>
          <w:tcPr>
            <w:tcW w:w="1632" w:type="dxa"/>
            <w:vMerge/>
            <w:tcBorders>
              <w:left w:val="single" w:sz="4" w:space="0" w:color="auto"/>
              <w:right w:val="single" w:sz="4" w:space="0" w:color="auto"/>
            </w:tcBorders>
            <w:vAlign w:val="center"/>
          </w:tcPr>
          <w:p w14:paraId="2FBDAB9B" w14:textId="5619C9D5" w:rsidR="00576309" w:rsidRPr="009B053A" w:rsidDel="00CF409E" w:rsidRDefault="00576309" w:rsidP="001A12A7">
            <w:pPr>
              <w:pStyle w:val="TAC"/>
              <w:rPr>
                <w:del w:id="9264"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A6D28E3" w14:textId="3CBB9B2D" w:rsidR="00576309" w:rsidRPr="009B053A" w:rsidDel="00CF409E" w:rsidRDefault="00576309" w:rsidP="001A12A7">
            <w:pPr>
              <w:pStyle w:val="TAL"/>
              <w:rPr>
                <w:del w:id="9265" w:author="zhangyufeng@caict.ac.cn" w:date="2023-05-07T19:10:00Z"/>
              </w:rPr>
            </w:pPr>
            <w:del w:id="9266" w:author="zhangyufeng@caict.ac.cn" w:date="2023-05-07T19:10:00Z">
              <w:r w:rsidRPr="009B053A" w:rsidDel="00CF409E">
                <w:delText>E-UTRA Band 1, 65, 74</w:delText>
              </w:r>
            </w:del>
          </w:p>
        </w:tc>
        <w:tc>
          <w:tcPr>
            <w:tcW w:w="934" w:type="dxa"/>
            <w:tcBorders>
              <w:top w:val="single" w:sz="4" w:space="0" w:color="auto"/>
              <w:left w:val="nil"/>
              <w:bottom w:val="single" w:sz="4" w:space="0" w:color="auto"/>
              <w:right w:val="single" w:sz="4" w:space="0" w:color="auto"/>
            </w:tcBorders>
            <w:vAlign w:val="center"/>
          </w:tcPr>
          <w:p w14:paraId="68C65332" w14:textId="5FD189B3" w:rsidR="00576309" w:rsidRPr="009B053A" w:rsidDel="00CF409E" w:rsidRDefault="00576309" w:rsidP="001A12A7">
            <w:pPr>
              <w:pStyle w:val="TAC"/>
              <w:rPr>
                <w:del w:id="9267" w:author="zhangyufeng@caict.ac.cn" w:date="2023-05-07T19:10:00Z"/>
              </w:rPr>
            </w:pPr>
            <w:del w:id="926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B7290FD" w14:textId="05BFAA2A" w:rsidR="00576309" w:rsidRPr="009B053A" w:rsidDel="00CF409E" w:rsidRDefault="00576309" w:rsidP="001A12A7">
            <w:pPr>
              <w:pStyle w:val="TAC"/>
              <w:rPr>
                <w:del w:id="9269" w:author="zhangyufeng@caict.ac.cn" w:date="2023-05-07T19:10:00Z"/>
              </w:rPr>
            </w:pPr>
            <w:del w:id="927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530FC00" w14:textId="42517009" w:rsidR="00576309" w:rsidRPr="009B053A" w:rsidDel="00CF409E" w:rsidRDefault="00576309" w:rsidP="001A12A7">
            <w:pPr>
              <w:pStyle w:val="TAC"/>
              <w:rPr>
                <w:del w:id="9271" w:author="zhangyufeng@caict.ac.cn" w:date="2023-05-07T19:10:00Z"/>
              </w:rPr>
            </w:pPr>
            <w:del w:id="927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40476C" w14:textId="4DC84B32" w:rsidR="00576309" w:rsidRPr="009B053A" w:rsidDel="00CF409E" w:rsidRDefault="00576309" w:rsidP="001A12A7">
            <w:pPr>
              <w:pStyle w:val="TAC"/>
              <w:rPr>
                <w:del w:id="9273" w:author="zhangyufeng@caict.ac.cn" w:date="2023-05-07T19:10:00Z"/>
              </w:rPr>
            </w:pPr>
            <w:del w:id="927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400AF49" w14:textId="5D1473AE" w:rsidR="00576309" w:rsidRPr="009B053A" w:rsidDel="00CF409E" w:rsidRDefault="00576309" w:rsidP="001A12A7">
            <w:pPr>
              <w:pStyle w:val="TAC"/>
              <w:rPr>
                <w:del w:id="9275" w:author="zhangyufeng@caict.ac.cn" w:date="2023-05-07T19:10:00Z"/>
              </w:rPr>
            </w:pPr>
            <w:del w:id="927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514E13" w14:textId="3D5B659B" w:rsidR="00576309" w:rsidRPr="009B053A" w:rsidDel="00CF409E" w:rsidRDefault="00576309" w:rsidP="001A12A7">
            <w:pPr>
              <w:pStyle w:val="TAC"/>
              <w:rPr>
                <w:del w:id="9277" w:author="zhangyufeng@caict.ac.cn" w:date="2023-05-07T19:10:00Z"/>
              </w:rPr>
            </w:pPr>
            <w:del w:id="9278" w:author="zhangyufeng@caict.ac.cn" w:date="2023-05-07T19:10:00Z">
              <w:r w:rsidRPr="009B053A" w:rsidDel="00CF409E">
                <w:delText>2</w:delText>
              </w:r>
            </w:del>
          </w:p>
        </w:tc>
      </w:tr>
      <w:tr w:rsidR="00576309" w:rsidRPr="009B053A" w:rsidDel="00CF409E" w14:paraId="68BC4AB0" w14:textId="58EDE79F" w:rsidTr="001A12A7">
        <w:trPr>
          <w:trHeight w:val="188"/>
          <w:jc w:val="center"/>
          <w:del w:id="9279" w:author="zhangyufeng@caict.ac.cn" w:date="2023-05-07T19:10:00Z"/>
        </w:trPr>
        <w:tc>
          <w:tcPr>
            <w:tcW w:w="1632" w:type="dxa"/>
            <w:vMerge/>
            <w:tcBorders>
              <w:left w:val="single" w:sz="4" w:space="0" w:color="auto"/>
              <w:right w:val="single" w:sz="4" w:space="0" w:color="auto"/>
            </w:tcBorders>
            <w:vAlign w:val="center"/>
          </w:tcPr>
          <w:p w14:paraId="0C2B646B" w14:textId="54030E45" w:rsidR="00576309" w:rsidRPr="009B053A" w:rsidDel="00CF409E" w:rsidRDefault="00576309" w:rsidP="001A12A7">
            <w:pPr>
              <w:pStyle w:val="TAC"/>
              <w:rPr>
                <w:del w:id="928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7B80508" w14:textId="0C868ED2" w:rsidR="00576309" w:rsidRPr="009B053A" w:rsidDel="00CF409E" w:rsidRDefault="00576309" w:rsidP="001A12A7">
            <w:pPr>
              <w:pStyle w:val="TAL"/>
              <w:rPr>
                <w:del w:id="9281" w:author="zhangyufeng@caict.ac.cn" w:date="2023-05-07T19:10:00Z"/>
              </w:rPr>
            </w:pPr>
            <w:del w:id="9282" w:author="zhangyufeng@caict.ac.cn" w:date="2023-05-07T19:10: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69A5EB88" w14:textId="4045DF1C" w:rsidR="00576309" w:rsidRPr="009B053A" w:rsidDel="00CF409E" w:rsidRDefault="00576309" w:rsidP="001A12A7">
            <w:pPr>
              <w:pStyle w:val="TAC"/>
              <w:rPr>
                <w:del w:id="9283" w:author="zhangyufeng@caict.ac.cn" w:date="2023-05-07T19:10:00Z"/>
              </w:rPr>
            </w:pPr>
            <w:del w:id="928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D49A257" w14:textId="641E67ED" w:rsidR="00576309" w:rsidRPr="009B053A" w:rsidDel="00CF409E" w:rsidRDefault="00576309" w:rsidP="001A12A7">
            <w:pPr>
              <w:pStyle w:val="TAC"/>
              <w:rPr>
                <w:del w:id="9285" w:author="zhangyufeng@caict.ac.cn" w:date="2023-05-07T19:10:00Z"/>
              </w:rPr>
            </w:pPr>
            <w:del w:id="928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CE5A698" w14:textId="04DE9C1A" w:rsidR="00576309" w:rsidRPr="009B053A" w:rsidDel="00CF409E" w:rsidRDefault="00576309" w:rsidP="001A12A7">
            <w:pPr>
              <w:pStyle w:val="TAC"/>
              <w:rPr>
                <w:del w:id="9287" w:author="zhangyufeng@caict.ac.cn" w:date="2023-05-07T19:10:00Z"/>
              </w:rPr>
            </w:pPr>
            <w:del w:id="928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134D789" w14:textId="767F861E" w:rsidR="00576309" w:rsidRPr="009B053A" w:rsidDel="00CF409E" w:rsidRDefault="00576309" w:rsidP="001A12A7">
            <w:pPr>
              <w:pStyle w:val="TAC"/>
              <w:rPr>
                <w:del w:id="9289" w:author="zhangyufeng@caict.ac.cn" w:date="2023-05-07T19:10:00Z"/>
              </w:rPr>
            </w:pPr>
            <w:del w:id="929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33D4CBA" w14:textId="34BE3FE6" w:rsidR="00576309" w:rsidRPr="009B053A" w:rsidDel="00CF409E" w:rsidRDefault="00576309" w:rsidP="001A12A7">
            <w:pPr>
              <w:pStyle w:val="TAC"/>
              <w:rPr>
                <w:del w:id="9291" w:author="zhangyufeng@caict.ac.cn" w:date="2023-05-07T19:10:00Z"/>
              </w:rPr>
            </w:pPr>
            <w:del w:id="929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B570FC" w14:textId="5E1B508C" w:rsidR="00576309" w:rsidRPr="009B053A" w:rsidDel="00CF409E" w:rsidRDefault="00576309" w:rsidP="001A12A7">
            <w:pPr>
              <w:pStyle w:val="TAC"/>
              <w:rPr>
                <w:del w:id="9293" w:author="zhangyufeng@caict.ac.cn" w:date="2023-05-07T19:10:00Z"/>
              </w:rPr>
            </w:pPr>
            <w:del w:id="9294" w:author="zhangyufeng@caict.ac.cn" w:date="2023-05-07T19:10:00Z">
              <w:r w:rsidRPr="009B053A" w:rsidDel="00CF409E">
                <w:delText>9, 11</w:delText>
              </w:r>
            </w:del>
          </w:p>
        </w:tc>
      </w:tr>
      <w:tr w:rsidR="00576309" w:rsidRPr="009B053A" w:rsidDel="00CF409E" w14:paraId="043BFC46" w14:textId="02DB7548" w:rsidTr="001A12A7">
        <w:trPr>
          <w:trHeight w:val="188"/>
          <w:jc w:val="center"/>
          <w:del w:id="9295" w:author="zhangyufeng@caict.ac.cn" w:date="2023-05-07T19:10:00Z"/>
        </w:trPr>
        <w:tc>
          <w:tcPr>
            <w:tcW w:w="1632" w:type="dxa"/>
            <w:vMerge/>
            <w:tcBorders>
              <w:left w:val="single" w:sz="4" w:space="0" w:color="auto"/>
              <w:right w:val="single" w:sz="4" w:space="0" w:color="auto"/>
            </w:tcBorders>
            <w:vAlign w:val="center"/>
          </w:tcPr>
          <w:p w14:paraId="1A8A254C" w14:textId="39DB9F1F" w:rsidR="00576309" w:rsidRPr="009B053A" w:rsidDel="00CF409E" w:rsidRDefault="00576309" w:rsidP="001A12A7">
            <w:pPr>
              <w:pStyle w:val="TAC"/>
              <w:rPr>
                <w:del w:id="929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0C5828A" w14:textId="39BD0C47" w:rsidR="00576309" w:rsidRPr="009B053A" w:rsidDel="00CF409E" w:rsidRDefault="00576309" w:rsidP="001A12A7">
            <w:pPr>
              <w:pStyle w:val="TAL"/>
              <w:rPr>
                <w:del w:id="9297" w:author="zhangyufeng@caict.ac.cn" w:date="2023-05-07T19:10:00Z"/>
              </w:rPr>
            </w:pPr>
            <w:del w:id="9298"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742DCF3B" w14:textId="1F261070" w:rsidR="00576309" w:rsidRPr="009B053A" w:rsidDel="00CF409E" w:rsidRDefault="00576309" w:rsidP="001A12A7">
            <w:pPr>
              <w:pStyle w:val="TAC"/>
              <w:rPr>
                <w:del w:id="9299" w:author="zhangyufeng@caict.ac.cn" w:date="2023-05-07T19:10:00Z"/>
              </w:rPr>
            </w:pPr>
            <w:del w:id="930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C74083E" w14:textId="565EFC59" w:rsidR="00576309" w:rsidRPr="009B053A" w:rsidDel="00CF409E" w:rsidRDefault="00576309" w:rsidP="001A12A7">
            <w:pPr>
              <w:pStyle w:val="TAC"/>
              <w:rPr>
                <w:del w:id="9301" w:author="zhangyufeng@caict.ac.cn" w:date="2023-05-07T19:10:00Z"/>
              </w:rPr>
            </w:pPr>
            <w:del w:id="930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A6CE51A" w14:textId="0D724F8A" w:rsidR="00576309" w:rsidRPr="009B053A" w:rsidDel="00CF409E" w:rsidRDefault="00576309" w:rsidP="001A12A7">
            <w:pPr>
              <w:pStyle w:val="TAC"/>
              <w:rPr>
                <w:del w:id="9303" w:author="zhangyufeng@caict.ac.cn" w:date="2023-05-07T19:10:00Z"/>
              </w:rPr>
            </w:pPr>
            <w:del w:id="930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9DE13A" w14:textId="4E617A7B" w:rsidR="00576309" w:rsidRPr="009B053A" w:rsidDel="00CF409E" w:rsidRDefault="00576309" w:rsidP="001A12A7">
            <w:pPr>
              <w:pStyle w:val="TAC"/>
              <w:rPr>
                <w:del w:id="9305" w:author="zhangyufeng@caict.ac.cn" w:date="2023-05-07T19:10:00Z"/>
              </w:rPr>
            </w:pPr>
            <w:del w:id="930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9D62C2F" w14:textId="24413BE7" w:rsidR="00576309" w:rsidRPr="009B053A" w:rsidDel="00CF409E" w:rsidRDefault="00576309" w:rsidP="001A12A7">
            <w:pPr>
              <w:pStyle w:val="TAC"/>
              <w:rPr>
                <w:del w:id="9307" w:author="zhangyufeng@caict.ac.cn" w:date="2023-05-07T19:10:00Z"/>
              </w:rPr>
            </w:pPr>
            <w:del w:id="930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69F72B" w14:textId="2823DCD4" w:rsidR="00576309" w:rsidRPr="009B053A" w:rsidDel="00CF409E" w:rsidRDefault="00576309" w:rsidP="001A12A7">
            <w:pPr>
              <w:pStyle w:val="TAC"/>
              <w:rPr>
                <w:del w:id="9309" w:author="zhangyufeng@caict.ac.cn" w:date="2023-05-07T19:10:00Z"/>
              </w:rPr>
            </w:pPr>
            <w:del w:id="9310" w:author="zhangyufeng@caict.ac.cn" w:date="2023-05-07T19:10:00Z">
              <w:r w:rsidRPr="009B053A" w:rsidDel="00CF409E">
                <w:delText>9, 10</w:delText>
              </w:r>
            </w:del>
          </w:p>
        </w:tc>
      </w:tr>
      <w:tr w:rsidR="00576309" w:rsidRPr="009B053A" w:rsidDel="00CF409E" w14:paraId="42B1C302" w14:textId="467E5A82" w:rsidTr="001A12A7">
        <w:trPr>
          <w:trHeight w:val="188"/>
          <w:jc w:val="center"/>
          <w:del w:id="9311" w:author="zhangyufeng@caict.ac.cn" w:date="2023-05-07T19:10:00Z"/>
        </w:trPr>
        <w:tc>
          <w:tcPr>
            <w:tcW w:w="1632" w:type="dxa"/>
            <w:vMerge/>
            <w:tcBorders>
              <w:left w:val="single" w:sz="4" w:space="0" w:color="auto"/>
              <w:right w:val="single" w:sz="4" w:space="0" w:color="auto"/>
            </w:tcBorders>
            <w:vAlign w:val="center"/>
          </w:tcPr>
          <w:p w14:paraId="0C49C021" w14:textId="382EEA7A" w:rsidR="00576309" w:rsidRPr="009B053A" w:rsidDel="00CF409E" w:rsidRDefault="00576309" w:rsidP="001A12A7">
            <w:pPr>
              <w:pStyle w:val="TAC"/>
              <w:rPr>
                <w:del w:id="931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45C7C65" w14:textId="6998E67B" w:rsidR="00576309" w:rsidRPr="009B053A" w:rsidDel="00CF409E" w:rsidRDefault="00576309" w:rsidP="001A12A7">
            <w:pPr>
              <w:pStyle w:val="TAL"/>
              <w:rPr>
                <w:del w:id="9313" w:author="zhangyufeng@caict.ac.cn" w:date="2023-05-07T19:10:00Z"/>
              </w:rPr>
            </w:pPr>
            <w:del w:id="931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B1CF054" w14:textId="03D6ED01" w:rsidR="00576309" w:rsidRPr="009B053A" w:rsidDel="00CF409E" w:rsidRDefault="00576309" w:rsidP="001A12A7">
            <w:pPr>
              <w:pStyle w:val="TAC"/>
              <w:rPr>
                <w:del w:id="9315" w:author="zhangyufeng@caict.ac.cn" w:date="2023-05-07T19:10:00Z"/>
              </w:rPr>
            </w:pPr>
            <w:del w:id="9316"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503CA4DA" w14:textId="5AD83300" w:rsidR="00576309" w:rsidRPr="009B053A" w:rsidDel="00CF409E" w:rsidRDefault="00576309" w:rsidP="001A12A7">
            <w:pPr>
              <w:pStyle w:val="TAC"/>
              <w:rPr>
                <w:del w:id="9317" w:author="zhangyufeng@caict.ac.cn" w:date="2023-05-07T19:10:00Z"/>
              </w:rPr>
            </w:pPr>
            <w:del w:id="931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18D0D0C" w14:textId="576ED304" w:rsidR="00576309" w:rsidRPr="009B053A" w:rsidDel="00CF409E" w:rsidRDefault="00576309" w:rsidP="001A12A7">
            <w:pPr>
              <w:pStyle w:val="TAC"/>
              <w:rPr>
                <w:del w:id="9319" w:author="zhangyufeng@caict.ac.cn" w:date="2023-05-07T19:10:00Z"/>
              </w:rPr>
            </w:pPr>
            <w:del w:id="9320"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5B3A54A2" w14:textId="53503B7C" w:rsidR="00576309" w:rsidRPr="009B053A" w:rsidDel="00CF409E" w:rsidRDefault="00576309" w:rsidP="001A12A7">
            <w:pPr>
              <w:pStyle w:val="TAC"/>
              <w:rPr>
                <w:del w:id="9321" w:author="zhangyufeng@caict.ac.cn" w:date="2023-05-07T19:10:00Z"/>
              </w:rPr>
            </w:pPr>
            <w:del w:id="9322"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67CDAB6F" w14:textId="4D387F95" w:rsidR="00576309" w:rsidRPr="009B053A" w:rsidDel="00CF409E" w:rsidRDefault="00576309" w:rsidP="001A12A7">
            <w:pPr>
              <w:pStyle w:val="TAC"/>
              <w:rPr>
                <w:del w:id="9323" w:author="zhangyufeng@caict.ac.cn" w:date="2023-05-07T19:10:00Z"/>
              </w:rPr>
            </w:pPr>
            <w:del w:id="932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36A055" w14:textId="0B83486E" w:rsidR="00576309" w:rsidRPr="009B053A" w:rsidDel="00CF409E" w:rsidRDefault="00576309" w:rsidP="001A12A7">
            <w:pPr>
              <w:pStyle w:val="TAC"/>
              <w:rPr>
                <w:del w:id="9325" w:author="zhangyufeng@caict.ac.cn" w:date="2023-05-07T19:10:00Z"/>
              </w:rPr>
            </w:pPr>
          </w:p>
        </w:tc>
      </w:tr>
      <w:tr w:rsidR="00576309" w:rsidRPr="009B053A" w:rsidDel="00CF409E" w14:paraId="1818CA7D" w14:textId="6888366D" w:rsidTr="001A12A7">
        <w:trPr>
          <w:trHeight w:val="188"/>
          <w:jc w:val="center"/>
          <w:del w:id="9326" w:author="zhangyufeng@caict.ac.cn" w:date="2023-05-07T19:10:00Z"/>
        </w:trPr>
        <w:tc>
          <w:tcPr>
            <w:tcW w:w="1632" w:type="dxa"/>
            <w:vMerge/>
            <w:tcBorders>
              <w:left w:val="single" w:sz="4" w:space="0" w:color="auto"/>
              <w:right w:val="single" w:sz="4" w:space="0" w:color="auto"/>
            </w:tcBorders>
            <w:vAlign w:val="center"/>
          </w:tcPr>
          <w:p w14:paraId="3892ED4F" w14:textId="7863100E" w:rsidR="00576309" w:rsidRPr="009B053A" w:rsidDel="00CF409E" w:rsidRDefault="00576309" w:rsidP="001A12A7">
            <w:pPr>
              <w:pStyle w:val="TAC"/>
              <w:rPr>
                <w:del w:id="932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7A6B169" w14:textId="437D4940" w:rsidR="00576309" w:rsidRPr="009B053A" w:rsidDel="00CF409E" w:rsidRDefault="00576309" w:rsidP="001A12A7">
            <w:pPr>
              <w:pStyle w:val="TAL"/>
              <w:rPr>
                <w:del w:id="9328" w:author="zhangyufeng@caict.ac.cn" w:date="2023-05-07T19:10:00Z"/>
              </w:rPr>
            </w:pPr>
            <w:del w:id="932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50F0EE72" w14:textId="3B96B2A3" w:rsidR="00576309" w:rsidRPr="009B053A" w:rsidDel="00CF409E" w:rsidRDefault="00576309" w:rsidP="001A12A7">
            <w:pPr>
              <w:pStyle w:val="TAC"/>
              <w:rPr>
                <w:del w:id="9330" w:author="zhangyufeng@caict.ac.cn" w:date="2023-05-07T19:10:00Z"/>
              </w:rPr>
            </w:pPr>
            <w:del w:id="9331"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45F87B6F" w14:textId="5A0D4A2D" w:rsidR="00576309" w:rsidRPr="009B053A" w:rsidDel="00CF409E" w:rsidRDefault="00576309" w:rsidP="001A12A7">
            <w:pPr>
              <w:pStyle w:val="TAC"/>
              <w:rPr>
                <w:del w:id="9332" w:author="zhangyufeng@caict.ac.cn" w:date="2023-05-07T19:10:00Z"/>
              </w:rPr>
            </w:pPr>
            <w:del w:id="933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8A41A01" w14:textId="17E6C62B" w:rsidR="00576309" w:rsidRPr="009B053A" w:rsidDel="00CF409E" w:rsidRDefault="00576309" w:rsidP="001A12A7">
            <w:pPr>
              <w:pStyle w:val="TAC"/>
              <w:rPr>
                <w:del w:id="9334" w:author="zhangyufeng@caict.ac.cn" w:date="2023-05-07T19:10:00Z"/>
              </w:rPr>
            </w:pPr>
            <w:del w:id="9335"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7A86798B" w14:textId="26D9D825" w:rsidR="00576309" w:rsidRPr="009B053A" w:rsidDel="00CF409E" w:rsidRDefault="00576309" w:rsidP="001A12A7">
            <w:pPr>
              <w:pStyle w:val="TAC"/>
              <w:rPr>
                <w:del w:id="9336" w:author="zhangyufeng@caict.ac.cn" w:date="2023-05-07T19:10:00Z"/>
              </w:rPr>
            </w:pPr>
            <w:del w:id="933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3F1B9E4" w14:textId="2550327B" w:rsidR="00576309" w:rsidRPr="009B053A" w:rsidDel="00CF409E" w:rsidRDefault="00576309" w:rsidP="001A12A7">
            <w:pPr>
              <w:pStyle w:val="TAC"/>
              <w:rPr>
                <w:del w:id="9338" w:author="zhangyufeng@caict.ac.cn" w:date="2023-05-07T19:10:00Z"/>
              </w:rPr>
            </w:pPr>
            <w:del w:id="933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7524FD" w14:textId="10AD6F01" w:rsidR="00576309" w:rsidRPr="009B053A" w:rsidDel="00CF409E" w:rsidRDefault="00576309" w:rsidP="001A12A7">
            <w:pPr>
              <w:pStyle w:val="TAC"/>
              <w:rPr>
                <w:del w:id="9340" w:author="zhangyufeng@caict.ac.cn" w:date="2023-05-07T19:10:00Z"/>
              </w:rPr>
            </w:pPr>
          </w:p>
        </w:tc>
      </w:tr>
      <w:tr w:rsidR="00576309" w:rsidRPr="009B053A" w:rsidDel="00CF409E" w14:paraId="3CA14D47" w14:textId="7709E885" w:rsidTr="001A12A7">
        <w:trPr>
          <w:trHeight w:val="188"/>
          <w:jc w:val="center"/>
          <w:del w:id="9341" w:author="zhangyufeng@caict.ac.cn" w:date="2023-05-07T19:10:00Z"/>
        </w:trPr>
        <w:tc>
          <w:tcPr>
            <w:tcW w:w="1632" w:type="dxa"/>
            <w:vMerge/>
            <w:tcBorders>
              <w:left w:val="single" w:sz="4" w:space="0" w:color="auto"/>
              <w:right w:val="single" w:sz="4" w:space="0" w:color="auto"/>
            </w:tcBorders>
            <w:vAlign w:val="center"/>
          </w:tcPr>
          <w:p w14:paraId="0A1CE951" w14:textId="4C9CF539" w:rsidR="00576309" w:rsidRPr="009B053A" w:rsidDel="00CF409E" w:rsidRDefault="00576309" w:rsidP="001A12A7">
            <w:pPr>
              <w:pStyle w:val="TAC"/>
              <w:rPr>
                <w:del w:id="934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122F7BFB" w14:textId="733B2DC0" w:rsidR="00576309" w:rsidRPr="009B053A" w:rsidDel="00CF409E" w:rsidRDefault="00576309" w:rsidP="001A12A7">
            <w:pPr>
              <w:pStyle w:val="TAL"/>
              <w:rPr>
                <w:del w:id="9343" w:author="zhangyufeng@caict.ac.cn" w:date="2023-05-07T19:10:00Z"/>
              </w:rPr>
            </w:pPr>
            <w:del w:id="934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42B3FE76" w14:textId="689ED025" w:rsidR="00576309" w:rsidRPr="009B053A" w:rsidDel="00CF409E" w:rsidRDefault="00576309" w:rsidP="001A12A7">
            <w:pPr>
              <w:pStyle w:val="TAC"/>
              <w:rPr>
                <w:del w:id="9345" w:author="zhangyufeng@caict.ac.cn" w:date="2023-05-07T19:10:00Z"/>
              </w:rPr>
            </w:pPr>
            <w:del w:id="9346"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0E35CA24" w14:textId="438F1417" w:rsidR="00576309" w:rsidRPr="009B053A" w:rsidDel="00CF409E" w:rsidRDefault="00576309" w:rsidP="001A12A7">
            <w:pPr>
              <w:pStyle w:val="TAC"/>
              <w:rPr>
                <w:del w:id="9347" w:author="zhangyufeng@caict.ac.cn" w:date="2023-05-07T19:10:00Z"/>
              </w:rPr>
            </w:pPr>
            <w:del w:id="9348"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40986F51" w14:textId="753FF5E0" w:rsidR="00576309" w:rsidRPr="009B053A" w:rsidDel="00CF409E" w:rsidRDefault="00576309" w:rsidP="001A12A7">
            <w:pPr>
              <w:pStyle w:val="TAC"/>
              <w:rPr>
                <w:del w:id="9349" w:author="zhangyufeng@caict.ac.cn" w:date="2023-05-07T19:10:00Z"/>
              </w:rPr>
            </w:pPr>
            <w:del w:id="9350"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32F33EA8" w14:textId="750B3C56" w:rsidR="00576309" w:rsidRPr="009B053A" w:rsidDel="00CF409E" w:rsidRDefault="00576309" w:rsidP="001A12A7">
            <w:pPr>
              <w:pStyle w:val="TAC"/>
              <w:rPr>
                <w:del w:id="9351" w:author="zhangyufeng@caict.ac.cn" w:date="2023-05-07T19:10:00Z"/>
              </w:rPr>
            </w:pPr>
            <w:del w:id="9352"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38B790C4" w14:textId="3FEB1F05" w:rsidR="00576309" w:rsidRPr="009B053A" w:rsidDel="00CF409E" w:rsidRDefault="00576309" w:rsidP="001A12A7">
            <w:pPr>
              <w:pStyle w:val="TAC"/>
              <w:rPr>
                <w:del w:id="9353" w:author="zhangyufeng@caict.ac.cn" w:date="2023-05-07T19:10:00Z"/>
              </w:rPr>
            </w:pPr>
            <w:del w:id="9354"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53991F5" w14:textId="5C2AF51B" w:rsidR="00576309" w:rsidRPr="009B053A" w:rsidDel="00CF409E" w:rsidRDefault="00576309" w:rsidP="001A12A7">
            <w:pPr>
              <w:pStyle w:val="TAC"/>
              <w:rPr>
                <w:del w:id="9355" w:author="zhangyufeng@caict.ac.cn" w:date="2023-05-07T19:10:00Z"/>
              </w:rPr>
            </w:pPr>
            <w:del w:id="9356" w:author="zhangyufeng@caict.ac.cn" w:date="2023-05-07T19:10:00Z">
              <w:r w:rsidRPr="009B053A" w:rsidDel="00CF409E">
                <w:delText>3, 9</w:delText>
              </w:r>
            </w:del>
          </w:p>
        </w:tc>
      </w:tr>
      <w:tr w:rsidR="00576309" w:rsidRPr="009B053A" w:rsidDel="00CF409E" w14:paraId="1B153708" w14:textId="16D077B3" w:rsidTr="001A12A7">
        <w:trPr>
          <w:trHeight w:val="188"/>
          <w:jc w:val="center"/>
          <w:del w:id="9357" w:author="zhangyufeng@caict.ac.cn" w:date="2023-05-07T19:10:00Z"/>
        </w:trPr>
        <w:tc>
          <w:tcPr>
            <w:tcW w:w="1632" w:type="dxa"/>
            <w:vMerge w:val="restart"/>
            <w:tcBorders>
              <w:top w:val="single" w:sz="4" w:space="0" w:color="auto"/>
              <w:left w:val="single" w:sz="4" w:space="0" w:color="auto"/>
              <w:right w:val="single" w:sz="4" w:space="0" w:color="auto"/>
            </w:tcBorders>
          </w:tcPr>
          <w:p w14:paraId="131E7E94" w14:textId="349D8A8D" w:rsidR="00576309" w:rsidRPr="009B053A" w:rsidDel="00CF409E" w:rsidRDefault="00576309" w:rsidP="001A12A7">
            <w:pPr>
              <w:pStyle w:val="TAC"/>
              <w:rPr>
                <w:del w:id="9358" w:author="zhangyufeng@caict.ac.cn" w:date="2023-05-07T19:10:00Z"/>
              </w:rPr>
            </w:pPr>
            <w:del w:id="9359" w:author="zhangyufeng@caict.ac.cn" w:date="2023-05-07T19:10:00Z">
              <w:r w:rsidRPr="009B053A" w:rsidDel="00CF409E">
                <w:delText>DC_28_n78</w:delText>
              </w:r>
            </w:del>
          </w:p>
        </w:tc>
        <w:tc>
          <w:tcPr>
            <w:tcW w:w="2864" w:type="dxa"/>
            <w:tcBorders>
              <w:top w:val="single" w:sz="4" w:space="0" w:color="auto"/>
              <w:left w:val="nil"/>
              <w:bottom w:val="single" w:sz="4" w:space="0" w:color="auto"/>
              <w:right w:val="single" w:sz="4" w:space="0" w:color="auto"/>
            </w:tcBorders>
            <w:vAlign w:val="center"/>
          </w:tcPr>
          <w:p w14:paraId="13EAA8D1" w14:textId="16F1D857" w:rsidR="00576309" w:rsidRPr="009B053A" w:rsidDel="00CF409E" w:rsidRDefault="00576309" w:rsidP="001A12A7">
            <w:pPr>
              <w:pStyle w:val="TAL"/>
              <w:rPr>
                <w:del w:id="9360" w:author="zhangyufeng@caict.ac.cn" w:date="2023-05-07T19:10:00Z"/>
              </w:rPr>
            </w:pPr>
            <w:del w:id="9361" w:author="zhangyufeng@caict.ac.cn" w:date="2023-05-07T19:10:00Z">
              <w:r w:rsidRPr="009B053A" w:rsidDel="00CF409E">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2C5B247B" w14:textId="31DB7902" w:rsidR="00576309" w:rsidRPr="009B053A" w:rsidDel="00CF409E" w:rsidRDefault="00576309" w:rsidP="001A12A7">
            <w:pPr>
              <w:pStyle w:val="TAC"/>
              <w:rPr>
                <w:del w:id="9362" w:author="zhangyufeng@caict.ac.cn" w:date="2023-05-07T19:10:00Z"/>
              </w:rPr>
            </w:pPr>
            <w:del w:id="936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F935242" w14:textId="5614E847" w:rsidR="00576309" w:rsidRPr="009B053A" w:rsidDel="00CF409E" w:rsidRDefault="00576309" w:rsidP="001A12A7">
            <w:pPr>
              <w:pStyle w:val="TAC"/>
              <w:rPr>
                <w:del w:id="9364" w:author="zhangyufeng@caict.ac.cn" w:date="2023-05-07T19:10:00Z"/>
              </w:rPr>
            </w:pPr>
            <w:del w:id="936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1C78413" w14:textId="2F6C062E" w:rsidR="00576309" w:rsidRPr="009B053A" w:rsidDel="00CF409E" w:rsidRDefault="00576309" w:rsidP="001A12A7">
            <w:pPr>
              <w:pStyle w:val="TAC"/>
              <w:rPr>
                <w:del w:id="9366" w:author="zhangyufeng@caict.ac.cn" w:date="2023-05-07T19:10:00Z"/>
              </w:rPr>
            </w:pPr>
            <w:del w:id="936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227511" w14:textId="520379F6" w:rsidR="00576309" w:rsidRPr="009B053A" w:rsidDel="00CF409E" w:rsidRDefault="00576309" w:rsidP="001A12A7">
            <w:pPr>
              <w:pStyle w:val="TAC"/>
              <w:rPr>
                <w:del w:id="9368" w:author="zhangyufeng@caict.ac.cn" w:date="2023-05-07T19:10:00Z"/>
              </w:rPr>
            </w:pPr>
            <w:del w:id="936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AF1CE6F" w14:textId="17FBAED6" w:rsidR="00576309" w:rsidRPr="009B053A" w:rsidDel="00CF409E" w:rsidRDefault="00576309" w:rsidP="001A12A7">
            <w:pPr>
              <w:pStyle w:val="TAC"/>
              <w:rPr>
                <w:del w:id="9370" w:author="zhangyufeng@caict.ac.cn" w:date="2023-05-07T19:10:00Z"/>
              </w:rPr>
            </w:pPr>
            <w:del w:id="937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89808C" w14:textId="2D6F02F0" w:rsidR="00576309" w:rsidRPr="009B053A" w:rsidDel="00CF409E" w:rsidRDefault="00576309" w:rsidP="001A12A7">
            <w:pPr>
              <w:pStyle w:val="TAC"/>
              <w:rPr>
                <w:del w:id="9372" w:author="zhangyufeng@caict.ac.cn" w:date="2023-05-07T19:10:00Z"/>
              </w:rPr>
            </w:pPr>
          </w:p>
        </w:tc>
      </w:tr>
      <w:tr w:rsidR="00576309" w:rsidRPr="009B053A" w:rsidDel="00CF409E" w14:paraId="1EC3ABD1" w14:textId="0B5D8C2F" w:rsidTr="001A12A7">
        <w:trPr>
          <w:trHeight w:val="188"/>
          <w:jc w:val="center"/>
          <w:del w:id="9373" w:author="zhangyufeng@caict.ac.cn" w:date="2023-05-07T19:10:00Z"/>
        </w:trPr>
        <w:tc>
          <w:tcPr>
            <w:tcW w:w="1632" w:type="dxa"/>
            <w:vMerge/>
            <w:tcBorders>
              <w:left w:val="single" w:sz="4" w:space="0" w:color="auto"/>
              <w:right w:val="single" w:sz="4" w:space="0" w:color="auto"/>
            </w:tcBorders>
            <w:vAlign w:val="center"/>
          </w:tcPr>
          <w:p w14:paraId="17ECDBEA" w14:textId="568CBE94" w:rsidR="00576309" w:rsidRPr="009B053A" w:rsidDel="00CF409E" w:rsidRDefault="00576309" w:rsidP="001A12A7">
            <w:pPr>
              <w:pStyle w:val="TAC"/>
              <w:rPr>
                <w:del w:id="9374"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4BD67B6" w14:textId="4CB9966C" w:rsidR="00576309" w:rsidRPr="009B053A" w:rsidDel="00CF409E" w:rsidRDefault="00576309" w:rsidP="001A12A7">
            <w:pPr>
              <w:pStyle w:val="TAL"/>
              <w:rPr>
                <w:del w:id="9375" w:author="zhangyufeng@caict.ac.cn" w:date="2023-05-07T19:10:00Z"/>
              </w:rPr>
            </w:pPr>
            <w:del w:id="9376" w:author="zhangyufeng@caict.ac.cn" w:date="2023-05-07T19:10:00Z">
              <w:r w:rsidRPr="009B053A" w:rsidDel="00CF409E">
                <w:delText>E-UTRA Band 1, 65, 74</w:delText>
              </w:r>
            </w:del>
          </w:p>
        </w:tc>
        <w:tc>
          <w:tcPr>
            <w:tcW w:w="934" w:type="dxa"/>
            <w:tcBorders>
              <w:top w:val="single" w:sz="4" w:space="0" w:color="auto"/>
              <w:left w:val="nil"/>
              <w:bottom w:val="single" w:sz="4" w:space="0" w:color="auto"/>
              <w:right w:val="single" w:sz="4" w:space="0" w:color="auto"/>
            </w:tcBorders>
            <w:vAlign w:val="center"/>
          </w:tcPr>
          <w:p w14:paraId="2140AACE" w14:textId="776C77DC" w:rsidR="00576309" w:rsidRPr="009B053A" w:rsidDel="00CF409E" w:rsidRDefault="00576309" w:rsidP="001A12A7">
            <w:pPr>
              <w:pStyle w:val="TAC"/>
              <w:rPr>
                <w:del w:id="9377" w:author="zhangyufeng@caict.ac.cn" w:date="2023-05-07T19:10:00Z"/>
              </w:rPr>
            </w:pPr>
            <w:del w:id="937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8E553B6" w14:textId="6A9412AB" w:rsidR="00576309" w:rsidRPr="009B053A" w:rsidDel="00CF409E" w:rsidRDefault="00576309" w:rsidP="001A12A7">
            <w:pPr>
              <w:pStyle w:val="TAC"/>
              <w:rPr>
                <w:del w:id="9379" w:author="zhangyufeng@caict.ac.cn" w:date="2023-05-07T19:10:00Z"/>
              </w:rPr>
            </w:pPr>
            <w:del w:id="938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0C953C5" w14:textId="3ADE0DED" w:rsidR="00576309" w:rsidRPr="009B053A" w:rsidDel="00CF409E" w:rsidRDefault="00576309" w:rsidP="001A12A7">
            <w:pPr>
              <w:pStyle w:val="TAC"/>
              <w:rPr>
                <w:del w:id="9381" w:author="zhangyufeng@caict.ac.cn" w:date="2023-05-07T19:10:00Z"/>
              </w:rPr>
            </w:pPr>
            <w:del w:id="938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69F808F" w14:textId="038A91FC" w:rsidR="00576309" w:rsidRPr="009B053A" w:rsidDel="00CF409E" w:rsidRDefault="00576309" w:rsidP="001A12A7">
            <w:pPr>
              <w:pStyle w:val="TAC"/>
              <w:rPr>
                <w:del w:id="9383" w:author="zhangyufeng@caict.ac.cn" w:date="2023-05-07T19:10:00Z"/>
              </w:rPr>
            </w:pPr>
            <w:del w:id="938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013DF8B" w14:textId="3F333CDA" w:rsidR="00576309" w:rsidRPr="009B053A" w:rsidDel="00CF409E" w:rsidRDefault="00576309" w:rsidP="001A12A7">
            <w:pPr>
              <w:pStyle w:val="TAC"/>
              <w:rPr>
                <w:del w:id="9385" w:author="zhangyufeng@caict.ac.cn" w:date="2023-05-07T19:10:00Z"/>
              </w:rPr>
            </w:pPr>
            <w:del w:id="938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73990E" w14:textId="7029B6FA" w:rsidR="00576309" w:rsidRPr="009B053A" w:rsidDel="00CF409E" w:rsidRDefault="00576309" w:rsidP="001A12A7">
            <w:pPr>
              <w:pStyle w:val="TAC"/>
              <w:rPr>
                <w:del w:id="9387" w:author="zhangyufeng@caict.ac.cn" w:date="2023-05-07T19:10:00Z"/>
              </w:rPr>
            </w:pPr>
            <w:del w:id="9388" w:author="zhangyufeng@caict.ac.cn" w:date="2023-05-07T19:10:00Z">
              <w:r w:rsidRPr="009B053A" w:rsidDel="00CF409E">
                <w:delText>2</w:delText>
              </w:r>
            </w:del>
          </w:p>
        </w:tc>
      </w:tr>
      <w:tr w:rsidR="00576309" w:rsidRPr="009B053A" w:rsidDel="00CF409E" w14:paraId="55499B42" w14:textId="75F4E969" w:rsidTr="001A12A7">
        <w:trPr>
          <w:trHeight w:val="188"/>
          <w:jc w:val="center"/>
          <w:del w:id="9389" w:author="zhangyufeng@caict.ac.cn" w:date="2023-05-07T19:10:00Z"/>
        </w:trPr>
        <w:tc>
          <w:tcPr>
            <w:tcW w:w="1632" w:type="dxa"/>
            <w:vMerge/>
            <w:tcBorders>
              <w:left w:val="single" w:sz="4" w:space="0" w:color="auto"/>
              <w:right w:val="single" w:sz="4" w:space="0" w:color="auto"/>
            </w:tcBorders>
            <w:vAlign w:val="center"/>
          </w:tcPr>
          <w:p w14:paraId="53A342D2" w14:textId="1ED7A830" w:rsidR="00576309" w:rsidRPr="009B053A" w:rsidDel="00CF409E" w:rsidRDefault="00576309" w:rsidP="001A12A7">
            <w:pPr>
              <w:pStyle w:val="TAC"/>
              <w:rPr>
                <w:del w:id="939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39476096" w14:textId="307946AF" w:rsidR="00576309" w:rsidRPr="009B053A" w:rsidDel="00CF409E" w:rsidRDefault="00576309" w:rsidP="001A12A7">
            <w:pPr>
              <w:pStyle w:val="TAL"/>
              <w:rPr>
                <w:del w:id="9391" w:author="zhangyufeng@caict.ac.cn" w:date="2023-05-07T19:10:00Z"/>
              </w:rPr>
            </w:pPr>
            <w:del w:id="9392" w:author="zhangyufeng@caict.ac.cn" w:date="2023-05-07T19:10: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02511C5C" w14:textId="11FF2684" w:rsidR="00576309" w:rsidRPr="009B053A" w:rsidDel="00CF409E" w:rsidRDefault="00576309" w:rsidP="001A12A7">
            <w:pPr>
              <w:pStyle w:val="TAC"/>
              <w:rPr>
                <w:del w:id="9393" w:author="zhangyufeng@caict.ac.cn" w:date="2023-05-07T19:10:00Z"/>
              </w:rPr>
            </w:pPr>
            <w:del w:id="939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CB99BEF" w14:textId="22F64DFB" w:rsidR="00576309" w:rsidRPr="009B053A" w:rsidDel="00CF409E" w:rsidRDefault="00576309" w:rsidP="001A12A7">
            <w:pPr>
              <w:pStyle w:val="TAC"/>
              <w:rPr>
                <w:del w:id="9395" w:author="zhangyufeng@caict.ac.cn" w:date="2023-05-07T19:10:00Z"/>
              </w:rPr>
            </w:pPr>
            <w:del w:id="939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7A00799" w14:textId="17FECCCA" w:rsidR="00576309" w:rsidRPr="009B053A" w:rsidDel="00CF409E" w:rsidRDefault="00576309" w:rsidP="001A12A7">
            <w:pPr>
              <w:pStyle w:val="TAC"/>
              <w:rPr>
                <w:del w:id="9397" w:author="zhangyufeng@caict.ac.cn" w:date="2023-05-07T19:10:00Z"/>
              </w:rPr>
            </w:pPr>
            <w:del w:id="939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507F61" w14:textId="0401998D" w:rsidR="00576309" w:rsidRPr="009B053A" w:rsidDel="00CF409E" w:rsidRDefault="00576309" w:rsidP="001A12A7">
            <w:pPr>
              <w:pStyle w:val="TAC"/>
              <w:rPr>
                <w:del w:id="9399" w:author="zhangyufeng@caict.ac.cn" w:date="2023-05-07T19:10:00Z"/>
              </w:rPr>
            </w:pPr>
            <w:del w:id="940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8337D63" w14:textId="78111353" w:rsidR="00576309" w:rsidRPr="009B053A" w:rsidDel="00CF409E" w:rsidRDefault="00576309" w:rsidP="001A12A7">
            <w:pPr>
              <w:pStyle w:val="TAC"/>
              <w:rPr>
                <w:del w:id="9401" w:author="zhangyufeng@caict.ac.cn" w:date="2023-05-07T19:10:00Z"/>
              </w:rPr>
            </w:pPr>
            <w:del w:id="940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5E0DF1" w14:textId="43FA5753" w:rsidR="00576309" w:rsidRPr="009B053A" w:rsidDel="00CF409E" w:rsidRDefault="00576309" w:rsidP="001A12A7">
            <w:pPr>
              <w:pStyle w:val="TAC"/>
              <w:rPr>
                <w:del w:id="9403" w:author="zhangyufeng@caict.ac.cn" w:date="2023-05-07T19:10:00Z"/>
              </w:rPr>
            </w:pPr>
            <w:del w:id="9404" w:author="zhangyufeng@caict.ac.cn" w:date="2023-05-07T19:10:00Z">
              <w:r w:rsidRPr="009B053A" w:rsidDel="00CF409E">
                <w:delText>9, 11</w:delText>
              </w:r>
            </w:del>
          </w:p>
        </w:tc>
      </w:tr>
      <w:tr w:rsidR="00576309" w:rsidRPr="009B053A" w:rsidDel="00CF409E" w14:paraId="08129979" w14:textId="4892CBFF" w:rsidTr="001A12A7">
        <w:trPr>
          <w:trHeight w:val="188"/>
          <w:jc w:val="center"/>
          <w:del w:id="9405" w:author="zhangyufeng@caict.ac.cn" w:date="2023-05-07T19:10:00Z"/>
        </w:trPr>
        <w:tc>
          <w:tcPr>
            <w:tcW w:w="1632" w:type="dxa"/>
            <w:vMerge/>
            <w:tcBorders>
              <w:left w:val="single" w:sz="4" w:space="0" w:color="auto"/>
              <w:right w:val="single" w:sz="4" w:space="0" w:color="auto"/>
            </w:tcBorders>
            <w:vAlign w:val="center"/>
          </w:tcPr>
          <w:p w14:paraId="03D62279" w14:textId="4FAB4E50" w:rsidR="00576309" w:rsidRPr="009B053A" w:rsidDel="00CF409E" w:rsidRDefault="00576309" w:rsidP="001A12A7">
            <w:pPr>
              <w:pStyle w:val="TAC"/>
              <w:rPr>
                <w:del w:id="940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8F53A39" w14:textId="597D80BA" w:rsidR="00576309" w:rsidRPr="009B053A" w:rsidDel="00CF409E" w:rsidRDefault="00576309" w:rsidP="001A12A7">
            <w:pPr>
              <w:pStyle w:val="TAL"/>
              <w:rPr>
                <w:del w:id="9407" w:author="zhangyufeng@caict.ac.cn" w:date="2023-05-07T19:10:00Z"/>
              </w:rPr>
            </w:pPr>
            <w:del w:id="9408"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02C77461" w14:textId="5BB4759C" w:rsidR="00576309" w:rsidRPr="009B053A" w:rsidDel="00CF409E" w:rsidRDefault="00576309" w:rsidP="001A12A7">
            <w:pPr>
              <w:pStyle w:val="TAC"/>
              <w:rPr>
                <w:del w:id="9409" w:author="zhangyufeng@caict.ac.cn" w:date="2023-05-07T19:10:00Z"/>
              </w:rPr>
            </w:pPr>
            <w:del w:id="941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C84E48" w14:textId="60CAC1AB" w:rsidR="00576309" w:rsidRPr="009B053A" w:rsidDel="00CF409E" w:rsidRDefault="00576309" w:rsidP="001A12A7">
            <w:pPr>
              <w:pStyle w:val="TAC"/>
              <w:rPr>
                <w:del w:id="9411" w:author="zhangyufeng@caict.ac.cn" w:date="2023-05-07T19:10:00Z"/>
              </w:rPr>
            </w:pPr>
            <w:del w:id="941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76FFDF7" w14:textId="2EA31AA3" w:rsidR="00576309" w:rsidRPr="009B053A" w:rsidDel="00CF409E" w:rsidRDefault="00576309" w:rsidP="001A12A7">
            <w:pPr>
              <w:pStyle w:val="TAC"/>
              <w:rPr>
                <w:del w:id="9413" w:author="zhangyufeng@caict.ac.cn" w:date="2023-05-07T19:10:00Z"/>
              </w:rPr>
            </w:pPr>
            <w:del w:id="941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E6EED76" w14:textId="6A4BEEF6" w:rsidR="00576309" w:rsidRPr="009B053A" w:rsidDel="00CF409E" w:rsidRDefault="00576309" w:rsidP="001A12A7">
            <w:pPr>
              <w:pStyle w:val="TAC"/>
              <w:rPr>
                <w:del w:id="9415" w:author="zhangyufeng@caict.ac.cn" w:date="2023-05-07T19:10:00Z"/>
              </w:rPr>
            </w:pPr>
            <w:del w:id="941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0987DBE" w14:textId="74C46EDC" w:rsidR="00576309" w:rsidRPr="009B053A" w:rsidDel="00CF409E" w:rsidRDefault="00576309" w:rsidP="001A12A7">
            <w:pPr>
              <w:pStyle w:val="TAC"/>
              <w:rPr>
                <w:del w:id="9417" w:author="zhangyufeng@caict.ac.cn" w:date="2023-05-07T19:10:00Z"/>
              </w:rPr>
            </w:pPr>
            <w:del w:id="941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1CAC81" w14:textId="13D40A10" w:rsidR="00576309" w:rsidRPr="009B053A" w:rsidDel="00CF409E" w:rsidRDefault="00576309" w:rsidP="001A12A7">
            <w:pPr>
              <w:pStyle w:val="TAC"/>
              <w:rPr>
                <w:del w:id="9419" w:author="zhangyufeng@caict.ac.cn" w:date="2023-05-07T19:10:00Z"/>
              </w:rPr>
            </w:pPr>
            <w:del w:id="9420" w:author="zhangyufeng@caict.ac.cn" w:date="2023-05-07T19:10:00Z">
              <w:r w:rsidRPr="009B053A" w:rsidDel="00CF409E">
                <w:delText>9, 10</w:delText>
              </w:r>
            </w:del>
          </w:p>
        </w:tc>
      </w:tr>
      <w:tr w:rsidR="00576309" w:rsidRPr="009B053A" w:rsidDel="00CF409E" w14:paraId="6DD8D938" w14:textId="55477205" w:rsidTr="001A12A7">
        <w:trPr>
          <w:trHeight w:val="188"/>
          <w:jc w:val="center"/>
          <w:del w:id="9421" w:author="zhangyufeng@caict.ac.cn" w:date="2023-05-07T19:10:00Z"/>
        </w:trPr>
        <w:tc>
          <w:tcPr>
            <w:tcW w:w="1632" w:type="dxa"/>
            <w:vMerge/>
            <w:tcBorders>
              <w:left w:val="single" w:sz="4" w:space="0" w:color="auto"/>
              <w:right w:val="single" w:sz="4" w:space="0" w:color="auto"/>
            </w:tcBorders>
            <w:vAlign w:val="center"/>
          </w:tcPr>
          <w:p w14:paraId="4C966ACF" w14:textId="42A8DAB7" w:rsidR="00576309" w:rsidRPr="009B053A" w:rsidDel="00CF409E" w:rsidRDefault="00576309" w:rsidP="001A12A7">
            <w:pPr>
              <w:pStyle w:val="TAC"/>
              <w:rPr>
                <w:del w:id="942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18C555A" w14:textId="18D49144" w:rsidR="00576309" w:rsidRPr="009B053A" w:rsidDel="00CF409E" w:rsidRDefault="00576309" w:rsidP="001A12A7">
            <w:pPr>
              <w:pStyle w:val="TAL"/>
              <w:rPr>
                <w:del w:id="9423" w:author="zhangyufeng@caict.ac.cn" w:date="2023-05-07T19:10:00Z"/>
              </w:rPr>
            </w:pPr>
            <w:del w:id="942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FB3227B" w14:textId="761DF8A5" w:rsidR="00576309" w:rsidRPr="009B053A" w:rsidDel="00CF409E" w:rsidRDefault="00576309" w:rsidP="001A12A7">
            <w:pPr>
              <w:pStyle w:val="TAC"/>
              <w:rPr>
                <w:del w:id="9425" w:author="zhangyufeng@caict.ac.cn" w:date="2023-05-07T19:10:00Z"/>
              </w:rPr>
            </w:pPr>
            <w:del w:id="9426"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563E98C8" w14:textId="776D0253" w:rsidR="00576309" w:rsidRPr="009B053A" w:rsidDel="00CF409E" w:rsidRDefault="00576309" w:rsidP="001A12A7">
            <w:pPr>
              <w:pStyle w:val="TAC"/>
              <w:rPr>
                <w:del w:id="9427" w:author="zhangyufeng@caict.ac.cn" w:date="2023-05-07T19:10:00Z"/>
              </w:rPr>
            </w:pPr>
            <w:del w:id="942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A78112A" w14:textId="771FB5C5" w:rsidR="00576309" w:rsidRPr="009B053A" w:rsidDel="00CF409E" w:rsidRDefault="00576309" w:rsidP="001A12A7">
            <w:pPr>
              <w:pStyle w:val="TAC"/>
              <w:rPr>
                <w:del w:id="9429" w:author="zhangyufeng@caict.ac.cn" w:date="2023-05-07T19:10:00Z"/>
              </w:rPr>
            </w:pPr>
            <w:del w:id="9430"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2B37504D" w14:textId="40EA130A" w:rsidR="00576309" w:rsidRPr="009B053A" w:rsidDel="00CF409E" w:rsidRDefault="00576309" w:rsidP="001A12A7">
            <w:pPr>
              <w:pStyle w:val="TAC"/>
              <w:rPr>
                <w:del w:id="9431" w:author="zhangyufeng@caict.ac.cn" w:date="2023-05-07T19:10:00Z"/>
              </w:rPr>
            </w:pPr>
            <w:del w:id="9432"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04105DDD" w14:textId="06EAC1A8" w:rsidR="00576309" w:rsidRPr="009B053A" w:rsidDel="00CF409E" w:rsidRDefault="00576309" w:rsidP="001A12A7">
            <w:pPr>
              <w:pStyle w:val="TAC"/>
              <w:rPr>
                <w:del w:id="9433" w:author="zhangyufeng@caict.ac.cn" w:date="2023-05-07T19:10:00Z"/>
              </w:rPr>
            </w:pPr>
            <w:del w:id="943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ED8A22" w14:textId="7713FFC0" w:rsidR="00576309" w:rsidRPr="009B053A" w:rsidDel="00CF409E" w:rsidRDefault="00576309" w:rsidP="001A12A7">
            <w:pPr>
              <w:pStyle w:val="TAC"/>
              <w:rPr>
                <w:del w:id="9435" w:author="zhangyufeng@caict.ac.cn" w:date="2023-05-07T19:10:00Z"/>
              </w:rPr>
            </w:pPr>
          </w:p>
        </w:tc>
      </w:tr>
      <w:tr w:rsidR="00576309" w:rsidRPr="009B053A" w:rsidDel="00CF409E" w14:paraId="680C0DD8" w14:textId="442B484B" w:rsidTr="001A12A7">
        <w:trPr>
          <w:trHeight w:val="188"/>
          <w:jc w:val="center"/>
          <w:del w:id="9436" w:author="zhangyufeng@caict.ac.cn" w:date="2023-05-07T19:10:00Z"/>
        </w:trPr>
        <w:tc>
          <w:tcPr>
            <w:tcW w:w="1632" w:type="dxa"/>
            <w:vMerge/>
            <w:tcBorders>
              <w:left w:val="single" w:sz="4" w:space="0" w:color="auto"/>
              <w:right w:val="single" w:sz="4" w:space="0" w:color="auto"/>
            </w:tcBorders>
            <w:vAlign w:val="center"/>
          </w:tcPr>
          <w:p w14:paraId="33123341" w14:textId="30EDFAAA" w:rsidR="00576309" w:rsidRPr="009B053A" w:rsidDel="00CF409E" w:rsidRDefault="00576309" w:rsidP="001A12A7">
            <w:pPr>
              <w:pStyle w:val="TAC"/>
              <w:rPr>
                <w:del w:id="943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5C452365" w14:textId="4ABED0E6" w:rsidR="00576309" w:rsidRPr="009B053A" w:rsidDel="00CF409E" w:rsidRDefault="00576309" w:rsidP="001A12A7">
            <w:pPr>
              <w:pStyle w:val="TAL"/>
              <w:rPr>
                <w:del w:id="9438" w:author="zhangyufeng@caict.ac.cn" w:date="2023-05-07T19:10:00Z"/>
              </w:rPr>
            </w:pPr>
            <w:del w:id="943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36BD146" w14:textId="43B8EE93" w:rsidR="00576309" w:rsidRPr="009B053A" w:rsidDel="00CF409E" w:rsidRDefault="00576309" w:rsidP="001A12A7">
            <w:pPr>
              <w:pStyle w:val="TAC"/>
              <w:rPr>
                <w:del w:id="9440" w:author="zhangyufeng@caict.ac.cn" w:date="2023-05-07T19:10:00Z"/>
              </w:rPr>
            </w:pPr>
            <w:del w:id="9441"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3A4866BD" w14:textId="6A97D11D" w:rsidR="00576309" w:rsidRPr="009B053A" w:rsidDel="00CF409E" w:rsidRDefault="00576309" w:rsidP="001A12A7">
            <w:pPr>
              <w:pStyle w:val="TAC"/>
              <w:rPr>
                <w:del w:id="9442" w:author="zhangyufeng@caict.ac.cn" w:date="2023-05-07T19:10:00Z"/>
              </w:rPr>
            </w:pPr>
            <w:del w:id="944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69A2141" w14:textId="38AD1958" w:rsidR="00576309" w:rsidRPr="009B053A" w:rsidDel="00CF409E" w:rsidRDefault="00576309" w:rsidP="001A12A7">
            <w:pPr>
              <w:pStyle w:val="TAC"/>
              <w:rPr>
                <w:del w:id="9444" w:author="zhangyufeng@caict.ac.cn" w:date="2023-05-07T19:10:00Z"/>
              </w:rPr>
            </w:pPr>
            <w:del w:id="9445"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61FA5DC1" w14:textId="3F698A02" w:rsidR="00576309" w:rsidRPr="009B053A" w:rsidDel="00CF409E" w:rsidRDefault="00576309" w:rsidP="001A12A7">
            <w:pPr>
              <w:pStyle w:val="TAC"/>
              <w:rPr>
                <w:del w:id="9446" w:author="zhangyufeng@caict.ac.cn" w:date="2023-05-07T19:10:00Z"/>
              </w:rPr>
            </w:pPr>
            <w:del w:id="944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CEB9638" w14:textId="0A4D36E2" w:rsidR="00576309" w:rsidRPr="009B053A" w:rsidDel="00CF409E" w:rsidRDefault="00576309" w:rsidP="001A12A7">
            <w:pPr>
              <w:pStyle w:val="TAC"/>
              <w:rPr>
                <w:del w:id="9448" w:author="zhangyufeng@caict.ac.cn" w:date="2023-05-07T19:10:00Z"/>
              </w:rPr>
            </w:pPr>
            <w:del w:id="944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4EECBC4" w14:textId="4F3F22EA" w:rsidR="00576309" w:rsidRPr="009B053A" w:rsidDel="00CF409E" w:rsidRDefault="00576309" w:rsidP="001A12A7">
            <w:pPr>
              <w:pStyle w:val="TAC"/>
              <w:rPr>
                <w:del w:id="9450" w:author="zhangyufeng@caict.ac.cn" w:date="2023-05-07T19:10:00Z"/>
              </w:rPr>
            </w:pPr>
          </w:p>
        </w:tc>
      </w:tr>
      <w:tr w:rsidR="00576309" w:rsidRPr="009B053A" w:rsidDel="00CF409E" w14:paraId="5022D2DE" w14:textId="127B64A9" w:rsidTr="001A12A7">
        <w:trPr>
          <w:trHeight w:val="188"/>
          <w:jc w:val="center"/>
          <w:del w:id="9451" w:author="zhangyufeng@caict.ac.cn" w:date="2023-05-07T19:10:00Z"/>
        </w:trPr>
        <w:tc>
          <w:tcPr>
            <w:tcW w:w="1632" w:type="dxa"/>
            <w:vMerge/>
            <w:tcBorders>
              <w:left w:val="single" w:sz="4" w:space="0" w:color="auto"/>
              <w:right w:val="single" w:sz="4" w:space="0" w:color="auto"/>
            </w:tcBorders>
            <w:vAlign w:val="center"/>
          </w:tcPr>
          <w:p w14:paraId="317C0A09" w14:textId="4B81448E" w:rsidR="00576309" w:rsidRPr="009B053A" w:rsidDel="00CF409E" w:rsidRDefault="00576309" w:rsidP="001A12A7">
            <w:pPr>
              <w:pStyle w:val="TAC"/>
              <w:rPr>
                <w:del w:id="945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E99CAB1" w14:textId="7B60852A" w:rsidR="00576309" w:rsidRPr="009B053A" w:rsidDel="00CF409E" w:rsidRDefault="00576309" w:rsidP="001A12A7">
            <w:pPr>
              <w:pStyle w:val="TAL"/>
              <w:rPr>
                <w:del w:id="9453" w:author="zhangyufeng@caict.ac.cn" w:date="2023-05-07T19:10:00Z"/>
              </w:rPr>
            </w:pPr>
            <w:del w:id="945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6D01D6D1" w14:textId="26D813AC" w:rsidR="00576309" w:rsidRPr="009B053A" w:rsidDel="00CF409E" w:rsidRDefault="00576309" w:rsidP="001A12A7">
            <w:pPr>
              <w:pStyle w:val="TAC"/>
              <w:rPr>
                <w:del w:id="9455" w:author="zhangyufeng@caict.ac.cn" w:date="2023-05-07T19:10:00Z"/>
              </w:rPr>
            </w:pPr>
            <w:del w:id="9456"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7A9B0D21" w14:textId="6453468F" w:rsidR="00576309" w:rsidRPr="009B053A" w:rsidDel="00CF409E" w:rsidRDefault="00576309" w:rsidP="001A12A7">
            <w:pPr>
              <w:pStyle w:val="TAC"/>
              <w:rPr>
                <w:del w:id="9457" w:author="zhangyufeng@caict.ac.cn" w:date="2023-05-07T19:10:00Z"/>
              </w:rPr>
            </w:pPr>
            <w:del w:id="9458"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295398E9" w14:textId="09525FE0" w:rsidR="00576309" w:rsidRPr="009B053A" w:rsidDel="00CF409E" w:rsidRDefault="00576309" w:rsidP="001A12A7">
            <w:pPr>
              <w:pStyle w:val="TAC"/>
              <w:rPr>
                <w:del w:id="9459" w:author="zhangyufeng@caict.ac.cn" w:date="2023-05-07T19:10:00Z"/>
              </w:rPr>
            </w:pPr>
            <w:del w:id="9460"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071DE81B" w14:textId="5B512E76" w:rsidR="00576309" w:rsidRPr="009B053A" w:rsidDel="00CF409E" w:rsidRDefault="00576309" w:rsidP="001A12A7">
            <w:pPr>
              <w:pStyle w:val="TAC"/>
              <w:rPr>
                <w:del w:id="9461" w:author="zhangyufeng@caict.ac.cn" w:date="2023-05-07T19:10:00Z"/>
              </w:rPr>
            </w:pPr>
            <w:del w:id="9462"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15E15E6" w14:textId="73D17884" w:rsidR="00576309" w:rsidRPr="009B053A" w:rsidDel="00CF409E" w:rsidRDefault="00576309" w:rsidP="001A12A7">
            <w:pPr>
              <w:pStyle w:val="TAC"/>
              <w:rPr>
                <w:del w:id="9463" w:author="zhangyufeng@caict.ac.cn" w:date="2023-05-07T19:10:00Z"/>
              </w:rPr>
            </w:pPr>
            <w:del w:id="9464"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17AD3F9" w14:textId="6CC9BD98" w:rsidR="00576309" w:rsidRPr="009B053A" w:rsidDel="00CF409E" w:rsidRDefault="00576309" w:rsidP="001A12A7">
            <w:pPr>
              <w:pStyle w:val="TAC"/>
              <w:rPr>
                <w:del w:id="9465" w:author="zhangyufeng@caict.ac.cn" w:date="2023-05-07T19:10:00Z"/>
              </w:rPr>
            </w:pPr>
            <w:del w:id="9466" w:author="zhangyufeng@caict.ac.cn" w:date="2023-05-07T19:10:00Z">
              <w:r w:rsidRPr="009B053A" w:rsidDel="00CF409E">
                <w:delText>3</w:delText>
              </w:r>
            </w:del>
          </w:p>
        </w:tc>
      </w:tr>
      <w:tr w:rsidR="00576309" w:rsidRPr="009B053A" w:rsidDel="00CF409E" w14:paraId="4FAF6CC5" w14:textId="0EB0EF08" w:rsidTr="001A12A7">
        <w:trPr>
          <w:trHeight w:val="188"/>
          <w:jc w:val="center"/>
          <w:del w:id="9467" w:author="zhangyufeng@caict.ac.cn" w:date="2023-05-07T19:10:00Z"/>
        </w:trPr>
        <w:tc>
          <w:tcPr>
            <w:tcW w:w="1632" w:type="dxa"/>
            <w:vMerge w:val="restart"/>
            <w:tcBorders>
              <w:top w:val="single" w:sz="4" w:space="0" w:color="auto"/>
              <w:left w:val="single" w:sz="4" w:space="0" w:color="auto"/>
              <w:right w:val="single" w:sz="4" w:space="0" w:color="auto"/>
            </w:tcBorders>
          </w:tcPr>
          <w:p w14:paraId="63007F90" w14:textId="562A5C94" w:rsidR="00576309" w:rsidRPr="009B053A" w:rsidDel="00CF409E" w:rsidRDefault="00576309" w:rsidP="001A12A7">
            <w:pPr>
              <w:pStyle w:val="TAC"/>
              <w:rPr>
                <w:del w:id="9468" w:author="zhangyufeng@caict.ac.cn" w:date="2023-05-07T19:10:00Z"/>
              </w:rPr>
            </w:pPr>
            <w:del w:id="9469" w:author="zhangyufeng@caict.ac.cn" w:date="2023-05-07T19:10:00Z">
              <w:r w:rsidRPr="009B053A" w:rsidDel="00CF409E">
                <w:delText>DC_28_n79</w:delText>
              </w:r>
            </w:del>
          </w:p>
        </w:tc>
        <w:tc>
          <w:tcPr>
            <w:tcW w:w="2864" w:type="dxa"/>
            <w:tcBorders>
              <w:top w:val="single" w:sz="4" w:space="0" w:color="auto"/>
              <w:left w:val="nil"/>
              <w:bottom w:val="single" w:sz="4" w:space="0" w:color="auto"/>
              <w:right w:val="single" w:sz="4" w:space="0" w:color="auto"/>
            </w:tcBorders>
            <w:vAlign w:val="center"/>
          </w:tcPr>
          <w:p w14:paraId="252AAD40" w14:textId="3ACB1658" w:rsidR="00576309" w:rsidRPr="009B053A" w:rsidDel="00CF409E" w:rsidRDefault="00576309" w:rsidP="001A12A7">
            <w:pPr>
              <w:pStyle w:val="TAL"/>
              <w:rPr>
                <w:del w:id="9470" w:author="zhangyufeng@caict.ac.cn" w:date="2023-05-07T19:10:00Z"/>
              </w:rPr>
            </w:pPr>
            <w:del w:id="9471" w:author="zhangyufeng@caict.ac.cn" w:date="2023-05-07T19:10:00Z">
              <w:r w:rsidRPr="009B053A" w:rsidDel="00CF409E">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
          <w:p w14:paraId="71454657" w14:textId="654E2DA5" w:rsidR="00576309" w:rsidRPr="009B053A" w:rsidDel="00CF409E" w:rsidRDefault="00576309" w:rsidP="001A12A7">
            <w:pPr>
              <w:pStyle w:val="TAC"/>
              <w:rPr>
                <w:del w:id="9472" w:author="zhangyufeng@caict.ac.cn" w:date="2023-05-07T19:10:00Z"/>
              </w:rPr>
            </w:pPr>
            <w:del w:id="947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9A86C7F" w14:textId="63B5BE5D" w:rsidR="00576309" w:rsidRPr="009B053A" w:rsidDel="00CF409E" w:rsidRDefault="00576309" w:rsidP="001A12A7">
            <w:pPr>
              <w:pStyle w:val="TAC"/>
              <w:rPr>
                <w:del w:id="9474" w:author="zhangyufeng@caict.ac.cn" w:date="2023-05-07T19:10:00Z"/>
              </w:rPr>
            </w:pPr>
            <w:del w:id="947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1D570567" w14:textId="5179834C" w:rsidR="00576309" w:rsidRPr="009B053A" w:rsidDel="00CF409E" w:rsidRDefault="00576309" w:rsidP="001A12A7">
            <w:pPr>
              <w:pStyle w:val="TAC"/>
              <w:rPr>
                <w:del w:id="9476" w:author="zhangyufeng@caict.ac.cn" w:date="2023-05-07T19:10:00Z"/>
              </w:rPr>
            </w:pPr>
            <w:del w:id="947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76FBEA" w14:textId="7555C5C0" w:rsidR="00576309" w:rsidRPr="009B053A" w:rsidDel="00CF409E" w:rsidRDefault="00576309" w:rsidP="001A12A7">
            <w:pPr>
              <w:pStyle w:val="TAC"/>
              <w:rPr>
                <w:del w:id="9478" w:author="zhangyufeng@caict.ac.cn" w:date="2023-05-07T19:10:00Z"/>
              </w:rPr>
            </w:pPr>
            <w:del w:id="947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5AAFC07" w14:textId="198D0A04" w:rsidR="00576309" w:rsidRPr="009B053A" w:rsidDel="00CF409E" w:rsidRDefault="00576309" w:rsidP="001A12A7">
            <w:pPr>
              <w:pStyle w:val="TAC"/>
              <w:rPr>
                <w:del w:id="9480" w:author="zhangyufeng@caict.ac.cn" w:date="2023-05-07T19:10:00Z"/>
              </w:rPr>
            </w:pPr>
            <w:del w:id="948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935EFA" w14:textId="52C5F0BA" w:rsidR="00576309" w:rsidRPr="009B053A" w:rsidDel="00CF409E" w:rsidRDefault="00576309" w:rsidP="001A12A7">
            <w:pPr>
              <w:pStyle w:val="TAC"/>
              <w:rPr>
                <w:del w:id="9482" w:author="zhangyufeng@caict.ac.cn" w:date="2023-05-07T19:10:00Z"/>
              </w:rPr>
            </w:pPr>
          </w:p>
        </w:tc>
      </w:tr>
      <w:tr w:rsidR="00576309" w:rsidRPr="009B053A" w:rsidDel="00CF409E" w14:paraId="078E05D0" w14:textId="76AC34EE" w:rsidTr="001A12A7">
        <w:trPr>
          <w:trHeight w:val="188"/>
          <w:jc w:val="center"/>
          <w:del w:id="9483" w:author="zhangyufeng@caict.ac.cn" w:date="2023-05-07T19:10:00Z"/>
        </w:trPr>
        <w:tc>
          <w:tcPr>
            <w:tcW w:w="1632" w:type="dxa"/>
            <w:vMerge/>
            <w:tcBorders>
              <w:left w:val="single" w:sz="4" w:space="0" w:color="auto"/>
              <w:right w:val="single" w:sz="4" w:space="0" w:color="auto"/>
            </w:tcBorders>
            <w:vAlign w:val="center"/>
          </w:tcPr>
          <w:p w14:paraId="17EC9424" w14:textId="34CEC91E" w:rsidR="00576309" w:rsidRPr="009B053A" w:rsidDel="00CF409E" w:rsidRDefault="00576309" w:rsidP="001A12A7">
            <w:pPr>
              <w:pStyle w:val="TAC"/>
              <w:rPr>
                <w:del w:id="9484"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9FBE2FF" w14:textId="66E3A110" w:rsidR="00576309" w:rsidRPr="009B053A" w:rsidDel="00CF409E" w:rsidRDefault="00576309" w:rsidP="001A12A7">
            <w:pPr>
              <w:pStyle w:val="TAL"/>
              <w:rPr>
                <w:del w:id="9485" w:author="zhangyufeng@caict.ac.cn" w:date="2023-05-07T19:10:00Z"/>
              </w:rPr>
            </w:pPr>
            <w:del w:id="9486" w:author="zhangyufeng@caict.ac.cn" w:date="2023-05-07T19:10:00Z">
              <w:r w:rsidRPr="009B053A" w:rsidDel="00CF409E">
                <w:delText>E-UTRA Band 1, 42, 65, 74</w:delText>
              </w:r>
            </w:del>
          </w:p>
        </w:tc>
        <w:tc>
          <w:tcPr>
            <w:tcW w:w="934" w:type="dxa"/>
            <w:tcBorders>
              <w:top w:val="single" w:sz="4" w:space="0" w:color="auto"/>
              <w:left w:val="nil"/>
              <w:bottom w:val="single" w:sz="4" w:space="0" w:color="auto"/>
              <w:right w:val="single" w:sz="4" w:space="0" w:color="auto"/>
            </w:tcBorders>
            <w:vAlign w:val="center"/>
          </w:tcPr>
          <w:p w14:paraId="7F403A22" w14:textId="53242572" w:rsidR="00576309" w:rsidRPr="009B053A" w:rsidDel="00CF409E" w:rsidRDefault="00576309" w:rsidP="001A12A7">
            <w:pPr>
              <w:pStyle w:val="TAC"/>
              <w:rPr>
                <w:del w:id="9487" w:author="zhangyufeng@caict.ac.cn" w:date="2023-05-07T19:10:00Z"/>
              </w:rPr>
            </w:pPr>
            <w:del w:id="948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E0320F6" w14:textId="7A7B3441" w:rsidR="00576309" w:rsidRPr="009B053A" w:rsidDel="00CF409E" w:rsidRDefault="00576309" w:rsidP="001A12A7">
            <w:pPr>
              <w:pStyle w:val="TAC"/>
              <w:rPr>
                <w:del w:id="9489" w:author="zhangyufeng@caict.ac.cn" w:date="2023-05-07T19:10:00Z"/>
              </w:rPr>
            </w:pPr>
            <w:del w:id="949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9146BE3" w14:textId="029F9EA1" w:rsidR="00576309" w:rsidRPr="009B053A" w:rsidDel="00CF409E" w:rsidRDefault="00576309" w:rsidP="001A12A7">
            <w:pPr>
              <w:pStyle w:val="TAC"/>
              <w:rPr>
                <w:del w:id="9491" w:author="zhangyufeng@caict.ac.cn" w:date="2023-05-07T19:10:00Z"/>
              </w:rPr>
            </w:pPr>
            <w:del w:id="949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F7BBA3B" w14:textId="38D4BF49" w:rsidR="00576309" w:rsidRPr="009B053A" w:rsidDel="00CF409E" w:rsidRDefault="00576309" w:rsidP="001A12A7">
            <w:pPr>
              <w:pStyle w:val="TAC"/>
              <w:rPr>
                <w:del w:id="9493" w:author="zhangyufeng@caict.ac.cn" w:date="2023-05-07T19:10:00Z"/>
              </w:rPr>
            </w:pPr>
            <w:del w:id="949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8A45050" w14:textId="280ABF29" w:rsidR="00576309" w:rsidRPr="009B053A" w:rsidDel="00CF409E" w:rsidRDefault="00576309" w:rsidP="001A12A7">
            <w:pPr>
              <w:pStyle w:val="TAC"/>
              <w:rPr>
                <w:del w:id="9495" w:author="zhangyufeng@caict.ac.cn" w:date="2023-05-07T19:10:00Z"/>
              </w:rPr>
            </w:pPr>
            <w:del w:id="949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A9CF99" w14:textId="21D4AAE1" w:rsidR="00576309" w:rsidRPr="009B053A" w:rsidDel="00CF409E" w:rsidRDefault="00576309" w:rsidP="001A12A7">
            <w:pPr>
              <w:pStyle w:val="TAC"/>
              <w:rPr>
                <w:del w:id="9497" w:author="zhangyufeng@caict.ac.cn" w:date="2023-05-07T19:10:00Z"/>
              </w:rPr>
            </w:pPr>
            <w:del w:id="9498" w:author="zhangyufeng@caict.ac.cn" w:date="2023-05-07T19:10:00Z">
              <w:r w:rsidRPr="009B053A" w:rsidDel="00CF409E">
                <w:delText>2</w:delText>
              </w:r>
            </w:del>
          </w:p>
        </w:tc>
      </w:tr>
      <w:tr w:rsidR="00576309" w:rsidRPr="009B053A" w:rsidDel="00CF409E" w14:paraId="09D6CA85" w14:textId="05BCBA6C" w:rsidTr="001A12A7">
        <w:trPr>
          <w:trHeight w:val="188"/>
          <w:jc w:val="center"/>
          <w:del w:id="9499" w:author="zhangyufeng@caict.ac.cn" w:date="2023-05-07T19:10:00Z"/>
        </w:trPr>
        <w:tc>
          <w:tcPr>
            <w:tcW w:w="1632" w:type="dxa"/>
            <w:vMerge/>
            <w:tcBorders>
              <w:left w:val="single" w:sz="4" w:space="0" w:color="auto"/>
              <w:right w:val="single" w:sz="4" w:space="0" w:color="auto"/>
            </w:tcBorders>
            <w:vAlign w:val="center"/>
          </w:tcPr>
          <w:p w14:paraId="6E81BF3F" w14:textId="47777B55" w:rsidR="00576309" w:rsidRPr="009B053A" w:rsidDel="00CF409E" w:rsidRDefault="00576309" w:rsidP="001A12A7">
            <w:pPr>
              <w:pStyle w:val="TAC"/>
              <w:rPr>
                <w:del w:id="950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0292C70E" w14:textId="56E93A6E" w:rsidR="00576309" w:rsidRPr="009B053A" w:rsidDel="00CF409E" w:rsidRDefault="00576309" w:rsidP="001A12A7">
            <w:pPr>
              <w:pStyle w:val="TAL"/>
              <w:rPr>
                <w:del w:id="9501" w:author="zhangyufeng@caict.ac.cn" w:date="2023-05-07T19:10:00Z"/>
              </w:rPr>
            </w:pPr>
            <w:del w:id="9502" w:author="zhangyufeng@caict.ac.cn" w:date="2023-05-07T19:10:00Z">
              <w:r w:rsidRPr="009B053A" w:rsidDel="00CF409E">
                <w:delText>E-UTRA Band 1</w:delText>
              </w:r>
            </w:del>
          </w:p>
        </w:tc>
        <w:tc>
          <w:tcPr>
            <w:tcW w:w="934" w:type="dxa"/>
            <w:tcBorders>
              <w:top w:val="single" w:sz="4" w:space="0" w:color="auto"/>
              <w:left w:val="nil"/>
              <w:bottom w:val="single" w:sz="4" w:space="0" w:color="auto"/>
              <w:right w:val="single" w:sz="4" w:space="0" w:color="auto"/>
            </w:tcBorders>
            <w:vAlign w:val="center"/>
          </w:tcPr>
          <w:p w14:paraId="53EB1E9B" w14:textId="04ED49E6" w:rsidR="00576309" w:rsidRPr="009B053A" w:rsidDel="00CF409E" w:rsidRDefault="00576309" w:rsidP="001A12A7">
            <w:pPr>
              <w:pStyle w:val="TAC"/>
              <w:rPr>
                <w:del w:id="9503" w:author="zhangyufeng@caict.ac.cn" w:date="2023-05-07T19:10:00Z"/>
              </w:rPr>
            </w:pPr>
            <w:del w:id="9504"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E01F4D4" w14:textId="000DE858" w:rsidR="00576309" w:rsidRPr="009B053A" w:rsidDel="00CF409E" w:rsidRDefault="00576309" w:rsidP="001A12A7">
            <w:pPr>
              <w:pStyle w:val="TAC"/>
              <w:rPr>
                <w:del w:id="9505" w:author="zhangyufeng@caict.ac.cn" w:date="2023-05-07T19:10:00Z"/>
              </w:rPr>
            </w:pPr>
            <w:del w:id="9506"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C1A55AA" w14:textId="3807C48D" w:rsidR="00576309" w:rsidRPr="009B053A" w:rsidDel="00CF409E" w:rsidRDefault="00576309" w:rsidP="001A12A7">
            <w:pPr>
              <w:pStyle w:val="TAC"/>
              <w:rPr>
                <w:del w:id="9507" w:author="zhangyufeng@caict.ac.cn" w:date="2023-05-07T19:10:00Z"/>
              </w:rPr>
            </w:pPr>
            <w:del w:id="9508"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9551CEC" w14:textId="780A53DC" w:rsidR="00576309" w:rsidRPr="009B053A" w:rsidDel="00CF409E" w:rsidRDefault="00576309" w:rsidP="001A12A7">
            <w:pPr>
              <w:pStyle w:val="TAC"/>
              <w:rPr>
                <w:del w:id="9509" w:author="zhangyufeng@caict.ac.cn" w:date="2023-05-07T19:10:00Z"/>
              </w:rPr>
            </w:pPr>
            <w:del w:id="9510"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1434C1F" w14:textId="175BFE61" w:rsidR="00576309" w:rsidRPr="009B053A" w:rsidDel="00CF409E" w:rsidRDefault="00576309" w:rsidP="001A12A7">
            <w:pPr>
              <w:pStyle w:val="TAC"/>
              <w:rPr>
                <w:del w:id="9511" w:author="zhangyufeng@caict.ac.cn" w:date="2023-05-07T19:10:00Z"/>
              </w:rPr>
            </w:pPr>
            <w:del w:id="9512"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CC188E" w14:textId="433C9213" w:rsidR="00576309" w:rsidRPr="009B053A" w:rsidDel="00CF409E" w:rsidRDefault="00576309" w:rsidP="001A12A7">
            <w:pPr>
              <w:pStyle w:val="TAC"/>
              <w:rPr>
                <w:del w:id="9513" w:author="zhangyufeng@caict.ac.cn" w:date="2023-05-07T19:10:00Z"/>
              </w:rPr>
            </w:pPr>
            <w:del w:id="9514" w:author="zhangyufeng@caict.ac.cn" w:date="2023-05-07T19:10:00Z">
              <w:r w:rsidRPr="009B053A" w:rsidDel="00CF409E">
                <w:delText>9, 11</w:delText>
              </w:r>
            </w:del>
          </w:p>
        </w:tc>
      </w:tr>
      <w:tr w:rsidR="00576309" w:rsidRPr="009B053A" w:rsidDel="00CF409E" w14:paraId="383F1813" w14:textId="672B6C6B" w:rsidTr="001A12A7">
        <w:trPr>
          <w:trHeight w:val="188"/>
          <w:jc w:val="center"/>
          <w:del w:id="9515" w:author="zhangyufeng@caict.ac.cn" w:date="2023-05-07T19:10:00Z"/>
        </w:trPr>
        <w:tc>
          <w:tcPr>
            <w:tcW w:w="1632" w:type="dxa"/>
            <w:vMerge/>
            <w:tcBorders>
              <w:left w:val="single" w:sz="4" w:space="0" w:color="auto"/>
              <w:right w:val="single" w:sz="4" w:space="0" w:color="auto"/>
            </w:tcBorders>
            <w:vAlign w:val="center"/>
          </w:tcPr>
          <w:p w14:paraId="1023F602" w14:textId="34487AB5" w:rsidR="00576309" w:rsidRPr="009B053A" w:rsidDel="00CF409E" w:rsidRDefault="00576309" w:rsidP="001A12A7">
            <w:pPr>
              <w:pStyle w:val="TAC"/>
              <w:rPr>
                <w:del w:id="9516"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EA16C37" w14:textId="78ADA506" w:rsidR="00576309" w:rsidRPr="009B053A" w:rsidDel="00CF409E" w:rsidRDefault="00576309" w:rsidP="001A12A7">
            <w:pPr>
              <w:pStyle w:val="TAL"/>
              <w:rPr>
                <w:del w:id="9517" w:author="zhangyufeng@caict.ac.cn" w:date="2023-05-07T19:10:00Z"/>
              </w:rPr>
            </w:pPr>
            <w:del w:id="9518" w:author="zhangyufeng@caict.ac.cn" w:date="2023-05-07T19:10:00Z">
              <w:r w:rsidRPr="009B053A" w:rsidDel="00CF409E">
                <w:delText>E-UTRA Band 11, 21</w:delText>
              </w:r>
            </w:del>
          </w:p>
        </w:tc>
        <w:tc>
          <w:tcPr>
            <w:tcW w:w="934" w:type="dxa"/>
            <w:tcBorders>
              <w:top w:val="single" w:sz="4" w:space="0" w:color="auto"/>
              <w:left w:val="nil"/>
              <w:bottom w:val="single" w:sz="4" w:space="0" w:color="auto"/>
              <w:right w:val="single" w:sz="4" w:space="0" w:color="auto"/>
            </w:tcBorders>
            <w:vAlign w:val="center"/>
          </w:tcPr>
          <w:p w14:paraId="21C14A61" w14:textId="23CE9204" w:rsidR="00576309" w:rsidRPr="009B053A" w:rsidDel="00CF409E" w:rsidRDefault="00576309" w:rsidP="001A12A7">
            <w:pPr>
              <w:pStyle w:val="TAC"/>
              <w:rPr>
                <w:del w:id="9519" w:author="zhangyufeng@caict.ac.cn" w:date="2023-05-07T19:10:00Z"/>
              </w:rPr>
            </w:pPr>
            <w:del w:id="952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F4F4142" w14:textId="75CBF42E" w:rsidR="00576309" w:rsidRPr="009B053A" w:rsidDel="00CF409E" w:rsidRDefault="00576309" w:rsidP="001A12A7">
            <w:pPr>
              <w:pStyle w:val="TAC"/>
              <w:rPr>
                <w:del w:id="9521" w:author="zhangyufeng@caict.ac.cn" w:date="2023-05-07T19:10:00Z"/>
              </w:rPr>
            </w:pPr>
            <w:del w:id="952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E874888" w14:textId="3B429BD9" w:rsidR="00576309" w:rsidRPr="009B053A" w:rsidDel="00CF409E" w:rsidRDefault="00576309" w:rsidP="001A12A7">
            <w:pPr>
              <w:pStyle w:val="TAC"/>
              <w:rPr>
                <w:del w:id="9523" w:author="zhangyufeng@caict.ac.cn" w:date="2023-05-07T19:10:00Z"/>
              </w:rPr>
            </w:pPr>
            <w:del w:id="952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6F67527" w14:textId="0E4DD3CD" w:rsidR="00576309" w:rsidRPr="009B053A" w:rsidDel="00CF409E" w:rsidRDefault="00576309" w:rsidP="001A12A7">
            <w:pPr>
              <w:pStyle w:val="TAC"/>
              <w:rPr>
                <w:del w:id="9525" w:author="zhangyufeng@caict.ac.cn" w:date="2023-05-07T19:10:00Z"/>
              </w:rPr>
            </w:pPr>
            <w:del w:id="952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7F93ACD" w14:textId="0B24CA26" w:rsidR="00576309" w:rsidRPr="009B053A" w:rsidDel="00CF409E" w:rsidRDefault="00576309" w:rsidP="001A12A7">
            <w:pPr>
              <w:pStyle w:val="TAC"/>
              <w:rPr>
                <w:del w:id="9527" w:author="zhangyufeng@caict.ac.cn" w:date="2023-05-07T19:10:00Z"/>
              </w:rPr>
            </w:pPr>
            <w:del w:id="952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5197F3" w14:textId="4A2ACDF1" w:rsidR="00576309" w:rsidRPr="009B053A" w:rsidDel="00CF409E" w:rsidRDefault="00576309" w:rsidP="001A12A7">
            <w:pPr>
              <w:pStyle w:val="TAC"/>
              <w:rPr>
                <w:del w:id="9529" w:author="zhangyufeng@caict.ac.cn" w:date="2023-05-07T19:10:00Z"/>
              </w:rPr>
            </w:pPr>
            <w:del w:id="9530" w:author="zhangyufeng@caict.ac.cn" w:date="2023-05-07T19:10:00Z">
              <w:r w:rsidRPr="009B053A" w:rsidDel="00CF409E">
                <w:delText>9, 10</w:delText>
              </w:r>
            </w:del>
          </w:p>
        </w:tc>
      </w:tr>
      <w:tr w:rsidR="00576309" w:rsidRPr="009B053A" w:rsidDel="00CF409E" w14:paraId="3DC5AB87" w14:textId="68ACCF45" w:rsidTr="001A12A7">
        <w:trPr>
          <w:trHeight w:val="188"/>
          <w:jc w:val="center"/>
          <w:del w:id="9531" w:author="zhangyufeng@caict.ac.cn" w:date="2023-05-07T19:10:00Z"/>
        </w:trPr>
        <w:tc>
          <w:tcPr>
            <w:tcW w:w="1632" w:type="dxa"/>
            <w:vMerge/>
            <w:tcBorders>
              <w:left w:val="single" w:sz="4" w:space="0" w:color="auto"/>
              <w:right w:val="single" w:sz="4" w:space="0" w:color="auto"/>
            </w:tcBorders>
            <w:vAlign w:val="center"/>
          </w:tcPr>
          <w:p w14:paraId="678B5FBA" w14:textId="07EB24DC" w:rsidR="00576309" w:rsidRPr="009B053A" w:rsidDel="00CF409E" w:rsidRDefault="00576309" w:rsidP="001A12A7">
            <w:pPr>
              <w:pStyle w:val="TAC"/>
              <w:rPr>
                <w:del w:id="953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8E43FB4" w14:textId="6D73F2CE" w:rsidR="00576309" w:rsidRPr="009B053A" w:rsidDel="00CF409E" w:rsidRDefault="00576309" w:rsidP="001A12A7">
            <w:pPr>
              <w:pStyle w:val="TAL"/>
              <w:rPr>
                <w:del w:id="9533" w:author="zhangyufeng@caict.ac.cn" w:date="2023-05-07T19:10:00Z"/>
              </w:rPr>
            </w:pPr>
            <w:del w:id="953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76CD421" w14:textId="11E897B2" w:rsidR="00576309" w:rsidRPr="009B053A" w:rsidDel="00CF409E" w:rsidRDefault="00576309" w:rsidP="001A12A7">
            <w:pPr>
              <w:pStyle w:val="TAC"/>
              <w:rPr>
                <w:del w:id="9535" w:author="zhangyufeng@caict.ac.cn" w:date="2023-05-07T19:10:00Z"/>
              </w:rPr>
            </w:pPr>
            <w:del w:id="9536" w:author="zhangyufeng@caict.ac.cn" w:date="2023-05-07T19:10:00Z">
              <w:r w:rsidRPr="009B053A" w:rsidDel="00CF409E">
                <w:delText>758</w:delText>
              </w:r>
            </w:del>
          </w:p>
        </w:tc>
        <w:tc>
          <w:tcPr>
            <w:tcW w:w="310" w:type="dxa"/>
            <w:tcBorders>
              <w:top w:val="single" w:sz="4" w:space="0" w:color="auto"/>
              <w:left w:val="nil"/>
              <w:bottom w:val="single" w:sz="4" w:space="0" w:color="auto"/>
              <w:right w:val="single" w:sz="4" w:space="0" w:color="auto"/>
            </w:tcBorders>
            <w:vAlign w:val="center"/>
          </w:tcPr>
          <w:p w14:paraId="4512B381" w14:textId="407D4877" w:rsidR="00576309" w:rsidRPr="009B053A" w:rsidDel="00CF409E" w:rsidRDefault="00576309" w:rsidP="001A12A7">
            <w:pPr>
              <w:pStyle w:val="TAC"/>
              <w:rPr>
                <w:del w:id="9537" w:author="zhangyufeng@caict.ac.cn" w:date="2023-05-07T19:10:00Z"/>
              </w:rPr>
            </w:pPr>
            <w:del w:id="953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97D3A92" w14:textId="5D1BEF0B" w:rsidR="00576309" w:rsidRPr="009B053A" w:rsidDel="00CF409E" w:rsidRDefault="00576309" w:rsidP="001A12A7">
            <w:pPr>
              <w:pStyle w:val="TAC"/>
              <w:rPr>
                <w:del w:id="9539" w:author="zhangyufeng@caict.ac.cn" w:date="2023-05-07T19:10:00Z"/>
              </w:rPr>
            </w:pPr>
            <w:del w:id="9540" w:author="zhangyufeng@caict.ac.cn" w:date="2023-05-07T19:10:00Z">
              <w:r w:rsidRPr="009B053A" w:rsidDel="00CF409E">
                <w:delText>773</w:delText>
              </w:r>
            </w:del>
          </w:p>
        </w:tc>
        <w:tc>
          <w:tcPr>
            <w:tcW w:w="1172" w:type="dxa"/>
            <w:tcBorders>
              <w:top w:val="single" w:sz="4" w:space="0" w:color="auto"/>
              <w:left w:val="nil"/>
              <w:bottom w:val="single" w:sz="4" w:space="0" w:color="auto"/>
              <w:right w:val="single" w:sz="4" w:space="0" w:color="auto"/>
            </w:tcBorders>
            <w:vAlign w:val="center"/>
          </w:tcPr>
          <w:p w14:paraId="543CE3A8" w14:textId="24E5A84D" w:rsidR="00576309" w:rsidRPr="009B053A" w:rsidDel="00CF409E" w:rsidRDefault="00576309" w:rsidP="001A12A7">
            <w:pPr>
              <w:pStyle w:val="TAC"/>
              <w:rPr>
                <w:del w:id="9541" w:author="zhangyufeng@caict.ac.cn" w:date="2023-05-07T19:10:00Z"/>
              </w:rPr>
            </w:pPr>
            <w:del w:id="9542" w:author="zhangyufeng@caict.ac.cn" w:date="2023-05-07T19:10:00Z">
              <w:r w:rsidRPr="009B053A" w:rsidDel="00CF409E">
                <w:delText>-32</w:delText>
              </w:r>
            </w:del>
          </w:p>
        </w:tc>
        <w:tc>
          <w:tcPr>
            <w:tcW w:w="749" w:type="dxa"/>
            <w:tcBorders>
              <w:top w:val="single" w:sz="4" w:space="0" w:color="auto"/>
              <w:left w:val="nil"/>
              <w:bottom w:val="single" w:sz="4" w:space="0" w:color="auto"/>
              <w:right w:val="single" w:sz="4" w:space="0" w:color="auto"/>
            </w:tcBorders>
            <w:noWrap/>
            <w:vAlign w:val="center"/>
          </w:tcPr>
          <w:p w14:paraId="3EF67E2C" w14:textId="6A3BF3F9" w:rsidR="00576309" w:rsidRPr="009B053A" w:rsidDel="00CF409E" w:rsidRDefault="00576309" w:rsidP="001A12A7">
            <w:pPr>
              <w:pStyle w:val="TAC"/>
              <w:rPr>
                <w:del w:id="9543" w:author="zhangyufeng@caict.ac.cn" w:date="2023-05-07T19:10:00Z"/>
              </w:rPr>
            </w:pPr>
            <w:del w:id="954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53252B" w14:textId="190B7C50" w:rsidR="00576309" w:rsidRPr="009B053A" w:rsidDel="00CF409E" w:rsidRDefault="00576309" w:rsidP="001A12A7">
            <w:pPr>
              <w:pStyle w:val="TAC"/>
              <w:rPr>
                <w:del w:id="9545" w:author="zhangyufeng@caict.ac.cn" w:date="2023-05-07T19:10:00Z"/>
              </w:rPr>
            </w:pPr>
          </w:p>
        </w:tc>
      </w:tr>
      <w:tr w:rsidR="00576309" w:rsidRPr="009B053A" w:rsidDel="00CF409E" w14:paraId="55B9BE38" w14:textId="49505DE9" w:rsidTr="001A12A7">
        <w:trPr>
          <w:trHeight w:val="188"/>
          <w:jc w:val="center"/>
          <w:del w:id="9546" w:author="zhangyufeng@caict.ac.cn" w:date="2023-05-07T19:10:00Z"/>
        </w:trPr>
        <w:tc>
          <w:tcPr>
            <w:tcW w:w="1632" w:type="dxa"/>
            <w:vMerge/>
            <w:tcBorders>
              <w:left w:val="single" w:sz="4" w:space="0" w:color="auto"/>
              <w:right w:val="single" w:sz="4" w:space="0" w:color="auto"/>
            </w:tcBorders>
            <w:vAlign w:val="center"/>
          </w:tcPr>
          <w:p w14:paraId="635229C4" w14:textId="48986B79" w:rsidR="00576309" w:rsidRPr="009B053A" w:rsidDel="00CF409E" w:rsidRDefault="00576309" w:rsidP="001A12A7">
            <w:pPr>
              <w:pStyle w:val="TAC"/>
              <w:rPr>
                <w:del w:id="954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219283B" w14:textId="6B1D0CFC" w:rsidR="00576309" w:rsidRPr="009B053A" w:rsidDel="00CF409E" w:rsidRDefault="00576309" w:rsidP="001A12A7">
            <w:pPr>
              <w:pStyle w:val="TAL"/>
              <w:rPr>
                <w:del w:id="9548" w:author="zhangyufeng@caict.ac.cn" w:date="2023-05-07T19:10:00Z"/>
              </w:rPr>
            </w:pPr>
            <w:del w:id="954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7A294C14" w14:textId="03652F74" w:rsidR="00576309" w:rsidRPr="009B053A" w:rsidDel="00CF409E" w:rsidRDefault="00576309" w:rsidP="001A12A7">
            <w:pPr>
              <w:pStyle w:val="TAC"/>
              <w:rPr>
                <w:del w:id="9550" w:author="zhangyufeng@caict.ac.cn" w:date="2023-05-07T19:10:00Z"/>
              </w:rPr>
            </w:pPr>
            <w:del w:id="9551" w:author="zhangyufeng@caict.ac.cn" w:date="2023-05-07T19:10:00Z">
              <w:r w:rsidRPr="009B053A" w:rsidDel="00CF409E">
                <w:delText>773</w:delText>
              </w:r>
            </w:del>
          </w:p>
        </w:tc>
        <w:tc>
          <w:tcPr>
            <w:tcW w:w="310" w:type="dxa"/>
            <w:tcBorders>
              <w:top w:val="single" w:sz="4" w:space="0" w:color="auto"/>
              <w:left w:val="nil"/>
              <w:bottom w:val="single" w:sz="4" w:space="0" w:color="auto"/>
              <w:right w:val="single" w:sz="4" w:space="0" w:color="auto"/>
            </w:tcBorders>
            <w:vAlign w:val="center"/>
          </w:tcPr>
          <w:p w14:paraId="1D5883A5" w14:textId="58DF8364" w:rsidR="00576309" w:rsidRPr="009B053A" w:rsidDel="00CF409E" w:rsidRDefault="00576309" w:rsidP="001A12A7">
            <w:pPr>
              <w:pStyle w:val="TAC"/>
              <w:rPr>
                <w:del w:id="9552" w:author="zhangyufeng@caict.ac.cn" w:date="2023-05-07T19:10:00Z"/>
              </w:rPr>
            </w:pPr>
            <w:del w:id="955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7BF0577" w14:textId="211CDA48" w:rsidR="00576309" w:rsidRPr="009B053A" w:rsidDel="00CF409E" w:rsidRDefault="00576309" w:rsidP="001A12A7">
            <w:pPr>
              <w:pStyle w:val="TAC"/>
              <w:rPr>
                <w:del w:id="9554" w:author="zhangyufeng@caict.ac.cn" w:date="2023-05-07T19:10:00Z"/>
              </w:rPr>
            </w:pPr>
            <w:del w:id="9555" w:author="zhangyufeng@caict.ac.cn" w:date="2023-05-07T19:10:00Z">
              <w:r w:rsidRPr="009B053A" w:rsidDel="00CF409E">
                <w:delText>803</w:delText>
              </w:r>
            </w:del>
          </w:p>
        </w:tc>
        <w:tc>
          <w:tcPr>
            <w:tcW w:w="1172" w:type="dxa"/>
            <w:tcBorders>
              <w:top w:val="single" w:sz="4" w:space="0" w:color="auto"/>
              <w:left w:val="nil"/>
              <w:bottom w:val="single" w:sz="4" w:space="0" w:color="auto"/>
              <w:right w:val="single" w:sz="4" w:space="0" w:color="auto"/>
            </w:tcBorders>
            <w:vAlign w:val="center"/>
          </w:tcPr>
          <w:p w14:paraId="26418CBC" w14:textId="66105AC4" w:rsidR="00576309" w:rsidRPr="009B053A" w:rsidDel="00CF409E" w:rsidRDefault="00576309" w:rsidP="001A12A7">
            <w:pPr>
              <w:pStyle w:val="TAC"/>
              <w:rPr>
                <w:del w:id="9556" w:author="zhangyufeng@caict.ac.cn" w:date="2023-05-07T19:10:00Z"/>
              </w:rPr>
            </w:pPr>
            <w:del w:id="955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BC0CE5B" w14:textId="1BF83615" w:rsidR="00576309" w:rsidRPr="009B053A" w:rsidDel="00CF409E" w:rsidRDefault="00576309" w:rsidP="001A12A7">
            <w:pPr>
              <w:pStyle w:val="TAC"/>
              <w:rPr>
                <w:del w:id="9558" w:author="zhangyufeng@caict.ac.cn" w:date="2023-05-07T19:10:00Z"/>
              </w:rPr>
            </w:pPr>
            <w:del w:id="955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B94C87" w14:textId="1C3F73F6" w:rsidR="00576309" w:rsidRPr="009B053A" w:rsidDel="00CF409E" w:rsidRDefault="00576309" w:rsidP="001A12A7">
            <w:pPr>
              <w:pStyle w:val="TAC"/>
              <w:rPr>
                <w:del w:id="9560" w:author="zhangyufeng@caict.ac.cn" w:date="2023-05-07T19:10:00Z"/>
              </w:rPr>
            </w:pPr>
          </w:p>
        </w:tc>
      </w:tr>
      <w:tr w:rsidR="00576309" w:rsidRPr="009B053A" w:rsidDel="00CF409E" w14:paraId="6736F599" w14:textId="42C9CEF2" w:rsidTr="001A12A7">
        <w:trPr>
          <w:trHeight w:val="188"/>
          <w:jc w:val="center"/>
          <w:del w:id="9561" w:author="zhangyufeng@caict.ac.cn" w:date="2023-05-07T19:10:00Z"/>
        </w:trPr>
        <w:tc>
          <w:tcPr>
            <w:tcW w:w="1632" w:type="dxa"/>
            <w:vMerge/>
            <w:tcBorders>
              <w:left w:val="single" w:sz="4" w:space="0" w:color="auto"/>
              <w:right w:val="single" w:sz="4" w:space="0" w:color="auto"/>
            </w:tcBorders>
            <w:vAlign w:val="center"/>
          </w:tcPr>
          <w:p w14:paraId="51C348D4" w14:textId="2B2FA0AB" w:rsidR="00576309" w:rsidRPr="009B053A" w:rsidDel="00CF409E" w:rsidRDefault="00576309" w:rsidP="001A12A7">
            <w:pPr>
              <w:pStyle w:val="TAC"/>
              <w:rPr>
                <w:del w:id="9562"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BCDC8BA" w14:textId="1B8D133F" w:rsidR="00576309" w:rsidRPr="009B053A" w:rsidDel="00CF409E" w:rsidRDefault="00576309" w:rsidP="001A12A7">
            <w:pPr>
              <w:pStyle w:val="TAL"/>
              <w:rPr>
                <w:del w:id="9563" w:author="zhangyufeng@caict.ac.cn" w:date="2023-05-07T19:10:00Z"/>
              </w:rPr>
            </w:pPr>
            <w:del w:id="956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09A6E00" w14:textId="326B1365" w:rsidR="00576309" w:rsidRPr="009B053A" w:rsidDel="00CF409E" w:rsidRDefault="00576309" w:rsidP="001A12A7">
            <w:pPr>
              <w:pStyle w:val="TAC"/>
              <w:rPr>
                <w:del w:id="9565" w:author="zhangyufeng@caict.ac.cn" w:date="2023-05-07T19:10:00Z"/>
              </w:rPr>
            </w:pPr>
            <w:del w:id="9566"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vAlign w:val="center"/>
          </w:tcPr>
          <w:p w14:paraId="2F7AB517" w14:textId="6C98C0E5" w:rsidR="00576309" w:rsidRPr="009B053A" w:rsidDel="00CF409E" w:rsidRDefault="00576309" w:rsidP="001A12A7">
            <w:pPr>
              <w:pStyle w:val="TAC"/>
              <w:rPr>
                <w:del w:id="9567" w:author="zhangyufeng@caict.ac.cn" w:date="2023-05-07T19:10:00Z"/>
              </w:rPr>
            </w:pPr>
            <w:del w:id="9568"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1820AF3" w14:textId="47552BA7" w:rsidR="00576309" w:rsidRPr="009B053A" w:rsidDel="00CF409E" w:rsidRDefault="00576309" w:rsidP="001A12A7">
            <w:pPr>
              <w:pStyle w:val="TAC"/>
              <w:rPr>
                <w:del w:id="9569" w:author="zhangyufeng@caict.ac.cn" w:date="2023-05-07T19:10:00Z"/>
              </w:rPr>
            </w:pPr>
            <w:del w:id="9570"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44EACCB7" w14:textId="0F6A0845" w:rsidR="00576309" w:rsidRPr="009B053A" w:rsidDel="00CF409E" w:rsidRDefault="00576309" w:rsidP="001A12A7">
            <w:pPr>
              <w:pStyle w:val="TAC"/>
              <w:rPr>
                <w:del w:id="9571" w:author="zhangyufeng@caict.ac.cn" w:date="2023-05-07T19:10:00Z"/>
              </w:rPr>
            </w:pPr>
            <w:del w:id="9572"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7EBC6A69" w14:textId="3BE1C51A" w:rsidR="00576309" w:rsidRPr="009B053A" w:rsidDel="00CF409E" w:rsidRDefault="00576309" w:rsidP="001A12A7">
            <w:pPr>
              <w:pStyle w:val="TAC"/>
              <w:rPr>
                <w:del w:id="9573" w:author="zhangyufeng@caict.ac.cn" w:date="2023-05-07T19:10:00Z"/>
              </w:rPr>
            </w:pPr>
            <w:del w:id="9574"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D4B277F" w14:textId="1B7DC3B6" w:rsidR="00576309" w:rsidRPr="009B053A" w:rsidDel="00CF409E" w:rsidRDefault="00576309" w:rsidP="001A12A7">
            <w:pPr>
              <w:pStyle w:val="TAC"/>
              <w:rPr>
                <w:del w:id="9575" w:author="zhangyufeng@caict.ac.cn" w:date="2023-05-07T19:10:00Z"/>
              </w:rPr>
            </w:pPr>
            <w:del w:id="9576" w:author="zhangyufeng@caict.ac.cn" w:date="2023-05-07T19:10:00Z">
              <w:r w:rsidRPr="009B053A" w:rsidDel="00CF409E">
                <w:delText>3, 9</w:delText>
              </w:r>
            </w:del>
          </w:p>
        </w:tc>
      </w:tr>
      <w:tr w:rsidR="00576309" w:rsidRPr="009B053A" w:rsidDel="00CF409E" w14:paraId="4284C2B9" w14:textId="6617E47F" w:rsidTr="001A12A7">
        <w:trPr>
          <w:trHeight w:val="188"/>
          <w:jc w:val="center"/>
          <w:del w:id="9577" w:author="zhangyufeng@caict.ac.cn" w:date="2023-05-07T19:10:00Z"/>
        </w:trPr>
        <w:tc>
          <w:tcPr>
            <w:tcW w:w="1632" w:type="dxa"/>
            <w:tcBorders>
              <w:top w:val="single" w:sz="4" w:space="0" w:color="auto"/>
              <w:left w:val="single" w:sz="4" w:space="0" w:color="auto"/>
              <w:right w:val="single" w:sz="4" w:space="0" w:color="auto"/>
            </w:tcBorders>
          </w:tcPr>
          <w:p w14:paraId="4278CCD8" w14:textId="64A4729F" w:rsidR="00576309" w:rsidRPr="009B053A" w:rsidDel="00CF409E" w:rsidRDefault="00576309" w:rsidP="001A12A7">
            <w:pPr>
              <w:pStyle w:val="TAC"/>
              <w:rPr>
                <w:del w:id="9578" w:author="zhangyufeng@caict.ac.cn" w:date="2023-05-07T19:10:00Z"/>
              </w:rPr>
            </w:pPr>
            <w:del w:id="9579" w:author="zhangyufeng@caict.ac.cn" w:date="2023-05-07T19:10:00Z">
              <w:r w:rsidRPr="009B053A" w:rsidDel="00CF409E">
                <w:delText>DC_30_n5</w:delText>
              </w:r>
            </w:del>
          </w:p>
        </w:tc>
        <w:tc>
          <w:tcPr>
            <w:tcW w:w="2864" w:type="dxa"/>
            <w:tcBorders>
              <w:top w:val="single" w:sz="4" w:space="0" w:color="auto"/>
              <w:left w:val="nil"/>
              <w:bottom w:val="single" w:sz="4" w:space="0" w:color="auto"/>
              <w:right w:val="single" w:sz="4" w:space="0" w:color="auto"/>
            </w:tcBorders>
            <w:vAlign w:val="bottom"/>
          </w:tcPr>
          <w:p w14:paraId="2F574147" w14:textId="673240AC" w:rsidR="00576309" w:rsidRPr="009B053A" w:rsidDel="00CF409E" w:rsidRDefault="00576309" w:rsidP="001A12A7">
            <w:pPr>
              <w:pStyle w:val="TAL"/>
              <w:rPr>
                <w:del w:id="9580" w:author="zhangyufeng@caict.ac.cn" w:date="2023-05-07T19:10:00Z"/>
              </w:rPr>
            </w:pPr>
            <w:del w:id="9581" w:author="zhangyufeng@caict.ac.cn" w:date="2023-05-07T19:10:00Z">
              <w:r w:rsidRPr="009B053A" w:rsidDel="00CF409E">
                <w:delText>E-UTRA Band 2, 4, 5, 7, 12, 13, 14, 17, 24, 25, 26, 29, 30, 38, 48, 66, 70, 71, 85</w:delText>
              </w:r>
            </w:del>
          </w:p>
        </w:tc>
        <w:tc>
          <w:tcPr>
            <w:tcW w:w="934" w:type="dxa"/>
            <w:tcBorders>
              <w:top w:val="single" w:sz="4" w:space="0" w:color="auto"/>
              <w:left w:val="nil"/>
              <w:bottom w:val="single" w:sz="4" w:space="0" w:color="auto"/>
              <w:right w:val="single" w:sz="4" w:space="0" w:color="auto"/>
            </w:tcBorders>
            <w:vAlign w:val="center"/>
          </w:tcPr>
          <w:p w14:paraId="41700D38" w14:textId="4C845591" w:rsidR="00576309" w:rsidRPr="009B053A" w:rsidDel="00CF409E" w:rsidRDefault="00576309" w:rsidP="001A12A7">
            <w:pPr>
              <w:pStyle w:val="TAC"/>
              <w:rPr>
                <w:del w:id="9582" w:author="zhangyufeng@caict.ac.cn" w:date="2023-05-07T19:10:00Z"/>
              </w:rPr>
            </w:pPr>
            <w:del w:id="958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2B801AD" w14:textId="4A27DC6F" w:rsidR="00576309" w:rsidRPr="009B053A" w:rsidDel="00CF409E" w:rsidRDefault="00576309" w:rsidP="001A12A7">
            <w:pPr>
              <w:pStyle w:val="TAC"/>
              <w:rPr>
                <w:del w:id="9584" w:author="zhangyufeng@caict.ac.cn" w:date="2023-05-07T19:10:00Z"/>
              </w:rPr>
            </w:pPr>
            <w:del w:id="958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82505A3" w14:textId="51F39472" w:rsidR="00576309" w:rsidRPr="009B053A" w:rsidDel="00CF409E" w:rsidRDefault="00576309" w:rsidP="001A12A7">
            <w:pPr>
              <w:pStyle w:val="TAC"/>
              <w:rPr>
                <w:del w:id="9586" w:author="zhangyufeng@caict.ac.cn" w:date="2023-05-07T19:10:00Z"/>
              </w:rPr>
            </w:pPr>
            <w:del w:id="958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F563C78" w14:textId="01F313C2" w:rsidR="00576309" w:rsidRPr="009B053A" w:rsidDel="00CF409E" w:rsidRDefault="00576309" w:rsidP="001A12A7">
            <w:pPr>
              <w:pStyle w:val="TAC"/>
              <w:rPr>
                <w:del w:id="9588" w:author="zhangyufeng@caict.ac.cn" w:date="2023-05-07T19:10:00Z"/>
              </w:rPr>
            </w:pPr>
            <w:del w:id="958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A5ABAE8" w14:textId="58402A02" w:rsidR="00576309" w:rsidRPr="009B053A" w:rsidDel="00CF409E" w:rsidRDefault="00576309" w:rsidP="001A12A7">
            <w:pPr>
              <w:pStyle w:val="TAC"/>
              <w:rPr>
                <w:del w:id="9590" w:author="zhangyufeng@caict.ac.cn" w:date="2023-05-07T19:10:00Z"/>
              </w:rPr>
            </w:pPr>
            <w:del w:id="959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C14519" w14:textId="3098844A" w:rsidR="00576309" w:rsidRPr="009B053A" w:rsidDel="00CF409E" w:rsidRDefault="00576309" w:rsidP="001A12A7">
            <w:pPr>
              <w:pStyle w:val="TAC"/>
              <w:rPr>
                <w:del w:id="9592" w:author="zhangyufeng@caict.ac.cn" w:date="2023-05-07T19:10:00Z"/>
              </w:rPr>
            </w:pPr>
          </w:p>
        </w:tc>
      </w:tr>
      <w:tr w:rsidR="00576309" w:rsidRPr="009B053A" w:rsidDel="00CF409E" w14:paraId="54F0D5D2" w14:textId="1B691427" w:rsidTr="001A12A7">
        <w:trPr>
          <w:trHeight w:val="188"/>
          <w:jc w:val="center"/>
          <w:del w:id="9593" w:author="zhangyufeng@caict.ac.cn" w:date="2023-05-07T19:10:00Z"/>
        </w:trPr>
        <w:tc>
          <w:tcPr>
            <w:tcW w:w="1632" w:type="dxa"/>
            <w:tcBorders>
              <w:left w:val="single" w:sz="4" w:space="0" w:color="auto"/>
              <w:right w:val="single" w:sz="4" w:space="0" w:color="auto"/>
            </w:tcBorders>
          </w:tcPr>
          <w:p w14:paraId="7A2F0999" w14:textId="3DA5BF44" w:rsidR="00576309" w:rsidRPr="009B053A" w:rsidDel="00CF409E" w:rsidRDefault="00576309" w:rsidP="001A12A7">
            <w:pPr>
              <w:pStyle w:val="TAC"/>
              <w:rPr>
                <w:del w:id="959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9901CFA" w14:textId="4E99F2A0" w:rsidR="00576309" w:rsidRPr="009B053A" w:rsidDel="00CF409E" w:rsidRDefault="00576309" w:rsidP="001A12A7">
            <w:pPr>
              <w:pStyle w:val="TAL"/>
              <w:rPr>
                <w:del w:id="9595" w:author="zhangyufeng@caict.ac.cn" w:date="2023-05-07T19:10:00Z"/>
              </w:rPr>
            </w:pPr>
            <w:del w:id="9596" w:author="zhangyufeng@caict.ac.cn" w:date="2023-05-07T19:10:00Z">
              <w:r w:rsidRPr="009B053A" w:rsidDel="00CF409E">
                <w:delText>E-UTRA Band 41, 53</w:delText>
              </w:r>
            </w:del>
          </w:p>
          <w:p w14:paraId="28B4A054" w14:textId="5CDD6DD9" w:rsidR="00576309" w:rsidRPr="009B053A" w:rsidDel="00CF409E" w:rsidRDefault="00576309" w:rsidP="001A12A7">
            <w:pPr>
              <w:pStyle w:val="TAL"/>
              <w:rPr>
                <w:del w:id="9597" w:author="zhangyufeng@caict.ac.cn" w:date="2023-05-07T19:10:00Z"/>
                <w:szCs w:val="18"/>
              </w:rPr>
            </w:pPr>
            <w:del w:id="9598" w:author="zhangyufeng@caict.ac.cn" w:date="2023-05-07T19:10:00Z">
              <w:r w:rsidRPr="009B053A" w:rsidDel="00CF409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34777395" w14:textId="5F28EDE1" w:rsidR="00576309" w:rsidRPr="009B053A" w:rsidDel="00CF409E" w:rsidRDefault="00576309" w:rsidP="001A12A7">
            <w:pPr>
              <w:pStyle w:val="TAC"/>
              <w:rPr>
                <w:del w:id="9599" w:author="zhangyufeng@caict.ac.cn" w:date="2023-05-07T19:10:00Z"/>
              </w:rPr>
            </w:pPr>
            <w:del w:id="960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99F664" w14:textId="25304721" w:rsidR="00576309" w:rsidRPr="009B053A" w:rsidDel="00CF409E" w:rsidRDefault="00576309" w:rsidP="001A12A7">
            <w:pPr>
              <w:pStyle w:val="TAC"/>
              <w:rPr>
                <w:del w:id="9601" w:author="zhangyufeng@caict.ac.cn" w:date="2023-05-07T19:10:00Z"/>
              </w:rPr>
            </w:pPr>
            <w:del w:id="960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E8E3D4F" w14:textId="03B6194B" w:rsidR="00576309" w:rsidRPr="009B053A" w:rsidDel="00CF409E" w:rsidRDefault="00576309" w:rsidP="001A12A7">
            <w:pPr>
              <w:pStyle w:val="TAC"/>
              <w:rPr>
                <w:del w:id="9603" w:author="zhangyufeng@caict.ac.cn" w:date="2023-05-07T19:10:00Z"/>
              </w:rPr>
            </w:pPr>
            <w:del w:id="960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1D2D785" w14:textId="0378E9E8" w:rsidR="00576309" w:rsidRPr="009B053A" w:rsidDel="00CF409E" w:rsidRDefault="00576309" w:rsidP="001A12A7">
            <w:pPr>
              <w:pStyle w:val="TAC"/>
              <w:rPr>
                <w:del w:id="9605" w:author="zhangyufeng@caict.ac.cn" w:date="2023-05-07T19:10:00Z"/>
              </w:rPr>
            </w:pPr>
            <w:del w:id="960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0A2B84B" w14:textId="5C5C4C44" w:rsidR="00576309" w:rsidRPr="009B053A" w:rsidDel="00CF409E" w:rsidRDefault="00576309" w:rsidP="001A12A7">
            <w:pPr>
              <w:pStyle w:val="TAC"/>
              <w:rPr>
                <w:del w:id="9607" w:author="zhangyufeng@caict.ac.cn" w:date="2023-05-07T19:10:00Z"/>
              </w:rPr>
            </w:pPr>
            <w:del w:id="960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85112D" w14:textId="3EF6C179" w:rsidR="00576309" w:rsidRPr="009B053A" w:rsidDel="00CF409E" w:rsidRDefault="00576309" w:rsidP="001A12A7">
            <w:pPr>
              <w:pStyle w:val="TAC"/>
              <w:rPr>
                <w:del w:id="9609" w:author="zhangyufeng@caict.ac.cn" w:date="2023-05-07T19:10:00Z"/>
              </w:rPr>
            </w:pPr>
            <w:del w:id="9610" w:author="zhangyufeng@caict.ac.cn" w:date="2023-05-07T19:10:00Z">
              <w:r w:rsidRPr="009B053A" w:rsidDel="00CF409E">
                <w:delText>2</w:delText>
              </w:r>
            </w:del>
          </w:p>
        </w:tc>
      </w:tr>
      <w:tr w:rsidR="00576309" w:rsidRPr="009B053A" w:rsidDel="00CF409E" w14:paraId="3BAC228D" w14:textId="09C185AB" w:rsidTr="001A12A7">
        <w:trPr>
          <w:trHeight w:val="188"/>
          <w:jc w:val="center"/>
          <w:del w:id="9611" w:author="zhangyufeng@caict.ac.cn" w:date="2023-05-07T19:10:00Z"/>
        </w:trPr>
        <w:tc>
          <w:tcPr>
            <w:tcW w:w="1632" w:type="dxa"/>
            <w:tcBorders>
              <w:top w:val="single" w:sz="4" w:space="0" w:color="auto"/>
              <w:left w:val="single" w:sz="4" w:space="0" w:color="auto"/>
              <w:right w:val="single" w:sz="4" w:space="0" w:color="auto"/>
            </w:tcBorders>
          </w:tcPr>
          <w:p w14:paraId="3647B766" w14:textId="39CDFBD3" w:rsidR="00576309" w:rsidRPr="009B053A" w:rsidDel="00CF409E" w:rsidRDefault="00576309" w:rsidP="001A12A7">
            <w:pPr>
              <w:pStyle w:val="TAC"/>
              <w:rPr>
                <w:del w:id="9612" w:author="zhangyufeng@caict.ac.cn" w:date="2023-05-07T19:10:00Z"/>
              </w:rPr>
            </w:pPr>
            <w:del w:id="9613" w:author="zhangyufeng@caict.ac.cn" w:date="2023-05-07T19:10:00Z">
              <w:r w:rsidRPr="009B053A" w:rsidDel="00CF409E">
                <w:delText>DC_38_n78</w:delText>
              </w:r>
            </w:del>
          </w:p>
        </w:tc>
        <w:tc>
          <w:tcPr>
            <w:tcW w:w="8194" w:type="dxa"/>
            <w:gridSpan w:val="8"/>
            <w:tcBorders>
              <w:top w:val="single" w:sz="4" w:space="0" w:color="auto"/>
              <w:left w:val="nil"/>
              <w:bottom w:val="single" w:sz="4" w:space="0" w:color="auto"/>
              <w:right w:val="single" w:sz="4" w:space="0" w:color="auto"/>
            </w:tcBorders>
            <w:vAlign w:val="center"/>
          </w:tcPr>
          <w:p w14:paraId="7853A349" w14:textId="4EA7785E" w:rsidR="00576309" w:rsidRPr="009B053A" w:rsidDel="00CF409E" w:rsidRDefault="00576309" w:rsidP="001A12A7">
            <w:pPr>
              <w:pStyle w:val="TAC"/>
              <w:rPr>
                <w:del w:id="9614" w:author="zhangyufeng@caict.ac.cn" w:date="2023-05-07T19:10:00Z"/>
              </w:rPr>
            </w:pPr>
            <w:del w:id="9615" w:author="zhangyufeng@caict.ac.cn" w:date="2023-05-07T19:10:00Z">
              <w:r w:rsidRPr="009B053A" w:rsidDel="00CF409E">
                <w:delText>N/A</w:delText>
              </w:r>
            </w:del>
          </w:p>
        </w:tc>
      </w:tr>
      <w:tr w:rsidR="00576309" w:rsidRPr="009B053A" w:rsidDel="00CF409E" w14:paraId="3FF240CD" w14:textId="165C0FCC" w:rsidTr="001A12A7">
        <w:trPr>
          <w:trHeight w:val="188"/>
          <w:jc w:val="center"/>
          <w:del w:id="9616" w:author="zhangyufeng@caict.ac.cn" w:date="2023-05-07T19:10:00Z"/>
        </w:trPr>
        <w:tc>
          <w:tcPr>
            <w:tcW w:w="1632" w:type="dxa"/>
            <w:vMerge w:val="restart"/>
            <w:tcBorders>
              <w:top w:val="single" w:sz="4" w:space="0" w:color="auto"/>
              <w:left w:val="single" w:sz="4" w:space="0" w:color="auto"/>
              <w:right w:val="single" w:sz="4" w:space="0" w:color="auto"/>
            </w:tcBorders>
          </w:tcPr>
          <w:p w14:paraId="55B65EF4" w14:textId="6BFB6BFF" w:rsidR="00576309" w:rsidRPr="009B053A" w:rsidDel="00CF409E" w:rsidRDefault="00576309" w:rsidP="001A12A7">
            <w:pPr>
              <w:pStyle w:val="TAC"/>
              <w:rPr>
                <w:del w:id="9617" w:author="zhangyufeng@caict.ac.cn" w:date="2023-05-07T19:10:00Z"/>
              </w:rPr>
            </w:pPr>
            <w:del w:id="9618" w:author="zhangyufeng@caict.ac.cn" w:date="2023-05-07T19:10:00Z">
              <w:r w:rsidRPr="009B053A" w:rsidDel="00CF409E">
                <w:delText>DC_</w:delText>
              </w:r>
              <w:r w:rsidRPr="009B053A" w:rsidDel="00CF409E">
                <w:rPr>
                  <w:rFonts w:eastAsia="MS Mincho"/>
                </w:rPr>
                <w:delText>39</w:delText>
              </w:r>
              <w:r w:rsidRPr="009B053A" w:rsidDel="00CF409E">
                <w:delText>_n</w:delText>
              </w:r>
              <w:r w:rsidRPr="009B053A" w:rsidDel="00CF409E">
                <w:rPr>
                  <w:rFonts w:eastAsia="MS Mincho"/>
                </w:rPr>
                <w:delText>41</w:delText>
              </w:r>
            </w:del>
          </w:p>
        </w:tc>
        <w:tc>
          <w:tcPr>
            <w:tcW w:w="2864" w:type="dxa"/>
            <w:tcBorders>
              <w:top w:val="single" w:sz="4" w:space="0" w:color="auto"/>
              <w:left w:val="nil"/>
              <w:bottom w:val="single" w:sz="4" w:space="0" w:color="auto"/>
              <w:right w:val="single" w:sz="4" w:space="0" w:color="auto"/>
            </w:tcBorders>
            <w:vAlign w:val="bottom"/>
          </w:tcPr>
          <w:p w14:paraId="5065876A" w14:textId="58D7A60B" w:rsidR="00576309" w:rsidRPr="009B053A" w:rsidDel="00CF409E" w:rsidRDefault="00576309" w:rsidP="001A12A7">
            <w:pPr>
              <w:pStyle w:val="TAL"/>
              <w:rPr>
                <w:del w:id="9619" w:author="zhangyufeng@caict.ac.cn" w:date="2023-05-07T19:10:00Z"/>
              </w:rPr>
            </w:pPr>
            <w:del w:id="9620" w:author="zhangyufeng@caict.ac.cn" w:date="2023-05-07T19:10:00Z">
              <w:r w:rsidRPr="009B053A" w:rsidDel="00CF409E">
                <w:delText>E-UTRA Band 1, 8, 26, 28, 34, 40, 42, 44, 45, 50, 51, 74</w:delText>
              </w:r>
            </w:del>
          </w:p>
        </w:tc>
        <w:tc>
          <w:tcPr>
            <w:tcW w:w="934" w:type="dxa"/>
            <w:tcBorders>
              <w:top w:val="single" w:sz="4" w:space="0" w:color="auto"/>
              <w:left w:val="nil"/>
              <w:bottom w:val="single" w:sz="4" w:space="0" w:color="auto"/>
              <w:right w:val="single" w:sz="4" w:space="0" w:color="auto"/>
            </w:tcBorders>
            <w:vAlign w:val="center"/>
          </w:tcPr>
          <w:p w14:paraId="6208C001" w14:textId="1BD15D60" w:rsidR="00576309" w:rsidRPr="009B053A" w:rsidDel="00CF409E" w:rsidRDefault="00576309" w:rsidP="001A12A7">
            <w:pPr>
              <w:pStyle w:val="TAC"/>
              <w:rPr>
                <w:del w:id="9621" w:author="zhangyufeng@caict.ac.cn" w:date="2023-05-07T19:10:00Z"/>
              </w:rPr>
            </w:pPr>
            <w:del w:id="962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4BABFAF" w14:textId="4953C26C" w:rsidR="00576309" w:rsidRPr="009B053A" w:rsidDel="00CF409E" w:rsidRDefault="00576309" w:rsidP="001A12A7">
            <w:pPr>
              <w:pStyle w:val="TAC"/>
              <w:rPr>
                <w:del w:id="9623" w:author="zhangyufeng@caict.ac.cn" w:date="2023-05-07T19:10:00Z"/>
              </w:rPr>
            </w:pPr>
            <w:del w:id="962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583D79" w14:textId="2CE0401F" w:rsidR="00576309" w:rsidRPr="009B053A" w:rsidDel="00CF409E" w:rsidRDefault="00576309" w:rsidP="001A12A7">
            <w:pPr>
              <w:pStyle w:val="TAC"/>
              <w:rPr>
                <w:del w:id="9625" w:author="zhangyufeng@caict.ac.cn" w:date="2023-05-07T19:10:00Z"/>
              </w:rPr>
            </w:pPr>
            <w:del w:id="962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33AF477" w14:textId="12B52FD9" w:rsidR="00576309" w:rsidRPr="009B053A" w:rsidDel="00CF409E" w:rsidRDefault="00576309" w:rsidP="001A12A7">
            <w:pPr>
              <w:pStyle w:val="TAC"/>
              <w:rPr>
                <w:del w:id="9627" w:author="zhangyufeng@caict.ac.cn" w:date="2023-05-07T19:10:00Z"/>
              </w:rPr>
            </w:pPr>
            <w:del w:id="962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7C16B33" w14:textId="35FEA50B" w:rsidR="00576309" w:rsidRPr="009B053A" w:rsidDel="00CF409E" w:rsidRDefault="00576309" w:rsidP="001A12A7">
            <w:pPr>
              <w:pStyle w:val="TAC"/>
              <w:rPr>
                <w:del w:id="9629" w:author="zhangyufeng@caict.ac.cn" w:date="2023-05-07T19:10:00Z"/>
              </w:rPr>
            </w:pPr>
            <w:del w:id="963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23A4191" w14:textId="050E72F0" w:rsidR="00576309" w:rsidRPr="009B053A" w:rsidDel="00CF409E" w:rsidRDefault="00576309" w:rsidP="001A12A7">
            <w:pPr>
              <w:pStyle w:val="TAC"/>
              <w:rPr>
                <w:del w:id="9631" w:author="zhangyufeng@caict.ac.cn" w:date="2023-05-07T19:10:00Z"/>
              </w:rPr>
            </w:pPr>
          </w:p>
        </w:tc>
      </w:tr>
      <w:tr w:rsidR="00576309" w:rsidRPr="009B053A" w:rsidDel="00CF409E" w14:paraId="07F998C9" w14:textId="75B5E24D" w:rsidTr="001A12A7">
        <w:trPr>
          <w:trHeight w:val="188"/>
          <w:jc w:val="center"/>
          <w:del w:id="9632" w:author="zhangyufeng@caict.ac.cn" w:date="2023-05-07T19:10:00Z"/>
        </w:trPr>
        <w:tc>
          <w:tcPr>
            <w:tcW w:w="1632" w:type="dxa"/>
            <w:vMerge/>
            <w:tcBorders>
              <w:left w:val="single" w:sz="4" w:space="0" w:color="auto"/>
              <w:right w:val="single" w:sz="4" w:space="0" w:color="auto"/>
            </w:tcBorders>
          </w:tcPr>
          <w:p w14:paraId="4BACCC51" w14:textId="64D6B7D5" w:rsidR="00576309" w:rsidRPr="009B053A" w:rsidDel="00CF409E" w:rsidRDefault="00576309" w:rsidP="001A12A7">
            <w:pPr>
              <w:pStyle w:val="TAC"/>
              <w:rPr>
                <w:del w:id="9633" w:author="zhangyufeng@caict.ac.cn" w:date="2023-05-07T19:10:00Z"/>
              </w:rPr>
            </w:pPr>
          </w:p>
        </w:tc>
        <w:tc>
          <w:tcPr>
            <w:tcW w:w="2864" w:type="dxa"/>
            <w:tcBorders>
              <w:top w:val="single" w:sz="4" w:space="0" w:color="auto"/>
              <w:left w:val="nil"/>
              <w:bottom w:val="single" w:sz="4" w:space="0" w:color="auto"/>
              <w:right w:val="single" w:sz="4" w:space="0" w:color="auto"/>
            </w:tcBorders>
          </w:tcPr>
          <w:p w14:paraId="3F272315" w14:textId="5FDC15BD" w:rsidR="00576309" w:rsidRPr="009B053A" w:rsidDel="00CF409E" w:rsidRDefault="00576309" w:rsidP="001A12A7">
            <w:pPr>
              <w:pStyle w:val="TAL"/>
              <w:rPr>
                <w:del w:id="9634" w:author="zhangyufeng@caict.ac.cn" w:date="2023-05-07T19:10:00Z"/>
              </w:rPr>
            </w:pPr>
            <w:del w:id="9635" w:author="zhangyufeng@caict.ac.cn" w:date="2023-05-07T19:10:00Z">
              <w:r w:rsidRPr="009B053A" w:rsidDel="00CF409E">
                <w:delText>NR Band n77, n78, n79</w:delText>
              </w:r>
            </w:del>
          </w:p>
        </w:tc>
        <w:tc>
          <w:tcPr>
            <w:tcW w:w="934" w:type="dxa"/>
            <w:tcBorders>
              <w:top w:val="single" w:sz="4" w:space="0" w:color="auto"/>
              <w:left w:val="nil"/>
              <w:bottom w:val="single" w:sz="4" w:space="0" w:color="auto"/>
              <w:right w:val="single" w:sz="4" w:space="0" w:color="auto"/>
            </w:tcBorders>
          </w:tcPr>
          <w:p w14:paraId="5B79A66F" w14:textId="1FA862CF" w:rsidR="00576309" w:rsidRPr="009B053A" w:rsidDel="00CF409E" w:rsidRDefault="00576309" w:rsidP="001A12A7">
            <w:pPr>
              <w:pStyle w:val="TAC"/>
              <w:rPr>
                <w:del w:id="9636" w:author="zhangyufeng@caict.ac.cn" w:date="2023-05-07T19:10:00Z"/>
              </w:rPr>
            </w:pPr>
            <w:del w:id="963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4F2C6F0" w14:textId="44E6DA7B" w:rsidR="00576309" w:rsidRPr="009B053A" w:rsidDel="00CF409E" w:rsidRDefault="00576309" w:rsidP="001A12A7">
            <w:pPr>
              <w:pStyle w:val="TAC"/>
              <w:rPr>
                <w:del w:id="9638" w:author="zhangyufeng@caict.ac.cn" w:date="2023-05-07T19:10:00Z"/>
              </w:rPr>
            </w:pPr>
            <w:del w:id="963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0C6E47D" w14:textId="54F9E84C" w:rsidR="00576309" w:rsidRPr="009B053A" w:rsidDel="00CF409E" w:rsidRDefault="00576309" w:rsidP="001A12A7">
            <w:pPr>
              <w:pStyle w:val="TAC"/>
              <w:rPr>
                <w:del w:id="9640" w:author="zhangyufeng@caict.ac.cn" w:date="2023-05-07T19:10:00Z"/>
              </w:rPr>
            </w:pPr>
            <w:del w:id="9641" w:author="zhangyufeng@caict.ac.cn" w:date="2023-05-07T19:10:00Z">
              <w:r w:rsidRPr="009B053A" w:rsidDel="00CF409E">
                <w:rPr>
                  <w:rFonts w:eastAsia="Malgun Gothic" w:cs="Arial"/>
                  <w:sz w:val="16"/>
                  <w:szCs w:val="16"/>
                </w:rPr>
                <w:delText>F</w:delText>
              </w:r>
              <w:r w:rsidRPr="009B053A" w:rsidDel="00CF409E">
                <w:rPr>
                  <w:rFonts w:eastAsia="Malgun Gothic"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938808C" w14:textId="5EEEE220" w:rsidR="00576309" w:rsidRPr="009B053A" w:rsidDel="00CF409E" w:rsidRDefault="00576309" w:rsidP="001A12A7">
            <w:pPr>
              <w:pStyle w:val="TAC"/>
              <w:rPr>
                <w:del w:id="9642" w:author="zhangyufeng@caict.ac.cn" w:date="2023-05-07T19:10:00Z"/>
              </w:rPr>
            </w:pPr>
            <w:del w:id="964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07A885B5" w14:textId="16184B41" w:rsidR="00576309" w:rsidRPr="009B053A" w:rsidDel="00CF409E" w:rsidRDefault="00576309" w:rsidP="001A12A7">
            <w:pPr>
              <w:pStyle w:val="TAC"/>
              <w:rPr>
                <w:del w:id="9644" w:author="zhangyufeng@caict.ac.cn" w:date="2023-05-07T19:10:00Z"/>
              </w:rPr>
            </w:pPr>
            <w:del w:id="964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671E1431" w14:textId="077A30FC" w:rsidR="00576309" w:rsidRPr="009B053A" w:rsidDel="00CF409E" w:rsidRDefault="00576309" w:rsidP="001A12A7">
            <w:pPr>
              <w:pStyle w:val="TAC"/>
              <w:rPr>
                <w:del w:id="9646" w:author="zhangyufeng@caict.ac.cn" w:date="2023-05-07T19:10:00Z"/>
              </w:rPr>
            </w:pPr>
            <w:del w:id="9647" w:author="zhangyufeng@caict.ac.cn" w:date="2023-05-07T19:10:00Z">
              <w:r w:rsidRPr="009B053A" w:rsidDel="00CF409E">
                <w:delText>2</w:delText>
              </w:r>
            </w:del>
          </w:p>
        </w:tc>
      </w:tr>
      <w:tr w:rsidR="00576309" w:rsidRPr="009B053A" w:rsidDel="00CF409E" w14:paraId="2F82A098" w14:textId="14E13297" w:rsidTr="001A12A7">
        <w:trPr>
          <w:trHeight w:val="188"/>
          <w:jc w:val="center"/>
          <w:del w:id="9648" w:author="zhangyufeng@caict.ac.cn" w:date="2023-05-07T19:10:00Z"/>
        </w:trPr>
        <w:tc>
          <w:tcPr>
            <w:tcW w:w="1632" w:type="dxa"/>
            <w:vMerge/>
            <w:tcBorders>
              <w:left w:val="single" w:sz="4" w:space="0" w:color="auto"/>
              <w:right w:val="single" w:sz="4" w:space="0" w:color="auto"/>
            </w:tcBorders>
          </w:tcPr>
          <w:p w14:paraId="0D670999" w14:textId="5DB78AFF" w:rsidR="00576309" w:rsidRPr="009B053A" w:rsidDel="00CF409E" w:rsidRDefault="00576309" w:rsidP="001A12A7">
            <w:pPr>
              <w:pStyle w:val="TAC"/>
              <w:rPr>
                <w:del w:id="9649" w:author="zhangyufeng@caict.ac.cn" w:date="2023-05-07T19:10:00Z"/>
              </w:rPr>
            </w:pPr>
          </w:p>
        </w:tc>
        <w:tc>
          <w:tcPr>
            <w:tcW w:w="2864" w:type="dxa"/>
            <w:tcBorders>
              <w:top w:val="single" w:sz="4" w:space="0" w:color="auto"/>
              <w:left w:val="nil"/>
              <w:bottom w:val="single" w:sz="4" w:space="0" w:color="auto"/>
              <w:right w:val="single" w:sz="4" w:space="0" w:color="auto"/>
            </w:tcBorders>
          </w:tcPr>
          <w:p w14:paraId="44E7FD5C" w14:textId="216491D1" w:rsidR="00576309" w:rsidRPr="009B053A" w:rsidDel="00CF409E" w:rsidRDefault="00576309" w:rsidP="001A12A7">
            <w:pPr>
              <w:pStyle w:val="TAL"/>
              <w:rPr>
                <w:del w:id="9650" w:author="zhangyufeng@caict.ac.cn" w:date="2023-05-07T19:10:00Z"/>
              </w:rPr>
            </w:pPr>
            <w:del w:id="9651"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12EF96E7" w14:textId="2AA116A8" w:rsidR="00576309" w:rsidRPr="009B053A" w:rsidDel="00CF409E" w:rsidRDefault="00576309" w:rsidP="001A12A7">
            <w:pPr>
              <w:pStyle w:val="TAC"/>
              <w:rPr>
                <w:del w:id="9652" w:author="zhangyufeng@caict.ac.cn" w:date="2023-05-07T19:10:00Z"/>
              </w:rPr>
            </w:pPr>
            <w:del w:id="9653" w:author="zhangyufeng@caict.ac.cn" w:date="2023-05-07T19:10:00Z">
              <w:r w:rsidRPr="009B053A" w:rsidDel="00CF409E">
                <w:delText>1805</w:delText>
              </w:r>
            </w:del>
          </w:p>
        </w:tc>
        <w:tc>
          <w:tcPr>
            <w:tcW w:w="310" w:type="dxa"/>
            <w:tcBorders>
              <w:top w:val="single" w:sz="4" w:space="0" w:color="auto"/>
              <w:left w:val="nil"/>
              <w:bottom w:val="single" w:sz="4" w:space="0" w:color="auto"/>
              <w:right w:val="single" w:sz="4" w:space="0" w:color="auto"/>
            </w:tcBorders>
            <w:vAlign w:val="center"/>
          </w:tcPr>
          <w:p w14:paraId="0C7CE5A7" w14:textId="6CB1AFA6" w:rsidR="00576309" w:rsidRPr="009B053A" w:rsidDel="00CF409E" w:rsidRDefault="00576309" w:rsidP="001A12A7">
            <w:pPr>
              <w:pStyle w:val="TAC"/>
              <w:rPr>
                <w:del w:id="9654" w:author="zhangyufeng@caict.ac.cn" w:date="2023-05-07T19:10:00Z"/>
              </w:rPr>
            </w:pPr>
            <w:del w:id="965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E82E0F4" w14:textId="28D61932" w:rsidR="00576309" w:rsidRPr="009B053A" w:rsidDel="00CF409E" w:rsidRDefault="00576309" w:rsidP="001A12A7">
            <w:pPr>
              <w:pStyle w:val="TAC"/>
              <w:rPr>
                <w:del w:id="9656" w:author="zhangyufeng@caict.ac.cn" w:date="2023-05-07T19:10:00Z"/>
              </w:rPr>
            </w:pPr>
            <w:del w:id="9657" w:author="zhangyufeng@caict.ac.cn" w:date="2023-05-07T19:10:00Z">
              <w:r w:rsidRPr="009B053A" w:rsidDel="00CF409E">
                <w:delText>1855</w:delText>
              </w:r>
            </w:del>
          </w:p>
        </w:tc>
        <w:tc>
          <w:tcPr>
            <w:tcW w:w="1172" w:type="dxa"/>
            <w:tcBorders>
              <w:top w:val="single" w:sz="4" w:space="0" w:color="auto"/>
              <w:left w:val="nil"/>
              <w:bottom w:val="single" w:sz="4" w:space="0" w:color="auto"/>
              <w:right w:val="single" w:sz="4" w:space="0" w:color="auto"/>
            </w:tcBorders>
          </w:tcPr>
          <w:p w14:paraId="6DFCCDB3" w14:textId="38A04FA1" w:rsidR="00576309" w:rsidRPr="009B053A" w:rsidDel="00CF409E" w:rsidRDefault="00576309" w:rsidP="001A12A7">
            <w:pPr>
              <w:pStyle w:val="TAC"/>
              <w:rPr>
                <w:del w:id="9658" w:author="zhangyufeng@caict.ac.cn" w:date="2023-05-07T19:10:00Z"/>
              </w:rPr>
            </w:pPr>
            <w:del w:id="9659"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tcPr>
          <w:p w14:paraId="166C3CCC" w14:textId="35B8827B" w:rsidR="00576309" w:rsidRPr="009B053A" w:rsidDel="00CF409E" w:rsidRDefault="00576309" w:rsidP="001A12A7">
            <w:pPr>
              <w:pStyle w:val="TAC"/>
              <w:rPr>
                <w:del w:id="9660" w:author="zhangyufeng@caict.ac.cn" w:date="2023-05-07T19:10:00Z"/>
              </w:rPr>
            </w:pPr>
            <w:del w:id="966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51651FD2" w14:textId="7E621C36" w:rsidR="00576309" w:rsidRPr="009B053A" w:rsidDel="00CF409E" w:rsidRDefault="00576309" w:rsidP="001A12A7">
            <w:pPr>
              <w:pStyle w:val="TAC"/>
              <w:rPr>
                <w:del w:id="9662" w:author="zhangyufeng@caict.ac.cn" w:date="2023-05-07T19:10:00Z"/>
              </w:rPr>
            </w:pPr>
            <w:del w:id="9663" w:author="zhangyufeng@caict.ac.cn" w:date="2023-05-07T19:10:00Z">
              <w:r w:rsidRPr="009B053A" w:rsidDel="00CF409E">
                <w:delText>5</w:delText>
              </w:r>
            </w:del>
          </w:p>
        </w:tc>
      </w:tr>
      <w:tr w:rsidR="00576309" w:rsidRPr="009B053A" w:rsidDel="00CF409E" w14:paraId="71F4F286" w14:textId="138E1469" w:rsidTr="001A12A7">
        <w:trPr>
          <w:trHeight w:val="188"/>
          <w:jc w:val="center"/>
          <w:del w:id="9664" w:author="zhangyufeng@caict.ac.cn" w:date="2023-05-07T19:10:00Z"/>
        </w:trPr>
        <w:tc>
          <w:tcPr>
            <w:tcW w:w="1632" w:type="dxa"/>
            <w:vMerge/>
            <w:tcBorders>
              <w:left w:val="single" w:sz="4" w:space="0" w:color="auto"/>
              <w:right w:val="single" w:sz="4" w:space="0" w:color="auto"/>
            </w:tcBorders>
          </w:tcPr>
          <w:p w14:paraId="4157B0E0" w14:textId="1E5E95B6" w:rsidR="00576309" w:rsidRPr="009B053A" w:rsidDel="00CF409E" w:rsidRDefault="00576309" w:rsidP="001A12A7">
            <w:pPr>
              <w:pStyle w:val="TAC"/>
              <w:rPr>
                <w:del w:id="9665" w:author="zhangyufeng@caict.ac.cn" w:date="2023-05-07T19:10:00Z"/>
              </w:rPr>
            </w:pPr>
          </w:p>
        </w:tc>
        <w:tc>
          <w:tcPr>
            <w:tcW w:w="2864" w:type="dxa"/>
            <w:tcBorders>
              <w:top w:val="single" w:sz="4" w:space="0" w:color="auto"/>
              <w:left w:val="nil"/>
              <w:bottom w:val="single" w:sz="4" w:space="0" w:color="auto"/>
              <w:right w:val="single" w:sz="4" w:space="0" w:color="auto"/>
            </w:tcBorders>
          </w:tcPr>
          <w:p w14:paraId="5C294A0E" w14:textId="41868C80" w:rsidR="00576309" w:rsidRPr="009B053A" w:rsidDel="00CF409E" w:rsidRDefault="00576309" w:rsidP="001A12A7">
            <w:pPr>
              <w:pStyle w:val="TAL"/>
              <w:rPr>
                <w:del w:id="9666" w:author="zhangyufeng@caict.ac.cn" w:date="2023-05-07T19:10:00Z"/>
              </w:rPr>
            </w:pPr>
            <w:del w:id="9667"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370ADC45" w14:textId="71742037" w:rsidR="00576309" w:rsidRPr="009B053A" w:rsidDel="00CF409E" w:rsidRDefault="00576309" w:rsidP="001A12A7">
            <w:pPr>
              <w:pStyle w:val="TAC"/>
              <w:rPr>
                <w:del w:id="9668" w:author="zhangyufeng@caict.ac.cn" w:date="2023-05-07T19:10:00Z"/>
              </w:rPr>
            </w:pPr>
            <w:del w:id="9669" w:author="zhangyufeng@caict.ac.cn" w:date="2023-05-07T19:10:00Z">
              <w:r w:rsidRPr="009B053A" w:rsidDel="00CF409E">
                <w:delText>1855</w:delText>
              </w:r>
            </w:del>
          </w:p>
        </w:tc>
        <w:tc>
          <w:tcPr>
            <w:tcW w:w="310" w:type="dxa"/>
            <w:tcBorders>
              <w:top w:val="single" w:sz="4" w:space="0" w:color="auto"/>
              <w:left w:val="nil"/>
              <w:bottom w:val="single" w:sz="4" w:space="0" w:color="auto"/>
              <w:right w:val="single" w:sz="4" w:space="0" w:color="auto"/>
            </w:tcBorders>
            <w:vAlign w:val="center"/>
          </w:tcPr>
          <w:p w14:paraId="36B10D19" w14:textId="49259EE3" w:rsidR="00576309" w:rsidRPr="009B053A" w:rsidDel="00CF409E" w:rsidRDefault="00576309" w:rsidP="001A12A7">
            <w:pPr>
              <w:pStyle w:val="TAC"/>
              <w:rPr>
                <w:del w:id="9670" w:author="zhangyufeng@caict.ac.cn" w:date="2023-05-07T19:10:00Z"/>
              </w:rPr>
            </w:pPr>
            <w:del w:id="967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1503D3E" w14:textId="0661D497" w:rsidR="00576309" w:rsidRPr="009B053A" w:rsidDel="00CF409E" w:rsidRDefault="00576309" w:rsidP="001A12A7">
            <w:pPr>
              <w:pStyle w:val="TAC"/>
              <w:rPr>
                <w:del w:id="9672" w:author="zhangyufeng@caict.ac.cn" w:date="2023-05-07T19:10:00Z"/>
              </w:rPr>
            </w:pPr>
            <w:del w:id="9673" w:author="zhangyufeng@caict.ac.cn" w:date="2023-05-07T19:10:00Z">
              <w:r w:rsidRPr="009B053A" w:rsidDel="00CF409E">
                <w:delText>1880</w:delText>
              </w:r>
            </w:del>
          </w:p>
        </w:tc>
        <w:tc>
          <w:tcPr>
            <w:tcW w:w="1172" w:type="dxa"/>
            <w:tcBorders>
              <w:top w:val="single" w:sz="4" w:space="0" w:color="auto"/>
              <w:left w:val="nil"/>
              <w:bottom w:val="single" w:sz="4" w:space="0" w:color="auto"/>
              <w:right w:val="single" w:sz="4" w:space="0" w:color="auto"/>
            </w:tcBorders>
          </w:tcPr>
          <w:p w14:paraId="3E4A401A" w14:textId="1C9DF35B" w:rsidR="00576309" w:rsidRPr="009B053A" w:rsidDel="00CF409E" w:rsidRDefault="00576309" w:rsidP="001A12A7">
            <w:pPr>
              <w:pStyle w:val="TAC"/>
              <w:rPr>
                <w:del w:id="9674" w:author="zhangyufeng@caict.ac.cn" w:date="2023-05-07T19:10:00Z"/>
              </w:rPr>
            </w:pPr>
            <w:del w:id="9675"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tcPr>
          <w:p w14:paraId="4189F159" w14:textId="4179390F" w:rsidR="00576309" w:rsidRPr="009B053A" w:rsidDel="00CF409E" w:rsidRDefault="00576309" w:rsidP="001A12A7">
            <w:pPr>
              <w:pStyle w:val="TAC"/>
              <w:rPr>
                <w:del w:id="9676" w:author="zhangyufeng@caict.ac.cn" w:date="2023-05-07T19:10:00Z"/>
              </w:rPr>
            </w:pPr>
            <w:del w:id="9677"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tcPr>
          <w:p w14:paraId="63FCBD3E" w14:textId="195957E8" w:rsidR="00576309" w:rsidRPr="009B053A" w:rsidDel="00CF409E" w:rsidRDefault="00576309" w:rsidP="001A12A7">
            <w:pPr>
              <w:pStyle w:val="TAC"/>
              <w:rPr>
                <w:del w:id="9678" w:author="zhangyufeng@caict.ac.cn" w:date="2023-05-07T19:10:00Z"/>
              </w:rPr>
            </w:pPr>
            <w:del w:id="9679" w:author="zhangyufeng@caict.ac.cn" w:date="2023-05-07T19:10:00Z">
              <w:r w:rsidRPr="009B053A" w:rsidDel="00CF409E">
                <w:delText>5, 7, 19</w:delText>
              </w:r>
            </w:del>
          </w:p>
        </w:tc>
      </w:tr>
      <w:tr w:rsidR="00576309" w:rsidRPr="009B053A" w:rsidDel="00CF409E" w14:paraId="4A5058BC" w14:textId="29528793" w:rsidTr="001A12A7">
        <w:trPr>
          <w:trHeight w:val="188"/>
          <w:jc w:val="center"/>
          <w:del w:id="9680" w:author="zhangyufeng@caict.ac.cn" w:date="2023-05-07T19:10:00Z"/>
        </w:trPr>
        <w:tc>
          <w:tcPr>
            <w:tcW w:w="1632" w:type="dxa"/>
            <w:vMerge w:val="restart"/>
            <w:tcBorders>
              <w:top w:val="single" w:sz="4" w:space="0" w:color="auto"/>
              <w:left w:val="single" w:sz="4" w:space="0" w:color="auto"/>
              <w:right w:val="single" w:sz="4" w:space="0" w:color="auto"/>
            </w:tcBorders>
          </w:tcPr>
          <w:p w14:paraId="5D08FA4F" w14:textId="57059ACA" w:rsidR="00576309" w:rsidRPr="009B053A" w:rsidDel="00CF409E" w:rsidRDefault="00576309" w:rsidP="001A12A7">
            <w:pPr>
              <w:pStyle w:val="TAC"/>
              <w:rPr>
                <w:del w:id="9681" w:author="zhangyufeng@caict.ac.cn" w:date="2023-05-07T19:10:00Z"/>
              </w:rPr>
            </w:pPr>
            <w:del w:id="9682" w:author="zhangyufeng@caict.ac.cn" w:date="2023-05-07T19:10:00Z">
              <w:r w:rsidRPr="009B053A" w:rsidDel="00CF409E">
                <w:delText>DC_39_n79</w:delText>
              </w:r>
            </w:del>
          </w:p>
        </w:tc>
        <w:tc>
          <w:tcPr>
            <w:tcW w:w="2864" w:type="dxa"/>
            <w:tcBorders>
              <w:top w:val="single" w:sz="4" w:space="0" w:color="auto"/>
              <w:left w:val="nil"/>
              <w:bottom w:val="single" w:sz="4" w:space="0" w:color="auto"/>
              <w:right w:val="single" w:sz="4" w:space="0" w:color="auto"/>
            </w:tcBorders>
            <w:vAlign w:val="bottom"/>
          </w:tcPr>
          <w:p w14:paraId="3C779DD0" w14:textId="3BF02F33" w:rsidR="00576309" w:rsidRPr="009B053A" w:rsidDel="00CF409E" w:rsidRDefault="00576309" w:rsidP="001A12A7">
            <w:pPr>
              <w:pStyle w:val="TAL"/>
              <w:rPr>
                <w:del w:id="9683" w:author="zhangyufeng@caict.ac.cn" w:date="2023-05-07T19:10:00Z"/>
              </w:rPr>
            </w:pPr>
            <w:del w:id="9684" w:author="zhangyufeng@caict.ac.cn" w:date="2023-05-07T19:10:00Z">
              <w:r w:rsidRPr="009B053A" w:rsidDel="00CF409E">
                <w:delText>E-UTRA Band 1, 8, 28, 34, 40, 41, 44, 45</w:delText>
              </w:r>
            </w:del>
          </w:p>
        </w:tc>
        <w:tc>
          <w:tcPr>
            <w:tcW w:w="934" w:type="dxa"/>
            <w:tcBorders>
              <w:top w:val="single" w:sz="4" w:space="0" w:color="auto"/>
              <w:left w:val="nil"/>
              <w:bottom w:val="single" w:sz="4" w:space="0" w:color="auto"/>
              <w:right w:val="single" w:sz="4" w:space="0" w:color="auto"/>
            </w:tcBorders>
            <w:vAlign w:val="center"/>
          </w:tcPr>
          <w:p w14:paraId="53EE0ABB" w14:textId="32BA71A1" w:rsidR="00576309" w:rsidRPr="009B053A" w:rsidDel="00CF409E" w:rsidRDefault="00576309" w:rsidP="001A12A7">
            <w:pPr>
              <w:pStyle w:val="TAC"/>
              <w:rPr>
                <w:del w:id="9685" w:author="zhangyufeng@caict.ac.cn" w:date="2023-05-07T19:10:00Z"/>
              </w:rPr>
            </w:pPr>
            <w:del w:id="968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E1E7D6D" w14:textId="3C5FFF9A" w:rsidR="00576309" w:rsidRPr="009B053A" w:rsidDel="00CF409E" w:rsidRDefault="00576309" w:rsidP="001A12A7">
            <w:pPr>
              <w:pStyle w:val="TAC"/>
              <w:rPr>
                <w:del w:id="9687" w:author="zhangyufeng@caict.ac.cn" w:date="2023-05-07T19:10:00Z"/>
              </w:rPr>
            </w:pPr>
            <w:del w:id="968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2BEA21B" w14:textId="320252DB" w:rsidR="00576309" w:rsidRPr="009B053A" w:rsidDel="00CF409E" w:rsidRDefault="00576309" w:rsidP="001A12A7">
            <w:pPr>
              <w:pStyle w:val="TAC"/>
              <w:rPr>
                <w:del w:id="9689" w:author="zhangyufeng@caict.ac.cn" w:date="2023-05-07T19:10:00Z"/>
              </w:rPr>
            </w:pPr>
            <w:del w:id="969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65DA1AE" w14:textId="65D9F09E" w:rsidR="00576309" w:rsidRPr="009B053A" w:rsidDel="00CF409E" w:rsidRDefault="00576309" w:rsidP="001A12A7">
            <w:pPr>
              <w:pStyle w:val="TAC"/>
              <w:rPr>
                <w:del w:id="9691" w:author="zhangyufeng@caict.ac.cn" w:date="2023-05-07T19:10:00Z"/>
              </w:rPr>
            </w:pPr>
            <w:del w:id="969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11048B5" w14:textId="570213A9" w:rsidR="00576309" w:rsidRPr="009B053A" w:rsidDel="00CF409E" w:rsidRDefault="00576309" w:rsidP="001A12A7">
            <w:pPr>
              <w:pStyle w:val="TAC"/>
              <w:rPr>
                <w:del w:id="9693" w:author="zhangyufeng@caict.ac.cn" w:date="2023-05-07T19:10:00Z"/>
              </w:rPr>
            </w:pPr>
            <w:del w:id="969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C21FF1" w14:textId="05B91B21" w:rsidR="00576309" w:rsidRPr="009B053A" w:rsidDel="00CF409E" w:rsidRDefault="00576309" w:rsidP="001A12A7">
            <w:pPr>
              <w:pStyle w:val="TAC"/>
              <w:rPr>
                <w:del w:id="9695" w:author="zhangyufeng@caict.ac.cn" w:date="2023-05-07T19:10:00Z"/>
              </w:rPr>
            </w:pPr>
          </w:p>
        </w:tc>
      </w:tr>
      <w:tr w:rsidR="00576309" w:rsidRPr="009B053A" w:rsidDel="00CF409E" w14:paraId="6949043F" w14:textId="5D37D5EA" w:rsidTr="001A12A7">
        <w:trPr>
          <w:trHeight w:val="188"/>
          <w:jc w:val="center"/>
          <w:del w:id="9696" w:author="zhangyufeng@caict.ac.cn" w:date="2023-05-07T19:10:00Z"/>
        </w:trPr>
        <w:tc>
          <w:tcPr>
            <w:tcW w:w="1632" w:type="dxa"/>
            <w:vMerge/>
            <w:tcBorders>
              <w:left w:val="single" w:sz="4" w:space="0" w:color="auto"/>
              <w:right w:val="single" w:sz="4" w:space="0" w:color="auto"/>
            </w:tcBorders>
          </w:tcPr>
          <w:p w14:paraId="07690BA0" w14:textId="5E27C9EC" w:rsidR="00576309" w:rsidRPr="009B053A" w:rsidDel="00CF409E" w:rsidRDefault="00576309" w:rsidP="001A12A7">
            <w:pPr>
              <w:pStyle w:val="TAC"/>
              <w:rPr>
                <w:del w:id="9697"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63EFBF1B" w14:textId="6ADF5DA1" w:rsidR="00576309" w:rsidRPr="009B053A" w:rsidDel="00CF409E" w:rsidRDefault="00576309" w:rsidP="001A12A7">
            <w:pPr>
              <w:pStyle w:val="TAL"/>
              <w:rPr>
                <w:del w:id="9698" w:author="zhangyufeng@caict.ac.cn" w:date="2023-05-07T19:10:00Z"/>
              </w:rPr>
            </w:pPr>
            <w:del w:id="9699"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bottom"/>
          </w:tcPr>
          <w:p w14:paraId="7F8361AC" w14:textId="29F7D077" w:rsidR="00576309" w:rsidRPr="009B053A" w:rsidDel="00CF409E" w:rsidRDefault="00576309" w:rsidP="001A12A7">
            <w:pPr>
              <w:pStyle w:val="TAC"/>
              <w:rPr>
                <w:del w:id="9700" w:author="zhangyufeng@caict.ac.cn" w:date="2023-05-07T19:10:00Z"/>
              </w:rPr>
            </w:pPr>
            <w:del w:id="9701" w:author="zhangyufeng@caict.ac.cn" w:date="2023-05-07T19:10:00Z">
              <w:r w:rsidRPr="009B053A" w:rsidDel="00CF409E">
                <w:delText>1805</w:delText>
              </w:r>
            </w:del>
          </w:p>
        </w:tc>
        <w:tc>
          <w:tcPr>
            <w:tcW w:w="310" w:type="dxa"/>
            <w:tcBorders>
              <w:top w:val="single" w:sz="4" w:space="0" w:color="auto"/>
              <w:left w:val="nil"/>
              <w:bottom w:val="single" w:sz="4" w:space="0" w:color="auto"/>
              <w:right w:val="single" w:sz="4" w:space="0" w:color="auto"/>
            </w:tcBorders>
            <w:vAlign w:val="center"/>
          </w:tcPr>
          <w:p w14:paraId="6E46EEC7" w14:textId="1B4E8758" w:rsidR="00576309" w:rsidRPr="009B053A" w:rsidDel="00CF409E" w:rsidRDefault="00576309" w:rsidP="001A12A7">
            <w:pPr>
              <w:pStyle w:val="TAC"/>
              <w:rPr>
                <w:del w:id="9702" w:author="zhangyufeng@caict.ac.cn" w:date="2023-05-07T19:10:00Z"/>
              </w:rPr>
            </w:pPr>
            <w:del w:id="970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2434CB1" w14:textId="6F1736BF" w:rsidR="00576309" w:rsidRPr="009B053A" w:rsidDel="00CF409E" w:rsidRDefault="00576309" w:rsidP="001A12A7">
            <w:pPr>
              <w:pStyle w:val="TAC"/>
              <w:rPr>
                <w:del w:id="9704" w:author="zhangyufeng@caict.ac.cn" w:date="2023-05-07T19:10:00Z"/>
              </w:rPr>
            </w:pPr>
            <w:del w:id="9705" w:author="zhangyufeng@caict.ac.cn" w:date="2023-05-07T19:10:00Z">
              <w:r w:rsidRPr="009B053A" w:rsidDel="00CF409E">
                <w:delText>1855</w:delText>
              </w:r>
            </w:del>
          </w:p>
        </w:tc>
        <w:tc>
          <w:tcPr>
            <w:tcW w:w="1172" w:type="dxa"/>
            <w:tcBorders>
              <w:top w:val="single" w:sz="4" w:space="0" w:color="auto"/>
              <w:left w:val="nil"/>
              <w:bottom w:val="single" w:sz="4" w:space="0" w:color="auto"/>
              <w:right w:val="single" w:sz="4" w:space="0" w:color="auto"/>
            </w:tcBorders>
            <w:vAlign w:val="center"/>
          </w:tcPr>
          <w:p w14:paraId="5AE1FAA4" w14:textId="4B5E4DE9" w:rsidR="00576309" w:rsidRPr="009B053A" w:rsidDel="00CF409E" w:rsidRDefault="00576309" w:rsidP="001A12A7">
            <w:pPr>
              <w:pStyle w:val="TAC"/>
              <w:rPr>
                <w:del w:id="9706" w:author="zhangyufeng@caict.ac.cn" w:date="2023-05-07T19:10:00Z"/>
              </w:rPr>
            </w:pPr>
            <w:del w:id="9707" w:author="zhangyufeng@caict.ac.cn" w:date="2023-05-07T19:10:00Z">
              <w:r w:rsidRPr="009B053A" w:rsidDel="00CF409E">
                <w:delText>-40</w:delText>
              </w:r>
            </w:del>
          </w:p>
        </w:tc>
        <w:tc>
          <w:tcPr>
            <w:tcW w:w="749" w:type="dxa"/>
            <w:tcBorders>
              <w:top w:val="single" w:sz="4" w:space="0" w:color="auto"/>
              <w:left w:val="nil"/>
              <w:bottom w:val="single" w:sz="4" w:space="0" w:color="auto"/>
              <w:right w:val="single" w:sz="4" w:space="0" w:color="auto"/>
            </w:tcBorders>
            <w:noWrap/>
            <w:vAlign w:val="center"/>
          </w:tcPr>
          <w:p w14:paraId="2A594557" w14:textId="54520EBD" w:rsidR="00576309" w:rsidRPr="009B053A" w:rsidDel="00CF409E" w:rsidRDefault="00576309" w:rsidP="001A12A7">
            <w:pPr>
              <w:pStyle w:val="TAC"/>
              <w:rPr>
                <w:del w:id="9708" w:author="zhangyufeng@caict.ac.cn" w:date="2023-05-07T19:10:00Z"/>
              </w:rPr>
            </w:pPr>
            <w:del w:id="970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DC5D354" w14:textId="53CF9299" w:rsidR="00576309" w:rsidRPr="009B053A" w:rsidDel="00CF409E" w:rsidRDefault="00576309" w:rsidP="001A12A7">
            <w:pPr>
              <w:pStyle w:val="TAC"/>
              <w:rPr>
                <w:del w:id="9710" w:author="zhangyufeng@caict.ac.cn" w:date="2023-05-07T19:10:00Z"/>
              </w:rPr>
            </w:pPr>
            <w:del w:id="9711" w:author="zhangyufeng@caict.ac.cn" w:date="2023-05-07T19:10:00Z">
              <w:r w:rsidRPr="009B053A" w:rsidDel="00CF409E">
                <w:delText>18</w:delText>
              </w:r>
            </w:del>
          </w:p>
        </w:tc>
      </w:tr>
      <w:tr w:rsidR="00576309" w:rsidRPr="009B053A" w:rsidDel="00CF409E" w14:paraId="0CE516E2" w14:textId="6EB7951F" w:rsidTr="001A12A7">
        <w:trPr>
          <w:trHeight w:val="188"/>
          <w:jc w:val="center"/>
          <w:del w:id="9712" w:author="zhangyufeng@caict.ac.cn" w:date="2023-05-07T19:10:00Z"/>
        </w:trPr>
        <w:tc>
          <w:tcPr>
            <w:tcW w:w="1632" w:type="dxa"/>
            <w:vMerge/>
            <w:tcBorders>
              <w:left w:val="single" w:sz="4" w:space="0" w:color="auto"/>
              <w:bottom w:val="single" w:sz="4" w:space="0" w:color="auto"/>
              <w:right w:val="single" w:sz="4" w:space="0" w:color="auto"/>
            </w:tcBorders>
          </w:tcPr>
          <w:p w14:paraId="3134D0B6" w14:textId="42166626" w:rsidR="00576309" w:rsidRPr="009B053A" w:rsidDel="00CF409E" w:rsidRDefault="00576309" w:rsidP="001A12A7">
            <w:pPr>
              <w:pStyle w:val="TAC"/>
              <w:rPr>
                <w:del w:id="9713"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2379834" w14:textId="35C77EE0" w:rsidR="00576309" w:rsidRPr="009B053A" w:rsidDel="00CF409E" w:rsidRDefault="00576309" w:rsidP="001A12A7">
            <w:pPr>
              <w:pStyle w:val="TAL"/>
              <w:rPr>
                <w:del w:id="9714" w:author="zhangyufeng@caict.ac.cn" w:date="2023-05-07T19:10:00Z"/>
              </w:rPr>
            </w:pPr>
            <w:del w:id="9715"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9D6E4AC" w14:textId="6333D460" w:rsidR="00576309" w:rsidRPr="009B053A" w:rsidDel="00CF409E" w:rsidRDefault="00576309" w:rsidP="001A12A7">
            <w:pPr>
              <w:pStyle w:val="TAC"/>
              <w:rPr>
                <w:del w:id="9716" w:author="zhangyufeng@caict.ac.cn" w:date="2023-05-07T19:10:00Z"/>
              </w:rPr>
            </w:pPr>
            <w:del w:id="9717" w:author="zhangyufeng@caict.ac.cn" w:date="2023-05-07T19:10:00Z">
              <w:r w:rsidRPr="009B053A" w:rsidDel="00CF409E">
                <w:delText>1855</w:delText>
              </w:r>
            </w:del>
          </w:p>
        </w:tc>
        <w:tc>
          <w:tcPr>
            <w:tcW w:w="310" w:type="dxa"/>
            <w:tcBorders>
              <w:top w:val="single" w:sz="4" w:space="0" w:color="auto"/>
              <w:left w:val="nil"/>
              <w:bottom w:val="single" w:sz="4" w:space="0" w:color="auto"/>
              <w:right w:val="single" w:sz="4" w:space="0" w:color="auto"/>
            </w:tcBorders>
            <w:vAlign w:val="center"/>
          </w:tcPr>
          <w:p w14:paraId="040F75E7" w14:textId="52D136A7" w:rsidR="00576309" w:rsidRPr="009B053A" w:rsidDel="00CF409E" w:rsidRDefault="00576309" w:rsidP="001A12A7">
            <w:pPr>
              <w:pStyle w:val="TAC"/>
              <w:rPr>
                <w:del w:id="9718" w:author="zhangyufeng@caict.ac.cn" w:date="2023-05-07T19:10:00Z"/>
              </w:rPr>
            </w:pPr>
            <w:del w:id="971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02AC31B" w14:textId="5ADFA2EF" w:rsidR="00576309" w:rsidRPr="009B053A" w:rsidDel="00CF409E" w:rsidRDefault="00576309" w:rsidP="001A12A7">
            <w:pPr>
              <w:pStyle w:val="TAC"/>
              <w:rPr>
                <w:del w:id="9720" w:author="zhangyufeng@caict.ac.cn" w:date="2023-05-07T19:10:00Z"/>
              </w:rPr>
            </w:pPr>
            <w:del w:id="9721" w:author="zhangyufeng@caict.ac.cn" w:date="2023-05-07T19:10:00Z">
              <w:r w:rsidRPr="009B053A" w:rsidDel="00CF409E">
                <w:delText>1880</w:delText>
              </w:r>
            </w:del>
          </w:p>
        </w:tc>
        <w:tc>
          <w:tcPr>
            <w:tcW w:w="1172" w:type="dxa"/>
            <w:tcBorders>
              <w:top w:val="single" w:sz="4" w:space="0" w:color="auto"/>
              <w:left w:val="nil"/>
              <w:bottom w:val="single" w:sz="4" w:space="0" w:color="auto"/>
              <w:right w:val="single" w:sz="4" w:space="0" w:color="auto"/>
            </w:tcBorders>
            <w:vAlign w:val="center"/>
          </w:tcPr>
          <w:p w14:paraId="638BD8BE" w14:textId="09066B00" w:rsidR="00576309" w:rsidRPr="009B053A" w:rsidDel="00CF409E" w:rsidRDefault="00576309" w:rsidP="001A12A7">
            <w:pPr>
              <w:pStyle w:val="TAC"/>
              <w:rPr>
                <w:del w:id="9722" w:author="zhangyufeng@caict.ac.cn" w:date="2023-05-07T19:10:00Z"/>
              </w:rPr>
            </w:pPr>
            <w:del w:id="9723" w:author="zhangyufeng@caict.ac.cn" w:date="2023-05-07T19:10:00Z">
              <w:r w:rsidRPr="009B053A" w:rsidDel="00CF409E">
                <w:delText>-15.5</w:delText>
              </w:r>
            </w:del>
          </w:p>
        </w:tc>
        <w:tc>
          <w:tcPr>
            <w:tcW w:w="749" w:type="dxa"/>
            <w:tcBorders>
              <w:top w:val="single" w:sz="4" w:space="0" w:color="auto"/>
              <w:left w:val="nil"/>
              <w:bottom w:val="single" w:sz="4" w:space="0" w:color="auto"/>
              <w:right w:val="single" w:sz="4" w:space="0" w:color="auto"/>
            </w:tcBorders>
            <w:noWrap/>
            <w:vAlign w:val="center"/>
          </w:tcPr>
          <w:p w14:paraId="0706ED7C" w14:textId="796E22F4" w:rsidR="00576309" w:rsidRPr="009B053A" w:rsidDel="00CF409E" w:rsidRDefault="00576309" w:rsidP="001A12A7">
            <w:pPr>
              <w:pStyle w:val="TAC"/>
              <w:rPr>
                <w:del w:id="9724" w:author="zhangyufeng@caict.ac.cn" w:date="2023-05-07T19:10:00Z"/>
              </w:rPr>
            </w:pPr>
            <w:del w:id="9725" w:author="zhangyufeng@caict.ac.cn" w:date="2023-05-07T19:10:00Z">
              <w:r w:rsidRPr="009B053A" w:rsidDel="00CF409E">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FD15636" w14:textId="5CDEE9AE" w:rsidR="00576309" w:rsidRPr="009B053A" w:rsidDel="00CF409E" w:rsidRDefault="00576309" w:rsidP="001A12A7">
            <w:pPr>
              <w:pStyle w:val="TAC"/>
              <w:rPr>
                <w:del w:id="9726" w:author="zhangyufeng@caict.ac.cn" w:date="2023-05-07T19:10:00Z"/>
              </w:rPr>
            </w:pPr>
            <w:del w:id="9727" w:author="zhangyufeng@caict.ac.cn" w:date="2023-05-07T19:10:00Z">
              <w:r w:rsidRPr="009B053A" w:rsidDel="00CF409E">
                <w:delText>18</w:delText>
              </w:r>
            </w:del>
          </w:p>
        </w:tc>
      </w:tr>
      <w:tr w:rsidR="00576309" w:rsidRPr="009B053A" w:rsidDel="00CF409E" w14:paraId="41F9B5D5" w14:textId="4BB5F257" w:rsidTr="001A12A7">
        <w:trPr>
          <w:trHeight w:val="188"/>
          <w:jc w:val="center"/>
          <w:del w:id="9728"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4BAB9798" w14:textId="2CC3C7AD" w:rsidR="00576309" w:rsidRPr="009B053A" w:rsidDel="00CF409E" w:rsidRDefault="00576309" w:rsidP="001A12A7">
            <w:pPr>
              <w:pStyle w:val="TAC"/>
              <w:rPr>
                <w:del w:id="9729" w:author="zhangyufeng@caict.ac.cn" w:date="2023-05-07T19:10:00Z"/>
              </w:rPr>
            </w:pPr>
            <w:del w:id="9730" w:author="zhangyufeng@caict.ac.cn" w:date="2023-05-07T19:10:00Z">
              <w:r w:rsidRPr="009B053A" w:rsidDel="00CF409E">
                <w:delText>DC_40_n1</w:delText>
              </w:r>
            </w:del>
          </w:p>
        </w:tc>
        <w:tc>
          <w:tcPr>
            <w:tcW w:w="2864" w:type="dxa"/>
            <w:tcBorders>
              <w:top w:val="single" w:sz="4" w:space="0" w:color="auto"/>
              <w:left w:val="nil"/>
              <w:bottom w:val="single" w:sz="4" w:space="0" w:color="auto"/>
              <w:right w:val="single" w:sz="4" w:space="0" w:color="auto"/>
            </w:tcBorders>
            <w:vAlign w:val="bottom"/>
          </w:tcPr>
          <w:p w14:paraId="10E3849A" w14:textId="5E1EAE54" w:rsidR="00576309" w:rsidRPr="009B053A" w:rsidDel="00CF409E" w:rsidRDefault="00576309" w:rsidP="001A12A7">
            <w:pPr>
              <w:pStyle w:val="tal1"/>
              <w:spacing w:after="0" w:afterAutospacing="0"/>
              <w:rPr>
                <w:del w:id="9731" w:author="zhangyufeng@caict.ac.cn" w:date="2023-05-07T19:10:00Z"/>
                <w:rFonts w:ascii="Arial" w:hAnsi="Arial" w:cs="Arial"/>
                <w:sz w:val="18"/>
                <w:szCs w:val="18"/>
              </w:rPr>
            </w:pPr>
            <w:del w:id="9732" w:author="zhangyufeng@caict.ac.cn" w:date="2023-05-07T19:10:00Z">
              <w:r w:rsidRPr="009B053A" w:rsidDel="00CF409E">
                <w:rPr>
                  <w:rFonts w:ascii="Arial" w:hAnsi="Arial" w:cs="Arial"/>
                  <w:sz w:val="18"/>
                  <w:szCs w:val="18"/>
                </w:rPr>
                <w:delText>E-UTRA Band 1, 3, 5, 7, 8, 20, 22, 26, 27, 28, 31, 32, 38, 41, 42, 43, 44, 45, 50, 51, 52, 65, 67, 68, 69, 72, 73, 74, 75, 76</w:delText>
              </w:r>
            </w:del>
          </w:p>
          <w:p w14:paraId="0362CE62" w14:textId="1C225917" w:rsidR="00576309" w:rsidRPr="009B053A" w:rsidDel="00CF409E" w:rsidRDefault="00576309" w:rsidP="001A12A7">
            <w:pPr>
              <w:pStyle w:val="TAL"/>
              <w:rPr>
                <w:del w:id="9733" w:author="zhangyufeng@caict.ac.cn" w:date="2023-05-07T19:10:00Z"/>
              </w:rPr>
            </w:pPr>
            <w:del w:id="9734" w:author="zhangyufeng@caict.ac.cn" w:date="2023-05-07T19:10:00Z">
              <w:r w:rsidRPr="009B053A" w:rsidDel="00CF409E">
                <w:delText>NR Band n78</w:delText>
              </w:r>
            </w:del>
          </w:p>
        </w:tc>
        <w:tc>
          <w:tcPr>
            <w:tcW w:w="934" w:type="dxa"/>
            <w:tcBorders>
              <w:top w:val="single" w:sz="4" w:space="0" w:color="auto"/>
              <w:left w:val="nil"/>
              <w:bottom w:val="single" w:sz="4" w:space="0" w:color="auto"/>
              <w:right w:val="single" w:sz="4" w:space="0" w:color="auto"/>
            </w:tcBorders>
            <w:vAlign w:val="center"/>
          </w:tcPr>
          <w:p w14:paraId="00942F31" w14:textId="01ABA0F6" w:rsidR="00576309" w:rsidRPr="009B053A" w:rsidDel="00CF409E" w:rsidRDefault="00576309" w:rsidP="001A12A7">
            <w:pPr>
              <w:pStyle w:val="TAC"/>
              <w:rPr>
                <w:del w:id="9735" w:author="zhangyufeng@caict.ac.cn" w:date="2023-05-07T19:10:00Z"/>
              </w:rPr>
            </w:pPr>
            <w:del w:id="9736" w:author="zhangyufeng@caict.ac.cn" w:date="2023-05-07T19:10:00Z">
              <w:r w:rsidRPr="009B053A" w:rsidDel="00CF409E">
                <w:delText>F</w:delText>
              </w:r>
              <w:r w:rsidRPr="009B053A" w:rsidDel="00CF409E">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4FE31702" w14:textId="3CBCBCA7" w:rsidR="00576309" w:rsidRPr="009B053A" w:rsidDel="00CF409E" w:rsidRDefault="00576309" w:rsidP="001A12A7">
            <w:pPr>
              <w:pStyle w:val="TAC"/>
              <w:rPr>
                <w:del w:id="9737" w:author="zhangyufeng@caict.ac.cn" w:date="2023-05-07T19:10:00Z"/>
              </w:rPr>
            </w:pPr>
            <w:del w:id="973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5F68802" w14:textId="52DD4A70" w:rsidR="00576309" w:rsidRPr="009B053A" w:rsidDel="00CF409E" w:rsidRDefault="00576309" w:rsidP="001A12A7">
            <w:pPr>
              <w:pStyle w:val="TAC"/>
              <w:rPr>
                <w:del w:id="9739" w:author="zhangyufeng@caict.ac.cn" w:date="2023-05-07T19:10:00Z"/>
              </w:rPr>
            </w:pPr>
            <w:del w:id="9740" w:author="zhangyufeng@caict.ac.cn" w:date="2023-05-07T19:10:00Z">
              <w:r w:rsidRPr="009B053A" w:rsidDel="00CF409E">
                <w:delText>F</w:delText>
              </w:r>
              <w:r w:rsidRPr="009B053A" w:rsidDel="00CF409E">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DCCA9B0" w14:textId="011857CC" w:rsidR="00576309" w:rsidRPr="009B053A" w:rsidDel="00CF409E" w:rsidRDefault="00576309" w:rsidP="001A12A7">
            <w:pPr>
              <w:pStyle w:val="TAC"/>
              <w:rPr>
                <w:del w:id="9741" w:author="zhangyufeng@caict.ac.cn" w:date="2023-05-07T19:10:00Z"/>
              </w:rPr>
            </w:pPr>
            <w:del w:id="974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F96B388" w14:textId="2100E83B" w:rsidR="00576309" w:rsidRPr="009B053A" w:rsidDel="00CF409E" w:rsidRDefault="00576309" w:rsidP="001A12A7">
            <w:pPr>
              <w:pStyle w:val="TAC"/>
              <w:rPr>
                <w:del w:id="9743" w:author="zhangyufeng@caict.ac.cn" w:date="2023-05-07T19:10:00Z"/>
              </w:rPr>
            </w:pPr>
            <w:del w:id="974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3724625" w14:textId="54EE0EAD" w:rsidR="00576309" w:rsidRPr="009B053A" w:rsidDel="00CF409E" w:rsidRDefault="00576309" w:rsidP="001A12A7">
            <w:pPr>
              <w:pStyle w:val="TAC"/>
              <w:rPr>
                <w:del w:id="9745" w:author="zhangyufeng@caict.ac.cn" w:date="2023-05-07T19:10:00Z"/>
              </w:rPr>
            </w:pPr>
            <w:del w:id="9746" w:author="zhangyufeng@caict.ac.cn" w:date="2023-05-07T19:10:00Z">
              <w:r w:rsidRPr="009B053A" w:rsidDel="00CF409E">
                <w:delText> </w:delText>
              </w:r>
            </w:del>
          </w:p>
        </w:tc>
      </w:tr>
      <w:tr w:rsidR="00576309" w:rsidRPr="009B053A" w:rsidDel="00CF409E" w14:paraId="403857FF" w14:textId="67DD5D85" w:rsidTr="001A12A7">
        <w:trPr>
          <w:trHeight w:val="188"/>
          <w:jc w:val="center"/>
          <w:del w:id="9747" w:author="zhangyufeng@caict.ac.cn" w:date="2023-05-07T19:10:00Z"/>
        </w:trPr>
        <w:tc>
          <w:tcPr>
            <w:tcW w:w="1632" w:type="dxa"/>
            <w:vMerge/>
            <w:tcBorders>
              <w:left w:val="single" w:sz="4" w:space="0" w:color="auto"/>
              <w:bottom w:val="single" w:sz="4" w:space="0" w:color="auto"/>
              <w:right w:val="single" w:sz="4" w:space="0" w:color="auto"/>
            </w:tcBorders>
          </w:tcPr>
          <w:p w14:paraId="23C195A8" w14:textId="1E1ED83D" w:rsidR="00576309" w:rsidRPr="009B053A" w:rsidDel="00CF409E" w:rsidRDefault="00576309" w:rsidP="001A12A7">
            <w:pPr>
              <w:pStyle w:val="TAC"/>
              <w:rPr>
                <w:del w:id="9748"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4970960" w14:textId="435A95A3" w:rsidR="00576309" w:rsidRPr="009B053A" w:rsidDel="00CF409E" w:rsidRDefault="00576309" w:rsidP="001A12A7">
            <w:pPr>
              <w:pStyle w:val="TAL"/>
              <w:rPr>
                <w:del w:id="9749" w:author="zhangyufeng@caict.ac.cn" w:date="2023-05-07T19:10:00Z"/>
              </w:rPr>
            </w:pPr>
            <w:del w:id="9750" w:author="zhangyufeng@caict.ac.cn" w:date="2023-05-07T19:10:00Z">
              <w:r w:rsidRPr="009B053A" w:rsidDel="00CF409E">
                <w:rPr>
                  <w:lang w:eastAsia="ja-JP"/>
                </w:rPr>
                <w:delText>E-UTRA Band 34</w:delText>
              </w:r>
            </w:del>
          </w:p>
        </w:tc>
        <w:tc>
          <w:tcPr>
            <w:tcW w:w="934" w:type="dxa"/>
            <w:tcBorders>
              <w:top w:val="single" w:sz="4" w:space="0" w:color="auto"/>
              <w:left w:val="nil"/>
              <w:bottom w:val="single" w:sz="4" w:space="0" w:color="auto"/>
              <w:right w:val="single" w:sz="4" w:space="0" w:color="auto"/>
            </w:tcBorders>
            <w:vAlign w:val="center"/>
          </w:tcPr>
          <w:p w14:paraId="414F7C52" w14:textId="73A7CEC4" w:rsidR="00576309" w:rsidRPr="009B053A" w:rsidDel="00CF409E" w:rsidRDefault="00576309" w:rsidP="001A12A7">
            <w:pPr>
              <w:pStyle w:val="TAC"/>
              <w:rPr>
                <w:del w:id="9751" w:author="zhangyufeng@caict.ac.cn" w:date="2023-05-07T19:10:00Z"/>
              </w:rPr>
            </w:pPr>
            <w:del w:id="9752"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1612477" w14:textId="28323FF1" w:rsidR="00576309" w:rsidRPr="009B053A" w:rsidDel="00CF409E" w:rsidRDefault="00576309" w:rsidP="001A12A7">
            <w:pPr>
              <w:pStyle w:val="TAC"/>
              <w:rPr>
                <w:del w:id="9753" w:author="zhangyufeng@caict.ac.cn" w:date="2023-05-07T19:10:00Z"/>
              </w:rPr>
            </w:pPr>
            <w:del w:id="975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6C0B86E" w14:textId="4FA1BEBB" w:rsidR="00576309" w:rsidRPr="009B053A" w:rsidDel="00CF409E" w:rsidRDefault="00576309" w:rsidP="001A12A7">
            <w:pPr>
              <w:pStyle w:val="TAC"/>
              <w:rPr>
                <w:del w:id="9755" w:author="zhangyufeng@caict.ac.cn" w:date="2023-05-07T19:10:00Z"/>
              </w:rPr>
            </w:pPr>
            <w:del w:id="975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A702D93" w14:textId="3E138F90" w:rsidR="00576309" w:rsidRPr="009B053A" w:rsidDel="00CF409E" w:rsidRDefault="00576309" w:rsidP="001A12A7">
            <w:pPr>
              <w:pStyle w:val="TAC"/>
              <w:rPr>
                <w:del w:id="9757" w:author="zhangyufeng@caict.ac.cn" w:date="2023-05-07T19:10:00Z"/>
              </w:rPr>
            </w:pPr>
            <w:del w:id="975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C914388" w14:textId="73079921" w:rsidR="00576309" w:rsidRPr="009B053A" w:rsidDel="00CF409E" w:rsidRDefault="00576309" w:rsidP="001A12A7">
            <w:pPr>
              <w:pStyle w:val="TAC"/>
              <w:rPr>
                <w:del w:id="9759" w:author="zhangyufeng@caict.ac.cn" w:date="2023-05-07T19:10:00Z"/>
              </w:rPr>
            </w:pPr>
            <w:del w:id="976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BD89E28" w14:textId="2C26CEEE" w:rsidR="00576309" w:rsidRPr="009B053A" w:rsidDel="00CF409E" w:rsidRDefault="00576309" w:rsidP="001A12A7">
            <w:pPr>
              <w:pStyle w:val="TAC"/>
              <w:rPr>
                <w:del w:id="9761" w:author="zhangyufeng@caict.ac.cn" w:date="2023-05-07T19:10:00Z"/>
              </w:rPr>
            </w:pPr>
            <w:del w:id="9762" w:author="zhangyufeng@caict.ac.cn" w:date="2023-05-07T19:10:00Z">
              <w:r w:rsidRPr="009B053A" w:rsidDel="00CF409E">
                <w:delText>5</w:delText>
              </w:r>
            </w:del>
          </w:p>
        </w:tc>
      </w:tr>
      <w:tr w:rsidR="00576309" w:rsidRPr="009B053A" w:rsidDel="00CF409E" w14:paraId="59F124C3" w14:textId="6E640128" w:rsidTr="001A12A7">
        <w:trPr>
          <w:trHeight w:val="188"/>
          <w:jc w:val="center"/>
          <w:del w:id="9763" w:author="zhangyufeng@caict.ac.cn" w:date="2023-05-07T19:10:00Z"/>
        </w:trPr>
        <w:tc>
          <w:tcPr>
            <w:tcW w:w="1632" w:type="dxa"/>
            <w:vMerge/>
            <w:tcBorders>
              <w:left w:val="single" w:sz="4" w:space="0" w:color="auto"/>
              <w:bottom w:val="single" w:sz="4" w:space="0" w:color="auto"/>
              <w:right w:val="single" w:sz="4" w:space="0" w:color="auto"/>
            </w:tcBorders>
          </w:tcPr>
          <w:p w14:paraId="4C94A807" w14:textId="3259A816" w:rsidR="00576309" w:rsidRPr="009B053A" w:rsidDel="00CF409E" w:rsidRDefault="00576309" w:rsidP="001A12A7">
            <w:pPr>
              <w:pStyle w:val="TAC"/>
              <w:rPr>
                <w:del w:id="9764"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DFEFEF0" w14:textId="63549FD2" w:rsidR="00576309" w:rsidRPr="009B053A" w:rsidDel="00CF409E" w:rsidRDefault="00576309" w:rsidP="001A12A7">
            <w:pPr>
              <w:pStyle w:val="TAL"/>
              <w:rPr>
                <w:del w:id="9765" w:author="zhangyufeng@caict.ac.cn" w:date="2023-05-07T19:10:00Z"/>
              </w:rPr>
            </w:pPr>
            <w:del w:id="9766" w:author="zhangyufeng@caict.ac.cn" w:date="2023-05-07T19:10:00Z">
              <w:r w:rsidRPr="009B053A" w:rsidDel="00CF409E">
                <w:delText>NR Band n77, n79</w:delText>
              </w:r>
            </w:del>
          </w:p>
        </w:tc>
        <w:tc>
          <w:tcPr>
            <w:tcW w:w="934" w:type="dxa"/>
            <w:tcBorders>
              <w:top w:val="single" w:sz="4" w:space="0" w:color="auto"/>
              <w:left w:val="nil"/>
              <w:bottom w:val="single" w:sz="4" w:space="0" w:color="auto"/>
              <w:right w:val="single" w:sz="4" w:space="0" w:color="auto"/>
            </w:tcBorders>
            <w:vAlign w:val="center"/>
          </w:tcPr>
          <w:p w14:paraId="3A873AB1" w14:textId="4518646A" w:rsidR="00576309" w:rsidRPr="009B053A" w:rsidDel="00CF409E" w:rsidRDefault="00576309" w:rsidP="001A12A7">
            <w:pPr>
              <w:pStyle w:val="TAC"/>
              <w:rPr>
                <w:del w:id="9767" w:author="zhangyufeng@caict.ac.cn" w:date="2023-05-07T19:10:00Z"/>
              </w:rPr>
            </w:pPr>
            <w:del w:id="9768"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0E37BBA" w14:textId="18CB7CB8" w:rsidR="00576309" w:rsidRPr="009B053A" w:rsidDel="00CF409E" w:rsidRDefault="00576309" w:rsidP="001A12A7">
            <w:pPr>
              <w:pStyle w:val="TAC"/>
              <w:rPr>
                <w:del w:id="9769" w:author="zhangyufeng@caict.ac.cn" w:date="2023-05-07T19:10:00Z"/>
              </w:rPr>
            </w:pPr>
            <w:del w:id="977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20E9032" w14:textId="31C7F938" w:rsidR="00576309" w:rsidRPr="009B053A" w:rsidDel="00CF409E" w:rsidRDefault="00576309" w:rsidP="001A12A7">
            <w:pPr>
              <w:pStyle w:val="TAC"/>
              <w:rPr>
                <w:del w:id="9771" w:author="zhangyufeng@caict.ac.cn" w:date="2023-05-07T19:10:00Z"/>
              </w:rPr>
            </w:pPr>
            <w:del w:id="977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3BEB14B" w14:textId="14DD5188" w:rsidR="00576309" w:rsidRPr="009B053A" w:rsidDel="00CF409E" w:rsidRDefault="00576309" w:rsidP="001A12A7">
            <w:pPr>
              <w:pStyle w:val="TAC"/>
              <w:rPr>
                <w:del w:id="9773" w:author="zhangyufeng@caict.ac.cn" w:date="2023-05-07T19:10:00Z"/>
              </w:rPr>
            </w:pPr>
            <w:del w:id="977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5A47000" w14:textId="14D38BBE" w:rsidR="00576309" w:rsidRPr="009B053A" w:rsidDel="00CF409E" w:rsidRDefault="00576309" w:rsidP="001A12A7">
            <w:pPr>
              <w:pStyle w:val="TAC"/>
              <w:rPr>
                <w:del w:id="9775" w:author="zhangyufeng@caict.ac.cn" w:date="2023-05-07T19:10:00Z"/>
              </w:rPr>
            </w:pPr>
            <w:del w:id="977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697D1A" w14:textId="5311D6A3" w:rsidR="00576309" w:rsidRPr="009B053A" w:rsidDel="00CF409E" w:rsidRDefault="00576309" w:rsidP="001A12A7">
            <w:pPr>
              <w:pStyle w:val="TAC"/>
              <w:rPr>
                <w:del w:id="9777" w:author="zhangyufeng@caict.ac.cn" w:date="2023-05-07T19:10:00Z"/>
              </w:rPr>
            </w:pPr>
            <w:del w:id="9778" w:author="zhangyufeng@caict.ac.cn" w:date="2023-05-07T19:10:00Z">
              <w:r w:rsidRPr="009B053A" w:rsidDel="00CF409E">
                <w:delText>2</w:delText>
              </w:r>
            </w:del>
          </w:p>
        </w:tc>
      </w:tr>
      <w:tr w:rsidR="00576309" w:rsidRPr="009B053A" w:rsidDel="00CF409E" w14:paraId="6652CDF9" w14:textId="752CE5DF" w:rsidTr="001A12A7">
        <w:trPr>
          <w:trHeight w:val="188"/>
          <w:jc w:val="center"/>
          <w:del w:id="9779" w:author="zhangyufeng@caict.ac.cn" w:date="2023-05-07T19:10:00Z"/>
        </w:trPr>
        <w:tc>
          <w:tcPr>
            <w:tcW w:w="1632" w:type="dxa"/>
            <w:vMerge w:val="restart"/>
            <w:tcBorders>
              <w:top w:val="single" w:sz="4" w:space="0" w:color="auto"/>
              <w:left w:val="single" w:sz="4" w:space="0" w:color="auto"/>
              <w:bottom w:val="single" w:sz="4" w:space="0" w:color="auto"/>
              <w:right w:val="single" w:sz="4" w:space="0" w:color="auto"/>
            </w:tcBorders>
          </w:tcPr>
          <w:p w14:paraId="131C3046" w14:textId="7F3C58B3" w:rsidR="00576309" w:rsidRPr="009B053A" w:rsidDel="00CF409E" w:rsidRDefault="00576309" w:rsidP="001A12A7">
            <w:pPr>
              <w:pStyle w:val="TAC"/>
              <w:rPr>
                <w:del w:id="9780" w:author="zhangyufeng@caict.ac.cn" w:date="2023-05-07T19:10:00Z"/>
              </w:rPr>
            </w:pPr>
            <w:del w:id="9781" w:author="zhangyufeng@caict.ac.cn" w:date="2023-05-07T19:10:00Z">
              <w:r w:rsidRPr="009B053A" w:rsidDel="00CF409E">
                <w:delText>DC_40_n41</w:delText>
              </w:r>
            </w:del>
          </w:p>
        </w:tc>
        <w:tc>
          <w:tcPr>
            <w:tcW w:w="2864" w:type="dxa"/>
            <w:tcBorders>
              <w:top w:val="single" w:sz="4" w:space="0" w:color="auto"/>
              <w:left w:val="nil"/>
              <w:bottom w:val="single" w:sz="4" w:space="0" w:color="auto"/>
              <w:right w:val="single" w:sz="4" w:space="0" w:color="auto"/>
            </w:tcBorders>
            <w:vAlign w:val="bottom"/>
          </w:tcPr>
          <w:p w14:paraId="3B74A254" w14:textId="7AA625DE" w:rsidR="00576309" w:rsidRPr="009B053A" w:rsidDel="00CF409E" w:rsidRDefault="00576309" w:rsidP="001A12A7">
            <w:pPr>
              <w:pStyle w:val="TAL"/>
              <w:rPr>
                <w:del w:id="9782" w:author="zhangyufeng@caict.ac.cn" w:date="2023-05-07T19:10:00Z"/>
              </w:rPr>
            </w:pPr>
            <w:del w:id="9783" w:author="zhangyufeng@caict.ac.cn" w:date="2023-05-07T19:10:00Z">
              <w:r w:rsidRPr="009B053A" w:rsidDel="00CF409E">
                <w:delText>Bands 1, 3, 5, 8, 26, 27, 28, 34, 39, 42, 44, 45, 50, 51, 65, 73, 74, NR Band n77, n78</w:delText>
              </w:r>
            </w:del>
          </w:p>
        </w:tc>
        <w:tc>
          <w:tcPr>
            <w:tcW w:w="934" w:type="dxa"/>
            <w:tcBorders>
              <w:top w:val="single" w:sz="4" w:space="0" w:color="auto"/>
              <w:left w:val="nil"/>
              <w:bottom w:val="single" w:sz="4" w:space="0" w:color="auto"/>
              <w:right w:val="single" w:sz="4" w:space="0" w:color="auto"/>
            </w:tcBorders>
            <w:vAlign w:val="center"/>
          </w:tcPr>
          <w:p w14:paraId="04845380" w14:textId="62EFAF83" w:rsidR="00576309" w:rsidRPr="009B053A" w:rsidDel="00CF409E" w:rsidRDefault="00576309" w:rsidP="001A12A7">
            <w:pPr>
              <w:pStyle w:val="TAC"/>
              <w:rPr>
                <w:del w:id="9784" w:author="zhangyufeng@caict.ac.cn" w:date="2023-05-07T19:10:00Z"/>
              </w:rPr>
            </w:pPr>
            <w:del w:id="978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38406F3" w14:textId="7CEE13DA" w:rsidR="00576309" w:rsidRPr="009B053A" w:rsidDel="00CF409E" w:rsidRDefault="00576309" w:rsidP="001A12A7">
            <w:pPr>
              <w:pStyle w:val="TAC"/>
              <w:rPr>
                <w:del w:id="9786" w:author="zhangyufeng@caict.ac.cn" w:date="2023-05-07T19:10:00Z"/>
              </w:rPr>
            </w:pPr>
            <w:del w:id="978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B0B93FC" w14:textId="0354DB65" w:rsidR="00576309" w:rsidRPr="009B053A" w:rsidDel="00CF409E" w:rsidRDefault="00576309" w:rsidP="001A12A7">
            <w:pPr>
              <w:pStyle w:val="TAC"/>
              <w:rPr>
                <w:del w:id="9788" w:author="zhangyufeng@caict.ac.cn" w:date="2023-05-07T19:10:00Z"/>
              </w:rPr>
            </w:pPr>
            <w:del w:id="978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639001D" w14:textId="3E48B409" w:rsidR="00576309" w:rsidRPr="009B053A" w:rsidDel="00CF409E" w:rsidRDefault="00576309" w:rsidP="001A12A7">
            <w:pPr>
              <w:pStyle w:val="TAC"/>
              <w:rPr>
                <w:del w:id="9790" w:author="zhangyufeng@caict.ac.cn" w:date="2023-05-07T19:10:00Z"/>
              </w:rPr>
            </w:pPr>
            <w:del w:id="979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3C64302" w14:textId="6CE9E624" w:rsidR="00576309" w:rsidRPr="009B053A" w:rsidDel="00CF409E" w:rsidRDefault="00576309" w:rsidP="001A12A7">
            <w:pPr>
              <w:pStyle w:val="TAC"/>
              <w:rPr>
                <w:del w:id="9792" w:author="zhangyufeng@caict.ac.cn" w:date="2023-05-07T19:10:00Z"/>
              </w:rPr>
            </w:pPr>
            <w:del w:id="9793" w:author="zhangyufeng@caict.ac.cn" w:date="2023-05-07T19:10:00Z">
              <w:r w:rsidRPr="009B053A" w:rsidDel="00CF409E">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0581D6" w14:textId="642EDEF9" w:rsidR="00576309" w:rsidRPr="009B053A" w:rsidDel="00CF409E" w:rsidRDefault="00576309" w:rsidP="001A12A7">
            <w:pPr>
              <w:pStyle w:val="TAC"/>
              <w:rPr>
                <w:del w:id="9794" w:author="zhangyufeng@caict.ac.cn" w:date="2023-05-07T19:10:00Z"/>
              </w:rPr>
            </w:pPr>
          </w:p>
        </w:tc>
      </w:tr>
      <w:tr w:rsidR="00576309" w:rsidRPr="009B053A" w:rsidDel="00CF409E" w14:paraId="1C9B3FA9" w14:textId="46EA3D53" w:rsidTr="001A12A7">
        <w:trPr>
          <w:trHeight w:val="188"/>
          <w:jc w:val="center"/>
          <w:del w:id="9795" w:author="zhangyufeng@caict.ac.cn" w:date="2023-05-07T19:10:00Z"/>
        </w:trPr>
        <w:tc>
          <w:tcPr>
            <w:tcW w:w="1632" w:type="dxa"/>
            <w:vMerge/>
            <w:tcBorders>
              <w:left w:val="single" w:sz="4" w:space="0" w:color="auto"/>
              <w:bottom w:val="single" w:sz="4" w:space="0" w:color="auto"/>
              <w:right w:val="single" w:sz="4" w:space="0" w:color="auto"/>
            </w:tcBorders>
          </w:tcPr>
          <w:p w14:paraId="11B4C47E" w14:textId="567BA009" w:rsidR="00576309" w:rsidRPr="009B053A" w:rsidDel="00CF409E" w:rsidRDefault="00576309" w:rsidP="001A12A7">
            <w:pPr>
              <w:pStyle w:val="TAC"/>
              <w:rPr>
                <w:del w:id="9796"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5EE2D2FD" w14:textId="72B80ECB" w:rsidR="00576309" w:rsidRPr="009B053A" w:rsidDel="00CF409E" w:rsidRDefault="00576309" w:rsidP="001A12A7">
            <w:pPr>
              <w:pStyle w:val="TAL"/>
              <w:rPr>
                <w:del w:id="9797" w:author="zhangyufeng@caict.ac.cn" w:date="2023-05-07T19:10:00Z"/>
              </w:rPr>
            </w:pPr>
            <w:del w:id="9798" w:author="zhangyufeng@caict.ac.cn" w:date="2023-05-07T19:10:00Z">
              <w:r w:rsidRPr="009B053A" w:rsidDel="00CF409E">
                <w:delText>NR Band n79</w:delText>
              </w:r>
            </w:del>
          </w:p>
        </w:tc>
        <w:tc>
          <w:tcPr>
            <w:tcW w:w="934" w:type="dxa"/>
            <w:tcBorders>
              <w:top w:val="single" w:sz="4" w:space="0" w:color="auto"/>
              <w:left w:val="nil"/>
              <w:bottom w:val="single" w:sz="4" w:space="0" w:color="auto"/>
              <w:right w:val="single" w:sz="4" w:space="0" w:color="auto"/>
            </w:tcBorders>
            <w:vAlign w:val="center"/>
          </w:tcPr>
          <w:p w14:paraId="3EC51D1C" w14:textId="1F53C74F" w:rsidR="00576309" w:rsidRPr="009B053A" w:rsidDel="00CF409E" w:rsidRDefault="00576309" w:rsidP="001A12A7">
            <w:pPr>
              <w:pStyle w:val="TAC"/>
              <w:rPr>
                <w:del w:id="9799" w:author="zhangyufeng@caict.ac.cn" w:date="2023-05-07T19:10:00Z"/>
              </w:rPr>
            </w:pPr>
            <w:del w:id="9800"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FA95E9" w14:textId="06568C8E" w:rsidR="00576309" w:rsidRPr="009B053A" w:rsidDel="00CF409E" w:rsidRDefault="00576309" w:rsidP="001A12A7">
            <w:pPr>
              <w:pStyle w:val="TAC"/>
              <w:rPr>
                <w:del w:id="9801" w:author="zhangyufeng@caict.ac.cn" w:date="2023-05-07T19:10:00Z"/>
              </w:rPr>
            </w:pPr>
            <w:del w:id="9802"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6A55E435" w14:textId="48F5B17E" w:rsidR="00576309" w:rsidRPr="009B053A" w:rsidDel="00CF409E" w:rsidRDefault="00576309" w:rsidP="001A12A7">
            <w:pPr>
              <w:pStyle w:val="TAC"/>
              <w:rPr>
                <w:del w:id="9803" w:author="zhangyufeng@caict.ac.cn" w:date="2023-05-07T19:10:00Z"/>
              </w:rPr>
            </w:pPr>
            <w:del w:id="9804"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C20B9EA" w14:textId="68021532" w:rsidR="00576309" w:rsidRPr="009B053A" w:rsidDel="00CF409E" w:rsidRDefault="00576309" w:rsidP="001A12A7">
            <w:pPr>
              <w:pStyle w:val="TAC"/>
              <w:rPr>
                <w:del w:id="9805" w:author="zhangyufeng@caict.ac.cn" w:date="2023-05-07T19:10:00Z"/>
              </w:rPr>
            </w:pPr>
            <w:del w:id="980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E893F18" w14:textId="5719F0B6" w:rsidR="00576309" w:rsidRPr="009B053A" w:rsidDel="00CF409E" w:rsidRDefault="00576309" w:rsidP="001A12A7">
            <w:pPr>
              <w:pStyle w:val="TAC"/>
              <w:rPr>
                <w:del w:id="9807" w:author="zhangyufeng@caict.ac.cn" w:date="2023-05-07T19:10:00Z"/>
              </w:rPr>
            </w:pPr>
            <w:del w:id="9808" w:author="zhangyufeng@caict.ac.cn" w:date="2023-05-07T19:10:00Z">
              <w:r w:rsidRPr="009B053A" w:rsidDel="00CF409E">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464393" w14:textId="09957D07" w:rsidR="00576309" w:rsidRPr="009B053A" w:rsidDel="00CF409E" w:rsidRDefault="00576309" w:rsidP="001A12A7">
            <w:pPr>
              <w:pStyle w:val="TAC"/>
              <w:rPr>
                <w:del w:id="9809" w:author="zhangyufeng@caict.ac.cn" w:date="2023-05-07T19:10:00Z"/>
              </w:rPr>
            </w:pPr>
            <w:del w:id="9810" w:author="zhangyufeng@caict.ac.cn" w:date="2023-05-07T19:10:00Z">
              <w:r w:rsidRPr="009B053A" w:rsidDel="00CF409E">
                <w:delText>2</w:delText>
              </w:r>
            </w:del>
          </w:p>
        </w:tc>
      </w:tr>
      <w:tr w:rsidR="00576309" w:rsidRPr="009B053A" w:rsidDel="00CF409E" w14:paraId="17C3FE38" w14:textId="3C25FF6C" w:rsidTr="001A12A7">
        <w:trPr>
          <w:trHeight w:val="188"/>
          <w:jc w:val="center"/>
          <w:del w:id="9811" w:author="zhangyufeng@caict.ac.cn" w:date="2023-05-07T19:10:00Z"/>
        </w:trPr>
        <w:tc>
          <w:tcPr>
            <w:tcW w:w="1632" w:type="dxa"/>
            <w:vMerge w:val="restart"/>
            <w:tcBorders>
              <w:top w:val="single" w:sz="4" w:space="0" w:color="auto"/>
              <w:left w:val="single" w:sz="4" w:space="0" w:color="auto"/>
              <w:right w:val="single" w:sz="4" w:space="0" w:color="auto"/>
            </w:tcBorders>
          </w:tcPr>
          <w:p w14:paraId="0AE60765" w14:textId="543C8B2B" w:rsidR="00576309" w:rsidRPr="009B053A" w:rsidDel="00CF409E" w:rsidRDefault="00576309" w:rsidP="001A12A7">
            <w:pPr>
              <w:pStyle w:val="TAC"/>
              <w:rPr>
                <w:del w:id="9812" w:author="zhangyufeng@caict.ac.cn" w:date="2023-05-07T19:10:00Z"/>
              </w:rPr>
            </w:pPr>
            <w:del w:id="9813" w:author="zhangyufeng@caict.ac.cn" w:date="2023-05-07T19:10:00Z">
              <w:r w:rsidRPr="009B053A" w:rsidDel="00CF409E">
                <w:delText>DC_40_n78</w:delText>
              </w:r>
            </w:del>
          </w:p>
        </w:tc>
        <w:tc>
          <w:tcPr>
            <w:tcW w:w="2864" w:type="dxa"/>
            <w:tcBorders>
              <w:top w:val="single" w:sz="4" w:space="0" w:color="auto"/>
              <w:left w:val="nil"/>
              <w:bottom w:val="single" w:sz="4" w:space="0" w:color="auto"/>
              <w:right w:val="single" w:sz="4" w:space="0" w:color="auto"/>
            </w:tcBorders>
            <w:vAlign w:val="center"/>
          </w:tcPr>
          <w:p w14:paraId="35B66EBB" w14:textId="5B64CBC7" w:rsidR="00576309" w:rsidRPr="009B053A" w:rsidDel="00CF409E" w:rsidRDefault="00576309" w:rsidP="001A12A7">
            <w:pPr>
              <w:pStyle w:val="TAL"/>
              <w:rPr>
                <w:del w:id="9814" w:author="zhangyufeng@caict.ac.cn" w:date="2023-05-07T19:10:00Z"/>
              </w:rPr>
            </w:pPr>
            <w:del w:id="9815" w:author="zhangyufeng@caict.ac.cn" w:date="2023-05-07T19:10:00Z">
              <w:r w:rsidRPr="009B053A" w:rsidDel="00CF409E">
                <w:delText>E-UTRA Band 1, 3, 5, 7, 8, 18, 19, 20, 21, 26, 27, 28, 31, 32, 33, 34, 38, 39, 41, 44,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32C2C8E3" w14:textId="32E623FA" w:rsidR="00576309" w:rsidRPr="009B053A" w:rsidDel="00CF409E" w:rsidRDefault="00576309" w:rsidP="001A12A7">
            <w:pPr>
              <w:pStyle w:val="TAC"/>
              <w:rPr>
                <w:del w:id="9816" w:author="zhangyufeng@caict.ac.cn" w:date="2023-05-07T19:10:00Z"/>
              </w:rPr>
            </w:pPr>
            <w:del w:id="981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5A174D8" w14:textId="7076A8D2" w:rsidR="00576309" w:rsidRPr="009B053A" w:rsidDel="00CF409E" w:rsidRDefault="00576309" w:rsidP="001A12A7">
            <w:pPr>
              <w:pStyle w:val="TAC"/>
              <w:rPr>
                <w:del w:id="9818" w:author="zhangyufeng@caict.ac.cn" w:date="2023-05-07T19:10:00Z"/>
              </w:rPr>
            </w:pPr>
            <w:del w:id="981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E0C6E24" w14:textId="32708B35" w:rsidR="00576309" w:rsidRPr="009B053A" w:rsidDel="00CF409E" w:rsidRDefault="00576309" w:rsidP="001A12A7">
            <w:pPr>
              <w:pStyle w:val="TAC"/>
              <w:rPr>
                <w:del w:id="9820" w:author="zhangyufeng@caict.ac.cn" w:date="2023-05-07T19:10:00Z"/>
              </w:rPr>
            </w:pPr>
            <w:del w:id="982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DEA35AA" w14:textId="6A977099" w:rsidR="00576309" w:rsidRPr="009B053A" w:rsidDel="00CF409E" w:rsidRDefault="00576309" w:rsidP="001A12A7">
            <w:pPr>
              <w:pStyle w:val="TAC"/>
              <w:rPr>
                <w:del w:id="9822" w:author="zhangyufeng@caict.ac.cn" w:date="2023-05-07T19:10:00Z"/>
              </w:rPr>
            </w:pPr>
            <w:del w:id="982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D19ABC0" w14:textId="5B5EB54B" w:rsidR="00576309" w:rsidRPr="009B053A" w:rsidDel="00CF409E" w:rsidRDefault="00576309" w:rsidP="001A12A7">
            <w:pPr>
              <w:pStyle w:val="TAC"/>
              <w:rPr>
                <w:del w:id="9824" w:author="zhangyufeng@caict.ac.cn" w:date="2023-05-07T19:10:00Z"/>
              </w:rPr>
            </w:pPr>
            <w:del w:id="982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DEBB4B" w14:textId="5B5DE4F9" w:rsidR="00576309" w:rsidRPr="009B053A" w:rsidDel="00CF409E" w:rsidRDefault="00576309" w:rsidP="001A12A7">
            <w:pPr>
              <w:pStyle w:val="TAC"/>
              <w:rPr>
                <w:del w:id="9826" w:author="zhangyufeng@caict.ac.cn" w:date="2023-05-07T19:10:00Z"/>
              </w:rPr>
            </w:pPr>
          </w:p>
        </w:tc>
      </w:tr>
      <w:tr w:rsidR="00576309" w:rsidRPr="009B053A" w:rsidDel="00CF409E" w14:paraId="7923C267" w14:textId="4ED676BA" w:rsidTr="001A12A7">
        <w:trPr>
          <w:trHeight w:val="188"/>
          <w:jc w:val="center"/>
          <w:del w:id="9827" w:author="zhangyufeng@caict.ac.cn" w:date="2023-05-07T19:10:00Z"/>
        </w:trPr>
        <w:tc>
          <w:tcPr>
            <w:tcW w:w="1632" w:type="dxa"/>
            <w:vMerge/>
            <w:tcBorders>
              <w:left w:val="single" w:sz="4" w:space="0" w:color="auto"/>
              <w:right w:val="single" w:sz="4" w:space="0" w:color="auto"/>
            </w:tcBorders>
          </w:tcPr>
          <w:p w14:paraId="54FC793E" w14:textId="18C49958" w:rsidR="00576309" w:rsidRPr="009B053A" w:rsidDel="00CF409E" w:rsidRDefault="00576309" w:rsidP="001A12A7">
            <w:pPr>
              <w:pStyle w:val="TAC"/>
              <w:rPr>
                <w:del w:id="9828"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74C423A0" w14:textId="0BB34621" w:rsidR="00576309" w:rsidRPr="009B053A" w:rsidDel="00CF409E" w:rsidRDefault="00576309" w:rsidP="001A12A7">
            <w:pPr>
              <w:pStyle w:val="TAL"/>
              <w:rPr>
                <w:del w:id="9829" w:author="zhangyufeng@caict.ac.cn" w:date="2023-05-07T19:10:00Z"/>
              </w:rPr>
            </w:pPr>
            <w:del w:id="9830" w:author="zhangyufeng@caict.ac.cn" w:date="2023-05-07T19:10:00Z">
              <w:r w:rsidRPr="009B053A" w:rsidDel="00CF409E">
                <w:rPr>
                  <w:sz w:val="16"/>
                  <w:szCs w:val="16"/>
                </w:rPr>
                <w:delText>NR Band n79</w:delText>
              </w:r>
            </w:del>
          </w:p>
        </w:tc>
        <w:tc>
          <w:tcPr>
            <w:tcW w:w="934" w:type="dxa"/>
            <w:tcBorders>
              <w:top w:val="single" w:sz="4" w:space="0" w:color="auto"/>
              <w:left w:val="nil"/>
              <w:bottom w:val="single" w:sz="4" w:space="0" w:color="auto"/>
              <w:right w:val="single" w:sz="4" w:space="0" w:color="auto"/>
            </w:tcBorders>
            <w:vAlign w:val="center"/>
          </w:tcPr>
          <w:p w14:paraId="2397A4BE" w14:textId="4DD9E00F" w:rsidR="00576309" w:rsidRPr="009B053A" w:rsidDel="00CF409E" w:rsidRDefault="00576309" w:rsidP="001A12A7">
            <w:pPr>
              <w:pStyle w:val="TAC"/>
              <w:rPr>
                <w:del w:id="9831" w:author="zhangyufeng@caict.ac.cn" w:date="2023-05-07T19:10:00Z"/>
              </w:rPr>
            </w:pPr>
            <w:del w:id="983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B97CAFE" w14:textId="48A3B314" w:rsidR="00576309" w:rsidRPr="009B053A" w:rsidDel="00CF409E" w:rsidRDefault="00576309" w:rsidP="001A12A7">
            <w:pPr>
              <w:pStyle w:val="TAC"/>
              <w:rPr>
                <w:del w:id="9833" w:author="zhangyufeng@caict.ac.cn" w:date="2023-05-07T19:10:00Z"/>
              </w:rPr>
            </w:pPr>
            <w:del w:id="983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9532E11" w14:textId="752D3EFF" w:rsidR="00576309" w:rsidRPr="009B053A" w:rsidDel="00CF409E" w:rsidRDefault="00576309" w:rsidP="001A12A7">
            <w:pPr>
              <w:pStyle w:val="TAC"/>
              <w:rPr>
                <w:del w:id="9835" w:author="zhangyufeng@caict.ac.cn" w:date="2023-05-07T19:10:00Z"/>
              </w:rPr>
            </w:pPr>
            <w:del w:id="983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71B1A11" w14:textId="40DACD0F" w:rsidR="00576309" w:rsidRPr="009B053A" w:rsidDel="00CF409E" w:rsidRDefault="00576309" w:rsidP="001A12A7">
            <w:pPr>
              <w:pStyle w:val="TAC"/>
              <w:rPr>
                <w:del w:id="9837" w:author="zhangyufeng@caict.ac.cn" w:date="2023-05-07T19:10:00Z"/>
              </w:rPr>
            </w:pPr>
            <w:del w:id="983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5C3DA7E" w14:textId="14A79B7B" w:rsidR="00576309" w:rsidRPr="009B053A" w:rsidDel="00CF409E" w:rsidRDefault="00576309" w:rsidP="001A12A7">
            <w:pPr>
              <w:pStyle w:val="TAC"/>
              <w:rPr>
                <w:del w:id="9839" w:author="zhangyufeng@caict.ac.cn" w:date="2023-05-07T19:10:00Z"/>
              </w:rPr>
            </w:pPr>
            <w:del w:id="984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A1BEDC" w14:textId="30C3490E" w:rsidR="00576309" w:rsidRPr="009B053A" w:rsidDel="00CF409E" w:rsidRDefault="00576309" w:rsidP="001A12A7">
            <w:pPr>
              <w:pStyle w:val="TAC"/>
              <w:rPr>
                <w:del w:id="9841" w:author="zhangyufeng@caict.ac.cn" w:date="2023-05-07T19:10:00Z"/>
              </w:rPr>
            </w:pPr>
            <w:del w:id="9842" w:author="zhangyufeng@caict.ac.cn" w:date="2023-05-07T19:10:00Z">
              <w:r w:rsidRPr="009B053A" w:rsidDel="00CF409E">
                <w:delText>2</w:delText>
              </w:r>
            </w:del>
          </w:p>
        </w:tc>
      </w:tr>
      <w:tr w:rsidR="00576309" w:rsidRPr="009B053A" w:rsidDel="00CF409E" w14:paraId="36B7B1A2" w14:textId="757DBD3C" w:rsidTr="001A12A7">
        <w:trPr>
          <w:trHeight w:val="188"/>
          <w:jc w:val="center"/>
          <w:del w:id="9843" w:author="zhangyufeng@caict.ac.cn" w:date="2023-05-07T19:10:00Z"/>
        </w:trPr>
        <w:tc>
          <w:tcPr>
            <w:tcW w:w="1632" w:type="dxa"/>
            <w:vMerge/>
            <w:tcBorders>
              <w:left w:val="single" w:sz="4" w:space="0" w:color="auto"/>
              <w:bottom w:val="single" w:sz="4" w:space="0" w:color="auto"/>
              <w:right w:val="single" w:sz="4" w:space="0" w:color="auto"/>
            </w:tcBorders>
          </w:tcPr>
          <w:p w14:paraId="6BE5EA5E" w14:textId="149592D7" w:rsidR="00576309" w:rsidRPr="009B053A" w:rsidDel="00CF409E" w:rsidRDefault="00576309" w:rsidP="001A12A7">
            <w:pPr>
              <w:pStyle w:val="TAC"/>
              <w:rPr>
                <w:del w:id="9844"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6E5D0936" w14:textId="2DA0B7FC" w:rsidR="00576309" w:rsidRPr="009B053A" w:rsidDel="00CF409E" w:rsidRDefault="00576309" w:rsidP="001A12A7">
            <w:pPr>
              <w:pStyle w:val="TAL"/>
              <w:rPr>
                <w:del w:id="9845" w:author="zhangyufeng@caict.ac.cn" w:date="2023-05-07T19:10:00Z"/>
                <w:sz w:val="16"/>
                <w:szCs w:val="16"/>
              </w:rPr>
            </w:pPr>
            <w:del w:id="9846" w:author="zhangyufeng@caict.ac.cn" w:date="2023-05-07T19:10:00Z">
              <w:r w:rsidRPr="009B053A" w:rsidDel="00CF409E">
                <w:rPr>
                  <w:rFonts w:cs="Arial"/>
                  <w:color w:val="000000"/>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2376092" w14:textId="03ACD8EA" w:rsidR="00576309" w:rsidRPr="009B053A" w:rsidDel="00CF409E" w:rsidRDefault="00576309" w:rsidP="001A12A7">
            <w:pPr>
              <w:pStyle w:val="TAC"/>
              <w:rPr>
                <w:del w:id="9847" w:author="zhangyufeng@caict.ac.cn" w:date="2023-05-07T19:10:00Z"/>
              </w:rPr>
            </w:pPr>
            <w:del w:id="9848" w:author="zhangyufeng@caict.ac.cn" w:date="2023-05-07T19:10:00Z">
              <w:r w:rsidRPr="009B053A" w:rsidDel="00CF409E">
                <w:rPr>
                  <w:rFonts w:cs="Arial"/>
                  <w:color w:val="000000"/>
                  <w:szCs w:val="18"/>
                </w:rPr>
                <w:delText>1884.5</w:delText>
              </w:r>
            </w:del>
          </w:p>
        </w:tc>
        <w:tc>
          <w:tcPr>
            <w:tcW w:w="310" w:type="dxa"/>
            <w:tcBorders>
              <w:top w:val="single" w:sz="4" w:space="0" w:color="auto"/>
              <w:left w:val="nil"/>
              <w:bottom w:val="single" w:sz="4" w:space="0" w:color="auto"/>
              <w:right w:val="single" w:sz="4" w:space="0" w:color="auto"/>
            </w:tcBorders>
            <w:vAlign w:val="center"/>
          </w:tcPr>
          <w:p w14:paraId="21806F92" w14:textId="3B0F5814" w:rsidR="00576309" w:rsidRPr="009B053A" w:rsidDel="00CF409E" w:rsidRDefault="00576309" w:rsidP="001A12A7">
            <w:pPr>
              <w:pStyle w:val="TAC"/>
              <w:rPr>
                <w:del w:id="9849" w:author="zhangyufeng@caict.ac.cn" w:date="2023-05-07T19:10:00Z"/>
              </w:rPr>
            </w:pPr>
            <w:del w:id="9850" w:author="zhangyufeng@caict.ac.cn" w:date="2023-05-07T19:10:00Z">
              <w:r w:rsidRPr="009B053A" w:rsidDel="00CF409E">
                <w:rPr>
                  <w:rFonts w:cs="Arial"/>
                  <w:color w:val="000000"/>
                  <w:szCs w:val="18"/>
                </w:rPr>
                <w:delText>-</w:delText>
              </w:r>
            </w:del>
          </w:p>
        </w:tc>
        <w:tc>
          <w:tcPr>
            <w:tcW w:w="937" w:type="dxa"/>
            <w:tcBorders>
              <w:top w:val="single" w:sz="4" w:space="0" w:color="auto"/>
              <w:left w:val="nil"/>
              <w:bottom w:val="single" w:sz="4" w:space="0" w:color="auto"/>
              <w:right w:val="single" w:sz="4" w:space="0" w:color="auto"/>
            </w:tcBorders>
            <w:vAlign w:val="center"/>
          </w:tcPr>
          <w:p w14:paraId="57450629" w14:textId="243DD3CB" w:rsidR="00576309" w:rsidRPr="009B053A" w:rsidDel="00CF409E" w:rsidRDefault="00576309" w:rsidP="001A12A7">
            <w:pPr>
              <w:pStyle w:val="TAC"/>
              <w:rPr>
                <w:del w:id="9851" w:author="zhangyufeng@caict.ac.cn" w:date="2023-05-07T19:10:00Z"/>
              </w:rPr>
            </w:pPr>
            <w:del w:id="9852" w:author="zhangyufeng@caict.ac.cn" w:date="2023-05-07T19:10:00Z">
              <w:r w:rsidRPr="009B053A" w:rsidDel="00CF409E">
                <w:rPr>
                  <w:rFonts w:cs="Arial"/>
                  <w:color w:val="000000"/>
                  <w:szCs w:val="18"/>
                </w:rPr>
                <w:delText>1915.7</w:delText>
              </w:r>
            </w:del>
          </w:p>
        </w:tc>
        <w:tc>
          <w:tcPr>
            <w:tcW w:w="1172" w:type="dxa"/>
            <w:tcBorders>
              <w:top w:val="single" w:sz="4" w:space="0" w:color="auto"/>
              <w:left w:val="nil"/>
              <w:bottom w:val="single" w:sz="4" w:space="0" w:color="auto"/>
              <w:right w:val="single" w:sz="4" w:space="0" w:color="auto"/>
            </w:tcBorders>
            <w:vAlign w:val="center"/>
          </w:tcPr>
          <w:p w14:paraId="0E0A46BD" w14:textId="6AD2DA87" w:rsidR="00576309" w:rsidRPr="009B053A" w:rsidDel="00CF409E" w:rsidRDefault="00576309" w:rsidP="001A12A7">
            <w:pPr>
              <w:pStyle w:val="TAC"/>
              <w:rPr>
                <w:del w:id="9853" w:author="zhangyufeng@caict.ac.cn" w:date="2023-05-07T19:10:00Z"/>
              </w:rPr>
            </w:pPr>
            <w:del w:id="9854" w:author="zhangyufeng@caict.ac.cn" w:date="2023-05-07T19:10:00Z">
              <w:r w:rsidRPr="009B053A" w:rsidDel="00CF409E">
                <w:rPr>
                  <w:rFonts w:cs="Arial"/>
                  <w:color w:val="000000"/>
                  <w:szCs w:val="18"/>
                </w:rPr>
                <w:delText>-41</w:delText>
              </w:r>
            </w:del>
          </w:p>
        </w:tc>
        <w:tc>
          <w:tcPr>
            <w:tcW w:w="749" w:type="dxa"/>
            <w:tcBorders>
              <w:top w:val="single" w:sz="4" w:space="0" w:color="auto"/>
              <w:left w:val="nil"/>
              <w:bottom w:val="single" w:sz="4" w:space="0" w:color="auto"/>
              <w:right w:val="single" w:sz="4" w:space="0" w:color="auto"/>
            </w:tcBorders>
            <w:noWrap/>
            <w:vAlign w:val="center"/>
          </w:tcPr>
          <w:p w14:paraId="3B486D18" w14:textId="110E8DD1" w:rsidR="00576309" w:rsidRPr="009B053A" w:rsidDel="00CF409E" w:rsidRDefault="00576309" w:rsidP="001A12A7">
            <w:pPr>
              <w:pStyle w:val="TAC"/>
              <w:rPr>
                <w:del w:id="9855" w:author="zhangyufeng@caict.ac.cn" w:date="2023-05-07T19:10:00Z"/>
              </w:rPr>
            </w:pPr>
            <w:del w:id="9856" w:author="zhangyufeng@caict.ac.cn" w:date="2023-05-07T19:10:00Z">
              <w:r w:rsidRPr="009B053A" w:rsidDel="00CF409E">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48E008B" w14:textId="5780710C" w:rsidR="00576309" w:rsidRPr="009B053A" w:rsidDel="00CF409E" w:rsidRDefault="00576309" w:rsidP="001A12A7">
            <w:pPr>
              <w:pStyle w:val="TAC"/>
              <w:rPr>
                <w:del w:id="9857" w:author="zhangyufeng@caict.ac.cn" w:date="2023-05-07T19:10:00Z"/>
              </w:rPr>
            </w:pPr>
            <w:del w:id="9858" w:author="zhangyufeng@caict.ac.cn" w:date="2023-05-07T19:10:00Z">
              <w:r w:rsidRPr="009B053A" w:rsidDel="00CF409E">
                <w:rPr>
                  <w:rFonts w:cs="Arial"/>
                  <w:color w:val="000000"/>
                  <w:szCs w:val="18"/>
                </w:rPr>
                <w:delText>3</w:delText>
              </w:r>
            </w:del>
          </w:p>
        </w:tc>
      </w:tr>
      <w:tr w:rsidR="00576309" w:rsidRPr="009B053A" w:rsidDel="00CF409E" w14:paraId="6258BA61" w14:textId="0BE46B2F" w:rsidTr="001A12A7">
        <w:trPr>
          <w:trHeight w:val="188"/>
          <w:jc w:val="center"/>
          <w:del w:id="9859" w:author="zhangyufeng@caict.ac.cn" w:date="2023-05-07T19:10:00Z"/>
        </w:trPr>
        <w:tc>
          <w:tcPr>
            <w:tcW w:w="1632" w:type="dxa"/>
            <w:vMerge w:val="restart"/>
            <w:tcBorders>
              <w:left w:val="single" w:sz="4" w:space="0" w:color="auto"/>
              <w:right w:val="single" w:sz="4" w:space="0" w:color="auto"/>
            </w:tcBorders>
          </w:tcPr>
          <w:p w14:paraId="40266539" w14:textId="4DBB5444" w:rsidR="00576309" w:rsidRPr="009B053A" w:rsidDel="00CF409E" w:rsidRDefault="00576309" w:rsidP="001A12A7">
            <w:pPr>
              <w:pStyle w:val="TAC"/>
              <w:rPr>
                <w:del w:id="9860" w:author="zhangyufeng@caict.ac.cn" w:date="2023-05-07T19:10:00Z"/>
              </w:rPr>
            </w:pPr>
            <w:del w:id="9861" w:author="zhangyufeng@caict.ac.cn" w:date="2023-05-07T19:10:00Z">
              <w:r w:rsidRPr="009B053A" w:rsidDel="00CF409E">
                <w:delText>DC_40_n79</w:delText>
              </w:r>
            </w:del>
          </w:p>
        </w:tc>
        <w:tc>
          <w:tcPr>
            <w:tcW w:w="2864" w:type="dxa"/>
            <w:tcBorders>
              <w:top w:val="single" w:sz="4" w:space="0" w:color="auto"/>
              <w:left w:val="nil"/>
              <w:bottom w:val="single" w:sz="4" w:space="0" w:color="auto"/>
              <w:right w:val="single" w:sz="4" w:space="0" w:color="auto"/>
            </w:tcBorders>
          </w:tcPr>
          <w:p w14:paraId="1C061F97" w14:textId="5F20BBA6" w:rsidR="00576309" w:rsidRPr="009B053A" w:rsidDel="00CF409E" w:rsidRDefault="00576309" w:rsidP="001A12A7">
            <w:pPr>
              <w:pStyle w:val="TAL"/>
              <w:rPr>
                <w:del w:id="9862" w:author="zhangyufeng@caict.ac.cn" w:date="2023-05-07T19:10:00Z"/>
                <w:lang w:eastAsia="ja-JP"/>
              </w:rPr>
            </w:pPr>
            <w:del w:id="9863" w:author="zhangyufeng@caict.ac.cn" w:date="2023-05-07T19:10:00Z">
              <w:r w:rsidRPr="009B053A" w:rsidDel="00CF409E">
                <w:rPr>
                  <w:lang w:eastAsia="ja-JP"/>
                </w:rPr>
                <w:delText>Bands 1, 3, 5, 8, 11, 18, 19, 21, 26, 28, 34, 39, 41, 42, 65, 74</w:delText>
              </w:r>
            </w:del>
          </w:p>
          <w:p w14:paraId="31F69C34" w14:textId="745ADD20" w:rsidR="00576309" w:rsidRPr="009B053A" w:rsidDel="00CF409E" w:rsidRDefault="00576309" w:rsidP="001A12A7">
            <w:pPr>
              <w:pStyle w:val="TAL"/>
              <w:rPr>
                <w:del w:id="9864" w:author="zhangyufeng@caict.ac.cn" w:date="2023-05-07T19:10:00Z"/>
                <w:rFonts w:cs="Arial"/>
                <w:color w:val="000000"/>
                <w:szCs w:val="18"/>
              </w:rPr>
            </w:pPr>
            <w:del w:id="9865" w:author="zhangyufeng@caict.ac.cn" w:date="2023-05-07T19:10:00Z">
              <w:r w:rsidRPr="009B053A" w:rsidDel="00CF409E">
                <w:rPr>
                  <w:lang w:eastAsia="ja-JP"/>
                </w:rPr>
                <w:delText>NR band n78</w:delText>
              </w:r>
            </w:del>
          </w:p>
        </w:tc>
        <w:tc>
          <w:tcPr>
            <w:tcW w:w="934" w:type="dxa"/>
            <w:tcBorders>
              <w:top w:val="single" w:sz="4" w:space="0" w:color="auto"/>
              <w:left w:val="nil"/>
              <w:bottom w:val="single" w:sz="4" w:space="0" w:color="auto"/>
              <w:right w:val="single" w:sz="4" w:space="0" w:color="auto"/>
            </w:tcBorders>
          </w:tcPr>
          <w:p w14:paraId="5CD34125" w14:textId="637AC44E" w:rsidR="00576309" w:rsidRPr="009B053A" w:rsidDel="00CF409E" w:rsidRDefault="00576309" w:rsidP="001A12A7">
            <w:pPr>
              <w:pStyle w:val="TAC"/>
              <w:rPr>
                <w:del w:id="9866" w:author="zhangyufeng@caict.ac.cn" w:date="2023-05-07T19:10:00Z"/>
                <w:rFonts w:cs="Arial"/>
                <w:color w:val="000000"/>
                <w:szCs w:val="18"/>
              </w:rPr>
            </w:pPr>
            <w:del w:id="9867"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2F770282" w14:textId="16D8993D" w:rsidR="00576309" w:rsidRPr="009B053A" w:rsidDel="00CF409E" w:rsidRDefault="00576309" w:rsidP="001A12A7">
            <w:pPr>
              <w:pStyle w:val="TAC"/>
              <w:rPr>
                <w:del w:id="9868" w:author="zhangyufeng@caict.ac.cn" w:date="2023-05-07T19:10:00Z"/>
                <w:rFonts w:cs="Arial"/>
                <w:color w:val="000000"/>
                <w:szCs w:val="18"/>
              </w:rPr>
            </w:pPr>
            <w:del w:id="9869"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03A7F572" w14:textId="56F813DD" w:rsidR="00576309" w:rsidRPr="009B053A" w:rsidDel="00CF409E" w:rsidRDefault="00576309" w:rsidP="001A12A7">
            <w:pPr>
              <w:pStyle w:val="TAC"/>
              <w:rPr>
                <w:del w:id="9870" w:author="zhangyufeng@caict.ac.cn" w:date="2023-05-07T19:10:00Z"/>
                <w:rFonts w:cs="Arial"/>
                <w:color w:val="000000"/>
                <w:szCs w:val="18"/>
              </w:rPr>
            </w:pPr>
            <w:del w:id="987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D7FBD13" w14:textId="6A84F33C" w:rsidR="00576309" w:rsidRPr="009B053A" w:rsidDel="00CF409E" w:rsidRDefault="00576309" w:rsidP="001A12A7">
            <w:pPr>
              <w:pStyle w:val="TAC"/>
              <w:rPr>
                <w:del w:id="9872" w:author="zhangyufeng@caict.ac.cn" w:date="2023-05-07T19:10:00Z"/>
                <w:rFonts w:cs="Arial"/>
                <w:color w:val="000000"/>
                <w:szCs w:val="18"/>
              </w:rPr>
            </w:pPr>
            <w:del w:id="9873" w:author="zhangyufeng@caict.ac.cn" w:date="2023-05-07T19:10:00Z">
              <w:r w:rsidRPr="009B053A" w:rsidDel="00CF409E">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0885779E" w14:textId="47943BB4" w:rsidR="00576309" w:rsidRPr="009B053A" w:rsidDel="00CF409E" w:rsidRDefault="00576309" w:rsidP="001A12A7">
            <w:pPr>
              <w:pStyle w:val="TAC"/>
              <w:rPr>
                <w:del w:id="9874" w:author="zhangyufeng@caict.ac.cn" w:date="2023-05-07T19:10:00Z"/>
                <w:rFonts w:cs="Arial"/>
                <w:color w:val="000000"/>
                <w:szCs w:val="18"/>
              </w:rPr>
            </w:pPr>
            <w:del w:id="9875" w:author="zhangyufeng@caict.ac.cn" w:date="2023-05-07T19:10:00Z">
              <w:r w:rsidRPr="009B053A" w:rsidDel="00CF409E">
                <w:rPr>
                  <w:rFonts w:eastAsia="Yu Mincho"/>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034AA997" w14:textId="1CC35018" w:rsidR="00576309" w:rsidRPr="009B053A" w:rsidDel="00CF409E" w:rsidRDefault="00576309" w:rsidP="001A12A7">
            <w:pPr>
              <w:pStyle w:val="TAC"/>
              <w:rPr>
                <w:del w:id="9876" w:author="zhangyufeng@caict.ac.cn" w:date="2023-05-07T19:10:00Z"/>
                <w:rFonts w:cs="Arial"/>
                <w:color w:val="000000"/>
                <w:szCs w:val="18"/>
              </w:rPr>
            </w:pPr>
          </w:p>
        </w:tc>
      </w:tr>
      <w:tr w:rsidR="00576309" w:rsidRPr="009B053A" w:rsidDel="00CF409E" w14:paraId="258C413F" w14:textId="6F428804" w:rsidTr="001A12A7">
        <w:trPr>
          <w:trHeight w:val="188"/>
          <w:jc w:val="center"/>
          <w:del w:id="9877" w:author="zhangyufeng@caict.ac.cn" w:date="2023-05-07T19:10:00Z"/>
        </w:trPr>
        <w:tc>
          <w:tcPr>
            <w:tcW w:w="1632" w:type="dxa"/>
            <w:vMerge/>
            <w:tcBorders>
              <w:left w:val="single" w:sz="4" w:space="0" w:color="auto"/>
              <w:bottom w:val="single" w:sz="4" w:space="0" w:color="auto"/>
              <w:right w:val="single" w:sz="4" w:space="0" w:color="auto"/>
            </w:tcBorders>
          </w:tcPr>
          <w:p w14:paraId="00F301BF" w14:textId="54F0A1F8" w:rsidR="00576309" w:rsidRPr="009B053A" w:rsidDel="00CF409E" w:rsidRDefault="00576309" w:rsidP="001A12A7">
            <w:pPr>
              <w:pStyle w:val="TAC"/>
              <w:rPr>
                <w:del w:id="9878" w:author="zhangyufeng@caict.ac.cn" w:date="2023-05-07T19:10:00Z"/>
              </w:rPr>
            </w:pPr>
          </w:p>
        </w:tc>
        <w:tc>
          <w:tcPr>
            <w:tcW w:w="2864" w:type="dxa"/>
            <w:tcBorders>
              <w:top w:val="single" w:sz="4" w:space="0" w:color="auto"/>
              <w:left w:val="nil"/>
              <w:bottom w:val="single" w:sz="4" w:space="0" w:color="auto"/>
              <w:right w:val="single" w:sz="4" w:space="0" w:color="auto"/>
            </w:tcBorders>
          </w:tcPr>
          <w:p w14:paraId="0596B317" w14:textId="627EC121" w:rsidR="00576309" w:rsidRPr="009B053A" w:rsidDel="00CF409E" w:rsidRDefault="00576309" w:rsidP="001A12A7">
            <w:pPr>
              <w:pStyle w:val="TAL"/>
              <w:rPr>
                <w:del w:id="9879" w:author="zhangyufeng@caict.ac.cn" w:date="2023-05-07T19:10:00Z"/>
                <w:rFonts w:cs="Arial"/>
                <w:color w:val="000000"/>
                <w:szCs w:val="18"/>
              </w:rPr>
            </w:pPr>
            <w:del w:id="9880"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tcPr>
          <w:p w14:paraId="01611D67" w14:textId="7F5A4C94" w:rsidR="00576309" w:rsidRPr="009B053A" w:rsidDel="00CF409E" w:rsidRDefault="00576309" w:rsidP="001A12A7">
            <w:pPr>
              <w:pStyle w:val="TAC"/>
              <w:rPr>
                <w:del w:id="9881" w:author="zhangyufeng@caict.ac.cn" w:date="2023-05-07T19:10:00Z"/>
                <w:rFonts w:cs="Arial"/>
                <w:color w:val="000000"/>
                <w:szCs w:val="18"/>
              </w:rPr>
            </w:pPr>
            <w:del w:id="9882" w:author="zhangyufeng@caict.ac.cn" w:date="2023-05-07T19:10:00Z">
              <w:r w:rsidRPr="009B053A" w:rsidDel="00CF409E">
                <w:delText xml:space="preserve">1884.5 </w:delText>
              </w:r>
            </w:del>
          </w:p>
        </w:tc>
        <w:tc>
          <w:tcPr>
            <w:tcW w:w="310" w:type="dxa"/>
            <w:tcBorders>
              <w:top w:val="single" w:sz="4" w:space="0" w:color="auto"/>
              <w:left w:val="nil"/>
              <w:bottom w:val="single" w:sz="4" w:space="0" w:color="auto"/>
              <w:right w:val="single" w:sz="4" w:space="0" w:color="auto"/>
            </w:tcBorders>
          </w:tcPr>
          <w:p w14:paraId="05B19F31" w14:textId="0B5E4435" w:rsidR="00576309" w:rsidRPr="009B053A" w:rsidDel="00CF409E" w:rsidRDefault="00576309" w:rsidP="001A12A7">
            <w:pPr>
              <w:pStyle w:val="TAC"/>
              <w:rPr>
                <w:del w:id="9883" w:author="zhangyufeng@caict.ac.cn" w:date="2023-05-07T19:10:00Z"/>
                <w:rFonts w:cs="Arial"/>
                <w:color w:val="000000"/>
                <w:szCs w:val="18"/>
              </w:rPr>
            </w:pPr>
            <w:del w:id="9884" w:author="zhangyufeng@caict.ac.cn" w:date="2023-05-07T19:10:00Z">
              <w:r w:rsidRPr="009B053A" w:rsidDel="00CF409E">
                <w:delText xml:space="preserve">- </w:delText>
              </w:r>
            </w:del>
          </w:p>
        </w:tc>
        <w:tc>
          <w:tcPr>
            <w:tcW w:w="937" w:type="dxa"/>
            <w:tcBorders>
              <w:top w:val="single" w:sz="4" w:space="0" w:color="auto"/>
              <w:left w:val="nil"/>
              <w:bottom w:val="single" w:sz="4" w:space="0" w:color="auto"/>
              <w:right w:val="single" w:sz="4" w:space="0" w:color="auto"/>
            </w:tcBorders>
          </w:tcPr>
          <w:p w14:paraId="0A34D9CC" w14:textId="43013210" w:rsidR="00576309" w:rsidRPr="009B053A" w:rsidDel="00CF409E" w:rsidRDefault="00576309" w:rsidP="001A12A7">
            <w:pPr>
              <w:pStyle w:val="TAC"/>
              <w:rPr>
                <w:del w:id="9885" w:author="zhangyufeng@caict.ac.cn" w:date="2023-05-07T19:10:00Z"/>
                <w:rFonts w:cs="Arial"/>
                <w:color w:val="000000"/>
                <w:szCs w:val="18"/>
              </w:rPr>
            </w:pPr>
            <w:del w:id="9886" w:author="zhangyufeng@caict.ac.cn" w:date="2023-05-07T19:10:00Z">
              <w:r w:rsidRPr="009B053A" w:rsidDel="00CF409E">
                <w:delText xml:space="preserve">1915.7 </w:delText>
              </w:r>
            </w:del>
          </w:p>
        </w:tc>
        <w:tc>
          <w:tcPr>
            <w:tcW w:w="1172" w:type="dxa"/>
            <w:tcBorders>
              <w:top w:val="single" w:sz="4" w:space="0" w:color="auto"/>
              <w:left w:val="nil"/>
              <w:bottom w:val="single" w:sz="4" w:space="0" w:color="auto"/>
              <w:right w:val="single" w:sz="4" w:space="0" w:color="auto"/>
            </w:tcBorders>
          </w:tcPr>
          <w:p w14:paraId="28941D16" w14:textId="7F0F1B65" w:rsidR="00576309" w:rsidRPr="009B053A" w:rsidDel="00CF409E" w:rsidRDefault="00576309" w:rsidP="001A12A7">
            <w:pPr>
              <w:pStyle w:val="TAC"/>
              <w:rPr>
                <w:del w:id="9887" w:author="zhangyufeng@caict.ac.cn" w:date="2023-05-07T19:10:00Z"/>
                <w:rFonts w:cs="Arial"/>
                <w:color w:val="000000"/>
                <w:szCs w:val="18"/>
              </w:rPr>
            </w:pPr>
            <w:del w:id="9888"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tcPr>
          <w:p w14:paraId="552CADD9" w14:textId="326976E8" w:rsidR="00576309" w:rsidRPr="009B053A" w:rsidDel="00CF409E" w:rsidRDefault="00576309" w:rsidP="001A12A7">
            <w:pPr>
              <w:pStyle w:val="TAC"/>
              <w:rPr>
                <w:del w:id="9889" w:author="zhangyufeng@caict.ac.cn" w:date="2023-05-07T19:10:00Z"/>
                <w:rFonts w:cs="Arial"/>
                <w:color w:val="000000"/>
                <w:szCs w:val="18"/>
              </w:rPr>
            </w:pPr>
            <w:del w:id="9890"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tcPr>
          <w:p w14:paraId="2E1638C2" w14:textId="03765FB6" w:rsidR="00576309" w:rsidRPr="009B053A" w:rsidDel="00CF409E" w:rsidRDefault="00576309" w:rsidP="001A12A7">
            <w:pPr>
              <w:pStyle w:val="TAC"/>
              <w:rPr>
                <w:del w:id="9891" w:author="zhangyufeng@caict.ac.cn" w:date="2023-05-07T19:10:00Z"/>
                <w:rFonts w:cs="Arial"/>
                <w:color w:val="000000"/>
                <w:szCs w:val="18"/>
              </w:rPr>
            </w:pPr>
            <w:del w:id="9892" w:author="zhangyufeng@caict.ac.cn" w:date="2023-05-07T19:10:00Z">
              <w:r w:rsidRPr="009B053A" w:rsidDel="00CF409E">
                <w:delText>3</w:delText>
              </w:r>
            </w:del>
          </w:p>
        </w:tc>
      </w:tr>
      <w:tr w:rsidR="00576309" w:rsidRPr="009B053A" w:rsidDel="00CF409E" w14:paraId="467F58F0" w14:textId="4D25AEFF" w:rsidTr="001A12A7">
        <w:trPr>
          <w:trHeight w:val="188"/>
          <w:jc w:val="center"/>
          <w:del w:id="9893" w:author="zhangyufeng@caict.ac.cn" w:date="2023-05-07T19:10:00Z"/>
        </w:trPr>
        <w:tc>
          <w:tcPr>
            <w:tcW w:w="1632" w:type="dxa"/>
            <w:tcBorders>
              <w:top w:val="single" w:sz="4" w:space="0" w:color="auto"/>
              <w:left w:val="single" w:sz="4" w:space="0" w:color="auto"/>
              <w:right w:val="single" w:sz="4" w:space="0" w:color="auto"/>
            </w:tcBorders>
          </w:tcPr>
          <w:p w14:paraId="10AFCE67" w14:textId="655EACA7" w:rsidR="00576309" w:rsidRPr="009B053A" w:rsidDel="00CF409E" w:rsidRDefault="00576309" w:rsidP="001A12A7">
            <w:pPr>
              <w:pStyle w:val="TAC"/>
              <w:rPr>
                <w:del w:id="9894" w:author="zhangyufeng@caict.ac.cn" w:date="2023-05-07T19:10:00Z"/>
              </w:rPr>
            </w:pPr>
            <w:del w:id="9895" w:author="zhangyufeng@caict.ac.cn" w:date="2023-05-07T19:10:00Z">
              <w:r w:rsidRPr="009B053A" w:rsidDel="00CF409E">
                <w:delText>DC_41_n77</w:delText>
              </w:r>
            </w:del>
          </w:p>
        </w:tc>
        <w:tc>
          <w:tcPr>
            <w:tcW w:w="2864" w:type="dxa"/>
            <w:tcBorders>
              <w:top w:val="single" w:sz="4" w:space="0" w:color="auto"/>
              <w:left w:val="nil"/>
              <w:bottom w:val="single" w:sz="4" w:space="0" w:color="auto"/>
              <w:right w:val="single" w:sz="4" w:space="0" w:color="auto"/>
            </w:tcBorders>
            <w:vAlign w:val="center"/>
          </w:tcPr>
          <w:p w14:paraId="438E07F4" w14:textId="5E964155" w:rsidR="00576309" w:rsidRPr="009B053A" w:rsidDel="00CF409E" w:rsidRDefault="00576309" w:rsidP="001A12A7">
            <w:pPr>
              <w:pStyle w:val="TAL"/>
              <w:rPr>
                <w:del w:id="9896" w:author="zhangyufeng@caict.ac.cn" w:date="2023-05-07T19:10:00Z"/>
              </w:rPr>
            </w:pPr>
            <w:del w:id="9897" w:author="zhangyufeng@caict.ac.cn" w:date="2023-05-07T19:10:00Z">
              <w:r w:rsidRPr="009B053A" w:rsidDel="00CF409E">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
          <w:p w14:paraId="3AD400DF" w14:textId="665C1E83" w:rsidR="00576309" w:rsidRPr="009B053A" w:rsidDel="00CF409E" w:rsidRDefault="00576309" w:rsidP="001A12A7">
            <w:pPr>
              <w:pStyle w:val="TAC"/>
              <w:rPr>
                <w:del w:id="9898" w:author="zhangyufeng@caict.ac.cn" w:date="2023-05-07T19:10:00Z"/>
              </w:rPr>
            </w:pPr>
            <w:del w:id="989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2322DB2" w14:textId="0B188577" w:rsidR="00576309" w:rsidRPr="009B053A" w:rsidDel="00CF409E" w:rsidRDefault="00576309" w:rsidP="001A12A7">
            <w:pPr>
              <w:pStyle w:val="TAC"/>
              <w:rPr>
                <w:del w:id="9900" w:author="zhangyufeng@caict.ac.cn" w:date="2023-05-07T19:10:00Z"/>
              </w:rPr>
            </w:pPr>
            <w:del w:id="990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A0FF8D5" w14:textId="7F40960A" w:rsidR="00576309" w:rsidRPr="009B053A" w:rsidDel="00CF409E" w:rsidRDefault="00576309" w:rsidP="001A12A7">
            <w:pPr>
              <w:pStyle w:val="TAC"/>
              <w:rPr>
                <w:del w:id="9902" w:author="zhangyufeng@caict.ac.cn" w:date="2023-05-07T19:10:00Z"/>
              </w:rPr>
            </w:pPr>
            <w:del w:id="990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1C9BDE6" w14:textId="19BEA0E8" w:rsidR="00576309" w:rsidRPr="009B053A" w:rsidDel="00CF409E" w:rsidRDefault="00576309" w:rsidP="001A12A7">
            <w:pPr>
              <w:pStyle w:val="TAC"/>
              <w:rPr>
                <w:del w:id="9904" w:author="zhangyufeng@caict.ac.cn" w:date="2023-05-07T19:10:00Z"/>
              </w:rPr>
            </w:pPr>
            <w:del w:id="990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386F513" w14:textId="5C5622B2" w:rsidR="00576309" w:rsidRPr="009B053A" w:rsidDel="00CF409E" w:rsidRDefault="00576309" w:rsidP="001A12A7">
            <w:pPr>
              <w:pStyle w:val="TAC"/>
              <w:rPr>
                <w:del w:id="9906" w:author="zhangyufeng@caict.ac.cn" w:date="2023-05-07T19:10:00Z"/>
              </w:rPr>
            </w:pPr>
            <w:del w:id="990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B74AF8B" w14:textId="6F7DEE23" w:rsidR="00576309" w:rsidRPr="009B053A" w:rsidDel="00CF409E" w:rsidRDefault="00576309" w:rsidP="001A12A7">
            <w:pPr>
              <w:pStyle w:val="TAC"/>
              <w:rPr>
                <w:del w:id="9908" w:author="zhangyufeng@caict.ac.cn" w:date="2023-05-07T19:10:00Z"/>
              </w:rPr>
            </w:pPr>
          </w:p>
        </w:tc>
      </w:tr>
      <w:tr w:rsidR="00576309" w:rsidRPr="009B053A" w:rsidDel="00CF409E" w14:paraId="60024AFB" w14:textId="7C18CCDD" w:rsidTr="001A12A7">
        <w:trPr>
          <w:trHeight w:val="188"/>
          <w:jc w:val="center"/>
          <w:del w:id="9909" w:author="zhangyufeng@caict.ac.cn" w:date="2023-05-07T19:10:00Z"/>
        </w:trPr>
        <w:tc>
          <w:tcPr>
            <w:tcW w:w="1632" w:type="dxa"/>
            <w:tcBorders>
              <w:left w:val="single" w:sz="4" w:space="0" w:color="auto"/>
              <w:bottom w:val="single" w:sz="4" w:space="0" w:color="auto"/>
              <w:right w:val="single" w:sz="4" w:space="0" w:color="auto"/>
            </w:tcBorders>
          </w:tcPr>
          <w:p w14:paraId="1E83C954" w14:textId="39B75743" w:rsidR="00576309" w:rsidRPr="009B053A" w:rsidDel="00CF409E" w:rsidRDefault="00576309" w:rsidP="001A12A7">
            <w:pPr>
              <w:pStyle w:val="TAC"/>
              <w:rPr>
                <w:del w:id="9910"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0CF62B3" w14:textId="6A659C2B" w:rsidR="00576309" w:rsidRPr="009B053A" w:rsidDel="00CF409E" w:rsidRDefault="00576309" w:rsidP="001A12A7">
            <w:pPr>
              <w:pStyle w:val="TAL"/>
              <w:rPr>
                <w:del w:id="9911" w:author="zhangyufeng@caict.ac.cn" w:date="2023-05-07T19:10:00Z"/>
              </w:rPr>
            </w:pPr>
            <w:del w:id="9912"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6F0A35EE" w14:textId="454C60F4" w:rsidR="00576309" w:rsidRPr="009B053A" w:rsidDel="00CF409E" w:rsidRDefault="00576309" w:rsidP="001A12A7">
            <w:pPr>
              <w:pStyle w:val="TAC"/>
              <w:rPr>
                <w:del w:id="9913" w:author="zhangyufeng@caict.ac.cn" w:date="2023-05-07T19:10:00Z"/>
              </w:rPr>
            </w:pPr>
            <w:del w:id="9914"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75C3E18C" w14:textId="1E3056FF" w:rsidR="00576309" w:rsidRPr="009B053A" w:rsidDel="00CF409E" w:rsidRDefault="00576309" w:rsidP="001A12A7">
            <w:pPr>
              <w:pStyle w:val="TAC"/>
              <w:rPr>
                <w:del w:id="9915" w:author="zhangyufeng@caict.ac.cn" w:date="2023-05-07T19:10:00Z"/>
              </w:rPr>
            </w:pPr>
          </w:p>
        </w:tc>
        <w:tc>
          <w:tcPr>
            <w:tcW w:w="937" w:type="dxa"/>
            <w:tcBorders>
              <w:top w:val="single" w:sz="4" w:space="0" w:color="auto"/>
              <w:left w:val="nil"/>
              <w:bottom w:val="single" w:sz="4" w:space="0" w:color="auto"/>
              <w:right w:val="single" w:sz="4" w:space="0" w:color="auto"/>
            </w:tcBorders>
            <w:vAlign w:val="center"/>
          </w:tcPr>
          <w:p w14:paraId="76B09BE3" w14:textId="196FEA31" w:rsidR="00576309" w:rsidRPr="009B053A" w:rsidDel="00CF409E" w:rsidRDefault="00576309" w:rsidP="001A12A7">
            <w:pPr>
              <w:pStyle w:val="TAC"/>
              <w:rPr>
                <w:del w:id="9916" w:author="zhangyufeng@caict.ac.cn" w:date="2023-05-07T19:10:00Z"/>
              </w:rPr>
            </w:pPr>
            <w:del w:id="9917"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7059402F" w14:textId="1B8518BE" w:rsidR="00576309" w:rsidRPr="009B053A" w:rsidDel="00CF409E" w:rsidRDefault="00576309" w:rsidP="001A12A7">
            <w:pPr>
              <w:pStyle w:val="TAC"/>
              <w:rPr>
                <w:del w:id="9918" w:author="zhangyufeng@caict.ac.cn" w:date="2023-05-07T19:10:00Z"/>
              </w:rPr>
            </w:pPr>
            <w:del w:id="9919"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B003A7F" w14:textId="5B8457CB" w:rsidR="00576309" w:rsidRPr="009B053A" w:rsidDel="00CF409E" w:rsidRDefault="00576309" w:rsidP="001A12A7">
            <w:pPr>
              <w:pStyle w:val="TAC"/>
              <w:rPr>
                <w:del w:id="9920" w:author="zhangyufeng@caict.ac.cn" w:date="2023-05-07T19:10:00Z"/>
              </w:rPr>
            </w:pPr>
            <w:del w:id="9921"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2D0D182" w14:textId="5E36EC6C" w:rsidR="00576309" w:rsidRPr="009B053A" w:rsidDel="00CF409E" w:rsidRDefault="00576309" w:rsidP="001A12A7">
            <w:pPr>
              <w:pStyle w:val="TAC"/>
              <w:rPr>
                <w:del w:id="9922" w:author="zhangyufeng@caict.ac.cn" w:date="2023-05-07T19:10:00Z"/>
              </w:rPr>
            </w:pPr>
            <w:del w:id="9923" w:author="zhangyufeng@caict.ac.cn" w:date="2023-05-07T19:10:00Z">
              <w:r w:rsidRPr="009B053A" w:rsidDel="00CF409E">
                <w:delText>3</w:delText>
              </w:r>
            </w:del>
          </w:p>
        </w:tc>
      </w:tr>
      <w:tr w:rsidR="00576309" w:rsidRPr="009B053A" w:rsidDel="00CF409E" w14:paraId="3E1C9B6C" w14:textId="58D129F8" w:rsidTr="001A12A7">
        <w:trPr>
          <w:trHeight w:val="188"/>
          <w:jc w:val="center"/>
          <w:del w:id="9924" w:author="zhangyufeng@caict.ac.cn" w:date="2023-05-07T19:10:00Z"/>
        </w:trPr>
        <w:tc>
          <w:tcPr>
            <w:tcW w:w="1632" w:type="dxa"/>
            <w:vMerge w:val="restart"/>
            <w:tcBorders>
              <w:top w:val="single" w:sz="4" w:space="0" w:color="auto"/>
              <w:left w:val="single" w:sz="4" w:space="0" w:color="auto"/>
              <w:right w:val="single" w:sz="4" w:space="0" w:color="auto"/>
            </w:tcBorders>
          </w:tcPr>
          <w:p w14:paraId="53036875" w14:textId="438E5492" w:rsidR="00576309" w:rsidRPr="009B053A" w:rsidDel="00CF409E" w:rsidRDefault="00576309" w:rsidP="001A12A7">
            <w:pPr>
              <w:pStyle w:val="TAC"/>
              <w:rPr>
                <w:del w:id="9925" w:author="zhangyufeng@caict.ac.cn" w:date="2023-05-07T19:10:00Z"/>
              </w:rPr>
            </w:pPr>
            <w:del w:id="9926" w:author="zhangyufeng@caict.ac.cn" w:date="2023-05-07T19:10:00Z">
              <w:r w:rsidRPr="009B053A" w:rsidDel="00CF409E">
                <w:delText>DC_41_n78</w:delText>
              </w:r>
            </w:del>
          </w:p>
        </w:tc>
        <w:tc>
          <w:tcPr>
            <w:tcW w:w="2864" w:type="dxa"/>
            <w:tcBorders>
              <w:top w:val="single" w:sz="4" w:space="0" w:color="auto"/>
              <w:left w:val="nil"/>
              <w:bottom w:val="single" w:sz="4" w:space="0" w:color="auto"/>
              <w:right w:val="single" w:sz="4" w:space="0" w:color="auto"/>
            </w:tcBorders>
            <w:vAlign w:val="bottom"/>
          </w:tcPr>
          <w:p w14:paraId="44CB3236" w14:textId="699C2A5D" w:rsidR="00576309" w:rsidRPr="009B053A" w:rsidDel="00CF409E" w:rsidRDefault="00576309" w:rsidP="001A12A7">
            <w:pPr>
              <w:pStyle w:val="TAL"/>
              <w:rPr>
                <w:del w:id="9927" w:author="zhangyufeng@caict.ac.cn" w:date="2023-05-07T19:10:00Z"/>
              </w:rPr>
            </w:pPr>
            <w:del w:id="9928" w:author="zhangyufeng@caict.ac.cn" w:date="2023-05-07T19:10:00Z">
              <w:r w:rsidRPr="009B053A" w:rsidDel="00CF409E">
                <w:delText>E-UTRA Band 1, 3, 5, 8, 11, 18, 19, 21, 26, 28, 34, 39, 40, 44, 45, 74</w:delText>
              </w:r>
            </w:del>
          </w:p>
        </w:tc>
        <w:tc>
          <w:tcPr>
            <w:tcW w:w="934" w:type="dxa"/>
            <w:tcBorders>
              <w:top w:val="single" w:sz="4" w:space="0" w:color="auto"/>
              <w:left w:val="nil"/>
              <w:bottom w:val="single" w:sz="4" w:space="0" w:color="auto"/>
              <w:right w:val="single" w:sz="4" w:space="0" w:color="auto"/>
            </w:tcBorders>
            <w:vAlign w:val="center"/>
          </w:tcPr>
          <w:p w14:paraId="42521610" w14:textId="5073FAC8" w:rsidR="00576309" w:rsidRPr="009B053A" w:rsidDel="00CF409E" w:rsidRDefault="00576309" w:rsidP="001A12A7">
            <w:pPr>
              <w:pStyle w:val="TAC"/>
              <w:rPr>
                <w:del w:id="9929" w:author="zhangyufeng@caict.ac.cn" w:date="2023-05-07T19:10:00Z"/>
              </w:rPr>
            </w:pPr>
            <w:del w:id="9930" w:author="zhangyufeng@caict.ac.cn" w:date="2023-05-07T19:10:00Z">
              <w:r w:rsidRPr="009B053A" w:rsidDel="00CF409E">
                <w:rPr>
                  <w:rFonts w:eastAsia="Yu Mincho"/>
                </w:rPr>
                <w:delText>F</w:delText>
              </w:r>
              <w:r w:rsidRPr="009B053A" w:rsidDel="00CF409E">
                <w:rPr>
                  <w:rFonts w:eastAsia="Yu Mincho"/>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225327C" w14:textId="23BB01FC" w:rsidR="00576309" w:rsidRPr="009B053A" w:rsidDel="00CF409E" w:rsidRDefault="00576309" w:rsidP="001A12A7">
            <w:pPr>
              <w:pStyle w:val="TAC"/>
              <w:rPr>
                <w:del w:id="9931" w:author="zhangyufeng@caict.ac.cn" w:date="2023-05-07T19:10:00Z"/>
              </w:rPr>
            </w:pPr>
            <w:del w:id="9932" w:author="zhangyufeng@caict.ac.cn" w:date="2023-05-07T19:10:00Z">
              <w:r w:rsidRPr="009B053A" w:rsidDel="00CF409E">
                <w:rPr>
                  <w:rFonts w:eastAsia="Yu Mincho"/>
                </w:rPr>
                <w:delText>-</w:delText>
              </w:r>
            </w:del>
          </w:p>
        </w:tc>
        <w:tc>
          <w:tcPr>
            <w:tcW w:w="937" w:type="dxa"/>
            <w:tcBorders>
              <w:top w:val="single" w:sz="4" w:space="0" w:color="auto"/>
              <w:left w:val="nil"/>
              <w:bottom w:val="single" w:sz="4" w:space="0" w:color="auto"/>
              <w:right w:val="single" w:sz="4" w:space="0" w:color="auto"/>
            </w:tcBorders>
            <w:vAlign w:val="center"/>
          </w:tcPr>
          <w:p w14:paraId="480EB49C" w14:textId="094E75D2" w:rsidR="00576309" w:rsidRPr="009B053A" w:rsidDel="00CF409E" w:rsidRDefault="00576309" w:rsidP="001A12A7">
            <w:pPr>
              <w:pStyle w:val="TAC"/>
              <w:rPr>
                <w:del w:id="9933" w:author="zhangyufeng@caict.ac.cn" w:date="2023-05-07T19:10:00Z"/>
              </w:rPr>
            </w:pPr>
            <w:del w:id="9934" w:author="zhangyufeng@caict.ac.cn" w:date="2023-05-07T19:10:00Z">
              <w:r w:rsidRPr="009B053A" w:rsidDel="00CF409E">
                <w:rPr>
                  <w:rFonts w:eastAsia="Yu Mincho"/>
                </w:rPr>
                <w:delText>F</w:delText>
              </w:r>
              <w:r w:rsidRPr="009B053A" w:rsidDel="00CF409E">
                <w:rPr>
                  <w:rFonts w:eastAsia="Yu Mincho"/>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7339E48" w14:textId="1108308E" w:rsidR="00576309" w:rsidRPr="009B053A" w:rsidDel="00CF409E" w:rsidRDefault="00576309" w:rsidP="001A12A7">
            <w:pPr>
              <w:pStyle w:val="TAC"/>
              <w:rPr>
                <w:del w:id="9935" w:author="zhangyufeng@caict.ac.cn" w:date="2023-05-07T19:10:00Z"/>
              </w:rPr>
            </w:pPr>
            <w:del w:id="9936"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24C39A7" w14:textId="3F3057D6" w:rsidR="00576309" w:rsidRPr="009B053A" w:rsidDel="00CF409E" w:rsidRDefault="00576309" w:rsidP="001A12A7">
            <w:pPr>
              <w:pStyle w:val="TAC"/>
              <w:rPr>
                <w:del w:id="9937" w:author="zhangyufeng@caict.ac.cn" w:date="2023-05-07T19:10:00Z"/>
              </w:rPr>
            </w:pPr>
            <w:del w:id="9938"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4C7B23" w14:textId="3CA67487" w:rsidR="00576309" w:rsidRPr="009B053A" w:rsidDel="00CF409E" w:rsidRDefault="00576309" w:rsidP="001A12A7">
            <w:pPr>
              <w:pStyle w:val="TAC"/>
              <w:rPr>
                <w:del w:id="9939" w:author="zhangyufeng@caict.ac.cn" w:date="2023-05-07T19:10:00Z"/>
              </w:rPr>
            </w:pPr>
          </w:p>
        </w:tc>
      </w:tr>
      <w:tr w:rsidR="00576309" w:rsidRPr="009B053A" w:rsidDel="00CF409E" w14:paraId="738CA0FE" w14:textId="44384315" w:rsidTr="001A12A7">
        <w:trPr>
          <w:trHeight w:val="188"/>
          <w:jc w:val="center"/>
          <w:del w:id="9940" w:author="zhangyufeng@caict.ac.cn" w:date="2023-05-07T19:10:00Z"/>
        </w:trPr>
        <w:tc>
          <w:tcPr>
            <w:tcW w:w="1632" w:type="dxa"/>
            <w:vMerge/>
            <w:tcBorders>
              <w:left w:val="single" w:sz="4" w:space="0" w:color="auto"/>
              <w:right w:val="single" w:sz="4" w:space="0" w:color="auto"/>
            </w:tcBorders>
          </w:tcPr>
          <w:p w14:paraId="6A83506E" w14:textId="6B440182" w:rsidR="00576309" w:rsidRPr="009B053A" w:rsidDel="00CF409E" w:rsidRDefault="00576309" w:rsidP="001A12A7">
            <w:pPr>
              <w:pStyle w:val="TAC"/>
              <w:rPr>
                <w:del w:id="9941"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AB16FC4" w14:textId="70A78FD0" w:rsidR="00576309" w:rsidRPr="009B053A" w:rsidDel="00CF409E" w:rsidRDefault="00576309" w:rsidP="001A12A7">
            <w:pPr>
              <w:pStyle w:val="TAL"/>
              <w:rPr>
                <w:del w:id="9942" w:author="zhangyufeng@caict.ac.cn" w:date="2023-05-07T19:10:00Z"/>
              </w:rPr>
            </w:pPr>
            <w:del w:id="9943"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141989F2" w14:textId="5D7E67C7" w:rsidR="00576309" w:rsidRPr="009B053A" w:rsidDel="00CF409E" w:rsidRDefault="00576309" w:rsidP="001A12A7">
            <w:pPr>
              <w:pStyle w:val="TAC"/>
              <w:rPr>
                <w:del w:id="9944" w:author="zhangyufeng@caict.ac.cn" w:date="2023-05-07T19:10:00Z"/>
              </w:rPr>
            </w:pPr>
            <w:del w:id="9945"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32CDD74A" w14:textId="556037BA" w:rsidR="00576309" w:rsidRPr="009B053A" w:rsidDel="00CF409E" w:rsidRDefault="00576309" w:rsidP="001A12A7">
            <w:pPr>
              <w:pStyle w:val="TAC"/>
              <w:rPr>
                <w:del w:id="9946" w:author="zhangyufeng@caict.ac.cn" w:date="2023-05-07T19:10:00Z"/>
              </w:rPr>
            </w:pPr>
          </w:p>
        </w:tc>
        <w:tc>
          <w:tcPr>
            <w:tcW w:w="937" w:type="dxa"/>
            <w:tcBorders>
              <w:top w:val="single" w:sz="4" w:space="0" w:color="auto"/>
              <w:left w:val="nil"/>
              <w:bottom w:val="single" w:sz="4" w:space="0" w:color="auto"/>
              <w:right w:val="single" w:sz="4" w:space="0" w:color="auto"/>
            </w:tcBorders>
            <w:vAlign w:val="center"/>
          </w:tcPr>
          <w:p w14:paraId="1DC90B93" w14:textId="1D5EBF03" w:rsidR="00576309" w:rsidRPr="009B053A" w:rsidDel="00CF409E" w:rsidRDefault="00576309" w:rsidP="001A12A7">
            <w:pPr>
              <w:pStyle w:val="TAC"/>
              <w:rPr>
                <w:del w:id="9947" w:author="zhangyufeng@caict.ac.cn" w:date="2023-05-07T19:10:00Z"/>
              </w:rPr>
            </w:pPr>
            <w:del w:id="9948"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44CDCA23" w14:textId="65A3D4F7" w:rsidR="00576309" w:rsidRPr="009B053A" w:rsidDel="00CF409E" w:rsidRDefault="00576309" w:rsidP="001A12A7">
            <w:pPr>
              <w:pStyle w:val="TAC"/>
              <w:rPr>
                <w:del w:id="9949" w:author="zhangyufeng@caict.ac.cn" w:date="2023-05-07T19:10:00Z"/>
              </w:rPr>
            </w:pPr>
            <w:del w:id="9950"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25D08259" w14:textId="55ED6DC1" w:rsidR="00576309" w:rsidRPr="009B053A" w:rsidDel="00CF409E" w:rsidRDefault="00576309" w:rsidP="001A12A7">
            <w:pPr>
              <w:pStyle w:val="TAC"/>
              <w:rPr>
                <w:del w:id="9951" w:author="zhangyufeng@caict.ac.cn" w:date="2023-05-07T19:10:00Z"/>
              </w:rPr>
            </w:pPr>
            <w:del w:id="9952"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B255DCF" w14:textId="41AA7ADD" w:rsidR="00576309" w:rsidRPr="009B053A" w:rsidDel="00CF409E" w:rsidRDefault="00576309" w:rsidP="001A12A7">
            <w:pPr>
              <w:pStyle w:val="TAC"/>
              <w:rPr>
                <w:del w:id="9953" w:author="zhangyufeng@caict.ac.cn" w:date="2023-05-07T19:10:00Z"/>
              </w:rPr>
            </w:pPr>
            <w:del w:id="9954" w:author="zhangyufeng@caict.ac.cn" w:date="2023-05-07T19:10:00Z">
              <w:r w:rsidRPr="009B053A" w:rsidDel="00CF409E">
                <w:delText>3</w:delText>
              </w:r>
            </w:del>
          </w:p>
        </w:tc>
      </w:tr>
      <w:tr w:rsidR="00576309" w:rsidRPr="009B053A" w:rsidDel="00CF409E" w14:paraId="30463FEF" w14:textId="200DFF15" w:rsidTr="001A12A7">
        <w:trPr>
          <w:trHeight w:val="188"/>
          <w:jc w:val="center"/>
          <w:del w:id="9955" w:author="zhangyufeng@caict.ac.cn" w:date="2023-05-07T19:10:00Z"/>
        </w:trPr>
        <w:tc>
          <w:tcPr>
            <w:tcW w:w="1632" w:type="dxa"/>
            <w:vMerge w:val="restart"/>
            <w:tcBorders>
              <w:top w:val="single" w:sz="4" w:space="0" w:color="auto"/>
              <w:left w:val="single" w:sz="4" w:space="0" w:color="auto"/>
              <w:right w:val="single" w:sz="4" w:space="0" w:color="auto"/>
            </w:tcBorders>
          </w:tcPr>
          <w:p w14:paraId="75092575" w14:textId="64C57E46" w:rsidR="00576309" w:rsidRPr="009B053A" w:rsidDel="00CF409E" w:rsidRDefault="00576309" w:rsidP="001A12A7">
            <w:pPr>
              <w:pStyle w:val="TAC"/>
              <w:rPr>
                <w:del w:id="9956" w:author="zhangyufeng@caict.ac.cn" w:date="2023-05-07T19:10:00Z"/>
              </w:rPr>
            </w:pPr>
            <w:del w:id="9957" w:author="zhangyufeng@caict.ac.cn" w:date="2023-05-07T19:10:00Z">
              <w:r w:rsidRPr="009B053A" w:rsidDel="00CF409E">
                <w:delText>DC_41_n79</w:delText>
              </w:r>
            </w:del>
          </w:p>
        </w:tc>
        <w:tc>
          <w:tcPr>
            <w:tcW w:w="2864" w:type="dxa"/>
            <w:tcBorders>
              <w:top w:val="single" w:sz="4" w:space="0" w:color="auto"/>
              <w:left w:val="nil"/>
              <w:bottom w:val="single" w:sz="4" w:space="0" w:color="auto"/>
              <w:right w:val="single" w:sz="4" w:space="0" w:color="auto"/>
            </w:tcBorders>
            <w:vAlign w:val="bottom"/>
          </w:tcPr>
          <w:p w14:paraId="7AEEFD00" w14:textId="5D0C9E23" w:rsidR="00576309" w:rsidRPr="009B053A" w:rsidDel="00CF409E" w:rsidRDefault="00576309" w:rsidP="001A12A7">
            <w:pPr>
              <w:pStyle w:val="TAL"/>
              <w:rPr>
                <w:del w:id="9958" w:author="zhangyufeng@caict.ac.cn" w:date="2023-05-07T19:10:00Z"/>
              </w:rPr>
            </w:pPr>
            <w:del w:id="9959" w:author="zhangyufeng@caict.ac.cn" w:date="2023-05-07T19:10:00Z">
              <w:r w:rsidRPr="009B053A" w:rsidDel="00CF409E">
                <w:delText>E-UTRA Band 1, 3, 5, 8, 11, 18, 19, 21, 26, 28, 34, 40, 42, 44, 45, 65, 74</w:delText>
              </w:r>
            </w:del>
          </w:p>
        </w:tc>
        <w:tc>
          <w:tcPr>
            <w:tcW w:w="934" w:type="dxa"/>
            <w:tcBorders>
              <w:top w:val="single" w:sz="4" w:space="0" w:color="auto"/>
              <w:left w:val="nil"/>
              <w:bottom w:val="single" w:sz="4" w:space="0" w:color="auto"/>
              <w:right w:val="single" w:sz="4" w:space="0" w:color="auto"/>
            </w:tcBorders>
            <w:vAlign w:val="center"/>
          </w:tcPr>
          <w:p w14:paraId="3D6CE0D0" w14:textId="71ACA342" w:rsidR="00576309" w:rsidRPr="009B053A" w:rsidDel="00CF409E" w:rsidRDefault="00576309" w:rsidP="001A12A7">
            <w:pPr>
              <w:pStyle w:val="TAC"/>
              <w:rPr>
                <w:del w:id="9960" w:author="zhangyufeng@caict.ac.cn" w:date="2023-05-07T19:10:00Z"/>
              </w:rPr>
            </w:pPr>
            <w:del w:id="9961"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4F95020" w14:textId="264871B0" w:rsidR="00576309" w:rsidRPr="009B053A" w:rsidDel="00CF409E" w:rsidRDefault="00576309" w:rsidP="001A12A7">
            <w:pPr>
              <w:pStyle w:val="TAC"/>
              <w:rPr>
                <w:del w:id="9962" w:author="zhangyufeng@caict.ac.cn" w:date="2023-05-07T19:10:00Z"/>
              </w:rPr>
            </w:pPr>
            <w:del w:id="9963"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3B8396D2" w14:textId="57869942" w:rsidR="00576309" w:rsidRPr="009B053A" w:rsidDel="00CF409E" w:rsidRDefault="00576309" w:rsidP="001A12A7">
            <w:pPr>
              <w:pStyle w:val="TAC"/>
              <w:rPr>
                <w:del w:id="9964" w:author="zhangyufeng@caict.ac.cn" w:date="2023-05-07T19:10:00Z"/>
              </w:rPr>
            </w:pPr>
            <w:del w:id="996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3DBCCC" w14:textId="127E9DD3" w:rsidR="00576309" w:rsidRPr="009B053A" w:rsidDel="00CF409E" w:rsidRDefault="00576309" w:rsidP="001A12A7">
            <w:pPr>
              <w:pStyle w:val="TAC"/>
              <w:rPr>
                <w:del w:id="9966" w:author="zhangyufeng@caict.ac.cn" w:date="2023-05-07T19:10:00Z"/>
              </w:rPr>
            </w:pPr>
            <w:del w:id="996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580B506" w14:textId="2FFD5A6C" w:rsidR="00576309" w:rsidRPr="009B053A" w:rsidDel="00CF409E" w:rsidRDefault="00576309" w:rsidP="001A12A7">
            <w:pPr>
              <w:pStyle w:val="TAC"/>
              <w:rPr>
                <w:del w:id="9968" w:author="zhangyufeng@caict.ac.cn" w:date="2023-05-07T19:10:00Z"/>
              </w:rPr>
            </w:pPr>
            <w:del w:id="996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5AD9BFE" w14:textId="2582A559" w:rsidR="00576309" w:rsidRPr="009B053A" w:rsidDel="00CF409E" w:rsidRDefault="00576309" w:rsidP="001A12A7">
            <w:pPr>
              <w:pStyle w:val="TAC"/>
              <w:rPr>
                <w:del w:id="9970" w:author="zhangyufeng@caict.ac.cn" w:date="2023-05-07T19:10:00Z"/>
              </w:rPr>
            </w:pPr>
          </w:p>
        </w:tc>
      </w:tr>
      <w:tr w:rsidR="00576309" w:rsidRPr="009B053A" w:rsidDel="00CF409E" w14:paraId="38D86201" w14:textId="78AC88A6" w:rsidTr="001A12A7">
        <w:trPr>
          <w:trHeight w:val="188"/>
          <w:jc w:val="center"/>
          <w:del w:id="9971" w:author="zhangyufeng@caict.ac.cn" w:date="2023-05-07T19:10:00Z"/>
        </w:trPr>
        <w:tc>
          <w:tcPr>
            <w:tcW w:w="1632" w:type="dxa"/>
            <w:vMerge/>
            <w:tcBorders>
              <w:left w:val="single" w:sz="4" w:space="0" w:color="auto"/>
              <w:right w:val="single" w:sz="4" w:space="0" w:color="auto"/>
            </w:tcBorders>
          </w:tcPr>
          <w:p w14:paraId="120F7371" w14:textId="53FF8180" w:rsidR="00576309" w:rsidRPr="009B053A" w:rsidDel="00CF409E" w:rsidRDefault="00576309" w:rsidP="001A12A7">
            <w:pPr>
              <w:pStyle w:val="TAC"/>
              <w:rPr>
                <w:del w:id="9972"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75CC71B1" w14:textId="0AFFB534" w:rsidR="00576309" w:rsidRPr="009B053A" w:rsidDel="00CF409E" w:rsidRDefault="00576309" w:rsidP="001A12A7">
            <w:pPr>
              <w:pStyle w:val="TAL"/>
              <w:rPr>
                <w:del w:id="9973" w:author="zhangyufeng@caict.ac.cn" w:date="2023-05-07T19:10:00Z"/>
              </w:rPr>
            </w:pPr>
            <w:del w:id="9974" w:author="zhangyufeng@caict.ac.cn" w:date="2023-05-07T19:10:00Z">
              <w:r w:rsidRPr="009B053A" w:rsidDel="00CF409E">
                <w:delText>Frequency range</w:delText>
              </w:r>
            </w:del>
          </w:p>
        </w:tc>
        <w:tc>
          <w:tcPr>
            <w:tcW w:w="934" w:type="dxa"/>
            <w:tcBorders>
              <w:top w:val="single" w:sz="4" w:space="0" w:color="auto"/>
              <w:left w:val="nil"/>
              <w:bottom w:val="single" w:sz="4" w:space="0" w:color="auto"/>
              <w:right w:val="single" w:sz="4" w:space="0" w:color="auto"/>
            </w:tcBorders>
            <w:vAlign w:val="center"/>
          </w:tcPr>
          <w:p w14:paraId="3F32839E" w14:textId="74F4104E" w:rsidR="00576309" w:rsidRPr="009B053A" w:rsidDel="00CF409E" w:rsidRDefault="00576309" w:rsidP="001A12A7">
            <w:pPr>
              <w:pStyle w:val="TAC"/>
              <w:rPr>
                <w:del w:id="9975" w:author="zhangyufeng@caict.ac.cn" w:date="2023-05-07T19:10:00Z"/>
              </w:rPr>
            </w:pPr>
            <w:del w:id="9976" w:author="zhangyufeng@caict.ac.cn" w:date="2023-05-07T19:10:00Z">
              <w:r w:rsidRPr="009B053A" w:rsidDel="00CF409E">
                <w:delText>1884.5</w:delText>
              </w:r>
            </w:del>
          </w:p>
        </w:tc>
        <w:tc>
          <w:tcPr>
            <w:tcW w:w="310" w:type="dxa"/>
            <w:tcBorders>
              <w:top w:val="single" w:sz="4" w:space="0" w:color="auto"/>
              <w:left w:val="nil"/>
              <w:bottom w:val="single" w:sz="4" w:space="0" w:color="auto"/>
              <w:right w:val="single" w:sz="4" w:space="0" w:color="auto"/>
            </w:tcBorders>
            <w:vAlign w:val="center"/>
          </w:tcPr>
          <w:p w14:paraId="0FF02908" w14:textId="10792228" w:rsidR="00576309" w:rsidRPr="009B053A" w:rsidDel="00CF409E" w:rsidRDefault="00576309" w:rsidP="001A12A7">
            <w:pPr>
              <w:pStyle w:val="TAC"/>
              <w:rPr>
                <w:del w:id="9977" w:author="zhangyufeng@caict.ac.cn" w:date="2023-05-07T19:10:00Z"/>
              </w:rPr>
            </w:pPr>
            <w:del w:id="997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B62C936" w14:textId="737F0EA0" w:rsidR="00576309" w:rsidRPr="009B053A" w:rsidDel="00CF409E" w:rsidRDefault="00576309" w:rsidP="001A12A7">
            <w:pPr>
              <w:pStyle w:val="TAC"/>
              <w:rPr>
                <w:del w:id="9979" w:author="zhangyufeng@caict.ac.cn" w:date="2023-05-07T19:10:00Z"/>
              </w:rPr>
            </w:pPr>
            <w:del w:id="9980" w:author="zhangyufeng@caict.ac.cn" w:date="2023-05-07T19:10:00Z">
              <w:r w:rsidRPr="009B053A" w:rsidDel="00CF409E">
                <w:delText>1915.7</w:delText>
              </w:r>
            </w:del>
          </w:p>
        </w:tc>
        <w:tc>
          <w:tcPr>
            <w:tcW w:w="1172" w:type="dxa"/>
            <w:tcBorders>
              <w:top w:val="single" w:sz="4" w:space="0" w:color="auto"/>
              <w:left w:val="nil"/>
              <w:bottom w:val="single" w:sz="4" w:space="0" w:color="auto"/>
              <w:right w:val="single" w:sz="4" w:space="0" w:color="auto"/>
            </w:tcBorders>
            <w:vAlign w:val="center"/>
          </w:tcPr>
          <w:p w14:paraId="67CDE406" w14:textId="63F58A17" w:rsidR="00576309" w:rsidRPr="009B053A" w:rsidDel="00CF409E" w:rsidRDefault="00576309" w:rsidP="001A12A7">
            <w:pPr>
              <w:pStyle w:val="TAC"/>
              <w:rPr>
                <w:del w:id="9981" w:author="zhangyufeng@caict.ac.cn" w:date="2023-05-07T19:10:00Z"/>
              </w:rPr>
            </w:pPr>
            <w:del w:id="9982" w:author="zhangyufeng@caict.ac.cn" w:date="2023-05-07T19:10:00Z">
              <w:r w:rsidRPr="009B053A" w:rsidDel="00CF409E">
                <w:delText>-41</w:delText>
              </w:r>
            </w:del>
          </w:p>
        </w:tc>
        <w:tc>
          <w:tcPr>
            <w:tcW w:w="749" w:type="dxa"/>
            <w:tcBorders>
              <w:top w:val="single" w:sz="4" w:space="0" w:color="auto"/>
              <w:left w:val="nil"/>
              <w:bottom w:val="single" w:sz="4" w:space="0" w:color="auto"/>
              <w:right w:val="single" w:sz="4" w:space="0" w:color="auto"/>
            </w:tcBorders>
            <w:noWrap/>
            <w:vAlign w:val="center"/>
          </w:tcPr>
          <w:p w14:paraId="60B197FD" w14:textId="15913337" w:rsidR="00576309" w:rsidRPr="009B053A" w:rsidDel="00CF409E" w:rsidRDefault="00576309" w:rsidP="001A12A7">
            <w:pPr>
              <w:pStyle w:val="TAC"/>
              <w:rPr>
                <w:del w:id="9983" w:author="zhangyufeng@caict.ac.cn" w:date="2023-05-07T19:10:00Z"/>
              </w:rPr>
            </w:pPr>
            <w:del w:id="9984" w:author="zhangyufeng@caict.ac.cn" w:date="2023-05-07T19:10:00Z">
              <w:r w:rsidRPr="009B053A" w:rsidDel="00CF409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820AEA3" w14:textId="3F248FC7" w:rsidR="00576309" w:rsidRPr="009B053A" w:rsidDel="00CF409E" w:rsidRDefault="00576309" w:rsidP="001A12A7">
            <w:pPr>
              <w:pStyle w:val="TAC"/>
              <w:rPr>
                <w:del w:id="9985" w:author="zhangyufeng@caict.ac.cn" w:date="2023-05-07T19:10:00Z"/>
              </w:rPr>
            </w:pPr>
            <w:del w:id="9986" w:author="zhangyufeng@caict.ac.cn" w:date="2023-05-07T19:10:00Z">
              <w:r w:rsidRPr="009B053A" w:rsidDel="00CF409E">
                <w:delText>3</w:delText>
              </w:r>
            </w:del>
          </w:p>
        </w:tc>
      </w:tr>
      <w:tr w:rsidR="00576309" w:rsidRPr="009B053A" w:rsidDel="00CF409E" w14:paraId="280783AD" w14:textId="53E67807" w:rsidTr="001A12A7">
        <w:trPr>
          <w:trHeight w:val="188"/>
          <w:jc w:val="center"/>
          <w:del w:id="9987" w:author="zhangyufeng@caict.ac.cn" w:date="2023-05-07T19:10:00Z"/>
        </w:trPr>
        <w:tc>
          <w:tcPr>
            <w:tcW w:w="1632" w:type="dxa"/>
            <w:tcBorders>
              <w:top w:val="single" w:sz="4" w:space="0" w:color="auto"/>
              <w:left w:val="single" w:sz="4" w:space="0" w:color="auto"/>
              <w:right w:val="single" w:sz="4" w:space="0" w:color="auto"/>
            </w:tcBorders>
          </w:tcPr>
          <w:p w14:paraId="6034A271" w14:textId="30B38185" w:rsidR="00576309" w:rsidRPr="009B053A" w:rsidDel="00CF409E" w:rsidRDefault="00576309" w:rsidP="001A12A7">
            <w:pPr>
              <w:pStyle w:val="TAC"/>
              <w:rPr>
                <w:del w:id="9988" w:author="zhangyufeng@caict.ac.cn" w:date="2023-05-07T19:10:00Z"/>
              </w:rPr>
            </w:pPr>
            <w:del w:id="9989" w:author="zhangyufeng@caict.ac.cn" w:date="2023-05-07T19:10:00Z">
              <w:r w:rsidRPr="009B053A" w:rsidDel="00CF409E">
                <w:delText>DC_42_n77</w:delText>
              </w:r>
            </w:del>
          </w:p>
        </w:tc>
        <w:tc>
          <w:tcPr>
            <w:tcW w:w="8194" w:type="dxa"/>
            <w:gridSpan w:val="8"/>
            <w:tcBorders>
              <w:top w:val="single" w:sz="4" w:space="0" w:color="auto"/>
              <w:left w:val="nil"/>
              <w:bottom w:val="single" w:sz="4" w:space="0" w:color="auto"/>
              <w:right w:val="single" w:sz="4" w:space="0" w:color="auto"/>
            </w:tcBorders>
            <w:vAlign w:val="center"/>
          </w:tcPr>
          <w:p w14:paraId="5E48C056" w14:textId="5699588A" w:rsidR="00576309" w:rsidRPr="009B053A" w:rsidDel="00CF409E" w:rsidRDefault="00576309" w:rsidP="001A12A7">
            <w:pPr>
              <w:pStyle w:val="TAC"/>
              <w:rPr>
                <w:del w:id="9990" w:author="zhangyufeng@caict.ac.cn" w:date="2023-05-07T19:10:00Z"/>
              </w:rPr>
            </w:pPr>
            <w:del w:id="9991" w:author="zhangyufeng@caict.ac.cn" w:date="2023-05-07T19:10:00Z">
              <w:r w:rsidRPr="009B053A" w:rsidDel="00CF409E">
                <w:delText>N/A</w:delText>
              </w:r>
            </w:del>
          </w:p>
        </w:tc>
      </w:tr>
      <w:tr w:rsidR="00576309" w:rsidRPr="009B053A" w:rsidDel="00CF409E" w14:paraId="2E95A6DB" w14:textId="09A19672" w:rsidTr="001A12A7">
        <w:trPr>
          <w:trHeight w:val="188"/>
          <w:jc w:val="center"/>
          <w:del w:id="9992" w:author="zhangyufeng@caict.ac.cn" w:date="2023-05-07T19:10:00Z"/>
        </w:trPr>
        <w:tc>
          <w:tcPr>
            <w:tcW w:w="1632" w:type="dxa"/>
            <w:tcBorders>
              <w:top w:val="single" w:sz="4" w:space="0" w:color="auto"/>
              <w:left w:val="single" w:sz="4" w:space="0" w:color="auto"/>
              <w:right w:val="single" w:sz="4" w:space="0" w:color="auto"/>
            </w:tcBorders>
          </w:tcPr>
          <w:p w14:paraId="435354EC" w14:textId="10E903F8" w:rsidR="00576309" w:rsidRPr="009B053A" w:rsidDel="00CF409E" w:rsidRDefault="00576309" w:rsidP="001A12A7">
            <w:pPr>
              <w:pStyle w:val="TAC"/>
              <w:rPr>
                <w:del w:id="9993" w:author="zhangyufeng@caict.ac.cn" w:date="2023-05-07T19:10:00Z"/>
              </w:rPr>
            </w:pPr>
            <w:del w:id="9994" w:author="zhangyufeng@caict.ac.cn" w:date="2023-05-07T19:10:00Z">
              <w:r w:rsidRPr="009B053A" w:rsidDel="00CF409E">
                <w:delText>DC_42_n78</w:delText>
              </w:r>
            </w:del>
          </w:p>
        </w:tc>
        <w:tc>
          <w:tcPr>
            <w:tcW w:w="8194" w:type="dxa"/>
            <w:gridSpan w:val="8"/>
            <w:tcBorders>
              <w:top w:val="single" w:sz="4" w:space="0" w:color="auto"/>
              <w:left w:val="nil"/>
              <w:bottom w:val="single" w:sz="4" w:space="0" w:color="auto"/>
              <w:right w:val="single" w:sz="4" w:space="0" w:color="auto"/>
            </w:tcBorders>
            <w:vAlign w:val="center"/>
          </w:tcPr>
          <w:p w14:paraId="6EEDA9BD" w14:textId="7206CADE" w:rsidR="00576309" w:rsidRPr="009B053A" w:rsidDel="00CF409E" w:rsidRDefault="00576309" w:rsidP="001A12A7">
            <w:pPr>
              <w:pStyle w:val="TAC"/>
              <w:rPr>
                <w:del w:id="9995" w:author="zhangyufeng@caict.ac.cn" w:date="2023-05-07T19:10:00Z"/>
              </w:rPr>
            </w:pPr>
            <w:del w:id="9996" w:author="zhangyufeng@caict.ac.cn" w:date="2023-05-07T19:10:00Z">
              <w:r w:rsidRPr="009B053A" w:rsidDel="00CF409E">
                <w:delText>N/A</w:delText>
              </w:r>
            </w:del>
          </w:p>
        </w:tc>
      </w:tr>
      <w:tr w:rsidR="00576309" w:rsidRPr="009B053A" w:rsidDel="00CF409E" w14:paraId="313A5CE4" w14:textId="513C4850" w:rsidTr="001A12A7">
        <w:trPr>
          <w:trHeight w:val="188"/>
          <w:jc w:val="center"/>
          <w:del w:id="9997" w:author="zhangyufeng@caict.ac.cn" w:date="2023-05-07T19:10:00Z"/>
        </w:trPr>
        <w:tc>
          <w:tcPr>
            <w:tcW w:w="1632" w:type="dxa"/>
            <w:tcBorders>
              <w:top w:val="single" w:sz="4" w:space="0" w:color="auto"/>
              <w:left w:val="single" w:sz="4" w:space="0" w:color="auto"/>
              <w:bottom w:val="single" w:sz="4" w:space="0" w:color="auto"/>
              <w:right w:val="single" w:sz="4" w:space="0" w:color="auto"/>
            </w:tcBorders>
          </w:tcPr>
          <w:p w14:paraId="3E2EE850" w14:textId="2658E9FC" w:rsidR="00576309" w:rsidRPr="009B053A" w:rsidDel="00CF409E" w:rsidRDefault="00576309" w:rsidP="001A12A7">
            <w:pPr>
              <w:pStyle w:val="TAC"/>
              <w:rPr>
                <w:del w:id="9998" w:author="zhangyufeng@caict.ac.cn" w:date="2023-05-07T19:10:00Z"/>
              </w:rPr>
            </w:pPr>
            <w:del w:id="9999" w:author="zhangyufeng@caict.ac.cn" w:date="2023-05-07T19:10:00Z">
              <w:r w:rsidRPr="009B053A" w:rsidDel="00CF409E">
                <w:delText>DC_42_n79</w:delText>
              </w:r>
            </w:del>
          </w:p>
        </w:tc>
        <w:tc>
          <w:tcPr>
            <w:tcW w:w="8194" w:type="dxa"/>
            <w:gridSpan w:val="8"/>
            <w:tcBorders>
              <w:top w:val="single" w:sz="4" w:space="0" w:color="auto"/>
              <w:left w:val="nil"/>
              <w:bottom w:val="single" w:sz="4" w:space="0" w:color="auto"/>
              <w:right w:val="single" w:sz="4" w:space="0" w:color="auto"/>
            </w:tcBorders>
            <w:vAlign w:val="center"/>
          </w:tcPr>
          <w:p w14:paraId="28932D37" w14:textId="1416FEDE" w:rsidR="00576309" w:rsidRPr="009B053A" w:rsidDel="00CF409E" w:rsidRDefault="00576309" w:rsidP="001A12A7">
            <w:pPr>
              <w:pStyle w:val="TAC"/>
              <w:rPr>
                <w:del w:id="10000" w:author="zhangyufeng@caict.ac.cn" w:date="2023-05-07T19:10:00Z"/>
              </w:rPr>
            </w:pPr>
            <w:del w:id="10001" w:author="zhangyufeng@caict.ac.cn" w:date="2023-05-07T19:10:00Z">
              <w:r w:rsidRPr="009B053A" w:rsidDel="00CF409E">
                <w:delText>N/A</w:delText>
              </w:r>
            </w:del>
          </w:p>
        </w:tc>
      </w:tr>
      <w:tr w:rsidR="00576309" w:rsidRPr="009B053A" w:rsidDel="00CF409E" w14:paraId="60C7A4D4" w14:textId="5832C937" w:rsidTr="001A12A7">
        <w:trPr>
          <w:trHeight w:val="188"/>
          <w:jc w:val="center"/>
          <w:del w:id="10002" w:author="zhangyufeng@caict.ac.cn" w:date="2023-05-07T19:10:00Z"/>
        </w:trPr>
        <w:tc>
          <w:tcPr>
            <w:tcW w:w="1632" w:type="dxa"/>
            <w:vMerge w:val="restart"/>
            <w:tcBorders>
              <w:top w:val="single" w:sz="4" w:space="0" w:color="auto"/>
              <w:left w:val="single" w:sz="4" w:space="0" w:color="auto"/>
              <w:right w:val="single" w:sz="4" w:space="0" w:color="auto"/>
            </w:tcBorders>
          </w:tcPr>
          <w:p w14:paraId="270A5C5D" w14:textId="08F45103" w:rsidR="00576309" w:rsidRPr="009B053A" w:rsidDel="00CF409E" w:rsidRDefault="00576309" w:rsidP="001A12A7">
            <w:pPr>
              <w:pStyle w:val="TAC"/>
              <w:rPr>
                <w:del w:id="10003" w:author="zhangyufeng@caict.ac.cn" w:date="2023-05-07T19:10:00Z"/>
                <w:rFonts w:eastAsia="PMingLiU"/>
                <w:lang w:eastAsia="ja-JP"/>
              </w:rPr>
            </w:pPr>
            <w:del w:id="10004" w:author="zhangyufeng@caict.ac.cn" w:date="2023-05-07T19:10:00Z">
              <w:r w:rsidRPr="009B053A" w:rsidDel="00CF409E">
                <w:rPr>
                  <w:lang w:eastAsia="ja-JP"/>
                </w:rPr>
                <w:delText>DC</w:delText>
              </w:r>
              <w:r w:rsidRPr="009B053A" w:rsidDel="00CF409E">
                <w:delText>_48_</w:delText>
              </w:r>
              <w:r w:rsidRPr="009B053A" w:rsidDel="00CF409E">
                <w:rPr>
                  <w:lang w:eastAsia="ja-JP"/>
                </w:rPr>
                <w:delText>n5</w:delText>
              </w:r>
            </w:del>
          </w:p>
        </w:tc>
        <w:tc>
          <w:tcPr>
            <w:tcW w:w="2864" w:type="dxa"/>
            <w:tcBorders>
              <w:top w:val="single" w:sz="4" w:space="0" w:color="auto"/>
              <w:left w:val="nil"/>
              <w:bottom w:val="single" w:sz="4" w:space="0" w:color="auto"/>
              <w:right w:val="single" w:sz="4" w:space="0" w:color="auto"/>
            </w:tcBorders>
            <w:vAlign w:val="center"/>
          </w:tcPr>
          <w:p w14:paraId="538624D7" w14:textId="14312254" w:rsidR="00576309" w:rsidRPr="009B053A" w:rsidDel="00CF409E" w:rsidRDefault="00576309" w:rsidP="001A12A7">
            <w:pPr>
              <w:pStyle w:val="TAL"/>
              <w:rPr>
                <w:del w:id="10005" w:author="zhangyufeng@caict.ac.cn" w:date="2023-05-07T19:10:00Z"/>
                <w:lang w:eastAsia="ja-JP"/>
              </w:rPr>
            </w:pPr>
            <w:del w:id="10006" w:author="zhangyufeng@caict.ac.cn" w:date="2023-05-07T19:10:00Z">
              <w:r w:rsidRPr="009B053A" w:rsidDel="00CF409E">
                <w:delText xml:space="preserve">E-UTRA Band 2, 4, 5, 12, 13, 14, 17, 24, 25, 26, 29, 30, </w:delText>
              </w:r>
              <w:r w:rsidRPr="009B053A" w:rsidDel="00CF409E">
                <w:rPr>
                  <w:lang w:eastAsia="ja-JP"/>
                </w:rPr>
                <w:delText xml:space="preserve">50, 51, </w:delText>
              </w:r>
              <w:r w:rsidRPr="009B053A" w:rsidDel="00CF409E">
                <w:delText>66, 70, 71</w:delText>
              </w:r>
              <w:r w:rsidRPr="009B053A" w:rsidDel="00CF409E">
                <w:rPr>
                  <w:lang w:eastAsia="ja-JP"/>
                </w:rPr>
                <w:delText>, 74, 85</w:delText>
              </w:r>
            </w:del>
          </w:p>
        </w:tc>
        <w:tc>
          <w:tcPr>
            <w:tcW w:w="934" w:type="dxa"/>
            <w:tcBorders>
              <w:top w:val="single" w:sz="4" w:space="0" w:color="auto"/>
              <w:left w:val="nil"/>
              <w:bottom w:val="single" w:sz="4" w:space="0" w:color="auto"/>
              <w:right w:val="single" w:sz="4" w:space="0" w:color="auto"/>
            </w:tcBorders>
            <w:vAlign w:val="center"/>
          </w:tcPr>
          <w:p w14:paraId="5C4029C4" w14:textId="602C34AA" w:rsidR="00576309" w:rsidRPr="009B053A" w:rsidDel="00CF409E" w:rsidRDefault="00576309" w:rsidP="001A12A7">
            <w:pPr>
              <w:pStyle w:val="TAC"/>
              <w:rPr>
                <w:del w:id="10007" w:author="zhangyufeng@caict.ac.cn" w:date="2023-05-07T19:10:00Z"/>
                <w:lang w:eastAsia="ja-JP"/>
              </w:rPr>
            </w:pPr>
            <w:del w:id="10008"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48F1FFE" w14:textId="1E462309" w:rsidR="00576309" w:rsidRPr="009B053A" w:rsidDel="00CF409E" w:rsidRDefault="00576309" w:rsidP="001A12A7">
            <w:pPr>
              <w:pStyle w:val="TAC"/>
              <w:rPr>
                <w:del w:id="10009" w:author="zhangyufeng@caict.ac.cn" w:date="2023-05-07T19:10:00Z"/>
                <w:lang w:eastAsia="ja-JP"/>
              </w:rPr>
            </w:pPr>
            <w:del w:id="1001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1CB1A4F" w14:textId="33447C2C" w:rsidR="00576309" w:rsidRPr="009B053A" w:rsidDel="00CF409E" w:rsidRDefault="00576309" w:rsidP="001A12A7">
            <w:pPr>
              <w:pStyle w:val="TAC"/>
              <w:rPr>
                <w:del w:id="10011" w:author="zhangyufeng@caict.ac.cn" w:date="2023-05-07T19:10:00Z"/>
                <w:lang w:eastAsia="ja-JP"/>
              </w:rPr>
            </w:pPr>
            <w:del w:id="1001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7BD03AC" w14:textId="24434824" w:rsidR="00576309" w:rsidRPr="009B053A" w:rsidDel="00CF409E" w:rsidRDefault="00576309" w:rsidP="001A12A7">
            <w:pPr>
              <w:pStyle w:val="TAC"/>
              <w:rPr>
                <w:del w:id="10013" w:author="zhangyufeng@caict.ac.cn" w:date="2023-05-07T19:10:00Z"/>
                <w:lang w:eastAsia="ja-JP"/>
              </w:rPr>
            </w:pPr>
            <w:del w:id="1001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9428F15" w14:textId="02481F53" w:rsidR="00576309" w:rsidRPr="009B053A" w:rsidDel="00CF409E" w:rsidRDefault="00576309" w:rsidP="001A12A7">
            <w:pPr>
              <w:pStyle w:val="TAC"/>
              <w:rPr>
                <w:del w:id="10015" w:author="zhangyufeng@caict.ac.cn" w:date="2023-05-07T19:10:00Z"/>
                <w:lang w:eastAsia="ja-JP"/>
              </w:rPr>
            </w:pPr>
            <w:del w:id="1001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782247" w14:textId="23E66163" w:rsidR="00576309" w:rsidRPr="009B053A" w:rsidDel="00CF409E" w:rsidRDefault="00576309" w:rsidP="001A12A7">
            <w:pPr>
              <w:pStyle w:val="TAC"/>
              <w:rPr>
                <w:del w:id="10017" w:author="zhangyufeng@caict.ac.cn" w:date="2023-05-07T19:10:00Z"/>
                <w:lang w:eastAsia="ja-JP"/>
              </w:rPr>
            </w:pPr>
          </w:p>
        </w:tc>
      </w:tr>
      <w:tr w:rsidR="00576309" w:rsidRPr="009B053A" w:rsidDel="00CF409E" w14:paraId="38FE6C06" w14:textId="5EF0E1B7" w:rsidTr="001A12A7">
        <w:trPr>
          <w:trHeight w:val="188"/>
          <w:jc w:val="center"/>
          <w:del w:id="10018" w:author="zhangyufeng@caict.ac.cn" w:date="2023-05-07T19:10:00Z"/>
        </w:trPr>
        <w:tc>
          <w:tcPr>
            <w:tcW w:w="1632" w:type="dxa"/>
            <w:vMerge/>
            <w:tcBorders>
              <w:top w:val="single" w:sz="4" w:space="0" w:color="auto"/>
              <w:left w:val="single" w:sz="4" w:space="0" w:color="auto"/>
              <w:right w:val="single" w:sz="4" w:space="0" w:color="auto"/>
            </w:tcBorders>
          </w:tcPr>
          <w:p w14:paraId="660B4B34" w14:textId="2F5E20F1" w:rsidR="00576309" w:rsidRPr="009B053A" w:rsidDel="00CF409E" w:rsidRDefault="00576309" w:rsidP="001A12A7">
            <w:pPr>
              <w:pStyle w:val="TAC"/>
              <w:rPr>
                <w:del w:id="10019"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5A510333" w14:textId="4DCEF7BE" w:rsidR="00576309" w:rsidRPr="009B053A" w:rsidDel="00CF409E" w:rsidRDefault="00576309" w:rsidP="001A12A7">
            <w:pPr>
              <w:pStyle w:val="TAL"/>
              <w:rPr>
                <w:del w:id="10020" w:author="zhangyufeng@caict.ac.cn" w:date="2023-05-07T19:10:00Z"/>
              </w:rPr>
            </w:pPr>
            <w:del w:id="10021" w:author="zhangyufeng@caict.ac.cn" w:date="2023-05-07T19:10:00Z">
              <w:r w:rsidRPr="009B053A" w:rsidDel="00CF409E">
                <w:delText>E-UTRA Band 41</w:delText>
              </w:r>
            </w:del>
          </w:p>
        </w:tc>
        <w:tc>
          <w:tcPr>
            <w:tcW w:w="934" w:type="dxa"/>
            <w:tcBorders>
              <w:top w:val="single" w:sz="4" w:space="0" w:color="auto"/>
              <w:left w:val="nil"/>
              <w:bottom w:val="single" w:sz="4" w:space="0" w:color="auto"/>
              <w:right w:val="single" w:sz="4" w:space="0" w:color="auto"/>
            </w:tcBorders>
            <w:vAlign w:val="center"/>
          </w:tcPr>
          <w:p w14:paraId="70F49849" w14:textId="4B5B3B46" w:rsidR="00576309" w:rsidRPr="009B053A" w:rsidDel="00CF409E" w:rsidRDefault="00576309" w:rsidP="001A12A7">
            <w:pPr>
              <w:pStyle w:val="TAC"/>
              <w:rPr>
                <w:del w:id="10022" w:author="zhangyufeng@caict.ac.cn" w:date="2023-05-07T19:10:00Z"/>
              </w:rPr>
            </w:pPr>
            <w:del w:id="1002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28323C6" w14:textId="72EB7F66" w:rsidR="00576309" w:rsidRPr="009B053A" w:rsidDel="00CF409E" w:rsidRDefault="00576309" w:rsidP="001A12A7">
            <w:pPr>
              <w:pStyle w:val="TAC"/>
              <w:rPr>
                <w:del w:id="10024" w:author="zhangyufeng@caict.ac.cn" w:date="2023-05-07T19:10:00Z"/>
              </w:rPr>
            </w:pPr>
            <w:del w:id="1002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2C005B7E" w14:textId="4656520C" w:rsidR="00576309" w:rsidRPr="009B053A" w:rsidDel="00CF409E" w:rsidRDefault="00576309" w:rsidP="001A12A7">
            <w:pPr>
              <w:pStyle w:val="TAC"/>
              <w:rPr>
                <w:del w:id="10026" w:author="zhangyufeng@caict.ac.cn" w:date="2023-05-07T19:10:00Z"/>
              </w:rPr>
            </w:pPr>
            <w:del w:id="1002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4C2AE4B" w14:textId="40B6D681" w:rsidR="00576309" w:rsidRPr="009B053A" w:rsidDel="00CF409E" w:rsidRDefault="00576309" w:rsidP="001A12A7">
            <w:pPr>
              <w:pStyle w:val="TAC"/>
              <w:rPr>
                <w:del w:id="10028" w:author="zhangyufeng@caict.ac.cn" w:date="2023-05-07T19:10:00Z"/>
              </w:rPr>
            </w:pPr>
            <w:del w:id="1002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5BA52B97" w14:textId="33803852" w:rsidR="00576309" w:rsidRPr="009B053A" w:rsidDel="00CF409E" w:rsidRDefault="00576309" w:rsidP="001A12A7">
            <w:pPr>
              <w:pStyle w:val="TAC"/>
              <w:rPr>
                <w:del w:id="10030" w:author="zhangyufeng@caict.ac.cn" w:date="2023-05-07T19:10:00Z"/>
              </w:rPr>
            </w:pPr>
            <w:del w:id="1003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A863078" w14:textId="0E01323C" w:rsidR="00576309" w:rsidRPr="009B053A" w:rsidDel="00CF409E" w:rsidRDefault="00576309" w:rsidP="001A12A7">
            <w:pPr>
              <w:pStyle w:val="TAC"/>
              <w:rPr>
                <w:del w:id="10032" w:author="zhangyufeng@caict.ac.cn" w:date="2023-05-07T19:10:00Z"/>
                <w:lang w:eastAsia="ja-JP"/>
              </w:rPr>
            </w:pPr>
            <w:del w:id="10033" w:author="zhangyufeng@caict.ac.cn" w:date="2023-05-07T19:10:00Z">
              <w:r w:rsidRPr="009B053A" w:rsidDel="00CF409E">
                <w:delText>2</w:delText>
              </w:r>
            </w:del>
          </w:p>
        </w:tc>
      </w:tr>
      <w:tr w:rsidR="00576309" w:rsidRPr="009B053A" w:rsidDel="00CF409E" w14:paraId="64B45CA8" w14:textId="16DA1C93" w:rsidTr="001A12A7">
        <w:trPr>
          <w:trHeight w:val="188"/>
          <w:jc w:val="center"/>
          <w:del w:id="10034" w:author="zhangyufeng@caict.ac.cn" w:date="2023-05-07T19:10:00Z"/>
        </w:trPr>
        <w:tc>
          <w:tcPr>
            <w:tcW w:w="1632" w:type="dxa"/>
            <w:vMerge/>
            <w:tcBorders>
              <w:left w:val="single" w:sz="4" w:space="0" w:color="auto"/>
              <w:bottom w:val="single" w:sz="4" w:space="0" w:color="auto"/>
              <w:right w:val="single" w:sz="4" w:space="0" w:color="auto"/>
            </w:tcBorders>
          </w:tcPr>
          <w:p w14:paraId="1382E265" w14:textId="5A1012FA" w:rsidR="00576309" w:rsidRPr="009B053A" w:rsidDel="00CF409E" w:rsidRDefault="00576309" w:rsidP="001A12A7">
            <w:pPr>
              <w:pStyle w:val="TAC"/>
              <w:rPr>
                <w:del w:id="10035" w:author="zhangyufeng@caict.ac.cn" w:date="2023-05-07T19:10:00Z"/>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1F3409B8" w14:textId="7A852567" w:rsidR="00576309" w:rsidRPr="009B053A" w:rsidDel="00CF409E" w:rsidRDefault="00576309" w:rsidP="001A12A7">
            <w:pPr>
              <w:pStyle w:val="TAL"/>
              <w:rPr>
                <w:del w:id="10036" w:author="zhangyufeng@caict.ac.cn" w:date="2023-05-07T19:10:00Z"/>
                <w:lang w:eastAsia="ja-JP"/>
              </w:rPr>
            </w:pPr>
            <w:del w:id="10037" w:author="zhangyufeng@caict.ac.cn" w:date="2023-05-07T19:10:00Z">
              <w:r w:rsidRPr="009B053A" w:rsidDel="00CF409E">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2A65A732" w14:textId="454CD6D7" w:rsidR="00576309" w:rsidRPr="009B053A" w:rsidDel="00CF409E" w:rsidRDefault="00576309" w:rsidP="001A12A7">
            <w:pPr>
              <w:pStyle w:val="TAC"/>
              <w:rPr>
                <w:del w:id="10038" w:author="zhangyufeng@caict.ac.cn" w:date="2023-05-07T19:10:00Z"/>
                <w:lang w:eastAsia="ja-JP"/>
              </w:rPr>
            </w:pPr>
            <w:del w:id="10039" w:author="zhangyufeng@caict.ac.cn" w:date="2023-05-07T19:10:00Z">
              <w:r w:rsidRPr="009B053A" w:rsidDel="00CF409E">
                <w:rPr>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18CBEA5B" w14:textId="75E7456C" w:rsidR="00576309" w:rsidRPr="009B053A" w:rsidDel="00CF409E" w:rsidRDefault="00576309" w:rsidP="001A12A7">
            <w:pPr>
              <w:pStyle w:val="TAC"/>
              <w:rPr>
                <w:del w:id="10040" w:author="zhangyufeng@caict.ac.cn" w:date="2023-05-07T19:10:00Z"/>
                <w:lang w:eastAsia="ja-JP"/>
              </w:rPr>
            </w:pPr>
            <w:del w:id="10041" w:author="zhangyufeng@caict.ac.cn" w:date="2023-05-07T19:10:00Z">
              <w:r w:rsidRPr="009B053A" w:rsidDel="00CF409E">
                <w:rPr>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1EA5995" w14:textId="14E47E43" w:rsidR="00576309" w:rsidRPr="009B053A" w:rsidDel="00CF409E" w:rsidRDefault="00576309" w:rsidP="001A12A7">
            <w:pPr>
              <w:pStyle w:val="TAC"/>
              <w:rPr>
                <w:del w:id="10042" w:author="zhangyufeng@caict.ac.cn" w:date="2023-05-07T19:10:00Z"/>
                <w:lang w:eastAsia="ja-JP"/>
              </w:rPr>
            </w:pPr>
            <w:del w:id="10043" w:author="zhangyufeng@caict.ac.cn" w:date="2023-05-07T19:10:00Z">
              <w:r w:rsidRPr="009B053A" w:rsidDel="00CF409E">
                <w:rPr>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67B8FA1" w14:textId="6F98BBB0" w:rsidR="00576309" w:rsidRPr="009B053A" w:rsidDel="00CF409E" w:rsidRDefault="00576309" w:rsidP="001A12A7">
            <w:pPr>
              <w:pStyle w:val="TAC"/>
              <w:rPr>
                <w:del w:id="10044" w:author="zhangyufeng@caict.ac.cn" w:date="2023-05-07T19:10:00Z"/>
                <w:lang w:eastAsia="ja-JP"/>
              </w:rPr>
            </w:pPr>
            <w:del w:id="10045" w:author="zhangyufeng@caict.ac.cn" w:date="2023-05-07T19:10:00Z">
              <w:r w:rsidRPr="009B053A" w:rsidDel="00CF409E">
                <w:rPr>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7D41FFE8" w14:textId="32A8F725" w:rsidR="00576309" w:rsidRPr="009B053A" w:rsidDel="00CF409E" w:rsidRDefault="00576309" w:rsidP="001A12A7">
            <w:pPr>
              <w:pStyle w:val="TAC"/>
              <w:rPr>
                <w:del w:id="10046" w:author="zhangyufeng@caict.ac.cn" w:date="2023-05-07T19:10:00Z"/>
                <w:lang w:eastAsia="ja-JP"/>
              </w:rPr>
            </w:pPr>
            <w:del w:id="10047" w:author="zhangyufeng@caict.ac.cn" w:date="2023-05-07T19:10:00Z">
              <w:r w:rsidRPr="009B053A" w:rsidDel="00CF409E">
                <w:rPr>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8036130" w14:textId="7805F021" w:rsidR="00576309" w:rsidRPr="009B053A" w:rsidDel="00CF409E" w:rsidRDefault="00576309" w:rsidP="001A12A7">
            <w:pPr>
              <w:pStyle w:val="TAC"/>
              <w:rPr>
                <w:del w:id="10048" w:author="zhangyufeng@caict.ac.cn" w:date="2023-05-07T19:10:00Z"/>
                <w:lang w:eastAsia="ja-JP"/>
              </w:rPr>
            </w:pPr>
            <w:del w:id="10049" w:author="zhangyufeng@caict.ac.cn" w:date="2023-05-07T19:10:00Z">
              <w:r w:rsidRPr="009B053A" w:rsidDel="00CF409E">
                <w:rPr>
                  <w:lang w:eastAsia="ja-JP"/>
                </w:rPr>
                <w:delText>3</w:delText>
              </w:r>
            </w:del>
          </w:p>
        </w:tc>
      </w:tr>
      <w:tr w:rsidR="00576309" w:rsidRPr="009B053A" w:rsidDel="00CF409E" w14:paraId="4FA7759B" w14:textId="4743F585" w:rsidTr="001A12A7">
        <w:trPr>
          <w:trHeight w:val="188"/>
          <w:jc w:val="center"/>
          <w:del w:id="10050" w:author="zhangyufeng@caict.ac.cn" w:date="2023-05-07T19:10:00Z"/>
        </w:trPr>
        <w:tc>
          <w:tcPr>
            <w:tcW w:w="1632" w:type="dxa"/>
            <w:tcBorders>
              <w:top w:val="single" w:sz="4" w:space="0" w:color="auto"/>
              <w:left w:val="single" w:sz="4" w:space="0" w:color="auto"/>
              <w:right w:val="single" w:sz="4" w:space="0" w:color="auto"/>
            </w:tcBorders>
          </w:tcPr>
          <w:p w14:paraId="76537A49" w14:textId="7B458C8B" w:rsidR="00576309" w:rsidRPr="009B053A" w:rsidDel="00CF409E" w:rsidRDefault="00576309" w:rsidP="001A12A7">
            <w:pPr>
              <w:pStyle w:val="TAC"/>
              <w:rPr>
                <w:del w:id="10051" w:author="zhangyufeng@caict.ac.cn" w:date="2023-05-07T19:10:00Z"/>
                <w:rFonts w:eastAsia="PMingLiU"/>
                <w:lang w:eastAsia="ja-JP"/>
              </w:rPr>
            </w:pPr>
            <w:del w:id="10052" w:author="zhangyufeng@caict.ac.cn" w:date="2023-05-07T19:10:00Z">
              <w:r w:rsidRPr="009B053A" w:rsidDel="00CF409E">
                <w:rPr>
                  <w:lang w:eastAsia="ja-JP"/>
                </w:rPr>
                <w:delText>DC_48_n66</w:delText>
              </w:r>
            </w:del>
          </w:p>
        </w:tc>
        <w:tc>
          <w:tcPr>
            <w:tcW w:w="2864" w:type="dxa"/>
            <w:tcBorders>
              <w:top w:val="single" w:sz="4" w:space="0" w:color="auto"/>
              <w:left w:val="nil"/>
              <w:bottom w:val="single" w:sz="4" w:space="0" w:color="auto"/>
              <w:right w:val="single" w:sz="4" w:space="0" w:color="auto"/>
            </w:tcBorders>
            <w:vAlign w:val="bottom"/>
          </w:tcPr>
          <w:p w14:paraId="7B8739E1" w14:textId="0196C166" w:rsidR="00576309" w:rsidRPr="009B053A" w:rsidDel="00CF409E" w:rsidRDefault="00576309" w:rsidP="001A12A7">
            <w:pPr>
              <w:pStyle w:val="TAL"/>
              <w:rPr>
                <w:del w:id="10053" w:author="zhangyufeng@caict.ac.cn" w:date="2023-05-07T19:10:00Z"/>
              </w:rPr>
            </w:pPr>
            <w:del w:id="10054" w:author="zhangyufeng@caict.ac.cn" w:date="2023-05-07T19:10:00Z">
              <w:r w:rsidRPr="009B053A" w:rsidDel="00CF409E">
                <w:delText>E-UTRA Band 2, 4, 5, 12, 13, 14, 17, 24, 25, 26, 29, 30, 41, 50, 51, 66, 70, 71</w:delText>
              </w:r>
              <w:r w:rsidRPr="009B053A" w:rsidDel="00CF409E">
                <w:rPr>
                  <w:lang w:eastAsia="ja-JP"/>
                </w:rPr>
                <w:delText>, 74</w:delText>
              </w:r>
              <w:r w:rsidRPr="009B053A" w:rsidDel="00CF409E">
                <w:delText>, 85</w:delText>
              </w:r>
            </w:del>
          </w:p>
        </w:tc>
        <w:tc>
          <w:tcPr>
            <w:tcW w:w="934" w:type="dxa"/>
            <w:tcBorders>
              <w:top w:val="single" w:sz="4" w:space="0" w:color="auto"/>
              <w:left w:val="nil"/>
              <w:bottom w:val="single" w:sz="4" w:space="0" w:color="auto"/>
              <w:right w:val="single" w:sz="4" w:space="0" w:color="auto"/>
            </w:tcBorders>
            <w:vAlign w:val="center"/>
          </w:tcPr>
          <w:p w14:paraId="0DC45438" w14:textId="3F59ADB6" w:rsidR="00576309" w:rsidRPr="009B053A" w:rsidDel="00CF409E" w:rsidRDefault="00576309" w:rsidP="001A12A7">
            <w:pPr>
              <w:pStyle w:val="TAC"/>
              <w:rPr>
                <w:del w:id="10055" w:author="zhangyufeng@caict.ac.cn" w:date="2023-05-07T19:10:00Z"/>
              </w:rPr>
            </w:pPr>
            <w:del w:id="10056"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FDF95FA" w14:textId="6FE44EC7" w:rsidR="00576309" w:rsidRPr="009B053A" w:rsidDel="00CF409E" w:rsidRDefault="00576309" w:rsidP="001A12A7">
            <w:pPr>
              <w:pStyle w:val="TAC"/>
              <w:rPr>
                <w:del w:id="10057" w:author="zhangyufeng@caict.ac.cn" w:date="2023-05-07T19:10:00Z"/>
                <w:szCs w:val="16"/>
              </w:rPr>
            </w:pPr>
            <w:del w:id="1005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F89630B" w14:textId="35B89066" w:rsidR="00576309" w:rsidRPr="009B053A" w:rsidDel="00CF409E" w:rsidRDefault="00576309" w:rsidP="001A12A7">
            <w:pPr>
              <w:pStyle w:val="TAC"/>
              <w:rPr>
                <w:del w:id="10059" w:author="zhangyufeng@caict.ac.cn" w:date="2023-05-07T19:10:00Z"/>
              </w:rPr>
            </w:pPr>
            <w:del w:id="1006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4A9AB49" w14:textId="00E915A9" w:rsidR="00576309" w:rsidRPr="009B053A" w:rsidDel="00CF409E" w:rsidRDefault="00576309" w:rsidP="001A12A7">
            <w:pPr>
              <w:pStyle w:val="TAC"/>
              <w:rPr>
                <w:del w:id="10061" w:author="zhangyufeng@caict.ac.cn" w:date="2023-05-07T19:10:00Z"/>
              </w:rPr>
            </w:pPr>
            <w:del w:id="1006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C1CE6F7" w14:textId="1514144A" w:rsidR="00576309" w:rsidRPr="009B053A" w:rsidDel="00CF409E" w:rsidRDefault="00576309" w:rsidP="001A12A7">
            <w:pPr>
              <w:pStyle w:val="TAC"/>
              <w:rPr>
                <w:del w:id="10063" w:author="zhangyufeng@caict.ac.cn" w:date="2023-05-07T19:10:00Z"/>
              </w:rPr>
            </w:pPr>
            <w:del w:id="1006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BD5443B" w14:textId="3E5B1511" w:rsidR="00576309" w:rsidRPr="009B053A" w:rsidDel="00CF409E" w:rsidRDefault="00576309" w:rsidP="001A12A7">
            <w:pPr>
              <w:pStyle w:val="TAC"/>
              <w:rPr>
                <w:del w:id="10065" w:author="zhangyufeng@caict.ac.cn" w:date="2023-05-07T19:10:00Z"/>
                <w:lang w:eastAsia="ja-JP"/>
              </w:rPr>
            </w:pPr>
          </w:p>
        </w:tc>
      </w:tr>
      <w:tr w:rsidR="00576309" w:rsidRPr="009B053A" w:rsidDel="00CF409E" w14:paraId="231B73EE" w14:textId="1F211F39" w:rsidTr="001A12A7">
        <w:trPr>
          <w:trHeight w:val="188"/>
          <w:jc w:val="center"/>
          <w:del w:id="10066" w:author="zhangyufeng@caict.ac.cn" w:date="2023-05-07T19:10:00Z"/>
        </w:trPr>
        <w:tc>
          <w:tcPr>
            <w:tcW w:w="1632" w:type="dxa"/>
            <w:vMerge w:val="restart"/>
            <w:tcBorders>
              <w:top w:val="single" w:sz="4" w:space="0" w:color="auto"/>
              <w:left w:val="single" w:sz="4" w:space="0" w:color="auto"/>
              <w:right w:val="single" w:sz="4" w:space="0" w:color="auto"/>
            </w:tcBorders>
          </w:tcPr>
          <w:p w14:paraId="6657A3E8" w14:textId="22D60C34" w:rsidR="00576309" w:rsidRPr="009B053A" w:rsidDel="00CF409E" w:rsidRDefault="00576309" w:rsidP="001A12A7">
            <w:pPr>
              <w:pStyle w:val="TAC"/>
              <w:rPr>
                <w:del w:id="10067" w:author="zhangyufeng@caict.ac.cn" w:date="2023-05-07T19:10:00Z"/>
                <w:lang w:eastAsia="ja-JP"/>
              </w:rPr>
            </w:pPr>
            <w:del w:id="10068" w:author="zhangyufeng@caict.ac.cn" w:date="2023-05-07T19:10:00Z">
              <w:r w:rsidRPr="009B053A" w:rsidDel="00CF409E">
                <w:rPr>
                  <w:rFonts w:eastAsia="PMingLiU"/>
                  <w:lang w:eastAsia="ja-JP"/>
                </w:rPr>
                <w:delText>DC</w:delText>
              </w:r>
              <w:r w:rsidRPr="009B053A" w:rsidDel="00CF409E">
                <w:delText>_</w:delText>
              </w:r>
              <w:r w:rsidRPr="009B053A" w:rsidDel="00CF409E">
                <w:rPr>
                  <w:rFonts w:eastAsia="PMingLiU"/>
                  <w:lang w:eastAsia="zh-TW"/>
                </w:rPr>
                <w:delText>66_n2</w:delText>
              </w:r>
            </w:del>
          </w:p>
        </w:tc>
        <w:tc>
          <w:tcPr>
            <w:tcW w:w="2864" w:type="dxa"/>
            <w:tcBorders>
              <w:top w:val="single" w:sz="4" w:space="0" w:color="auto"/>
              <w:left w:val="nil"/>
              <w:bottom w:val="single" w:sz="4" w:space="0" w:color="auto"/>
              <w:right w:val="single" w:sz="4" w:space="0" w:color="auto"/>
            </w:tcBorders>
            <w:vAlign w:val="center"/>
          </w:tcPr>
          <w:p w14:paraId="4B37EB00" w14:textId="5182ADB9" w:rsidR="00576309" w:rsidRPr="009B053A" w:rsidDel="00CF409E" w:rsidRDefault="00576309" w:rsidP="001A12A7">
            <w:pPr>
              <w:pStyle w:val="TAL"/>
              <w:rPr>
                <w:del w:id="10069" w:author="zhangyufeng@caict.ac.cn" w:date="2023-05-07T19:10:00Z"/>
                <w:lang w:eastAsia="ja-JP"/>
              </w:rPr>
            </w:pPr>
            <w:del w:id="10070" w:author="zhangyufeng@caict.ac.cn" w:date="2023-05-07T19:10:00Z">
              <w:r w:rsidRPr="009B053A" w:rsidDel="00CF409E">
                <w:delText xml:space="preserve">E-UTRA Band 4, 5, 12, 13, 14, 17, 24, 26, 27, 28, 29, 30, 41, </w:delText>
              </w:r>
              <w:r w:rsidRPr="009B053A" w:rsidDel="00CF409E">
                <w:rPr>
                  <w:lang w:eastAsia="ja-JP"/>
                </w:rPr>
                <w:delText xml:space="preserve">50, 51, 53, </w:delText>
              </w:r>
              <w:r w:rsidRPr="009B053A" w:rsidDel="00CF409E">
                <w:delText>66, 70</w:delText>
              </w:r>
              <w:r w:rsidRPr="009B053A" w:rsidDel="00CF409E">
                <w:rPr>
                  <w:lang w:eastAsia="ja-JP"/>
                </w:rPr>
                <w:delText>, 71, 74, 85</w:delText>
              </w:r>
            </w:del>
          </w:p>
        </w:tc>
        <w:tc>
          <w:tcPr>
            <w:tcW w:w="934" w:type="dxa"/>
            <w:tcBorders>
              <w:top w:val="single" w:sz="4" w:space="0" w:color="auto"/>
              <w:left w:val="nil"/>
              <w:bottom w:val="single" w:sz="4" w:space="0" w:color="auto"/>
              <w:right w:val="single" w:sz="4" w:space="0" w:color="auto"/>
            </w:tcBorders>
            <w:vAlign w:val="center"/>
          </w:tcPr>
          <w:p w14:paraId="3B3F322C" w14:textId="6CDF9DE1" w:rsidR="00576309" w:rsidRPr="009B053A" w:rsidDel="00CF409E" w:rsidRDefault="00576309" w:rsidP="001A12A7">
            <w:pPr>
              <w:pStyle w:val="TAC"/>
              <w:rPr>
                <w:del w:id="10071" w:author="zhangyufeng@caict.ac.cn" w:date="2023-05-07T19:10:00Z"/>
              </w:rPr>
            </w:pPr>
            <w:del w:id="10072"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2748D4B" w14:textId="1C42582B" w:rsidR="00576309" w:rsidRPr="009B053A" w:rsidDel="00CF409E" w:rsidRDefault="00576309" w:rsidP="001A12A7">
            <w:pPr>
              <w:pStyle w:val="TAC"/>
              <w:rPr>
                <w:del w:id="10073" w:author="zhangyufeng@caict.ac.cn" w:date="2023-05-07T19:10:00Z"/>
                <w:rFonts w:cs="Arial"/>
                <w:sz w:val="16"/>
                <w:szCs w:val="16"/>
              </w:rPr>
            </w:pPr>
            <w:del w:id="10074"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C5D186A" w14:textId="392D420D" w:rsidR="00576309" w:rsidRPr="009B053A" w:rsidDel="00CF409E" w:rsidRDefault="00576309" w:rsidP="001A12A7">
            <w:pPr>
              <w:pStyle w:val="TAC"/>
              <w:rPr>
                <w:del w:id="10075" w:author="zhangyufeng@caict.ac.cn" w:date="2023-05-07T19:10:00Z"/>
              </w:rPr>
            </w:pPr>
            <w:del w:id="1007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A7E6DC2" w14:textId="2F9FC1E1" w:rsidR="00576309" w:rsidRPr="009B053A" w:rsidDel="00CF409E" w:rsidRDefault="00576309" w:rsidP="001A12A7">
            <w:pPr>
              <w:pStyle w:val="TAC"/>
              <w:rPr>
                <w:del w:id="10077" w:author="zhangyufeng@caict.ac.cn" w:date="2023-05-07T19:10:00Z"/>
              </w:rPr>
            </w:pPr>
            <w:del w:id="1007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F456E63" w14:textId="393478CD" w:rsidR="00576309" w:rsidRPr="009B053A" w:rsidDel="00CF409E" w:rsidRDefault="00576309" w:rsidP="001A12A7">
            <w:pPr>
              <w:pStyle w:val="TAC"/>
              <w:rPr>
                <w:del w:id="10079" w:author="zhangyufeng@caict.ac.cn" w:date="2023-05-07T19:10:00Z"/>
              </w:rPr>
            </w:pPr>
            <w:del w:id="1008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A8ADAC" w14:textId="2D0B21EC" w:rsidR="00576309" w:rsidRPr="009B053A" w:rsidDel="00CF409E" w:rsidRDefault="00576309" w:rsidP="001A12A7">
            <w:pPr>
              <w:pStyle w:val="TAC"/>
              <w:rPr>
                <w:del w:id="10081" w:author="zhangyufeng@caict.ac.cn" w:date="2023-05-07T19:10:00Z"/>
                <w:szCs w:val="18"/>
                <w:lang w:eastAsia="ja-JP"/>
              </w:rPr>
            </w:pPr>
          </w:p>
        </w:tc>
      </w:tr>
      <w:tr w:rsidR="00576309" w:rsidRPr="009B053A" w:rsidDel="00CF409E" w14:paraId="37A8F800" w14:textId="0FDD4460" w:rsidTr="001A12A7">
        <w:trPr>
          <w:trHeight w:val="188"/>
          <w:jc w:val="center"/>
          <w:del w:id="10082" w:author="zhangyufeng@caict.ac.cn" w:date="2023-05-07T19:10:00Z"/>
        </w:trPr>
        <w:tc>
          <w:tcPr>
            <w:tcW w:w="1632" w:type="dxa"/>
            <w:vMerge/>
            <w:tcBorders>
              <w:left w:val="single" w:sz="4" w:space="0" w:color="auto"/>
              <w:right w:val="single" w:sz="4" w:space="0" w:color="auto"/>
            </w:tcBorders>
          </w:tcPr>
          <w:p w14:paraId="6F3B4022" w14:textId="54B781EE" w:rsidR="00576309" w:rsidRPr="009B053A" w:rsidDel="00CF409E" w:rsidRDefault="00576309" w:rsidP="001A12A7">
            <w:pPr>
              <w:pStyle w:val="TAC"/>
              <w:rPr>
                <w:del w:id="10083"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4F184DEA" w14:textId="7019D0AE" w:rsidR="00576309" w:rsidRPr="009B053A" w:rsidDel="00CF409E" w:rsidRDefault="00576309" w:rsidP="001A12A7">
            <w:pPr>
              <w:pStyle w:val="TAL"/>
              <w:rPr>
                <w:del w:id="10084" w:author="zhangyufeng@caict.ac.cn" w:date="2023-05-07T19:10:00Z"/>
                <w:lang w:eastAsia="ja-JP"/>
              </w:rPr>
            </w:pPr>
            <w:del w:id="10085" w:author="zhangyufeng@caict.ac.cn" w:date="2023-05-07T19:10:00Z">
              <w:r w:rsidRPr="009B053A" w:rsidDel="00CF409E">
                <w:delText>E-UTRA Band 25</w:delText>
              </w:r>
            </w:del>
          </w:p>
        </w:tc>
        <w:tc>
          <w:tcPr>
            <w:tcW w:w="934" w:type="dxa"/>
            <w:tcBorders>
              <w:top w:val="single" w:sz="4" w:space="0" w:color="auto"/>
              <w:left w:val="nil"/>
              <w:bottom w:val="single" w:sz="4" w:space="0" w:color="auto"/>
              <w:right w:val="single" w:sz="4" w:space="0" w:color="auto"/>
            </w:tcBorders>
            <w:vAlign w:val="center"/>
          </w:tcPr>
          <w:p w14:paraId="7271E3B2" w14:textId="477C2B29" w:rsidR="00576309" w:rsidRPr="009B053A" w:rsidDel="00CF409E" w:rsidRDefault="00576309" w:rsidP="001A12A7">
            <w:pPr>
              <w:pStyle w:val="TAC"/>
              <w:rPr>
                <w:del w:id="10086" w:author="zhangyufeng@caict.ac.cn" w:date="2023-05-07T19:10:00Z"/>
              </w:rPr>
            </w:pPr>
            <w:del w:id="10087"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6390DC4" w14:textId="25AC53B3" w:rsidR="00576309" w:rsidRPr="009B053A" w:rsidDel="00CF409E" w:rsidRDefault="00576309" w:rsidP="001A12A7">
            <w:pPr>
              <w:pStyle w:val="TAC"/>
              <w:rPr>
                <w:del w:id="10088" w:author="zhangyufeng@caict.ac.cn" w:date="2023-05-07T19:10:00Z"/>
                <w:rFonts w:cs="Arial"/>
                <w:sz w:val="16"/>
                <w:szCs w:val="16"/>
              </w:rPr>
            </w:pPr>
            <w:del w:id="10089"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5D1D379" w14:textId="29B24F5A" w:rsidR="00576309" w:rsidRPr="009B053A" w:rsidDel="00CF409E" w:rsidRDefault="00576309" w:rsidP="001A12A7">
            <w:pPr>
              <w:pStyle w:val="TAC"/>
              <w:rPr>
                <w:del w:id="10090" w:author="zhangyufeng@caict.ac.cn" w:date="2023-05-07T19:10:00Z"/>
              </w:rPr>
            </w:pPr>
            <w:del w:id="10091"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DAA966E" w14:textId="2A4052B1" w:rsidR="00576309" w:rsidRPr="009B053A" w:rsidDel="00CF409E" w:rsidRDefault="00576309" w:rsidP="001A12A7">
            <w:pPr>
              <w:pStyle w:val="TAC"/>
              <w:rPr>
                <w:del w:id="10092" w:author="zhangyufeng@caict.ac.cn" w:date="2023-05-07T19:10:00Z"/>
              </w:rPr>
            </w:pPr>
            <w:del w:id="10093"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459F31F" w14:textId="2423E15C" w:rsidR="00576309" w:rsidRPr="009B053A" w:rsidDel="00CF409E" w:rsidRDefault="00576309" w:rsidP="001A12A7">
            <w:pPr>
              <w:pStyle w:val="TAC"/>
              <w:rPr>
                <w:del w:id="10094" w:author="zhangyufeng@caict.ac.cn" w:date="2023-05-07T19:10:00Z"/>
              </w:rPr>
            </w:pPr>
            <w:del w:id="10095"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D0BB29" w14:textId="22A0DA23" w:rsidR="00576309" w:rsidRPr="009B053A" w:rsidDel="00CF409E" w:rsidRDefault="00576309" w:rsidP="001A12A7">
            <w:pPr>
              <w:pStyle w:val="TAC"/>
              <w:rPr>
                <w:del w:id="10096" w:author="zhangyufeng@caict.ac.cn" w:date="2023-05-07T19:10:00Z"/>
                <w:szCs w:val="18"/>
                <w:lang w:eastAsia="ja-JP"/>
              </w:rPr>
            </w:pPr>
            <w:del w:id="10097" w:author="zhangyufeng@caict.ac.cn" w:date="2023-05-07T19:10:00Z">
              <w:r w:rsidRPr="009B053A" w:rsidDel="00CF409E">
                <w:delText>5</w:delText>
              </w:r>
            </w:del>
          </w:p>
        </w:tc>
      </w:tr>
      <w:tr w:rsidR="00576309" w:rsidRPr="009B053A" w:rsidDel="00CF409E" w14:paraId="3976769B" w14:textId="6A492CE5" w:rsidTr="001A12A7">
        <w:trPr>
          <w:trHeight w:val="188"/>
          <w:jc w:val="center"/>
          <w:del w:id="10098" w:author="zhangyufeng@caict.ac.cn" w:date="2023-05-07T19:10:00Z"/>
        </w:trPr>
        <w:tc>
          <w:tcPr>
            <w:tcW w:w="1632" w:type="dxa"/>
            <w:vMerge/>
            <w:tcBorders>
              <w:left w:val="single" w:sz="4" w:space="0" w:color="auto"/>
              <w:right w:val="single" w:sz="4" w:space="0" w:color="auto"/>
            </w:tcBorders>
          </w:tcPr>
          <w:p w14:paraId="683EE540" w14:textId="3694D5EE" w:rsidR="00576309" w:rsidRPr="009B053A" w:rsidDel="00CF409E" w:rsidRDefault="00576309" w:rsidP="001A12A7">
            <w:pPr>
              <w:pStyle w:val="TAC"/>
              <w:rPr>
                <w:del w:id="10099"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4FEDAC81" w14:textId="52B0C7AF" w:rsidR="00576309" w:rsidRPr="009B053A" w:rsidDel="00CF409E" w:rsidRDefault="00576309" w:rsidP="001A12A7">
            <w:pPr>
              <w:pStyle w:val="TAL"/>
              <w:rPr>
                <w:del w:id="10100" w:author="zhangyufeng@caict.ac.cn" w:date="2023-05-07T19:10:00Z"/>
                <w:lang w:eastAsia="ja-JP"/>
              </w:rPr>
            </w:pPr>
            <w:del w:id="10101" w:author="zhangyufeng@caict.ac.cn" w:date="2023-05-07T19:10:00Z">
              <w:r w:rsidRPr="009B053A" w:rsidDel="00CF409E">
                <w:delText>E-UTRANR Band n2</w:delText>
              </w:r>
            </w:del>
          </w:p>
        </w:tc>
        <w:tc>
          <w:tcPr>
            <w:tcW w:w="934" w:type="dxa"/>
            <w:tcBorders>
              <w:top w:val="single" w:sz="4" w:space="0" w:color="auto"/>
              <w:left w:val="nil"/>
              <w:bottom w:val="single" w:sz="4" w:space="0" w:color="auto"/>
              <w:right w:val="single" w:sz="4" w:space="0" w:color="auto"/>
            </w:tcBorders>
            <w:vAlign w:val="center"/>
          </w:tcPr>
          <w:p w14:paraId="6BFFAC0C" w14:textId="08DC4E96" w:rsidR="00576309" w:rsidRPr="009B053A" w:rsidDel="00CF409E" w:rsidRDefault="00576309" w:rsidP="001A12A7">
            <w:pPr>
              <w:pStyle w:val="TAC"/>
              <w:rPr>
                <w:del w:id="10102" w:author="zhangyufeng@caict.ac.cn" w:date="2023-05-07T19:10:00Z"/>
              </w:rPr>
            </w:pPr>
            <w:del w:id="10103"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A784ABC" w14:textId="7D3F153E" w:rsidR="00576309" w:rsidRPr="009B053A" w:rsidDel="00CF409E" w:rsidRDefault="00576309" w:rsidP="001A12A7">
            <w:pPr>
              <w:pStyle w:val="TAC"/>
              <w:rPr>
                <w:del w:id="10104" w:author="zhangyufeng@caict.ac.cn" w:date="2023-05-07T19:10:00Z"/>
                <w:rFonts w:cs="Arial"/>
                <w:sz w:val="16"/>
                <w:szCs w:val="16"/>
              </w:rPr>
            </w:pPr>
            <w:del w:id="10105"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3D7EA3D" w14:textId="76683313" w:rsidR="00576309" w:rsidRPr="009B053A" w:rsidDel="00CF409E" w:rsidRDefault="00576309" w:rsidP="001A12A7">
            <w:pPr>
              <w:pStyle w:val="TAC"/>
              <w:rPr>
                <w:del w:id="10106" w:author="zhangyufeng@caict.ac.cn" w:date="2023-05-07T19:10:00Z"/>
              </w:rPr>
            </w:pPr>
            <w:del w:id="1010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D41D4C5" w14:textId="3D62D36A" w:rsidR="00576309" w:rsidRPr="009B053A" w:rsidDel="00CF409E" w:rsidRDefault="00576309" w:rsidP="001A12A7">
            <w:pPr>
              <w:pStyle w:val="TAC"/>
              <w:rPr>
                <w:del w:id="10108" w:author="zhangyufeng@caict.ac.cn" w:date="2023-05-07T19:10:00Z"/>
              </w:rPr>
            </w:pPr>
            <w:del w:id="1010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18C3C4B" w14:textId="4D0AC7ED" w:rsidR="00576309" w:rsidRPr="009B053A" w:rsidDel="00CF409E" w:rsidRDefault="00576309" w:rsidP="001A12A7">
            <w:pPr>
              <w:pStyle w:val="TAC"/>
              <w:rPr>
                <w:del w:id="10110" w:author="zhangyufeng@caict.ac.cn" w:date="2023-05-07T19:10:00Z"/>
              </w:rPr>
            </w:pPr>
            <w:del w:id="1011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F1E1F5" w14:textId="173F165A" w:rsidR="00576309" w:rsidRPr="009B053A" w:rsidDel="00CF409E" w:rsidRDefault="00576309" w:rsidP="001A12A7">
            <w:pPr>
              <w:pStyle w:val="TAC"/>
              <w:rPr>
                <w:del w:id="10112" w:author="zhangyufeng@caict.ac.cn" w:date="2023-05-07T19:10:00Z"/>
                <w:szCs w:val="18"/>
                <w:lang w:eastAsia="ja-JP"/>
              </w:rPr>
            </w:pPr>
            <w:del w:id="10113" w:author="zhangyufeng@caict.ac.cn" w:date="2023-05-07T19:10:00Z">
              <w:r w:rsidRPr="009B053A" w:rsidDel="00CF409E">
                <w:delText>5</w:delText>
              </w:r>
            </w:del>
          </w:p>
        </w:tc>
      </w:tr>
      <w:tr w:rsidR="00576309" w:rsidRPr="009B053A" w:rsidDel="00CF409E" w14:paraId="465AF067" w14:textId="7F694DB1" w:rsidTr="001A12A7">
        <w:trPr>
          <w:trHeight w:val="188"/>
          <w:jc w:val="center"/>
          <w:del w:id="10114" w:author="zhangyufeng@caict.ac.cn" w:date="2023-05-07T19:10:00Z"/>
        </w:trPr>
        <w:tc>
          <w:tcPr>
            <w:tcW w:w="1632" w:type="dxa"/>
            <w:vMerge/>
            <w:tcBorders>
              <w:left w:val="single" w:sz="4" w:space="0" w:color="auto"/>
              <w:bottom w:val="single" w:sz="4" w:space="0" w:color="auto"/>
              <w:right w:val="single" w:sz="4" w:space="0" w:color="auto"/>
            </w:tcBorders>
          </w:tcPr>
          <w:p w14:paraId="10B0E2DE" w14:textId="144C41DC" w:rsidR="00576309" w:rsidRPr="009B053A" w:rsidDel="00CF409E" w:rsidRDefault="00576309" w:rsidP="001A12A7">
            <w:pPr>
              <w:pStyle w:val="TAC"/>
              <w:rPr>
                <w:del w:id="10115"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6CFC07DB" w14:textId="62786758" w:rsidR="00576309" w:rsidRPr="009B053A" w:rsidDel="00CF409E" w:rsidRDefault="00576309" w:rsidP="001A12A7">
            <w:pPr>
              <w:pStyle w:val="TAL"/>
              <w:rPr>
                <w:del w:id="10116" w:author="zhangyufeng@caict.ac.cn" w:date="2023-05-07T19:10:00Z"/>
                <w:szCs w:val="18"/>
              </w:rPr>
            </w:pPr>
            <w:del w:id="10117" w:author="zhangyufeng@caict.ac.cn" w:date="2023-05-07T19:10:00Z">
              <w:r w:rsidRPr="009B053A" w:rsidDel="00CF409E">
                <w:delText>E-UTRA Band 22, 42, 43</w:delText>
              </w:r>
              <w:r w:rsidRPr="009B053A" w:rsidDel="00CF409E">
                <w:rPr>
                  <w:szCs w:val="18"/>
                </w:rPr>
                <w:delText>,</w:delText>
              </w:r>
            </w:del>
          </w:p>
          <w:p w14:paraId="1BC65904" w14:textId="62FD47A8" w:rsidR="00576309" w:rsidRPr="009B053A" w:rsidDel="00CF409E" w:rsidRDefault="00576309" w:rsidP="001A12A7">
            <w:pPr>
              <w:pStyle w:val="TAL"/>
              <w:rPr>
                <w:del w:id="10118" w:author="zhangyufeng@caict.ac.cn" w:date="2023-05-07T19:10:00Z"/>
                <w:lang w:eastAsia="ja-JP"/>
              </w:rPr>
            </w:pPr>
            <w:del w:id="10119" w:author="zhangyufeng@caict.ac.cn" w:date="2023-05-07T19:10:00Z">
              <w:r w:rsidRPr="009B053A" w:rsidDel="00CF409E">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2351BD0E" w14:textId="3FFE9B98" w:rsidR="00576309" w:rsidRPr="009B053A" w:rsidDel="00CF409E" w:rsidRDefault="00576309" w:rsidP="001A12A7">
            <w:pPr>
              <w:pStyle w:val="TAC"/>
              <w:rPr>
                <w:del w:id="10120" w:author="zhangyufeng@caict.ac.cn" w:date="2023-05-07T19:10:00Z"/>
              </w:rPr>
            </w:pPr>
            <w:del w:id="10121"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1CE8A52" w14:textId="1A7A20F0" w:rsidR="00576309" w:rsidRPr="009B053A" w:rsidDel="00CF409E" w:rsidRDefault="00576309" w:rsidP="001A12A7">
            <w:pPr>
              <w:pStyle w:val="TAC"/>
              <w:rPr>
                <w:del w:id="10122" w:author="zhangyufeng@caict.ac.cn" w:date="2023-05-07T19:10:00Z"/>
                <w:rFonts w:cs="Arial"/>
                <w:sz w:val="16"/>
                <w:szCs w:val="16"/>
              </w:rPr>
            </w:pPr>
            <w:del w:id="10123"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B9D2329" w14:textId="63925F2B" w:rsidR="00576309" w:rsidRPr="009B053A" w:rsidDel="00CF409E" w:rsidRDefault="00576309" w:rsidP="001A12A7">
            <w:pPr>
              <w:pStyle w:val="TAC"/>
              <w:rPr>
                <w:del w:id="10124" w:author="zhangyufeng@caict.ac.cn" w:date="2023-05-07T19:10:00Z"/>
              </w:rPr>
            </w:pPr>
            <w:del w:id="10125"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65ABEA7" w14:textId="71BC03B6" w:rsidR="00576309" w:rsidRPr="009B053A" w:rsidDel="00CF409E" w:rsidRDefault="00576309" w:rsidP="001A12A7">
            <w:pPr>
              <w:pStyle w:val="TAC"/>
              <w:rPr>
                <w:del w:id="10126" w:author="zhangyufeng@caict.ac.cn" w:date="2023-05-07T19:10:00Z"/>
              </w:rPr>
            </w:pPr>
            <w:del w:id="10127"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250CF95" w14:textId="49A39F21" w:rsidR="00576309" w:rsidRPr="009B053A" w:rsidDel="00CF409E" w:rsidRDefault="00576309" w:rsidP="001A12A7">
            <w:pPr>
              <w:pStyle w:val="TAC"/>
              <w:rPr>
                <w:del w:id="10128" w:author="zhangyufeng@caict.ac.cn" w:date="2023-05-07T19:10:00Z"/>
              </w:rPr>
            </w:pPr>
            <w:del w:id="10129"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1384278" w14:textId="56AB29A4" w:rsidR="00576309" w:rsidRPr="009B053A" w:rsidDel="00CF409E" w:rsidRDefault="00576309" w:rsidP="001A12A7">
            <w:pPr>
              <w:pStyle w:val="TAC"/>
              <w:rPr>
                <w:del w:id="10130" w:author="zhangyufeng@caict.ac.cn" w:date="2023-05-07T19:10:00Z"/>
                <w:szCs w:val="18"/>
                <w:lang w:eastAsia="ja-JP"/>
              </w:rPr>
            </w:pPr>
            <w:del w:id="10131" w:author="zhangyufeng@caict.ac.cn" w:date="2023-05-07T19:10:00Z">
              <w:r w:rsidRPr="009B053A" w:rsidDel="00CF409E">
                <w:delText>2</w:delText>
              </w:r>
            </w:del>
          </w:p>
        </w:tc>
      </w:tr>
      <w:tr w:rsidR="00576309" w:rsidRPr="009B053A" w:rsidDel="00CF409E" w14:paraId="500CCE6D" w14:textId="65B14E46" w:rsidTr="001A12A7">
        <w:trPr>
          <w:trHeight w:val="188"/>
          <w:jc w:val="center"/>
          <w:del w:id="10132" w:author="zhangyufeng@caict.ac.cn" w:date="2023-05-07T19:10:00Z"/>
        </w:trPr>
        <w:tc>
          <w:tcPr>
            <w:tcW w:w="1632" w:type="dxa"/>
            <w:vMerge w:val="restart"/>
            <w:tcBorders>
              <w:top w:val="single" w:sz="4" w:space="0" w:color="auto"/>
              <w:left w:val="single" w:sz="4" w:space="0" w:color="auto"/>
              <w:right w:val="single" w:sz="4" w:space="0" w:color="auto"/>
            </w:tcBorders>
          </w:tcPr>
          <w:p w14:paraId="29C56E18" w14:textId="12E032DA" w:rsidR="00576309" w:rsidRPr="009B053A" w:rsidDel="00CF409E" w:rsidRDefault="00576309" w:rsidP="001A12A7">
            <w:pPr>
              <w:pStyle w:val="TAC"/>
              <w:rPr>
                <w:del w:id="10133" w:author="zhangyufeng@caict.ac.cn" w:date="2023-05-07T19:10:00Z"/>
              </w:rPr>
            </w:pPr>
            <w:del w:id="10134" w:author="zhangyufeng@caict.ac.cn" w:date="2023-05-07T19:10:00Z">
              <w:r w:rsidRPr="009B053A" w:rsidDel="00CF409E">
                <w:delText>DC_66_n5</w:delText>
              </w:r>
            </w:del>
          </w:p>
        </w:tc>
        <w:tc>
          <w:tcPr>
            <w:tcW w:w="2864" w:type="dxa"/>
            <w:tcBorders>
              <w:top w:val="single" w:sz="4" w:space="0" w:color="auto"/>
              <w:left w:val="nil"/>
              <w:bottom w:val="single" w:sz="4" w:space="0" w:color="auto"/>
              <w:right w:val="single" w:sz="4" w:space="0" w:color="auto"/>
            </w:tcBorders>
            <w:vAlign w:val="bottom"/>
          </w:tcPr>
          <w:p w14:paraId="161D5DEC" w14:textId="5D0B0EB2" w:rsidR="00576309" w:rsidRPr="009B053A" w:rsidDel="00CF409E" w:rsidRDefault="00576309" w:rsidP="001A12A7">
            <w:pPr>
              <w:pStyle w:val="TAL"/>
              <w:rPr>
                <w:del w:id="10135" w:author="zhangyufeng@caict.ac.cn" w:date="2023-05-07T19:10:00Z"/>
              </w:rPr>
            </w:pPr>
            <w:del w:id="10136" w:author="zhangyufeng@caict.ac.cn" w:date="2023-05-07T19:10:00Z">
              <w:r w:rsidRPr="009B053A" w:rsidDel="00CF409E">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7FA8D9FB" w14:textId="760DA9EE" w:rsidR="00576309" w:rsidRPr="009B053A" w:rsidDel="00CF409E" w:rsidRDefault="00576309" w:rsidP="001A12A7">
            <w:pPr>
              <w:pStyle w:val="TAC"/>
              <w:rPr>
                <w:del w:id="10137" w:author="zhangyufeng@caict.ac.cn" w:date="2023-05-07T19:10:00Z"/>
              </w:rPr>
            </w:pPr>
            <w:del w:id="10138"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BBF7BAE" w14:textId="134C8CE6" w:rsidR="00576309" w:rsidRPr="009B053A" w:rsidDel="00CF409E" w:rsidRDefault="00576309" w:rsidP="001A12A7">
            <w:pPr>
              <w:pStyle w:val="TAC"/>
              <w:rPr>
                <w:del w:id="10139" w:author="zhangyufeng@caict.ac.cn" w:date="2023-05-07T19:10:00Z"/>
              </w:rPr>
            </w:pPr>
            <w:del w:id="10140"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BF881AD" w14:textId="5CB7332A" w:rsidR="00576309" w:rsidRPr="009B053A" w:rsidDel="00CF409E" w:rsidRDefault="00576309" w:rsidP="001A12A7">
            <w:pPr>
              <w:pStyle w:val="TAC"/>
              <w:rPr>
                <w:del w:id="10141" w:author="zhangyufeng@caict.ac.cn" w:date="2023-05-07T19:10:00Z"/>
              </w:rPr>
            </w:pPr>
            <w:del w:id="10142"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7939DEC" w14:textId="6317E035" w:rsidR="00576309" w:rsidRPr="009B053A" w:rsidDel="00CF409E" w:rsidRDefault="00576309" w:rsidP="001A12A7">
            <w:pPr>
              <w:pStyle w:val="TAC"/>
              <w:rPr>
                <w:del w:id="10143" w:author="zhangyufeng@caict.ac.cn" w:date="2023-05-07T19:10:00Z"/>
              </w:rPr>
            </w:pPr>
            <w:del w:id="10144"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151E1292" w14:textId="192663A1" w:rsidR="00576309" w:rsidRPr="009B053A" w:rsidDel="00CF409E" w:rsidRDefault="00576309" w:rsidP="001A12A7">
            <w:pPr>
              <w:pStyle w:val="TAC"/>
              <w:rPr>
                <w:del w:id="10145" w:author="zhangyufeng@caict.ac.cn" w:date="2023-05-07T19:10:00Z"/>
              </w:rPr>
            </w:pPr>
            <w:del w:id="10146"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DBB287B" w14:textId="70C8E2CA" w:rsidR="00576309" w:rsidRPr="009B053A" w:rsidDel="00CF409E" w:rsidRDefault="00576309" w:rsidP="001A12A7">
            <w:pPr>
              <w:pStyle w:val="TAC"/>
              <w:rPr>
                <w:del w:id="10147" w:author="zhangyufeng@caict.ac.cn" w:date="2023-05-07T19:10:00Z"/>
              </w:rPr>
            </w:pPr>
          </w:p>
        </w:tc>
      </w:tr>
      <w:tr w:rsidR="00576309" w:rsidRPr="009B053A" w:rsidDel="00CF409E" w14:paraId="2BC647A1" w14:textId="6A5CA4E3" w:rsidTr="001A12A7">
        <w:trPr>
          <w:trHeight w:val="188"/>
          <w:jc w:val="center"/>
          <w:del w:id="10148"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1657F9FA" w14:textId="5E14CD09" w:rsidR="00576309" w:rsidRPr="009B053A" w:rsidDel="00CF409E" w:rsidRDefault="00576309" w:rsidP="001A12A7">
            <w:pPr>
              <w:pStyle w:val="TAC"/>
              <w:rPr>
                <w:del w:id="10149" w:author="zhangyufeng@caict.ac.cn" w:date="2023-05-07T19:10:00Z"/>
              </w:rPr>
            </w:pPr>
          </w:p>
        </w:tc>
        <w:tc>
          <w:tcPr>
            <w:tcW w:w="2864" w:type="dxa"/>
            <w:tcBorders>
              <w:top w:val="single" w:sz="4" w:space="0" w:color="auto"/>
              <w:left w:val="nil"/>
              <w:bottom w:val="single" w:sz="4" w:space="0" w:color="auto"/>
              <w:right w:val="single" w:sz="4" w:space="0" w:color="auto"/>
            </w:tcBorders>
            <w:vAlign w:val="bottom"/>
          </w:tcPr>
          <w:p w14:paraId="481D9F25" w14:textId="3C16EAB1" w:rsidR="00576309" w:rsidRPr="009B053A" w:rsidDel="00CF409E" w:rsidRDefault="00576309" w:rsidP="001A12A7">
            <w:pPr>
              <w:pStyle w:val="TAL"/>
              <w:rPr>
                <w:del w:id="10150" w:author="zhangyufeng@caict.ac.cn" w:date="2023-05-07T19:10:00Z"/>
                <w:szCs w:val="18"/>
              </w:rPr>
            </w:pPr>
            <w:del w:id="10151" w:author="zhangyufeng@caict.ac.cn" w:date="2023-05-07T19:10:00Z">
              <w:r w:rsidRPr="009B053A" w:rsidDel="00CF409E">
                <w:delText>E-UTRA Band 41, 42, 48, 52</w:delText>
              </w:r>
            </w:del>
          </w:p>
          <w:p w14:paraId="336F388A" w14:textId="7E713B7B" w:rsidR="00576309" w:rsidRPr="009B053A" w:rsidDel="00CF409E" w:rsidRDefault="00576309" w:rsidP="001A12A7">
            <w:pPr>
              <w:pStyle w:val="TAL"/>
              <w:rPr>
                <w:del w:id="10152" w:author="zhangyufeng@caict.ac.cn" w:date="2023-05-07T19:10:00Z"/>
              </w:rPr>
            </w:pPr>
            <w:del w:id="10153" w:author="zhangyufeng@caict.ac.cn" w:date="2023-05-07T19:10:00Z">
              <w:r w:rsidRPr="009B053A" w:rsidDel="00CF409E">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4CD8E7C4" w14:textId="7496D633" w:rsidR="00576309" w:rsidRPr="009B053A" w:rsidDel="00CF409E" w:rsidRDefault="00576309" w:rsidP="001A12A7">
            <w:pPr>
              <w:pStyle w:val="TAC"/>
              <w:rPr>
                <w:del w:id="10154" w:author="zhangyufeng@caict.ac.cn" w:date="2023-05-07T19:10:00Z"/>
              </w:rPr>
            </w:pPr>
            <w:del w:id="1015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4017AE" w14:textId="1272316D" w:rsidR="00576309" w:rsidRPr="009B053A" w:rsidDel="00CF409E" w:rsidRDefault="00576309" w:rsidP="001A12A7">
            <w:pPr>
              <w:pStyle w:val="TAC"/>
              <w:rPr>
                <w:del w:id="10156" w:author="zhangyufeng@caict.ac.cn" w:date="2023-05-07T19:10:00Z"/>
              </w:rPr>
            </w:pPr>
            <w:del w:id="1015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DD94103" w14:textId="40B0254F" w:rsidR="00576309" w:rsidRPr="009B053A" w:rsidDel="00CF409E" w:rsidRDefault="00576309" w:rsidP="001A12A7">
            <w:pPr>
              <w:pStyle w:val="TAC"/>
              <w:rPr>
                <w:del w:id="10158" w:author="zhangyufeng@caict.ac.cn" w:date="2023-05-07T19:10:00Z"/>
              </w:rPr>
            </w:pPr>
            <w:del w:id="1015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9FB88D" w14:textId="0ACF5FBA" w:rsidR="00576309" w:rsidRPr="009B053A" w:rsidDel="00CF409E" w:rsidRDefault="00576309" w:rsidP="001A12A7">
            <w:pPr>
              <w:pStyle w:val="TAC"/>
              <w:rPr>
                <w:del w:id="10160" w:author="zhangyufeng@caict.ac.cn" w:date="2023-05-07T19:10:00Z"/>
              </w:rPr>
            </w:pPr>
            <w:del w:id="1016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2477D65C" w14:textId="75871C8C" w:rsidR="00576309" w:rsidRPr="009B053A" w:rsidDel="00CF409E" w:rsidRDefault="00576309" w:rsidP="001A12A7">
            <w:pPr>
              <w:pStyle w:val="TAC"/>
              <w:rPr>
                <w:del w:id="10162" w:author="zhangyufeng@caict.ac.cn" w:date="2023-05-07T19:10:00Z"/>
              </w:rPr>
            </w:pPr>
            <w:del w:id="1016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6758CC" w14:textId="6911C919" w:rsidR="00576309" w:rsidRPr="009B053A" w:rsidDel="00CF409E" w:rsidRDefault="00576309" w:rsidP="001A12A7">
            <w:pPr>
              <w:pStyle w:val="TAC"/>
              <w:rPr>
                <w:del w:id="10164" w:author="zhangyufeng@caict.ac.cn" w:date="2023-05-07T19:10:00Z"/>
              </w:rPr>
            </w:pPr>
            <w:del w:id="10165" w:author="zhangyufeng@caict.ac.cn" w:date="2023-05-07T19:10:00Z">
              <w:r w:rsidRPr="009B053A" w:rsidDel="00CF409E">
                <w:delText>2</w:delText>
              </w:r>
            </w:del>
          </w:p>
        </w:tc>
      </w:tr>
      <w:tr w:rsidR="00576309" w:rsidRPr="009B053A" w:rsidDel="00CF409E" w14:paraId="3E921EA6" w14:textId="42739590" w:rsidTr="001A12A7">
        <w:trPr>
          <w:trHeight w:val="188"/>
          <w:jc w:val="center"/>
          <w:del w:id="10166" w:author="zhangyufeng@caict.ac.cn" w:date="2023-05-07T19:10:00Z"/>
        </w:trPr>
        <w:tc>
          <w:tcPr>
            <w:tcW w:w="1632" w:type="dxa"/>
            <w:vMerge w:val="restart"/>
            <w:tcBorders>
              <w:top w:val="single" w:sz="4" w:space="0" w:color="auto"/>
              <w:left w:val="single" w:sz="4" w:space="0" w:color="auto"/>
              <w:right w:val="single" w:sz="4" w:space="0" w:color="auto"/>
            </w:tcBorders>
            <w:vAlign w:val="center"/>
          </w:tcPr>
          <w:p w14:paraId="70B6A3D5" w14:textId="37CC3F01" w:rsidR="00576309" w:rsidRPr="009B053A" w:rsidDel="00CF409E" w:rsidRDefault="00576309" w:rsidP="001A12A7">
            <w:pPr>
              <w:pStyle w:val="TAC"/>
              <w:rPr>
                <w:del w:id="10167" w:author="zhangyufeng@caict.ac.cn" w:date="2023-05-07T19:10:00Z"/>
                <w:lang w:eastAsia="ja-JP"/>
              </w:rPr>
            </w:pPr>
            <w:del w:id="10168" w:author="zhangyufeng@caict.ac.cn" w:date="2023-05-07T19:10:00Z">
              <w:r w:rsidRPr="009B053A" w:rsidDel="00CF409E">
                <w:rPr>
                  <w:rFonts w:eastAsia="PMingLiU"/>
                  <w:lang w:eastAsia="ja-JP"/>
                </w:rPr>
                <w:delText>DC_66_n41</w:delText>
              </w:r>
            </w:del>
          </w:p>
        </w:tc>
        <w:tc>
          <w:tcPr>
            <w:tcW w:w="2864" w:type="dxa"/>
            <w:tcBorders>
              <w:top w:val="single" w:sz="4" w:space="0" w:color="auto"/>
              <w:left w:val="nil"/>
              <w:bottom w:val="single" w:sz="4" w:space="0" w:color="auto"/>
              <w:right w:val="single" w:sz="4" w:space="0" w:color="auto"/>
            </w:tcBorders>
            <w:vAlign w:val="center"/>
          </w:tcPr>
          <w:p w14:paraId="29B812FF" w14:textId="756F2D6D" w:rsidR="00576309" w:rsidRPr="009B053A" w:rsidDel="00CF409E" w:rsidRDefault="00576309" w:rsidP="001A12A7">
            <w:pPr>
              <w:pStyle w:val="TAL"/>
              <w:rPr>
                <w:del w:id="10169" w:author="zhangyufeng@caict.ac.cn" w:date="2023-05-07T19:10:00Z"/>
                <w:szCs w:val="18"/>
              </w:rPr>
            </w:pPr>
            <w:del w:id="10170" w:author="zhangyufeng@caict.ac.cn" w:date="2023-05-07T19:10:00Z">
              <w:r w:rsidRPr="009B053A" w:rsidDel="00CF409E">
                <w:delText>E-UTRA Band 2, 4, 5, 12, 13, 14, 17, 24, 25, 26, 27, 28, 29, 30, 43, 50, 51, 66, 70, 71, 74, 85</w:delText>
              </w:r>
            </w:del>
          </w:p>
        </w:tc>
        <w:tc>
          <w:tcPr>
            <w:tcW w:w="934" w:type="dxa"/>
            <w:tcBorders>
              <w:top w:val="single" w:sz="4" w:space="0" w:color="auto"/>
              <w:left w:val="nil"/>
              <w:bottom w:val="single" w:sz="4" w:space="0" w:color="auto"/>
              <w:right w:val="single" w:sz="4" w:space="0" w:color="auto"/>
            </w:tcBorders>
            <w:vAlign w:val="center"/>
          </w:tcPr>
          <w:p w14:paraId="15BD9AC7" w14:textId="4B67A0BF" w:rsidR="00576309" w:rsidRPr="009B053A" w:rsidDel="00CF409E" w:rsidRDefault="00576309" w:rsidP="001A12A7">
            <w:pPr>
              <w:pStyle w:val="TAC"/>
              <w:rPr>
                <w:del w:id="10171" w:author="zhangyufeng@caict.ac.cn" w:date="2023-05-07T19:10:00Z"/>
                <w:szCs w:val="18"/>
              </w:rPr>
            </w:pPr>
            <w:del w:id="10172"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5E78B7A" w14:textId="390E9B6C" w:rsidR="00576309" w:rsidRPr="009B053A" w:rsidDel="00CF409E" w:rsidRDefault="00576309" w:rsidP="001A12A7">
            <w:pPr>
              <w:pStyle w:val="TAC"/>
              <w:rPr>
                <w:del w:id="10173" w:author="zhangyufeng@caict.ac.cn" w:date="2023-05-07T19:10:00Z"/>
                <w:rFonts w:cs="Arial"/>
                <w:sz w:val="16"/>
                <w:szCs w:val="18"/>
              </w:rPr>
            </w:pPr>
            <w:del w:id="10174"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EDE903A" w14:textId="053DFADD" w:rsidR="00576309" w:rsidRPr="009B053A" w:rsidDel="00CF409E" w:rsidRDefault="00576309" w:rsidP="001A12A7">
            <w:pPr>
              <w:pStyle w:val="TAC"/>
              <w:rPr>
                <w:del w:id="10175" w:author="zhangyufeng@caict.ac.cn" w:date="2023-05-07T19:10:00Z"/>
                <w:szCs w:val="18"/>
              </w:rPr>
            </w:pPr>
            <w:del w:id="1017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B4FD0CA" w14:textId="2EDC2CD2" w:rsidR="00576309" w:rsidRPr="009B053A" w:rsidDel="00CF409E" w:rsidRDefault="00576309" w:rsidP="001A12A7">
            <w:pPr>
              <w:pStyle w:val="TAC"/>
              <w:rPr>
                <w:del w:id="10177" w:author="zhangyufeng@caict.ac.cn" w:date="2023-05-07T19:10:00Z"/>
                <w:szCs w:val="18"/>
              </w:rPr>
            </w:pPr>
            <w:del w:id="1017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009DFC7" w14:textId="388CE6DA" w:rsidR="00576309" w:rsidRPr="009B053A" w:rsidDel="00CF409E" w:rsidRDefault="00576309" w:rsidP="001A12A7">
            <w:pPr>
              <w:pStyle w:val="TAC"/>
              <w:rPr>
                <w:del w:id="10179" w:author="zhangyufeng@caict.ac.cn" w:date="2023-05-07T19:10:00Z"/>
                <w:szCs w:val="18"/>
              </w:rPr>
            </w:pPr>
            <w:del w:id="1018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DA9BA6" w14:textId="108110F1" w:rsidR="00576309" w:rsidRPr="009B053A" w:rsidDel="00CF409E" w:rsidRDefault="00576309" w:rsidP="001A12A7">
            <w:pPr>
              <w:pStyle w:val="TAC"/>
              <w:rPr>
                <w:del w:id="10181" w:author="zhangyufeng@caict.ac.cn" w:date="2023-05-07T19:10:00Z"/>
                <w:szCs w:val="18"/>
                <w:lang w:eastAsia="ja-JP"/>
              </w:rPr>
            </w:pPr>
          </w:p>
        </w:tc>
      </w:tr>
      <w:tr w:rsidR="00576309" w:rsidRPr="009B053A" w:rsidDel="00CF409E" w14:paraId="73D4B314" w14:textId="4F0F8F58" w:rsidTr="001A12A7">
        <w:trPr>
          <w:trHeight w:val="188"/>
          <w:jc w:val="center"/>
          <w:del w:id="10182" w:author="zhangyufeng@caict.ac.cn" w:date="2023-05-07T19:10:00Z"/>
        </w:trPr>
        <w:tc>
          <w:tcPr>
            <w:tcW w:w="1632" w:type="dxa"/>
            <w:vMerge/>
            <w:tcBorders>
              <w:left w:val="single" w:sz="4" w:space="0" w:color="auto"/>
              <w:right w:val="single" w:sz="4" w:space="0" w:color="auto"/>
            </w:tcBorders>
          </w:tcPr>
          <w:p w14:paraId="06AE9D00" w14:textId="673D8F00" w:rsidR="00576309" w:rsidRPr="009B053A" w:rsidDel="00CF409E" w:rsidRDefault="00576309" w:rsidP="001A12A7">
            <w:pPr>
              <w:pStyle w:val="TAC"/>
              <w:rPr>
                <w:del w:id="10183" w:author="zhangyufeng@caict.ac.cn" w:date="2023-05-07T19:10:00Z"/>
                <w:lang w:eastAsia="ja-JP"/>
              </w:rPr>
            </w:pPr>
          </w:p>
        </w:tc>
        <w:tc>
          <w:tcPr>
            <w:tcW w:w="2864" w:type="dxa"/>
            <w:tcBorders>
              <w:top w:val="single" w:sz="4" w:space="0" w:color="auto"/>
              <w:left w:val="nil"/>
              <w:bottom w:val="single" w:sz="4" w:space="0" w:color="auto"/>
              <w:right w:val="single" w:sz="4" w:space="0" w:color="auto"/>
            </w:tcBorders>
            <w:vAlign w:val="center"/>
          </w:tcPr>
          <w:p w14:paraId="73C9C28B" w14:textId="3CC3DEF5" w:rsidR="00576309" w:rsidRPr="009B053A" w:rsidDel="00CF409E" w:rsidRDefault="00576309" w:rsidP="001A12A7">
            <w:pPr>
              <w:pStyle w:val="TAL"/>
              <w:rPr>
                <w:del w:id="10184" w:author="zhangyufeng@caict.ac.cn" w:date="2023-05-07T19:10:00Z"/>
                <w:szCs w:val="18"/>
              </w:rPr>
            </w:pPr>
            <w:del w:id="10185" w:author="zhangyufeng@caict.ac.cn" w:date="2023-05-07T19:10:00Z">
              <w:r w:rsidRPr="009B053A" w:rsidDel="00CF409E">
                <w:delText>E-UTRA Band 42</w:delText>
              </w:r>
              <w:r w:rsidRPr="009B053A" w:rsidDel="00CF409E">
                <w:rPr>
                  <w:lang w:eastAsia="ja-JP"/>
                </w:rPr>
                <w:delText>, 48</w:delText>
              </w:r>
            </w:del>
          </w:p>
          <w:p w14:paraId="1E393B85" w14:textId="423F32BF" w:rsidR="00576309" w:rsidRPr="009B053A" w:rsidDel="00CF409E" w:rsidRDefault="00576309" w:rsidP="001A12A7">
            <w:pPr>
              <w:pStyle w:val="TAL"/>
              <w:rPr>
                <w:del w:id="10186" w:author="zhangyufeng@caict.ac.cn" w:date="2023-05-07T19:10:00Z"/>
                <w:szCs w:val="18"/>
              </w:rPr>
            </w:pPr>
            <w:del w:id="10187" w:author="zhangyufeng@caict.ac.cn" w:date="2023-05-07T19:10:00Z">
              <w:r w:rsidRPr="009B053A" w:rsidDel="00CF409E">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14AD1BE2" w14:textId="358654D2" w:rsidR="00576309" w:rsidRPr="009B053A" w:rsidDel="00CF409E" w:rsidRDefault="00576309" w:rsidP="001A12A7">
            <w:pPr>
              <w:pStyle w:val="TAC"/>
              <w:rPr>
                <w:del w:id="10188" w:author="zhangyufeng@caict.ac.cn" w:date="2023-05-07T19:10:00Z"/>
                <w:szCs w:val="18"/>
              </w:rPr>
            </w:pPr>
            <w:del w:id="10189" w:author="zhangyufeng@caict.ac.cn" w:date="2023-05-07T19:10:00Z">
              <w:r w:rsidRPr="009B053A" w:rsidDel="00CF409E">
                <w:delText>F</w:delText>
              </w:r>
              <w:r w:rsidRPr="009B053A" w:rsidDel="00CF409E">
                <w:rPr>
                  <w:vertAlign w:val="subscript"/>
                </w:rPr>
                <w:delText>DL_low</w:delText>
              </w:r>
              <w:r w:rsidRPr="009B053A" w:rsidDel="00CF409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0137A47" w14:textId="6CDC2145" w:rsidR="00576309" w:rsidRPr="009B053A" w:rsidDel="00CF409E" w:rsidRDefault="00576309" w:rsidP="001A12A7">
            <w:pPr>
              <w:pStyle w:val="TAC"/>
              <w:rPr>
                <w:del w:id="10190" w:author="zhangyufeng@caict.ac.cn" w:date="2023-05-07T19:10:00Z"/>
                <w:rFonts w:cs="Arial"/>
                <w:sz w:val="16"/>
                <w:szCs w:val="18"/>
              </w:rPr>
            </w:pPr>
            <w:del w:id="10191" w:author="zhangyufeng@caict.ac.cn" w:date="2023-05-07T19:10:00Z">
              <w:r w:rsidRPr="009B053A" w:rsidDel="00CF409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646D315" w14:textId="5E663682" w:rsidR="00576309" w:rsidRPr="009B053A" w:rsidDel="00CF409E" w:rsidRDefault="00576309" w:rsidP="001A12A7">
            <w:pPr>
              <w:pStyle w:val="TAC"/>
              <w:rPr>
                <w:del w:id="10192" w:author="zhangyufeng@caict.ac.cn" w:date="2023-05-07T19:10:00Z"/>
                <w:szCs w:val="18"/>
              </w:rPr>
            </w:pPr>
            <w:del w:id="1019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1C8593" w14:textId="20232981" w:rsidR="00576309" w:rsidRPr="009B053A" w:rsidDel="00CF409E" w:rsidRDefault="00576309" w:rsidP="001A12A7">
            <w:pPr>
              <w:pStyle w:val="TAC"/>
              <w:rPr>
                <w:del w:id="10194" w:author="zhangyufeng@caict.ac.cn" w:date="2023-05-07T19:10:00Z"/>
                <w:szCs w:val="18"/>
              </w:rPr>
            </w:pPr>
            <w:del w:id="1019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7F3D3409" w14:textId="03B7FBA3" w:rsidR="00576309" w:rsidRPr="009B053A" w:rsidDel="00CF409E" w:rsidRDefault="00576309" w:rsidP="001A12A7">
            <w:pPr>
              <w:pStyle w:val="TAC"/>
              <w:rPr>
                <w:del w:id="10196" w:author="zhangyufeng@caict.ac.cn" w:date="2023-05-07T19:10:00Z"/>
                <w:szCs w:val="18"/>
              </w:rPr>
            </w:pPr>
            <w:del w:id="1019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A024317" w14:textId="7ECB0F1C" w:rsidR="00576309" w:rsidRPr="009B053A" w:rsidDel="00CF409E" w:rsidRDefault="00576309" w:rsidP="001A12A7">
            <w:pPr>
              <w:pStyle w:val="TAC"/>
              <w:rPr>
                <w:del w:id="10198" w:author="zhangyufeng@caict.ac.cn" w:date="2023-05-07T19:10:00Z"/>
                <w:szCs w:val="18"/>
                <w:lang w:eastAsia="ja-JP"/>
              </w:rPr>
            </w:pPr>
            <w:del w:id="10199" w:author="zhangyufeng@caict.ac.cn" w:date="2023-05-07T19:10:00Z">
              <w:r w:rsidRPr="009B053A" w:rsidDel="00CF409E">
                <w:delText>2</w:delText>
              </w:r>
            </w:del>
          </w:p>
        </w:tc>
      </w:tr>
      <w:tr w:rsidR="00576309" w:rsidRPr="009B053A" w:rsidDel="00CF409E" w14:paraId="50A262B9" w14:textId="0551BD8C" w:rsidTr="001A12A7">
        <w:trPr>
          <w:trHeight w:val="188"/>
          <w:jc w:val="center"/>
          <w:del w:id="10200" w:author="zhangyufeng@caict.ac.cn" w:date="2023-05-07T19:10:00Z"/>
        </w:trPr>
        <w:tc>
          <w:tcPr>
            <w:tcW w:w="1632" w:type="dxa"/>
            <w:vMerge w:val="restart"/>
            <w:tcBorders>
              <w:top w:val="single" w:sz="4" w:space="0" w:color="auto"/>
              <w:left w:val="single" w:sz="4" w:space="0" w:color="auto"/>
              <w:right w:val="single" w:sz="4" w:space="0" w:color="auto"/>
            </w:tcBorders>
          </w:tcPr>
          <w:p w14:paraId="41E6EB6B" w14:textId="13FA8944" w:rsidR="00576309" w:rsidRPr="009B053A" w:rsidDel="00CF409E" w:rsidRDefault="00576309" w:rsidP="001A12A7">
            <w:pPr>
              <w:pStyle w:val="TAC"/>
              <w:rPr>
                <w:del w:id="10201" w:author="zhangyufeng@caict.ac.cn" w:date="2023-05-07T19:10:00Z"/>
              </w:rPr>
            </w:pPr>
            <w:del w:id="10202" w:author="zhangyufeng@caict.ac.cn" w:date="2023-05-07T19:10:00Z">
              <w:r w:rsidRPr="009B053A" w:rsidDel="00CF409E">
                <w:delText>DC_66_n71</w:delText>
              </w:r>
            </w:del>
          </w:p>
        </w:tc>
        <w:tc>
          <w:tcPr>
            <w:tcW w:w="2864" w:type="dxa"/>
            <w:tcBorders>
              <w:top w:val="single" w:sz="4" w:space="0" w:color="auto"/>
              <w:left w:val="nil"/>
              <w:bottom w:val="single" w:sz="4" w:space="0" w:color="auto"/>
              <w:right w:val="single" w:sz="4" w:space="0" w:color="auto"/>
            </w:tcBorders>
            <w:vAlign w:val="center"/>
          </w:tcPr>
          <w:p w14:paraId="52E24A1A" w14:textId="7429C41D" w:rsidR="00576309" w:rsidRPr="009B053A" w:rsidDel="00CF409E" w:rsidRDefault="00576309" w:rsidP="001A12A7">
            <w:pPr>
              <w:pStyle w:val="TAL"/>
              <w:rPr>
                <w:del w:id="10203" w:author="zhangyufeng@caict.ac.cn" w:date="2023-05-07T19:10:00Z"/>
              </w:rPr>
            </w:pPr>
            <w:del w:id="10204" w:author="zhangyufeng@caict.ac.cn" w:date="2023-05-07T19:10:00Z">
              <w:r w:rsidRPr="009B053A" w:rsidDel="00CF409E">
                <w:delText>E-UTRA Band 4, 5, 13, 14, 17, 24, 26, 27, 29, 30, 43,</w:delText>
              </w:r>
              <w:r w:rsidRPr="009B053A" w:rsidDel="00CF409E">
                <w:rPr>
                  <w:strike/>
                </w:rPr>
                <w:delText xml:space="preserve"> </w:delText>
              </w:r>
              <w:r w:rsidRPr="009B053A" w:rsidDel="00CF409E">
                <w:delText>50, 51, 66, 74</w:delText>
              </w:r>
            </w:del>
          </w:p>
        </w:tc>
        <w:tc>
          <w:tcPr>
            <w:tcW w:w="934" w:type="dxa"/>
            <w:tcBorders>
              <w:top w:val="single" w:sz="4" w:space="0" w:color="auto"/>
              <w:left w:val="nil"/>
              <w:bottom w:val="single" w:sz="4" w:space="0" w:color="auto"/>
              <w:right w:val="single" w:sz="4" w:space="0" w:color="auto"/>
            </w:tcBorders>
            <w:vAlign w:val="center"/>
          </w:tcPr>
          <w:p w14:paraId="4E41A64E" w14:textId="00060674" w:rsidR="00576309" w:rsidRPr="009B053A" w:rsidDel="00CF409E" w:rsidRDefault="00576309" w:rsidP="001A12A7">
            <w:pPr>
              <w:pStyle w:val="TAC"/>
              <w:rPr>
                <w:del w:id="10205" w:author="zhangyufeng@caict.ac.cn" w:date="2023-05-07T19:10:00Z"/>
              </w:rPr>
            </w:pPr>
            <w:del w:id="1020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795D687" w14:textId="5E306C5F" w:rsidR="00576309" w:rsidRPr="009B053A" w:rsidDel="00CF409E" w:rsidRDefault="00576309" w:rsidP="001A12A7">
            <w:pPr>
              <w:pStyle w:val="TAC"/>
              <w:rPr>
                <w:del w:id="10207" w:author="zhangyufeng@caict.ac.cn" w:date="2023-05-07T19:10:00Z"/>
              </w:rPr>
            </w:pPr>
            <w:del w:id="1020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5A53CADD" w14:textId="2A1157F9" w:rsidR="00576309" w:rsidRPr="009B053A" w:rsidDel="00CF409E" w:rsidRDefault="00576309" w:rsidP="001A12A7">
            <w:pPr>
              <w:pStyle w:val="TAC"/>
              <w:rPr>
                <w:del w:id="10209" w:author="zhangyufeng@caict.ac.cn" w:date="2023-05-07T19:10:00Z"/>
              </w:rPr>
            </w:pPr>
            <w:del w:id="1021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B9A679C" w14:textId="2C770582" w:rsidR="00576309" w:rsidRPr="009B053A" w:rsidDel="00CF409E" w:rsidRDefault="00576309" w:rsidP="001A12A7">
            <w:pPr>
              <w:pStyle w:val="TAC"/>
              <w:rPr>
                <w:del w:id="10211" w:author="zhangyufeng@caict.ac.cn" w:date="2023-05-07T19:10:00Z"/>
              </w:rPr>
            </w:pPr>
            <w:del w:id="1021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4D85B805" w14:textId="41CA574D" w:rsidR="00576309" w:rsidRPr="009B053A" w:rsidDel="00CF409E" w:rsidRDefault="00576309" w:rsidP="001A12A7">
            <w:pPr>
              <w:pStyle w:val="TAC"/>
              <w:rPr>
                <w:del w:id="10213" w:author="zhangyufeng@caict.ac.cn" w:date="2023-05-07T19:10:00Z"/>
              </w:rPr>
            </w:pPr>
            <w:del w:id="1021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F16452" w14:textId="0A84021D" w:rsidR="00576309" w:rsidRPr="009B053A" w:rsidDel="00CF409E" w:rsidRDefault="00576309" w:rsidP="001A12A7">
            <w:pPr>
              <w:pStyle w:val="TAC"/>
              <w:rPr>
                <w:del w:id="10215" w:author="zhangyufeng@caict.ac.cn" w:date="2023-05-07T19:10:00Z"/>
              </w:rPr>
            </w:pPr>
          </w:p>
        </w:tc>
      </w:tr>
      <w:tr w:rsidR="00576309" w:rsidRPr="009B053A" w:rsidDel="00CF409E" w14:paraId="1BDD05CB" w14:textId="394BB1EC" w:rsidTr="001A12A7">
        <w:trPr>
          <w:trHeight w:val="188"/>
          <w:jc w:val="center"/>
          <w:del w:id="10216" w:author="zhangyufeng@caict.ac.cn" w:date="2023-05-07T19:10:00Z"/>
        </w:trPr>
        <w:tc>
          <w:tcPr>
            <w:tcW w:w="1632" w:type="dxa"/>
            <w:vMerge/>
            <w:tcBorders>
              <w:left w:val="single" w:sz="4" w:space="0" w:color="auto"/>
              <w:right w:val="single" w:sz="4" w:space="0" w:color="auto"/>
            </w:tcBorders>
            <w:vAlign w:val="center"/>
          </w:tcPr>
          <w:p w14:paraId="00B2313F" w14:textId="2BE16161" w:rsidR="00576309" w:rsidRPr="009B053A" w:rsidDel="00CF409E" w:rsidRDefault="00576309" w:rsidP="001A12A7">
            <w:pPr>
              <w:pStyle w:val="TAC"/>
              <w:rPr>
                <w:del w:id="10217"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4F17EFCA" w14:textId="37420ABF" w:rsidR="00576309" w:rsidRPr="009B053A" w:rsidDel="00CF409E" w:rsidRDefault="00576309" w:rsidP="001A12A7">
            <w:pPr>
              <w:pStyle w:val="TAL"/>
              <w:rPr>
                <w:del w:id="10218" w:author="zhangyufeng@caict.ac.cn" w:date="2023-05-07T19:10:00Z"/>
              </w:rPr>
            </w:pPr>
            <w:del w:id="10219" w:author="zhangyufeng@caict.ac.cn" w:date="2023-05-07T19:10:00Z">
              <w:r w:rsidRPr="009B053A" w:rsidDel="00CF409E">
                <w:delText>E-UTRA Band 2, 7, 22, 25, 41, 42, 48, 70</w:delText>
              </w:r>
            </w:del>
          </w:p>
          <w:p w14:paraId="6456F12C" w14:textId="3B60FFBE" w:rsidR="00576309" w:rsidRPr="009B053A" w:rsidDel="00CF409E" w:rsidRDefault="00576309" w:rsidP="001A12A7">
            <w:pPr>
              <w:pStyle w:val="TAL"/>
              <w:rPr>
                <w:del w:id="10220" w:author="zhangyufeng@caict.ac.cn" w:date="2023-05-07T19:10:00Z"/>
              </w:rPr>
            </w:pPr>
            <w:del w:id="10221" w:author="zhangyufeng@caict.ac.cn" w:date="2023-05-07T19:10:00Z">
              <w:r w:rsidRPr="009B053A" w:rsidDel="00CF409E">
                <w:rPr>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766F13A7" w14:textId="2016F5FB" w:rsidR="00576309" w:rsidRPr="009B053A" w:rsidDel="00CF409E" w:rsidRDefault="00576309" w:rsidP="001A12A7">
            <w:pPr>
              <w:pStyle w:val="TAC"/>
              <w:rPr>
                <w:del w:id="10222" w:author="zhangyufeng@caict.ac.cn" w:date="2023-05-07T19:10:00Z"/>
              </w:rPr>
            </w:pPr>
            <w:del w:id="10223"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51D260" w14:textId="669316C7" w:rsidR="00576309" w:rsidRPr="009B053A" w:rsidDel="00CF409E" w:rsidRDefault="00576309" w:rsidP="001A12A7">
            <w:pPr>
              <w:pStyle w:val="TAC"/>
              <w:rPr>
                <w:del w:id="10224" w:author="zhangyufeng@caict.ac.cn" w:date="2023-05-07T19:10:00Z"/>
              </w:rPr>
            </w:pPr>
            <w:del w:id="10225"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44006525" w14:textId="623A7B87" w:rsidR="00576309" w:rsidRPr="009B053A" w:rsidDel="00CF409E" w:rsidRDefault="00576309" w:rsidP="001A12A7">
            <w:pPr>
              <w:pStyle w:val="TAC"/>
              <w:rPr>
                <w:del w:id="10226" w:author="zhangyufeng@caict.ac.cn" w:date="2023-05-07T19:10:00Z"/>
              </w:rPr>
            </w:pPr>
            <w:del w:id="10227"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E352617" w14:textId="72AAB256" w:rsidR="00576309" w:rsidRPr="009B053A" w:rsidDel="00CF409E" w:rsidRDefault="00576309" w:rsidP="001A12A7">
            <w:pPr>
              <w:pStyle w:val="TAC"/>
              <w:rPr>
                <w:del w:id="10228" w:author="zhangyufeng@caict.ac.cn" w:date="2023-05-07T19:10:00Z"/>
              </w:rPr>
            </w:pPr>
            <w:del w:id="10229"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38031E8B" w14:textId="26BE1F21" w:rsidR="00576309" w:rsidRPr="009B053A" w:rsidDel="00CF409E" w:rsidRDefault="00576309" w:rsidP="001A12A7">
            <w:pPr>
              <w:pStyle w:val="TAC"/>
              <w:rPr>
                <w:del w:id="10230" w:author="zhangyufeng@caict.ac.cn" w:date="2023-05-07T19:10:00Z"/>
              </w:rPr>
            </w:pPr>
            <w:del w:id="10231"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AB77A55" w14:textId="79F7FA56" w:rsidR="00576309" w:rsidRPr="009B053A" w:rsidDel="00CF409E" w:rsidRDefault="00576309" w:rsidP="001A12A7">
            <w:pPr>
              <w:pStyle w:val="TAC"/>
              <w:rPr>
                <w:del w:id="10232" w:author="zhangyufeng@caict.ac.cn" w:date="2023-05-07T19:10:00Z"/>
              </w:rPr>
            </w:pPr>
            <w:del w:id="10233" w:author="zhangyufeng@caict.ac.cn" w:date="2023-05-07T19:10:00Z">
              <w:r w:rsidRPr="009B053A" w:rsidDel="00CF409E">
                <w:delText>2</w:delText>
              </w:r>
            </w:del>
          </w:p>
        </w:tc>
      </w:tr>
      <w:tr w:rsidR="00576309" w:rsidRPr="009B053A" w:rsidDel="00CF409E" w14:paraId="4FD62974" w14:textId="61CC0DCF" w:rsidTr="001A12A7">
        <w:trPr>
          <w:trHeight w:val="188"/>
          <w:jc w:val="center"/>
          <w:del w:id="10234" w:author="zhangyufeng@caict.ac.cn" w:date="2023-05-07T19:10:00Z"/>
        </w:trPr>
        <w:tc>
          <w:tcPr>
            <w:tcW w:w="1632" w:type="dxa"/>
            <w:vMerge/>
            <w:tcBorders>
              <w:left w:val="single" w:sz="4" w:space="0" w:color="auto"/>
              <w:bottom w:val="single" w:sz="4" w:space="0" w:color="auto"/>
              <w:right w:val="single" w:sz="4" w:space="0" w:color="auto"/>
            </w:tcBorders>
            <w:vAlign w:val="center"/>
          </w:tcPr>
          <w:p w14:paraId="0933FA57" w14:textId="27F58E2A" w:rsidR="00576309" w:rsidRPr="009B053A" w:rsidDel="00CF409E" w:rsidRDefault="00576309" w:rsidP="001A12A7">
            <w:pPr>
              <w:pStyle w:val="TAC"/>
              <w:rPr>
                <w:del w:id="10235" w:author="zhangyufeng@caict.ac.cn" w:date="2023-05-07T19:10:00Z"/>
              </w:rPr>
            </w:pPr>
          </w:p>
        </w:tc>
        <w:tc>
          <w:tcPr>
            <w:tcW w:w="2864" w:type="dxa"/>
            <w:tcBorders>
              <w:top w:val="single" w:sz="4" w:space="0" w:color="auto"/>
              <w:left w:val="nil"/>
              <w:bottom w:val="single" w:sz="4" w:space="0" w:color="auto"/>
              <w:right w:val="single" w:sz="4" w:space="0" w:color="auto"/>
            </w:tcBorders>
            <w:vAlign w:val="center"/>
          </w:tcPr>
          <w:p w14:paraId="2A179AEC" w14:textId="645C1D4B" w:rsidR="00576309" w:rsidRPr="009B053A" w:rsidDel="00CF409E" w:rsidRDefault="00576309" w:rsidP="001A12A7">
            <w:pPr>
              <w:pStyle w:val="TAL"/>
              <w:rPr>
                <w:del w:id="10236" w:author="zhangyufeng@caict.ac.cn" w:date="2023-05-07T19:10:00Z"/>
              </w:rPr>
            </w:pPr>
            <w:del w:id="10237" w:author="zhangyufeng@caict.ac.cn" w:date="2023-05-07T19:10:00Z">
              <w:r w:rsidRPr="009B053A" w:rsidDel="00CF409E">
                <w:delText>E-UTRA Band 71</w:delText>
              </w:r>
            </w:del>
          </w:p>
        </w:tc>
        <w:tc>
          <w:tcPr>
            <w:tcW w:w="934" w:type="dxa"/>
            <w:tcBorders>
              <w:top w:val="single" w:sz="4" w:space="0" w:color="auto"/>
              <w:left w:val="nil"/>
              <w:bottom w:val="single" w:sz="4" w:space="0" w:color="auto"/>
              <w:right w:val="single" w:sz="4" w:space="0" w:color="auto"/>
            </w:tcBorders>
            <w:vAlign w:val="center"/>
          </w:tcPr>
          <w:p w14:paraId="669F15DD" w14:textId="4B0F191E" w:rsidR="00576309" w:rsidRPr="009B053A" w:rsidDel="00CF409E" w:rsidRDefault="00576309" w:rsidP="001A12A7">
            <w:pPr>
              <w:pStyle w:val="TAC"/>
              <w:rPr>
                <w:del w:id="10238" w:author="zhangyufeng@caict.ac.cn" w:date="2023-05-07T19:10:00Z"/>
              </w:rPr>
            </w:pPr>
            <w:del w:id="1023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016C017" w14:textId="4159A05D" w:rsidR="00576309" w:rsidRPr="009B053A" w:rsidDel="00CF409E" w:rsidRDefault="00576309" w:rsidP="001A12A7">
            <w:pPr>
              <w:pStyle w:val="TAC"/>
              <w:rPr>
                <w:del w:id="10240" w:author="zhangyufeng@caict.ac.cn" w:date="2023-05-07T19:10:00Z"/>
              </w:rPr>
            </w:pPr>
            <w:del w:id="1024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03D3EF0D" w14:textId="406463A7" w:rsidR="00576309" w:rsidRPr="009B053A" w:rsidDel="00CF409E" w:rsidRDefault="00576309" w:rsidP="001A12A7">
            <w:pPr>
              <w:pStyle w:val="TAC"/>
              <w:rPr>
                <w:del w:id="10242" w:author="zhangyufeng@caict.ac.cn" w:date="2023-05-07T19:10:00Z"/>
              </w:rPr>
            </w:pPr>
            <w:del w:id="1024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4867E24" w14:textId="21EB724E" w:rsidR="00576309" w:rsidRPr="009B053A" w:rsidDel="00CF409E" w:rsidRDefault="00576309" w:rsidP="001A12A7">
            <w:pPr>
              <w:pStyle w:val="TAC"/>
              <w:rPr>
                <w:del w:id="10244" w:author="zhangyufeng@caict.ac.cn" w:date="2023-05-07T19:10:00Z"/>
              </w:rPr>
            </w:pPr>
            <w:del w:id="1024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66A23051" w14:textId="15085301" w:rsidR="00576309" w:rsidRPr="009B053A" w:rsidDel="00CF409E" w:rsidRDefault="00576309" w:rsidP="001A12A7">
            <w:pPr>
              <w:pStyle w:val="TAC"/>
              <w:rPr>
                <w:del w:id="10246" w:author="zhangyufeng@caict.ac.cn" w:date="2023-05-07T19:10:00Z"/>
              </w:rPr>
            </w:pPr>
            <w:del w:id="1024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7248A2F" w14:textId="6E9B95BB" w:rsidR="00576309" w:rsidRPr="009B053A" w:rsidDel="00CF409E" w:rsidRDefault="00576309" w:rsidP="001A12A7">
            <w:pPr>
              <w:pStyle w:val="TAC"/>
              <w:rPr>
                <w:del w:id="10248" w:author="zhangyufeng@caict.ac.cn" w:date="2023-05-07T19:10:00Z"/>
              </w:rPr>
            </w:pPr>
            <w:del w:id="10249" w:author="zhangyufeng@caict.ac.cn" w:date="2023-05-07T19:10:00Z">
              <w:r w:rsidRPr="009B053A" w:rsidDel="00CF409E">
                <w:delText>5</w:delText>
              </w:r>
            </w:del>
          </w:p>
        </w:tc>
      </w:tr>
      <w:tr w:rsidR="00576309" w:rsidRPr="009B053A" w:rsidDel="00CF409E" w14:paraId="42A4AFE1" w14:textId="2C03D91E" w:rsidTr="001A12A7">
        <w:trPr>
          <w:trHeight w:val="188"/>
          <w:jc w:val="center"/>
          <w:del w:id="10250" w:author="zhangyufeng@caict.ac.cn" w:date="2023-05-07T19:10:00Z"/>
        </w:trPr>
        <w:tc>
          <w:tcPr>
            <w:tcW w:w="1632" w:type="dxa"/>
            <w:tcBorders>
              <w:top w:val="single" w:sz="4" w:space="0" w:color="auto"/>
              <w:left w:val="single" w:sz="4" w:space="0" w:color="auto"/>
              <w:right w:val="single" w:sz="4" w:space="0" w:color="auto"/>
            </w:tcBorders>
            <w:vAlign w:val="center"/>
          </w:tcPr>
          <w:p w14:paraId="6601350F" w14:textId="212C2F2F" w:rsidR="00576309" w:rsidRPr="009B053A" w:rsidDel="00CF409E" w:rsidRDefault="00576309" w:rsidP="001A12A7">
            <w:pPr>
              <w:pStyle w:val="TAC"/>
              <w:rPr>
                <w:del w:id="10251" w:author="zhangyufeng@caict.ac.cn" w:date="2023-05-07T19:10:00Z"/>
              </w:rPr>
            </w:pPr>
            <w:del w:id="10252" w:author="zhangyufeng@caict.ac.cn" w:date="2023-05-07T19:10:00Z">
              <w:r w:rsidRPr="009B053A" w:rsidDel="00CF409E">
                <w:delText>DC_66_n78</w:delText>
              </w:r>
            </w:del>
          </w:p>
        </w:tc>
        <w:tc>
          <w:tcPr>
            <w:tcW w:w="2864" w:type="dxa"/>
            <w:tcBorders>
              <w:top w:val="single" w:sz="4" w:space="0" w:color="auto"/>
              <w:left w:val="nil"/>
              <w:bottom w:val="single" w:sz="4" w:space="0" w:color="auto"/>
              <w:right w:val="single" w:sz="4" w:space="0" w:color="auto"/>
            </w:tcBorders>
            <w:vAlign w:val="center"/>
          </w:tcPr>
          <w:p w14:paraId="575D6C32" w14:textId="1C8F4CC2" w:rsidR="00576309" w:rsidRPr="009B053A" w:rsidDel="00CF409E" w:rsidRDefault="00576309" w:rsidP="001A12A7">
            <w:pPr>
              <w:pStyle w:val="TAL"/>
              <w:rPr>
                <w:del w:id="10253" w:author="zhangyufeng@caict.ac.cn" w:date="2023-05-07T19:10:00Z"/>
              </w:rPr>
            </w:pPr>
            <w:del w:id="10254" w:author="zhangyufeng@caict.ac.cn" w:date="2023-05-07T19:10:00Z">
              <w:r w:rsidRPr="009B053A" w:rsidDel="00CF409E">
                <w:delText>E-UTRA Band 1, 3, 5, 7, 8, 20, 26, 28, 34, 39, 40, 41, 65</w:delText>
              </w:r>
            </w:del>
          </w:p>
        </w:tc>
        <w:tc>
          <w:tcPr>
            <w:tcW w:w="934" w:type="dxa"/>
            <w:tcBorders>
              <w:top w:val="single" w:sz="4" w:space="0" w:color="auto"/>
              <w:left w:val="nil"/>
              <w:bottom w:val="single" w:sz="4" w:space="0" w:color="auto"/>
              <w:right w:val="single" w:sz="4" w:space="0" w:color="auto"/>
            </w:tcBorders>
            <w:vAlign w:val="center"/>
          </w:tcPr>
          <w:p w14:paraId="360C9BA6" w14:textId="6CA5A06C" w:rsidR="00576309" w:rsidRPr="009B053A" w:rsidDel="00CF409E" w:rsidRDefault="00576309" w:rsidP="001A12A7">
            <w:pPr>
              <w:pStyle w:val="TAC"/>
              <w:rPr>
                <w:del w:id="10255" w:author="zhangyufeng@caict.ac.cn" w:date="2023-05-07T19:10:00Z"/>
              </w:rPr>
            </w:pPr>
            <w:del w:id="10256"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CBBEED9" w14:textId="39F42606" w:rsidR="00576309" w:rsidRPr="009B053A" w:rsidDel="00CF409E" w:rsidRDefault="00576309" w:rsidP="001A12A7">
            <w:pPr>
              <w:pStyle w:val="TAC"/>
              <w:rPr>
                <w:del w:id="10257" w:author="zhangyufeng@caict.ac.cn" w:date="2023-05-07T19:10:00Z"/>
              </w:rPr>
            </w:pPr>
            <w:del w:id="10258"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vAlign w:val="center"/>
          </w:tcPr>
          <w:p w14:paraId="70C6AF81" w14:textId="541C354A" w:rsidR="00576309" w:rsidRPr="009B053A" w:rsidDel="00CF409E" w:rsidRDefault="00576309" w:rsidP="001A12A7">
            <w:pPr>
              <w:pStyle w:val="TAC"/>
              <w:rPr>
                <w:del w:id="10259" w:author="zhangyufeng@caict.ac.cn" w:date="2023-05-07T19:10:00Z"/>
              </w:rPr>
            </w:pPr>
            <w:del w:id="10260"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147DC4E" w14:textId="69BE4C7F" w:rsidR="00576309" w:rsidRPr="009B053A" w:rsidDel="00CF409E" w:rsidRDefault="00576309" w:rsidP="001A12A7">
            <w:pPr>
              <w:pStyle w:val="TAC"/>
              <w:rPr>
                <w:del w:id="10261" w:author="zhangyufeng@caict.ac.cn" w:date="2023-05-07T19:10:00Z"/>
              </w:rPr>
            </w:pPr>
            <w:del w:id="10262"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vAlign w:val="center"/>
          </w:tcPr>
          <w:p w14:paraId="0CDB5A4E" w14:textId="6CC64E0E" w:rsidR="00576309" w:rsidRPr="009B053A" w:rsidDel="00CF409E" w:rsidRDefault="00576309" w:rsidP="001A12A7">
            <w:pPr>
              <w:pStyle w:val="TAC"/>
              <w:rPr>
                <w:del w:id="10263" w:author="zhangyufeng@caict.ac.cn" w:date="2023-05-07T19:10:00Z"/>
              </w:rPr>
            </w:pPr>
            <w:del w:id="10264"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6241E21" w14:textId="0EAD5E35" w:rsidR="00576309" w:rsidRPr="009B053A" w:rsidDel="00CF409E" w:rsidRDefault="00576309" w:rsidP="001A12A7">
            <w:pPr>
              <w:pStyle w:val="TAC"/>
              <w:rPr>
                <w:del w:id="10265" w:author="zhangyufeng@caict.ac.cn" w:date="2023-05-07T19:10:00Z"/>
              </w:rPr>
            </w:pPr>
          </w:p>
        </w:tc>
      </w:tr>
      <w:tr w:rsidR="00576309" w:rsidRPr="009B053A" w:rsidDel="00CF409E" w14:paraId="1B891C34" w14:textId="37EE43F7" w:rsidTr="001A12A7">
        <w:trPr>
          <w:trHeight w:val="188"/>
          <w:jc w:val="center"/>
          <w:del w:id="10266" w:author="zhangyufeng@caict.ac.cn" w:date="2023-05-07T19:10:00Z"/>
        </w:trPr>
        <w:tc>
          <w:tcPr>
            <w:tcW w:w="1632" w:type="dxa"/>
            <w:vMerge w:val="restart"/>
            <w:tcBorders>
              <w:top w:val="single" w:sz="4" w:space="0" w:color="auto"/>
              <w:left w:val="single" w:sz="4" w:space="0" w:color="auto"/>
              <w:right w:val="single" w:sz="4" w:space="0" w:color="auto"/>
            </w:tcBorders>
            <w:vAlign w:val="center"/>
          </w:tcPr>
          <w:p w14:paraId="42FC270D" w14:textId="4B7F9536" w:rsidR="00576309" w:rsidRPr="009B053A" w:rsidDel="00CF409E" w:rsidRDefault="00576309" w:rsidP="001A12A7">
            <w:pPr>
              <w:pStyle w:val="TAC"/>
              <w:rPr>
                <w:del w:id="10267" w:author="zhangyufeng@caict.ac.cn" w:date="2023-05-07T19:10:00Z"/>
              </w:rPr>
            </w:pPr>
            <w:del w:id="10268" w:author="zhangyufeng@caict.ac.cn" w:date="2023-05-07T19:10:00Z">
              <w:r w:rsidRPr="009B053A" w:rsidDel="00CF409E">
                <w:rPr>
                  <w:lang w:eastAsia="ja-JP"/>
                </w:rPr>
                <w:delText>DC</w:delText>
              </w:r>
              <w:r w:rsidRPr="009B053A" w:rsidDel="00CF409E">
                <w:delText>_71_</w:delText>
              </w:r>
              <w:r w:rsidRPr="009B053A" w:rsidDel="00CF409E">
                <w:rPr>
                  <w:lang w:eastAsia="ja-JP"/>
                </w:rPr>
                <w:delText>n66</w:delText>
              </w:r>
            </w:del>
          </w:p>
        </w:tc>
        <w:tc>
          <w:tcPr>
            <w:tcW w:w="2864" w:type="dxa"/>
            <w:tcBorders>
              <w:top w:val="single" w:sz="4" w:space="0" w:color="auto"/>
              <w:left w:val="nil"/>
              <w:bottom w:val="single" w:sz="4" w:space="0" w:color="auto"/>
              <w:right w:val="single" w:sz="4" w:space="0" w:color="auto"/>
            </w:tcBorders>
          </w:tcPr>
          <w:p w14:paraId="5E72EF2B" w14:textId="2C579F06" w:rsidR="00576309" w:rsidRPr="009B053A" w:rsidDel="00CF409E" w:rsidRDefault="00576309" w:rsidP="001A12A7">
            <w:pPr>
              <w:pStyle w:val="TAL"/>
              <w:rPr>
                <w:del w:id="10269" w:author="zhangyufeng@caict.ac.cn" w:date="2023-05-07T19:10:00Z"/>
              </w:rPr>
            </w:pPr>
            <w:del w:id="10270" w:author="zhangyufeng@caict.ac.cn" w:date="2023-05-07T19:10:00Z">
              <w:r w:rsidRPr="009B053A" w:rsidDel="00CF409E">
                <w:rPr>
                  <w:rFonts w:cs="Arial"/>
                  <w:lang w:eastAsia="ko-KR"/>
                </w:rPr>
                <w:delText>E-UTRA Band 4, 5, 13, 14, 17, 24, 26, 27, 29, 30, 43</w:delText>
              </w:r>
              <w:r w:rsidRPr="009B053A" w:rsidDel="00CF409E">
                <w:rPr>
                  <w:rFonts w:cs="Arial"/>
                  <w:lang w:eastAsia="ja-JP"/>
                </w:rPr>
                <w:delText>, 50, 51, 66, 74</w:delText>
              </w:r>
            </w:del>
          </w:p>
        </w:tc>
        <w:tc>
          <w:tcPr>
            <w:tcW w:w="934" w:type="dxa"/>
            <w:tcBorders>
              <w:top w:val="single" w:sz="4" w:space="0" w:color="auto"/>
              <w:left w:val="nil"/>
              <w:bottom w:val="single" w:sz="4" w:space="0" w:color="auto"/>
              <w:right w:val="single" w:sz="4" w:space="0" w:color="auto"/>
            </w:tcBorders>
          </w:tcPr>
          <w:p w14:paraId="7A4E2F77" w14:textId="452A9707" w:rsidR="00576309" w:rsidRPr="009B053A" w:rsidDel="00CF409E" w:rsidRDefault="00576309" w:rsidP="001A12A7">
            <w:pPr>
              <w:pStyle w:val="TAC"/>
              <w:rPr>
                <w:del w:id="10271" w:author="zhangyufeng@caict.ac.cn" w:date="2023-05-07T19:10:00Z"/>
              </w:rPr>
            </w:pPr>
            <w:del w:id="10272"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247FE92F" w14:textId="6796A583" w:rsidR="00576309" w:rsidRPr="009B053A" w:rsidDel="00CF409E" w:rsidRDefault="00576309" w:rsidP="001A12A7">
            <w:pPr>
              <w:pStyle w:val="TAC"/>
              <w:rPr>
                <w:del w:id="10273" w:author="zhangyufeng@caict.ac.cn" w:date="2023-05-07T19:10:00Z"/>
              </w:rPr>
            </w:pPr>
            <w:del w:id="10274"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5A217AC7" w14:textId="79C1810A" w:rsidR="00576309" w:rsidRPr="009B053A" w:rsidDel="00CF409E" w:rsidRDefault="00576309" w:rsidP="001A12A7">
            <w:pPr>
              <w:pStyle w:val="TAC"/>
              <w:rPr>
                <w:del w:id="10275" w:author="zhangyufeng@caict.ac.cn" w:date="2023-05-07T19:10:00Z"/>
              </w:rPr>
            </w:pPr>
            <w:del w:id="10276"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17001CE" w14:textId="48D8621D" w:rsidR="00576309" w:rsidRPr="009B053A" w:rsidDel="00CF409E" w:rsidRDefault="00576309" w:rsidP="001A12A7">
            <w:pPr>
              <w:pStyle w:val="TAC"/>
              <w:rPr>
                <w:del w:id="10277" w:author="zhangyufeng@caict.ac.cn" w:date="2023-05-07T19:10:00Z"/>
              </w:rPr>
            </w:pPr>
            <w:del w:id="10278"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510209B0" w14:textId="0BF1887A" w:rsidR="00576309" w:rsidRPr="009B053A" w:rsidDel="00CF409E" w:rsidRDefault="00576309" w:rsidP="001A12A7">
            <w:pPr>
              <w:pStyle w:val="TAC"/>
              <w:rPr>
                <w:del w:id="10279" w:author="zhangyufeng@caict.ac.cn" w:date="2023-05-07T19:10:00Z"/>
              </w:rPr>
            </w:pPr>
            <w:del w:id="10280"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563A7436" w14:textId="4C0D5E7A" w:rsidR="00576309" w:rsidRPr="009B053A" w:rsidDel="00CF409E" w:rsidRDefault="00576309" w:rsidP="001A12A7">
            <w:pPr>
              <w:pStyle w:val="TAC"/>
              <w:rPr>
                <w:del w:id="10281" w:author="zhangyufeng@caict.ac.cn" w:date="2023-05-07T19:10:00Z"/>
              </w:rPr>
            </w:pPr>
          </w:p>
        </w:tc>
      </w:tr>
      <w:tr w:rsidR="00576309" w:rsidRPr="009B053A" w:rsidDel="00CF409E" w14:paraId="4170F5AB" w14:textId="6ABA926D" w:rsidTr="001A12A7">
        <w:trPr>
          <w:trHeight w:val="188"/>
          <w:jc w:val="center"/>
          <w:del w:id="10282" w:author="zhangyufeng@caict.ac.cn" w:date="2023-05-07T19:10:00Z"/>
        </w:trPr>
        <w:tc>
          <w:tcPr>
            <w:tcW w:w="1632" w:type="dxa"/>
            <w:vMerge/>
            <w:tcBorders>
              <w:left w:val="single" w:sz="4" w:space="0" w:color="auto"/>
              <w:right w:val="single" w:sz="4" w:space="0" w:color="auto"/>
            </w:tcBorders>
          </w:tcPr>
          <w:p w14:paraId="760BAF89" w14:textId="4AB225CF" w:rsidR="00576309" w:rsidRPr="009B053A" w:rsidDel="00CF409E" w:rsidRDefault="00576309" w:rsidP="001A12A7">
            <w:pPr>
              <w:pStyle w:val="TAC"/>
              <w:rPr>
                <w:del w:id="10283" w:author="zhangyufeng@caict.ac.cn" w:date="2023-05-07T19:10:00Z"/>
              </w:rPr>
            </w:pPr>
          </w:p>
        </w:tc>
        <w:tc>
          <w:tcPr>
            <w:tcW w:w="2864" w:type="dxa"/>
            <w:tcBorders>
              <w:top w:val="single" w:sz="4" w:space="0" w:color="auto"/>
              <w:left w:val="nil"/>
              <w:bottom w:val="single" w:sz="4" w:space="0" w:color="auto"/>
              <w:right w:val="single" w:sz="4" w:space="0" w:color="auto"/>
            </w:tcBorders>
          </w:tcPr>
          <w:p w14:paraId="395A00E6" w14:textId="40723C34" w:rsidR="00576309" w:rsidRPr="009B053A" w:rsidDel="00CF409E" w:rsidRDefault="00576309" w:rsidP="001A12A7">
            <w:pPr>
              <w:pStyle w:val="TAL"/>
              <w:rPr>
                <w:del w:id="10284" w:author="zhangyufeng@caict.ac.cn" w:date="2023-05-07T19:10:00Z"/>
                <w:lang w:eastAsia="ja-JP"/>
              </w:rPr>
            </w:pPr>
            <w:del w:id="10285" w:author="zhangyufeng@caict.ac.cn" w:date="2023-05-07T19:10:00Z">
              <w:r w:rsidRPr="009B053A" w:rsidDel="00CF409E">
                <w:rPr>
                  <w:lang w:eastAsia="ja-JP"/>
                </w:rPr>
                <w:delText>E-UTRA Band</w:delText>
              </w:r>
              <w:r w:rsidRPr="009B053A" w:rsidDel="00CF409E">
                <w:rPr>
                  <w:lang w:eastAsia="ko-KR"/>
                </w:rPr>
                <w:delText xml:space="preserve"> 2, 7, 22, 25, 41, 42, 48, </w:delText>
              </w:r>
              <w:r w:rsidRPr="009B053A" w:rsidDel="00CF409E">
                <w:rPr>
                  <w:lang w:eastAsia="ja-JP"/>
                </w:rPr>
                <w:delText>70,</w:delText>
              </w:r>
            </w:del>
          </w:p>
          <w:p w14:paraId="4CE14135" w14:textId="32D2EC14" w:rsidR="00576309" w:rsidRPr="009B053A" w:rsidDel="00CF409E" w:rsidRDefault="00576309" w:rsidP="001A12A7">
            <w:pPr>
              <w:pStyle w:val="TAL"/>
              <w:rPr>
                <w:del w:id="10286" w:author="zhangyufeng@caict.ac.cn" w:date="2023-05-07T19:10:00Z"/>
              </w:rPr>
            </w:pPr>
            <w:del w:id="10287" w:author="zhangyufeng@caict.ac.cn" w:date="2023-05-07T19:10:00Z">
              <w:r w:rsidRPr="009B053A" w:rsidDel="00CF409E">
                <w:rPr>
                  <w:lang w:eastAsia="ja-JP"/>
                </w:rPr>
                <w:delText>NR Band n77</w:delText>
              </w:r>
            </w:del>
          </w:p>
        </w:tc>
        <w:tc>
          <w:tcPr>
            <w:tcW w:w="934" w:type="dxa"/>
            <w:tcBorders>
              <w:top w:val="single" w:sz="4" w:space="0" w:color="auto"/>
              <w:left w:val="nil"/>
              <w:bottom w:val="single" w:sz="4" w:space="0" w:color="auto"/>
              <w:right w:val="single" w:sz="4" w:space="0" w:color="auto"/>
            </w:tcBorders>
          </w:tcPr>
          <w:p w14:paraId="788F7D4B" w14:textId="0FFA5650" w:rsidR="00576309" w:rsidRPr="009B053A" w:rsidDel="00CF409E" w:rsidRDefault="00576309" w:rsidP="001A12A7">
            <w:pPr>
              <w:pStyle w:val="TAC"/>
              <w:rPr>
                <w:del w:id="10288" w:author="zhangyufeng@caict.ac.cn" w:date="2023-05-07T19:10:00Z"/>
              </w:rPr>
            </w:pPr>
            <w:del w:id="10289"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33C6ADCB" w14:textId="24E02ED3" w:rsidR="00576309" w:rsidRPr="009B053A" w:rsidDel="00CF409E" w:rsidRDefault="00576309" w:rsidP="001A12A7">
            <w:pPr>
              <w:pStyle w:val="TAC"/>
              <w:rPr>
                <w:del w:id="10290" w:author="zhangyufeng@caict.ac.cn" w:date="2023-05-07T19:10:00Z"/>
              </w:rPr>
            </w:pPr>
            <w:del w:id="10291"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68060ED9" w14:textId="709B0149" w:rsidR="00576309" w:rsidRPr="009B053A" w:rsidDel="00CF409E" w:rsidRDefault="00576309" w:rsidP="001A12A7">
            <w:pPr>
              <w:pStyle w:val="TAC"/>
              <w:rPr>
                <w:del w:id="10292" w:author="zhangyufeng@caict.ac.cn" w:date="2023-05-07T19:10:00Z"/>
              </w:rPr>
            </w:pPr>
            <w:del w:id="10293"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4B748D52" w14:textId="16D1FC11" w:rsidR="00576309" w:rsidRPr="009B053A" w:rsidDel="00CF409E" w:rsidRDefault="00576309" w:rsidP="001A12A7">
            <w:pPr>
              <w:pStyle w:val="TAC"/>
              <w:rPr>
                <w:del w:id="10294" w:author="zhangyufeng@caict.ac.cn" w:date="2023-05-07T19:10:00Z"/>
              </w:rPr>
            </w:pPr>
            <w:del w:id="10295"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515E719B" w14:textId="2964B24C" w:rsidR="00576309" w:rsidRPr="009B053A" w:rsidDel="00CF409E" w:rsidRDefault="00576309" w:rsidP="001A12A7">
            <w:pPr>
              <w:pStyle w:val="TAC"/>
              <w:rPr>
                <w:del w:id="10296" w:author="zhangyufeng@caict.ac.cn" w:date="2023-05-07T19:10:00Z"/>
              </w:rPr>
            </w:pPr>
            <w:del w:id="10297"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2F3939F3" w14:textId="304BE5C5" w:rsidR="00576309" w:rsidRPr="009B053A" w:rsidDel="00CF409E" w:rsidRDefault="00576309" w:rsidP="001A12A7">
            <w:pPr>
              <w:pStyle w:val="TAC"/>
              <w:rPr>
                <w:del w:id="10298" w:author="zhangyufeng@caict.ac.cn" w:date="2023-05-07T19:10:00Z"/>
              </w:rPr>
            </w:pPr>
            <w:del w:id="10299" w:author="zhangyufeng@caict.ac.cn" w:date="2023-05-07T19:10:00Z">
              <w:r w:rsidRPr="009B053A" w:rsidDel="00CF409E">
                <w:rPr>
                  <w:lang w:eastAsia="ja-JP"/>
                </w:rPr>
                <w:delText>2</w:delText>
              </w:r>
            </w:del>
          </w:p>
        </w:tc>
      </w:tr>
      <w:tr w:rsidR="00576309" w:rsidRPr="009B053A" w:rsidDel="00CF409E" w14:paraId="7D7D0A87" w14:textId="59C08616" w:rsidTr="001A12A7">
        <w:trPr>
          <w:trHeight w:val="188"/>
          <w:jc w:val="center"/>
          <w:del w:id="10300" w:author="zhangyufeng@caict.ac.cn" w:date="2023-05-07T19:10:00Z"/>
        </w:trPr>
        <w:tc>
          <w:tcPr>
            <w:tcW w:w="1632" w:type="dxa"/>
            <w:vMerge/>
            <w:tcBorders>
              <w:left w:val="single" w:sz="4" w:space="0" w:color="auto"/>
              <w:right w:val="single" w:sz="4" w:space="0" w:color="auto"/>
            </w:tcBorders>
          </w:tcPr>
          <w:p w14:paraId="258D8B85" w14:textId="129053F7" w:rsidR="00576309" w:rsidRPr="009B053A" w:rsidDel="00CF409E" w:rsidRDefault="00576309" w:rsidP="001A12A7">
            <w:pPr>
              <w:pStyle w:val="TAC"/>
              <w:rPr>
                <w:del w:id="10301" w:author="zhangyufeng@caict.ac.cn" w:date="2023-05-07T19:10:00Z"/>
              </w:rPr>
            </w:pPr>
          </w:p>
        </w:tc>
        <w:tc>
          <w:tcPr>
            <w:tcW w:w="2864" w:type="dxa"/>
            <w:tcBorders>
              <w:top w:val="single" w:sz="4" w:space="0" w:color="auto"/>
              <w:left w:val="nil"/>
              <w:bottom w:val="single" w:sz="4" w:space="0" w:color="auto"/>
              <w:right w:val="single" w:sz="4" w:space="0" w:color="auto"/>
            </w:tcBorders>
          </w:tcPr>
          <w:p w14:paraId="422E4475" w14:textId="06B4C292" w:rsidR="00576309" w:rsidRPr="009B053A" w:rsidDel="00CF409E" w:rsidRDefault="00576309" w:rsidP="001A12A7">
            <w:pPr>
              <w:pStyle w:val="TAL"/>
              <w:rPr>
                <w:del w:id="10302" w:author="zhangyufeng@caict.ac.cn" w:date="2023-05-07T19:10:00Z"/>
              </w:rPr>
            </w:pPr>
            <w:del w:id="10303" w:author="zhangyufeng@caict.ac.cn" w:date="2023-05-07T19:10:00Z">
              <w:r w:rsidRPr="009B053A" w:rsidDel="00CF409E">
                <w:rPr>
                  <w:rFonts w:cs="Arial"/>
                  <w:lang w:eastAsia="ja-JP"/>
                </w:rPr>
                <w:delText>E-UTRA Band</w:delText>
              </w:r>
              <w:r w:rsidRPr="009B053A" w:rsidDel="00CF409E">
                <w:rPr>
                  <w:rFonts w:cs="Arial"/>
                  <w:lang w:eastAsia="ko-KR"/>
                </w:rPr>
                <w:delText xml:space="preserve"> 71</w:delText>
              </w:r>
            </w:del>
          </w:p>
        </w:tc>
        <w:tc>
          <w:tcPr>
            <w:tcW w:w="934" w:type="dxa"/>
            <w:tcBorders>
              <w:top w:val="single" w:sz="4" w:space="0" w:color="auto"/>
              <w:left w:val="nil"/>
              <w:bottom w:val="single" w:sz="4" w:space="0" w:color="auto"/>
              <w:right w:val="single" w:sz="4" w:space="0" w:color="auto"/>
            </w:tcBorders>
          </w:tcPr>
          <w:p w14:paraId="04051FDD" w14:textId="51022EA4" w:rsidR="00576309" w:rsidRPr="009B053A" w:rsidDel="00CF409E" w:rsidRDefault="00576309" w:rsidP="001A12A7">
            <w:pPr>
              <w:pStyle w:val="TAC"/>
              <w:rPr>
                <w:del w:id="10304" w:author="zhangyufeng@caict.ac.cn" w:date="2023-05-07T19:10:00Z"/>
              </w:rPr>
            </w:pPr>
            <w:del w:id="10305" w:author="zhangyufeng@caict.ac.cn" w:date="2023-05-07T19:10:00Z">
              <w:r w:rsidRPr="009B053A" w:rsidDel="00CF409E">
                <w:delText>F</w:delText>
              </w:r>
              <w:r w:rsidRPr="009B053A" w:rsidDel="00CF409E">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53A40F37" w14:textId="10DCD709" w:rsidR="00576309" w:rsidRPr="009B053A" w:rsidDel="00CF409E" w:rsidRDefault="00576309" w:rsidP="001A12A7">
            <w:pPr>
              <w:pStyle w:val="TAC"/>
              <w:rPr>
                <w:del w:id="10306" w:author="zhangyufeng@caict.ac.cn" w:date="2023-05-07T19:10:00Z"/>
              </w:rPr>
            </w:pPr>
            <w:del w:id="10307" w:author="zhangyufeng@caict.ac.cn" w:date="2023-05-07T19:10:00Z">
              <w:r w:rsidRPr="009B053A" w:rsidDel="00CF409E">
                <w:delText>-</w:delText>
              </w:r>
            </w:del>
          </w:p>
        </w:tc>
        <w:tc>
          <w:tcPr>
            <w:tcW w:w="937" w:type="dxa"/>
            <w:tcBorders>
              <w:top w:val="single" w:sz="4" w:space="0" w:color="auto"/>
              <w:left w:val="nil"/>
              <w:bottom w:val="single" w:sz="4" w:space="0" w:color="auto"/>
              <w:right w:val="single" w:sz="4" w:space="0" w:color="auto"/>
            </w:tcBorders>
          </w:tcPr>
          <w:p w14:paraId="57E89815" w14:textId="6F61BCB2" w:rsidR="00576309" w:rsidRPr="009B053A" w:rsidDel="00CF409E" w:rsidRDefault="00576309" w:rsidP="001A12A7">
            <w:pPr>
              <w:pStyle w:val="TAC"/>
              <w:rPr>
                <w:del w:id="10308" w:author="zhangyufeng@caict.ac.cn" w:date="2023-05-07T19:10:00Z"/>
              </w:rPr>
            </w:pPr>
            <w:del w:id="10309" w:author="zhangyufeng@caict.ac.cn" w:date="2023-05-07T19:10:00Z">
              <w:r w:rsidRPr="009B053A" w:rsidDel="00CF409E">
                <w:delText>F</w:delText>
              </w:r>
              <w:r w:rsidRPr="009B053A" w:rsidDel="00CF409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11F3513" w14:textId="3C68C5CE" w:rsidR="00576309" w:rsidRPr="009B053A" w:rsidDel="00CF409E" w:rsidRDefault="00576309" w:rsidP="001A12A7">
            <w:pPr>
              <w:pStyle w:val="TAC"/>
              <w:rPr>
                <w:del w:id="10310" w:author="zhangyufeng@caict.ac.cn" w:date="2023-05-07T19:10:00Z"/>
              </w:rPr>
            </w:pPr>
            <w:del w:id="10311" w:author="zhangyufeng@caict.ac.cn" w:date="2023-05-07T19:10:00Z">
              <w:r w:rsidRPr="009B053A" w:rsidDel="00CF409E">
                <w:delText>-50</w:delText>
              </w:r>
            </w:del>
          </w:p>
        </w:tc>
        <w:tc>
          <w:tcPr>
            <w:tcW w:w="749" w:type="dxa"/>
            <w:tcBorders>
              <w:top w:val="single" w:sz="4" w:space="0" w:color="auto"/>
              <w:left w:val="nil"/>
              <w:bottom w:val="single" w:sz="4" w:space="0" w:color="auto"/>
              <w:right w:val="single" w:sz="4" w:space="0" w:color="auto"/>
            </w:tcBorders>
            <w:noWrap/>
          </w:tcPr>
          <w:p w14:paraId="7543CC67" w14:textId="3AEF594E" w:rsidR="00576309" w:rsidRPr="009B053A" w:rsidDel="00CF409E" w:rsidRDefault="00576309" w:rsidP="001A12A7">
            <w:pPr>
              <w:pStyle w:val="TAC"/>
              <w:rPr>
                <w:del w:id="10312" w:author="zhangyufeng@caict.ac.cn" w:date="2023-05-07T19:10:00Z"/>
              </w:rPr>
            </w:pPr>
            <w:del w:id="10313" w:author="zhangyufeng@caict.ac.cn" w:date="2023-05-07T19:10:00Z">
              <w:r w:rsidRPr="009B053A" w:rsidDel="00CF409E">
                <w:delText>1</w:delText>
              </w:r>
            </w:del>
          </w:p>
        </w:tc>
        <w:tc>
          <w:tcPr>
            <w:tcW w:w="1228" w:type="dxa"/>
            <w:gridSpan w:val="2"/>
            <w:tcBorders>
              <w:top w:val="single" w:sz="4" w:space="0" w:color="auto"/>
              <w:left w:val="nil"/>
              <w:bottom w:val="single" w:sz="4" w:space="0" w:color="auto"/>
              <w:right w:val="single" w:sz="4" w:space="0" w:color="auto"/>
            </w:tcBorders>
            <w:noWrap/>
          </w:tcPr>
          <w:p w14:paraId="45057597" w14:textId="763E93FF" w:rsidR="00576309" w:rsidRPr="009B053A" w:rsidDel="00CF409E" w:rsidRDefault="00576309" w:rsidP="001A12A7">
            <w:pPr>
              <w:pStyle w:val="TAC"/>
              <w:rPr>
                <w:del w:id="10314" w:author="zhangyufeng@caict.ac.cn" w:date="2023-05-07T19:10:00Z"/>
              </w:rPr>
            </w:pPr>
            <w:del w:id="10315" w:author="zhangyufeng@caict.ac.cn" w:date="2023-05-07T19:10:00Z">
              <w:r w:rsidRPr="009B053A" w:rsidDel="00CF409E">
                <w:rPr>
                  <w:lang w:eastAsia="ja-JP"/>
                </w:rPr>
                <w:delText>5</w:delText>
              </w:r>
            </w:del>
          </w:p>
        </w:tc>
      </w:tr>
      <w:tr w:rsidR="00576309" w:rsidRPr="009B053A" w:rsidDel="00CF409E" w14:paraId="7560F8BB" w14:textId="2940AEA9" w:rsidTr="001A12A7">
        <w:trPr>
          <w:trHeight w:val="188"/>
          <w:jc w:val="center"/>
          <w:del w:id="10316" w:author="zhangyufeng@caict.ac.cn" w:date="2023-05-07T19:10:00Z"/>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109D3BB" w14:textId="5AF520FB" w:rsidR="00576309" w:rsidRPr="009B053A" w:rsidDel="00CF409E" w:rsidRDefault="00576309" w:rsidP="001A12A7">
            <w:pPr>
              <w:pStyle w:val="TAN"/>
              <w:rPr>
                <w:del w:id="10317" w:author="zhangyufeng@caict.ac.cn" w:date="2023-05-07T19:10:00Z"/>
              </w:rPr>
            </w:pPr>
            <w:del w:id="10318" w:author="zhangyufeng@caict.ac.cn" w:date="2023-05-07T19:10:00Z">
              <w:r w:rsidRPr="009B053A" w:rsidDel="00CF409E">
                <w:delText>NOTE 1:</w:delText>
              </w:r>
              <w:r w:rsidRPr="009B053A" w:rsidDel="00CF409E">
                <w:tab/>
                <w:delText>F</w:delText>
              </w:r>
              <w:r w:rsidRPr="009B053A" w:rsidDel="00CF409E">
                <w:rPr>
                  <w:vertAlign w:val="subscript"/>
                </w:rPr>
                <w:delText>DL_low</w:delText>
              </w:r>
              <w:r w:rsidRPr="009B053A" w:rsidDel="00CF409E">
                <w:delText xml:space="preserve"> and F</w:delText>
              </w:r>
              <w:r w:rsidRPr="009B053A" w:rsidDel="00CF409E">
                <w:rPr>
                  <w:vertAlign w:val="subscript"/>
                </w:rPr>
                <w:delText>DL_high</w:delText>
              </w:r>
              <w:r w:rsidRPr="009B053A" w:rsidDel="00CF409E">
                <w:delText xml:space="preserve"> refer to each frequency band specified in Table 5.5-1 in TS 36.101 [5] or in Table 5.2-1 in TS 38.101-1 [2].</w:delText>
              </w:r>
            </w:del>
          </w:p>
          <w:p w14:paraId="310C7BFC" w14:textId="1485A860" w:rsidR="00576309" w:rsidRPr="009B053A" w:rsidDel="00CF409E" w:rsidRDefault="00576309" w:rsidP="001A12A7">
            <w:pPr>
              <w:pStyle w:val="TAN"/>
              <w:rPr>
                <w:del w:id="10319" w:author="zhangyufeng@caict.ac.cn" w:date="2023-05-07T19:10:00Z"/>
                <w:rFonts w:cs="Arial"/>
              </w:rPr>
            </w:pPr>
            <w:del w:id="10320" w:author="zhangyufeng@caict.ac.cn" w:date="2023-05-07T19:10:00Z">
              <w:r w:rsidRPr="009B053A" w:rsidDel="00CF409E">
                <w:rPr>
                  <w:rFonts w:cs="Arial"/>
                </w:rPr>
                <w:delText>NOTE</w:delText>
              </w:r>
              <w:r w:rsidRPr="009B053A" w:rsidDel="00CF409E">
                <w:rPr>
                  <w:rFonts w:eastAsia="Malgun Gothic" w:cs="Arial"/>
                </w:rPr>
                <w:delText xml:space="preserve"> </w:delText>
              </w:r>
              <w:r w:rsidRPr="009B053A" w:rsidDel="00CF409E">
                <w:rPr>
                  <w:rFonts w:cs="Arial"/>
                  <w:lang w:eastAsia="ja-JP"/>
                </w:rPr>
                <w:delText>2</w:delText>
              </w:r>
              <w:r w:rsidRPr="009B053A" w:rsidDel="00CF409E">
                <w:rPr>
                  <w:rFonts w:cs="Arial"/>
                </w:rPr>
                <w:delText>:</w:delText>
              </w:r>
              <w:r w:rsidRPr="009B053A" w:rsidDel="00CF409E">
                <w:rPr>
                  <w:rFonts w:cs="Arial"/>
                </w:rPr>
                <w:tab/>
                <w:delText>As exceptions, measurements with a level up to the applicable requirements defined in Table 6.6.3.1-2</w:delText>
              </w:r>
              <w:r w:rsidRPr="009B053A" w:rsidDel="00CF409E">
                <w:delText xml:space="preserve"> in TS 36.101 [5] and Table 6.5.3.1-2 in TS 38.101-1 [2]</w:delText>
              </w:r>
              <w:r w:rsidRPr="009B053A" w:rsidDel="00CF409E">
                <w:rPr>
                  <w:rFonts w:cs="Arial"/>
                </w:rPr>
                <w:delText xml:space="preserve"> are permitted for each assigned carrier used in the measurement due to 2</w:delText>
              </w:r>
              <w:r w:rsidRPr="009B053A" w:rsidDel="00CF409E">
                <w:rPr>
                  <w:rFonts w:cs="Arial"/>
                  <w:vertAlign w:val="superscript"/>
                </w:rPr>
                <w:delText>nd</w:delText>
              </w:r>
              <w:r w:rsidRPr="009B053A" w:rsidDel="00CF409E">
                <w:rPr>
                  <w:rFonts w:cs="Arial"/>
                </w:rPr>
                <w:delText>, 3</w:delText>
              </w:r>
              <w:r w:rsidRPr="009B053A" w:rsidDel="00CF409E">
                <w:rPr>
                  <w:rFonts w:cs="Arial"/>
                  <w:vertAlign w:val="superscript"/>
                </w:rPr>
                <w:delText>rd</w:delText>
              </w:r>
              <w:r w:rsidRPr="009B053A" w:rsidDel="00CF409E">
                <w:rPr>
                  <w:rFonts w:cs="Arial"/>
                </w:rPr>
                <w:delText>, 4</w:delText>
              </w:r>
              <w:r w:rsidRPr="009B053A" w:rsidDel="00CF409E">
                <w:rPr>
                  <w:rFonts w:cs="Arial"/>
                  <w:vertAlign w:val="superscript"/>
                </w:rPr>
                <w:delText>th</w:delText>
              </w:r>
              <w:r w:rsidRPr="009B053A" w:rsidDel="00CF409E">
                <w:rPr>
                  <w:rFonts w:cs="Arial"/>
                </w:rPr>
                <w:delText xml:space="preserve"> or 5</w:delText>
              </w:r>
              <w:r w:rsidRPr="009B053A" w:rsidDel="00CF409E">
                <w:rPr>
                  <w:rFonts w:cs="Arial"/>
                  <w:vertAlign w:val="superscript"/>
                </w:rPr>
                <w:delText>th</w:delText>
              </w:r>
              <w:r w:rsidRPr="009B053A" w:rsidDel="00CF409E">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9B053A" w:rsidDel="00CF409E">
                <w:rPr>
                  <w:rFonts w:cs="Arial"/>
                  <w:vertAlign w:val="subscript"/>
                </w:rPr>
                <w:delText>CRB</w:delText>
              </w:r>
              <w:r w:rsidRPr="009B053A" w:rsidDel="00CF409E">
                <w:rPr>
                  <w:rFonts w:cs="Arial"/>
                </w:rPr>
                <w:delText xml:space="preserve"> x 180 kHz), where N is 2, 3, 4, 5 for the 2</w:delText>
              </w:r>
              <w:r w:rsidRPr="009B053A" w:rsidDel="00CF409E">
                <w:rPr>
                  <w:rFonts w:cs="Arial"/>
                  <w:vertAlign w:val="superscript"/>
                </w:rPr>
                <w:delText>nd</w:delText>
              </w:r>
              <w:r w:rsidRPr="009B053A" w:rsidDel="00CF409E">
                <w:rPr>
                  <w:rFonts w:cs="Arial"/>
                </w:rPr>
                <w:delText>, 3</w:delText>
              </w:r>
              <w:r w:rsidRPr="009B053A" w:rsidDel="00CF409E">
                <w:rPr>
                  <w:rFonts w:cs="Arial"/>
                  <w:vertAlign w:val="superscript"/>
                </w:rPr>
                <w:delText>rd</w:delText>
              </w:r>
              <w:r w:rsidRPr="009B053A" w:rsidDel="00CF409E">
                <w:rPr>
                  <w:rFonts w:cs="Arial"/>
                </w:rPr>
                <w:delText>, 4</w:delText>
              </w:r>
              <w:r w:rsidRPr="009B053A" w:rsidDel="00CF409E">
                <w:rPr>
                  <w:rFonts w:cs="Arial"/>
                  <w:vertAlign w:val="superscript"/>
                </w:rPr>
                <w:delText>th</w:delText>
              </w:r>
              <w:r w:rsidRPr="009B053A" w:rsidDel="00CF409E">
                <w:rPr>
                  <w:rFonts w:cs="Arial"/>
                </w:rPr>
                <w:delText xml:space="preserve"> or 5</w:delText>
              </w:r>
              <w:r w:rsidRPr="009B053A" w:rsidDel="00CF409E">
                <w:rPr>
                  <w:rFonts w:cs="Arial"/>
                  <w:vertAlign w:val="superscript"/>
                </w:rPr>
                <w:delText>th</w:delText>
              </w:r>
              <w:r w:rsidRPr="009B053A" w:rsidDel="00CF409E">
                <w:rPr>
                  <w:rFonts w:cs="Arial"/>
                </w:rPr>
                <w:delText xml:space="preserve"> harmonic respectively. The exception is allowed if the measurement bandwidth (MBW) totally or partially overlaps the overall exception interval.</w:delText>
              </w:r>
            </w:del>
          </w:p>
          <w:p w14:paraId="46FD3E39" w14:textId="23A6C980" w:rsidR="00576309" w:rsidRPr="009B053A" w:rsidDel="00CF409E" w:rsidRDefault="00576309" w:rsidP="001A12A7">
            <w:pPr>
              <w:pStyle w:val="TAN"/>
              <w:rPr>
                <w:del w:id="10321" w:author="zhangyufeng@caict.ac.cn" w:date="2023-05-07T19:10:00Z"/>
                <w:rFonts w:eastAsia="Malgun Gothic" w:cs="Arial"/>
              </w:rPr>
            </w:pPr>
            <w:del w:id="10322" w:author="zhangyufeng@caict.ac.cn" w:date="2023-05-07T19:10:00Z">
              <w:r w:rsidRPr="009B053A" w:rsidDel="00CF409E">
                <w:rPr>
                  <w:rFonts w:cs="Arial"/>
                  <w:kern w:val="2"/>
                </w:rPr>
                <w:delText xml:space="preserve">NOTE </w:delText>
              </w:r>
              <w:r w:rsidRPr="009B053A" w:rsidDel="00CF409E">
                <w:rPr>
                  <w:rFonts w:eastAsia="Malgun Gothic" w:cs="Arial"/>
                  <w:kern w:val="2"/>
                </w:rPr>
                <w:delText>3</w:delText>
              </w:r>
              <w:r w:rsidRPr="009B053A" w:rsidDel="00CF409E">
                <w:rPr>
                  <w:rFonts w:cs="Arial"/>
                  <w:lang w:eastAsia="ja-JP"/>
                </w:rPr>
                <w:delText>:</w:delText>
              </w:r>
              <w:r w:rsidRPr="009B053A" w:rsidDel="00CF409E">
                <w:rPr>
                  <w:rFonts w:cs="Arial"/>
                  <w:lang w:eastAsia="ja-JP"/>
                </w:rPr>
                <w:tab/>
                <w:delText>Applicable when co-existence with PHS system operating in 1884.5 - 1915.7 MHz</w:delText>
              </w:r>
            </w:del>
          </w:p>
          <w:p w14:paraId="7C48FC13" w14:textId="6536CB41" w:rsidR="00576309" w:rsidRPr="009B053A" w:rsidDel="00CF409E" w:rsidRDefault="00576309" w:rsidP="001A12A7">
            <w:pPr>
              <w:pStyle w:val="TAN"/>
              <w:rPr>
                <w:del w:id="10323" w:author="zhangyufeng@caict.ac.cn" w:date="2023-05-07T19:10:00Z"/>
                <w:rFonts w:cs="Arial"/>
                <w:lang w:eastAsia="ja-JP"/>
              </w:rPr>
            </w:pPr>
            <w:del w:id="10324" w:author="zhangyufeng@caict.ac.cn" w:date="2023-05-07T19:10:00Z">
              <w:r w:rsidRPr="009B053A" w:rsidDel="00CF409E">
                <w:rPr>
                  <w:rFonts w:cs="Arial"/>
                  <w:lang w:eastAsia="ja-JP"/>
                </w:rPr>
                <w:delText xml:space="preserve">NOTE </w:delText>
              </w:r>
              <w:r w:rsidRPr="009B053A" w:rsidDel="00CF409E">
                <w:rPr>
                  <w:rFonts w:eastAsia="Malgun Gothic" w:cs="Arial"/>
                </w:rPr>
                <w:delText>4</w:delText>
              </w:r>
              <w:r w:rsidRPr="009B053A" w:rsidDel="00CF409E">
                <w:rPr>
                  <w:rFonts w:cs="Arial"/>
                  <w:lang w:eastAsia="ja-JP"/>
                </w:rPr>
                <w:delText>:</w:delText>
              </w:r>
              <w:r w:rsidRPr="009B053A" w:rsidDel="00CF409E">
                <w:rPr>
                  <w:rFonts w:cs="Arial"/>
                  <w:lang w:eastAsia="ja-JP"/>
                </w:rPr>
                <w:tab/>
                <w:delText>Void.</w:delText>
              </w:r>
            </w:del>
          </w:p>
          <w:p w14:paraId="16FB7046" w14:textId="026DC715" w:rsidR="00576309" w:rsidRPr="009B053A" w:rsidDel="00CF409E" w:rsidRDefault="00576309" w:rsidP="001A12A7">
            <w:pPr>
              <w:pStyle w:val="TAN"/>
              <w:rPr>
                <w:del w:id="10325" w:author="zhangyufeng@caict.ac.cn" w:date="2023-05-07T19:10:00Z"/>
                <w:rFonts w:cs="Arial"/>
              </w:rPr>
            </w:pPr>
            <w:del w:id="10326" w:author="zhangyufeng@caict.ac.cn" w:date="2023-05-07T19:10:00Z">
              <w:r w:rsidRPr="009B053A" w:rsidDel="00CF409E">
                <w:rPr>
                  <w:rFonts w:cs="Arial"/>
                </w:rPr>
                <w:delText xml:space="preserve">NOTE </w:delText>
              </w:r>
              <w:r w:rsidRPr="009B053A" w:rsidDel="00CF409E">
                <w:rPr>
                  <w:rFonts w:cs="Arial"/>
                  <w:lang w:eastAsia="ja-JP"/>
                </w:rPr>
                <w:delText>5</w:delText>
              </w:r>
              <w:r w:rsidRPr="009B053A" w:rsidDel="00CF409E">
                <w:rPr>
                  <w:rFonts w:cs="Arial"/>
                </w:rPr>
                <w:delText>:</w:delText>
              </w:r>
              <w:r w:rsidRPr="009B053A" w:rsidDel="00CF409E">
                <w:rPr>
                  <w:rFonts w:cs="Arial"/>
                </w:rPr>
                <w:tab/>
                <w:delText>These requirements also apply for the frequency ranges that are less than F</w:delText>
              </w:r>
              <w:r w:rsidRPr="009B053A" w:rsidDel="00CF409E">
                <w:rPr>
                  <w:rFonts w:cs="Arial"/>
                  <w:vertAlign w:val="subscript"/>
                </w:rPr>
                <w:delText>OOB</w:delText>
              </w:r>
              <w:r w:rsidRPr="009B053A" w:rsidDel="00CF409E">
                <w:rPr>
                  <w:rFonts w:cs="Arial"/>
                </w:rPr>
                <w:delText xml:space="preserve"> (MHz) in Table 6.6.3.1-1, Table 6.6.3.1A-1 </w:delText>
              </w:r>
              <w:r w:rsidRPr="009B053A" w:rsidDel="00CF409E">
                <w:delText xml:space="preserve">in TS 36.101 [5] or in Table 6.5.3.1-1 in TS 38.101-1 [2] </w:delText>
              </w:r>
              <w:r w:rsidRPr="009B053A" w:rsidDel="00CF409E">
                <w:rPr>
                  <w:rFonts w:cs="Arial"/>
                </w:rPr>
                <w:delText>from the edge of the channel bandwidth.</w:delText>
              </w:r>
            </w:del>
          </w:p>
          <w:p w14:paraId="470EDB36" w14:textId="5606D80A" w:rsidR="00576309" w:rsidRPr="009B053A" w:rsidDel="00CF409E" w:rsidRDefault="00576309" w:rsidP="001A12A7">
            <w:pPr>
              <w:pStyle w:val="TAN"/>
              <w:rPr>
                <w:del w:id="10327" w:author="zhangyufeng@caict.ac.cn" w:date="2023-05-07T19:10:00Z"/>
                <w:rFonts w:cs="Arial"/>
              </w:rPr>
            </w:pPr>
            <w:del w:id="10328" w:author="zhangyufeng@caict.ac.cn" w:date="2023-05-07T19:10:00Z">
              <w:r w:rsidRPr="009B053A" w:rsidDel="00CF409E">
                <w:rPr>
                  <w:rFonts w:cs="Arial"/>
                </w:rPr>
                <w:delText>NOTE 6:</w:delText>
              </w:r>
              <w:r w:rsidRPr="009B053A" w:rsidDel="00CF409E">
                <w:tab/>
              </w:r>
              <w:r w:rsidRPr="009B053A" w:rsidDel="00CF409E">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1FFC7FC9" w14:textId="022D682D" w:rsidR="00576309" w:rsidRPr="009B053A" w:rsidDel="00CF409E" w:rsidRDefault="00576309" w:rsidP="001A12A7">
            <w:pPr>
              <w:pStyle w:val="TAN"/>
              <w:rPr>
                <w:del w:id="10329" w:author="zhangyufeng@caict.ac.cn" w:date="2023-05-07T19:10:00Z"/>
                <w:rFonts w:cs="Arial"/>
              </w:rPr>
            </w:pPr>
            <w:del w:id="10330" w:author="zhangyufeng@caict.ac.cn" w:date="2023-05-07T19:10:00Z">
              <w:r w:rsidRPr="009B053A" w:rsidDel="00CF409E">
                <w:rPr>
                  <w:rFonts w:cs="Arial"/>
                </w:rPr>
                <w:delText>NOTE 7:</w:delText>
              </w:r>
              <w:r w:rsidRPr="009B053A" w:rsidDel="00CF409E">
                <w:tab/>
              </w:r>
              <w:r w:rsidRPr="009B053A" w:rsidDel="00CF409E">
                <w:rPr>
                  <w:rFonts w:cs="Arial"/>
                </w:rPr>
                <w:delText>For these adjacent bands, the emission limit could imply risk of harmful interference to UE(s) operating in the protected operating band.</w:delText>
              </w:r>
            </w:del>
          </w:p>
          <w:p w14:paraId="34BEFB57" w14:textId="6FBDE2DB" w:rsidR="00576309" w:rsidRPr="009B053A" w:rsidDel="00CF409E" w:rsidRDefault="00576309" w:rsidP="001A12A7">
            <w:pPr>
              <w:pStyle w:val="TAN"/>
              <w:rPr>
                <w:del w:id="10331" w:author="zhangyufeng@caict.ac.cn" w:date="2023-05-07T19:10:00Z"/>
                <w:rFonts w:cs="Arial"/>
              </w:rPr>
            </w:pPr>
            <w:del w:id="10332" w:author="zhangyufeng@caict.ac.cn" w:date="2023-05-07T19:10:00Z">
              <w:r w:rsidRPr="009B053A" w:rsidDel="00CF409E">
                <w:rPr>
                  <w:rFonts w:cs="Arial"/>
                </w:rPr>
                <w:delText>NOTE 8:</w:delText>
              </w:r>
              <w:r w:rsidRPr="009B053A" w:rsidDel="00CF409E">
                <w:tab/>
              </w:r>
              <w:r w:rsidRPr="009B053A" w:rsidDel="00CF409E">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DBD10B9" w14:textId="088B0D95" w:rsidR="00576309" w:rsidRPr="009B053A" w:rsidDel="00CF409E" w:rsidRDefault="00576309" w:rsidP="001A12A7">
            <w:pPr>
              <w:pStyle w:val="TAN"/>
              <w:rPr>
                <w:del w:id="10333" w:author="zhangyufeng@caict.ac.cn" w:date="2023-05-07T19:10:00Z"/>
                <w:rFonts w:cs="Arial"/>
              </w:rPr>
            </w:pPr>
            <w:del w:id="10334" w:author="zhangyufeng@caict.ac.cn" w:date="2023-05-07T19:10:00Z">
              <w:r w:rsidRPr="009B053A" w:rsidDel="00CF409E">
                <w:rPr>
                  <w:rFonts w:cs="Arial"/>
                </w:rPr>
                <w:delText>NOTE 9:</w:delText>
              </w:r>
              <w:r w:rsidRPr="009B053A" w:rsidDel="00CF409E">
                <w:tab/>
              </w:r>
              <w:r w:rsidRPr="009B053A" w:rsidDel="00CF409E">
                <w:rPr>
                  <w:rFonts w:cs="Arial"/>
                </w:rPr>
                <w:delText>Applicable when the assigned E-UTRA or NR carrier is confined within 718 MHz and 748 MHz and when the channel bandwidth used is 5 or 10 MHz.</w:delText>
              </w:r>
            </w:del>
          </w:p>
          <w:p w14:paraId="7937540F" w14:textId="42DB808D" w:rsidR="00576309" w:rsidRPr="009B053A" w:rsidDel="00CF409E" w:rsidRDefault="00576309" w:rsidP="001A12A7">
            <w:pPr>
              <w:pStyle w:val="TAN"/>
              <w:rPr>
                <w:del w:id="10335" w:author="zhangyufeng@caict.ac.cn" w:date="2023-05-07T19:10:00Z"/>
                <w:rFonts w:cs="Arial"/>
              </w:rPr>
            </w:pPr>
            <w:del w:id="10336" w:author="zhangyufeng@caict.ac.cn" w:date="2023-05-07T19:10:00Z">
              <w:r w:rsidRPr="009B053A" w:rsidDel="00CF409E">
                <w:rPr>
                  <w:rFonts w:cs="Arial"/>
                </w:rPr>
                <w:delText>NOTE 10:</w:delText>
              </w:r>
              <w:r w:rsidRPr="009B053A" w:rsidDel="00CF409E">
                <w:tab/>
              </w:r>
              <w:r w:rsidRPr="009B053A" w:rsidDel="00CF409E">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5AA0AEE5" w14:textId="71CC418D" w:rsidR="00576309" w:rsidRPr="009B053A" w:rsidDel="00CF409E" w:rsidRDefault="00576309" w:rsidP="001A12A7">
            <w:pPr>
              <w:pStyle w:val="TAN"/>
              <w:rPr>
                <w:del w:id="10337" w:author="zhangyufeng@caict.ac.cn" w:date="2023-05-07T19:10:00Z"/>
                <w:rFonts w:cs="Arial"/>
              </w:rPr>
            </w:pPr>
            <w:del w:id="10338" w:author="zhangyufeng@caict.ac.cn" w:date="2023-05-07T19:10:00Z">
              <w:r w:rsidRPr="009B053A" w:rsidDel="00CF409E">
                <w:rPr>
                  <w:rFonts w:cs="Arial"/>
                </w:rPr>
                <w:delText>NOTE 11:</w:delText>
              </w:r>
              <w:r w:rsidRPr="009B053A" w:rsidDel="00CF409E">
                <w:tab/>
              </w:r>
              <w:r w:rsidRPr="009B053A" w:rsidDel="00CF409E">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61627350" w14:textId="131D85A6" w:rsidR="00576309" w:rsidRPr="009B053A" w:rsidDel="00CF409E" w:rsidRDefault="00576309" w:rsidP="001A12A7">
            <w:pPr>
              <w:pStyle w:val="TAN"/>
              <w:rPr>
                <w:del w:id="10339" w:author="zhangyufeng@caict.ac.cn" w:date="2023-05-07T19:10:00Z"/>
                <w:rFonts w:cs="Arial"/>
                <w:lang w:eastAsia="ja-JP"/>
              </w:rPr>
            </w:pPr>
            <w:del w:id="10340" w:author="zhangyufeng@caict.ac.cn" w:date="2023-05-07T19:10:00Z">
              <w:r w:rsidRPr="009B053A" w:rsidDel="00CF409E">
                <w:rPr>
                  <w:rFonts w:cs="Arial"/>
                  <w:lang w:eastAsia="ja-JP"/>
                </w:rPr>
                <w:delText>NOTE 12:</w:delText>
              </w:r>
              <w:r w:rsidRPr="009B053A" w:rsidDel="00CF409E">
                <w:tab/>
              </w:r>
              <w:r w:rsidRPr="009B053A" w:rsidDel="00CF409E">
                <w:rPr>
                  <w:rFonts w:cs="Arial"/>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9B053A" w:rsidDel="00CF409E">
                <w:rPr>
                  <w:rFonts w:cs="Arial"/>
                  <w:vertAlign w:val="subscript"/>
                  <w:lang w:eastAsia="ja-JP"/>
                </w:rPr>
                <w:delText>start</w:delText>
              </w:r>
              <w:r w:rsidRPr="009B053A" w:rsidDel="00CF409E">
                <w:rPr>
                  <w:rFonts w:cs="Arial"/>
                  <w:lang w:eastAsia="ja-JP"/>
                </w:rPr>
                <w:delText xml:space="preserve"> &gt; 3.</w:delText>
              </w:r>
            </w:del>
          </w:p>
          <w:p w14:paraId="18EEA206" w14:textId="16FE3BEE" w:rsidR="00576309" w:rsidRPr="009B053A" w:rsidDel="00CF409E" w:rsidRDefault="00576309" w:rsidP="001A12A7">
            <w:pPr>
              <w:pStyle w:val="TAN"/>
              <w:rPr>
                <w:del w:id="10341" w:author="zhangyufeng@caict.ac.cn" w:date="2023-05-07T19:10:00Z"/>
                <w:rFonts w:eastAsia="MS Mincho" w:cs="Arial"/>
                <w:lang w:eastAsia="ja-JP"/>
              </w:rPr>
            </w:pPr>
            <w:del w:id="10342" w:author="zhangyufeng@caict.ac.cn" w:date="2023-05-07T19:10:00Z">
              <w:r w:rsidRPr="009B053A" w:rsidDel="00CF409E">
                <w:rPr>
                  <w:rFonts w:cs="Arial"/>
                </w:rPr>
                <w:delText>NOTE 13:</w:delText>
              </w:r>
              <w:r w:rsidRPr="009B053A" w:rsidDel="00CF409E">
                <w:rPr>
                  <w:rFonts w:cs="Arial"/>
                </w:rPr>
                <w:tab/>
                <w:delText>Void.</w:delText>
              </w:r>
            </w:del>
          </w:p>
          <w:p w14:paraId="15CA917B" w14:textId="7AA7B77B" w:rsidR="00576309" w:rsidRPr="009B053A" w:rsidDel="00CF409E" w:rsidRDefault="00576309" w:rsidP="001A12A7">
            <w:pPr>
              <w:pStyle w:val="TAN"/>
              <w:rPr>
                <w:del w:id="10343" w:author="zhangyufeng@caict.ac.cn" w:date="2023-05-07T19:10:00Z"/>
                <w:rFonts w:cs="Arial"/>
              </w:rPr>
            </w:pPr>
            <w:del w:id="10344" w:author="zhangyufeng@caict.ac.cn" w:date="2023-05-07T19:10:00Z">
              <w:r w:rsidRPr="009B053A" w:rsidDel="00CF409E">
                <w:rPr>
                  <w:rFonts w:cs="Arial"/>
                </w:rPr>
                <w:delText>NOTE 14:</w:delText>
              </w:r>
              <w:r w:rsidRPr="009B053A" w:rsidDel="00CF409E">
                <w:rPr>
                  <w:rFonts w:cs="Arial"/>
                </w:rPr>
                <w:tab/>
                <w:delText>This requirement is applicable for 5 and 10 MHz E-UTRA or NR channel bandwidth allocated within 718-728MHz. For carriers of 10 MHz bandwidth, this requirement applies for an uplink transmission bandwidth less than or equal to 30 RB with RB</w:delText>
              </w:r>
              <w:r w:rsidRPr="009B053A" w:rsidDel="00CF409E">
                <w:rPr>
                  <w:rFonts w:cs="Arial"/>
                  <w:vertAlign w:val="subscript"/>
                </w:rPr>
                <w:delText>start</w:delText>
              </w:r>
              <w:r w:rsidRPr="009B053A" w:rsidDel="00CF409E">
                <w:rPr>
                  <w:rFonts w:cs="Arial"/>
                </w:rPr>
                <w:delText xml:space="preserve"> &gt; 1 and RB</w:delText>
              </w:r>
              <w:r w:rsidRPr="009B053A" w:rsidDel="00CF409E">
                <w:rPr>
                  <w:rFonts w:cs="Arial"/>
                  <w:vertAlign w:val="subscript"/>
                </w:rPr>
                <w:delText>start</w:delText>
              </w:r>
              <w:r w:rsidRPr="009B053A" w:rsidDel="00CF409E">
                <w:rPr>
                  <w:rFonts w:cs="Arial"/>
                </w:rPr>
                <w:delText xml:space="preserve"> &lt; 48.</w:delText>
              </w:r>
            </w:del>
          </w:p>
          <w:p w14:paraId="173BD23C" w14:textId="558E8BDF" w:rsidR="00576309" w:rsidRPr="009B053A" w:rsidDel="00CF409E" w:rsidRDefault="00576309" w:rsidP="001A12A7">
            <w:pPr>
              <w:pStyle w:val="TAN"/>
              <w:rPr>
                <w:del w:id="10345" w:author="zhangyufeng@caict.ac.cn" w:date="2023-05-07T19:10:00Z"/>
                <w:rFonts w:eastAsia="MS Mincho" w:cs="Arial"/>
              </w:rPr>
            </w:pPr>
            <w:del w:id="10346" w:author="zhangyufeng@caict.ac.cn" w:date="2023-05-07T19:10:00Z">
              <w:r w:rsidRPr="009B053A" w:rsidDel="00CF409E">
                <w:rPr>
                  <w:rFonts w:cs="Arial"/>
                </w:rPr>
                <w:delText xml:space="preserve">NOTE </w:delText>
              </w:r>
              <w:r w:rsidRPr="009B053A" w:rsidDel="00CF409E">
                <w:rPr>
                  <w:rFonts w:eastAsia="MS Mincho" w:cs="Arial"/>
                </w:rPr>
                <w:delText>15</w:delText>
              </w:r>
              <w:r w:rsidRPr="009B053A" w:rsidDel="00CF409E">
                <w:rPr>
                  <w:rFonts w:cs="Arial"/>
                </w:rPr>
                <w:delText>:</w:delText>
              </w:r>
              <w:r w:rsidRPr="009B053A" w:rsidDel="00CF409E">
                <w:rPr>
                  <w:rFonts w:cs="Arial"/>
                </w:rPr>
                <w:tab/>
                <w:delText>Void.</w:delText>
              </w:r>
            </w:del>
          </w:p>
          <w:p w14:paraId="6CFD0443" w14:textId="13B2F010" w:rsidR="00576309" w:rsidRPr="009B053A" w:rsidDel="00CF409E" w:rsidRDefault="00576309" w:rsidP="001A12A7">
            <w:pPr>
              <w:pStyle w:val="TAN"/>
              <w:rPr>
                <w:del w:id="10347" w:author="zhangyufeng@caict.ac.cn" w:date="2023-05-07T19:10:00Z"/>
                <w:rFonts w:cs="Arial"/>
              </w:rPr>
            </w:pPr>
            <w:del w:id="10348" w:author="zhangyufeng@caict.ac.cn" w:date="2023-05-07T19:10:00Z">
              <w:r w:rsidRPr="009B053A" w:rsidDel="00CF409E">
                <w:rPr>
                  <w:rFonts w:cs="Arial"/>
                </w:rPr>
                <w:delText>NOTE 16:</w:delText>
              </w:r>
              <w:r w:rsidRPr="009B053A" w:rsidDel="00CF409E">
                <w:rPr>
                  <w:rFonts w:cs="Arial"/>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41996E95" w14:textId="528DBD7E" w:rsidR="00576309" w:rsidRPr="009B053A" w:rsidDel="00CF409E" w:rsidRDefault="00576309" w:rsidP="001A12A7">
            <w:pPr>
              <w:pStyle w:val="TAN"/>
              <w:rPr>
                <w:del w:id="10349" w:author="zhangyufeng@caict.ac.cn" w:date="2023-05-07T19:10:00Z"/>
                <w:rFonts w:cs="Arial"/>
              </w:rPr>
            </w:pPr>
            <w:del w:id="10350" w:author="zhangyufeng@caict.ac.cn" w:date="2023-05-07T19:10:00Z">
              <w:r w:rsidRPr="009B053A" w:rsidDel="00CF409E">
                <w:rPr>
                  <w:rFonts w:cs="Arial"/>
                </w:rPr>
                <w:delText>NOTE 17:</w:delText>
              </w:r>
              <w:r w:rsidRPr="009B053A" w:rsidDel="00CF409E">
                <w:rPr>
                  <w:rFonts w:cs="Arial"/>
                </w:rPr>
                <w:tab/>
                <w:delText>This requirement is applicable in the case of a 10 MHz E-UTRA or NR carrier confined within 703 MHz and 733 MHz, otherwise the requirement of -25 dBm with a measurement bandwidth of 8 MHz applies.</w:delText>
              </w:r>
            </w:del>
          </w:p>
          <w:p w14:paraId="363427DD" w14:textId="04BB3FED" w:rsidR="00576309" w:rsidRPr="009B053A" w:rsidDel="00CF409E" w:rsidRDefault="00576309" w:rsidP="001A12A7">
            <w:pPr>
              <w:pStyle w:val="TAN"/>
              <w:rPr>
                <w:del w:id="10351" w:author="zhangyufeng@caict.ac.cn" w:date="2023-05-07T19:10:00Z"/>
                <w:rFonts w:cs="Arial"/>
              </w:rPr>
            </w:pPr>
            <w:del w:id="10352" w:author="zhangyufeng@caict.ac.cn" w:date="2023-05-07T19:10:00Z">
              <w:r w:rsidRPr="009B053A" w:rsidDel="00CF409E">
                <w:rPr>
                  <w:rFonts w:cs="Arial"/>
                </w:rPr>
                <w:delText>NOTE 18:</w:delText>
              </w:r>
              <w:r w:rsidRPr="009B053A" w:rsidDel="00CF409E">
                <w:rPr>
                  <w:rFonts w:cs="Arial"/>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09EA2C0B" w14:textId="16758C50" w:rsidR="00576309" w:rsidRPr="009B053A" w:rsidDel="00CF409E" w:rsidRDefault="00576309" w:rsidP="001A12A7">
            <w:pPr>
              <w:pStyle w:val="TAN"/>
              <w:rPr>
                <w:del w:id="10353" w:author="zhangyufeng@caict.ac.cn" w:date="2023-05-07T19:10:00Z"/>
                <w:rFonts w:cs="Arial"/>
              </w:rPr>
            </w:pPr>
            <w:del w:id="10354" w:author="zhangyufeng@caict.ac.cn" w:date="2023-05-07T19:10:00Z">
              <w:r w:rsidRPr="009B053A" w:rsidDel="00CF409E">
                <w:rPr>
                  <w:rFonts w:cs="Arial"/>
                </w:rPr>
                <w:delText>NOTE 19:</w:delText>
              </w:r>
              <w:r w:rsidRPr="009B053A" w:rsidDel="00CF409E">
                <w:rPr>
                  <w:rFonts w:cs="Arial"/>
                </w:rPr>
                <w:tab/>
                <w:delText>Void.</w:delText>
              </w:r>
            </w:del>
          </w:p>
          <w:p w14:paraId="77A864E7" w14:textId="7F4D145B" w:rsidR="00576309" w:rsidRPr="009B053A" w:rsidDel="00CF409E" w:rsidRDefault="00576309" w:rsidP="001A12A7">
            <w:pPr>
              <w:pStyle w:val="TAN"/>
              <w:rPr>
                <w:del w:id="10355" w:author="zhangyufeng@caict.ac.cn" w:date="2023-05-07T19:10:00Z"/>
              </w:rPr>
            </w:pPr>
            <w:del w:id="10356" w:author="zhangyufeng@caict.ac.cn" w:date="2023-05-07T19:10:00Z">
              <w:r w:rsidRPr="009B053A" w:rsidDel="00CF409E">
                <w:delText>NOTE 20:</w:delText>
              </w:r>
              <w:r w:rsidRPr="009B053A" w:rsidDel="00CF409E">
                <w:tab/>
                <w:delText>Void.</w:delText>
              </w:r>
            </w:del>
          </w:p>
          <w:p w14:paraId="1233F9FE" w14:textId="200CE8A6" w:rsidR="00576309" w:rsidRPr="009B053A" w:rsidDel="00CF409E" w:rsidRDefault="00576309" w:rsidP="001A12A7">
            <w:pPr>
              <w:pStyle w:val="TAN"/>
              <w:rPr>
                <w:del w:id="10357" w:author="zhangyufeng@caict.ac.cn" w:date="2023-05-07T19:10:00Z"/>
                <w:rFonts w:cs="Arial"/>
              </w:rPr>
            </w:pPr>
            <w:del w:id="10358" w:author="zhangyufeng@caict.ac.cn" w:date="2023-05-07T19:10:00Z">
              <w:r w:rsidRPr="009B053A" w:rsidDel="00CF409E">
                <w:delText xml:space="preserve">NOTE 21: </w:delText>
              </w:r>
              <w:r w:rsidRPr="009B053A" w:rsidDel="00CF409E">
                <w:rPr>
                  <w:rFonts w:cs="Arial"/>
                </w:rPr>
                <w:delText>Void.</w:delText>
              </w:r>
            </w:del>
          </w:p>
          <w:p w14:paraId="6F0A335A" w14:textId="23345229" w:rsidR="00576309" w:rsidRPr="009B053A" w:rsidDel="00CF409E" w:rsidRDefault="00576309" w:rsidP="001A12A7">
            <w:pPr>
              <w:pStyle w:val="TAN"/>
              <w:rPr>
                <w:del w:id="10359" w:author="zhangyufeng@caict.ac.cn" w:date="2023-05-07T19:10:00Z"/>
              </w:rPr>
            </w:pPr>
            <w:del w:id="10360" w:author="zhangyufeng@caict.ac.cn" w:date="2023-05-07T19:10:00Z">
              <w:r w:rsidRPr="009B053A" w:rsidDel="00CF409E">
                <w:rPr>
                  <w:lang w:eastAsia="zh-TW"/>
                </w:rPr>
                <w:delText>NOTE 22:</w:delText>
              </w:r>
              <w:r w:rsidRPr="009B053A" w:rsidDel="00CF409E">
                <w:rPr>
                  <w:rFonts w:ascii="Times New Roman" w:hAnsi="Times New Roman"/>
                </w:rPr>
                <w:tab/>
              </w:r>
              <w:r w:rsidRPr="009B053A" w:rsidDel="00CF409E">
                <w:rPr>
                  <w:rFonts w:cs="Arial"/>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243313A6" w14:textId="317952FA" w:rsidR="00576309" w:rsidRPr="009B053A" w:rsidDel="00CF409E" w:rsidRDefault="00576309" w:rsidP="00576309">
      <w:pPr>
        <w:rPr>
          <w:del w:id="10361" w:author="zhangyufeng@caict.ac.cn" w:date="2023-05-07T19:10:00Z"/>
        </w:rPr>
      </w:pPr>
    </w:p>
    <w:p w14:paraId="56858891" w14:textId="5AED68B2" w:rsidR="00576309" w:rsidRPr="009B053A" w:rsidRDefault="00576309" w:rsidP="00576309">
      <w:pPr>
        <w:pStyle w:val="TH"/>
        <w:rPr>
          <w:lang w:eastAsia="ja-JP"/>
        </w:rPr>
      </w:pPr>
      <w:r w:rsidRPr="009B053A">
        <w:t>Table 6.5B.3.3.2.3-3: Spurious emission band UE co-existence limits</w:t>
      </w:r>
      <w:del w:id="10362" w:author="zhangyufeng@caict.ac.cn" w:date="2023-05-07T19:10:00Z">
        <w:r w:rsidRPr="009B053A" w:rsidDel="00CF409E">
          <w:delText xml:space="preserve"> Rel-1</w:delText>
        </w:r>
        <w:r w:rsidRPr="009B053A" w:rsidDel="00CF409E">
          <w:rPr>
            <w:lang w:eastAsia="ja-JP"/>
          </w:rPr>
          <w:delText>7</w:delText>
        </w:r>
      </w:del>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576309" w:rsidRPr="009B053A" w14:paraId="406686D1" w14:textId="77777777" w:rsidTr="001A12A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5BD50488" w14:textId="77777777" w:rsidR="00576309" w:rsidRPr="009B053A" w:rsidRDefault="00576309" w:rsidP="001A12A7">
            <w:pPr>
              <w:pStyle w:val="TAH"/>
              <w:keepNext w:val="0"/>
              <w:rPr>
                <w:lang w:eastAsia="ja-JP"/>
              </w:rPr>
            </w:pPr>
            <w:r w:rsidRPr="009B053A">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161BB7CA" w14:textId="77777777" w:rsidR="00576309" w:rsidRPr="009B053A" w:rsidRDefault="00576309" w:rsidP="001A12A7">
            <w:pPr>
              <w:pStyle w:val="TAH"/>
              <w:keepNext w:val="0"/>
            </w:pPr>
            <w:r w:rsidRPr="009B053A">
              <w:t>Spurious emission</w:t>
            </w:r>
          </w:p>
        </w:tc>
      </w:tr>
      <w:tr w:rsidR="00576309" w:rsidRPr="009B053A" w14:paraId="18968F01" w14:textId="77777777" w:rsidTr="001A12A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384ECFE0" w14:textId="77777777" w:rsidR="00576309" w:rsidRPr="009B053A" w:rsidRDefault="00576309" w:rsidP="001A12A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28996F2" w14:textId="77777777" w:rsidR="00576309" w:rsidRPr="009B053A" w:rsidRDefault="00576309" w:rsidP="001A12A7">
            <w:pPr>
              <w:pStyle w:val="TAH"/>
              <w:keepNext w:val="0"/>
            </w:pPr>
            <w:r w:rsidRPr="009B053A">
              <w:t>Protected band</w:t>
            </w:r>
          </w:p>
        </w:tc>
        <w:tc>
          <w:tcPr>
            <w:tcW w:w="2835" w:type="dxa"/>
            <w:gridSpan w:val="6"/>
            <w:tcBorders>
              <w:top w:val="single" w:sz="4" w:space="0" w:color="auto"/>
              <w:left w:val="nil"/>
              <w:bottom w:val="single" w:sz="4" w:space="0" w:color="auto"/>
              <w:right w:val="single" w:sz="4" w:space="0" w:color="auto"/>
            </w:tcBorders>
            <w:hideMark/>
          </w:tcPr>
          <w:p w14:paraId="3370A233" w14:textId="77777777" w:rsidR="00576309" w:rsidRPr="009B053A" w:rsidRDefault="00576309" w:rsidP="001A12A7">
            <w:pPr>
              <w:pStyle w:val="TAH"/>
              <w:keepNext w:val="0"/>
            </w:pPr>
            <w:r w:rsidRPr="009B053A">
              <w:t>Frequency range (MHz)</w:t>
            </w:r>
          </w:p>
        </w:tc>
        <w:tc>
          <w:tcPr>
            <w:tcW w:w="992" w:type="dxa"/>
            <w:gridSpan w:val="2"/>
            <w:tcBorders>
              <w:top w:val="single" w:sz="4" w:space="0" w:color="auto"/>
              <w:left w:val="nil"/>
              <w:bottom w:val="single" w:sz="4" w:space="0" w:color="auto"/>
              <w:right w:val="single" w:sz="4" w:space="0" w:color="auto"/>
            </w:tcBorders>
            <w:hideMark/>
          </w:tcPr>
          <w:p w14:paraId="030B41AB" w14:textId="77777777" w:rsidR="00576309" w:rsidRPr="009B053A" w:rsidRDefault="00576309" w:rsidP="001A12A7">
            <w:pPr>
              <w:pStyle w:val="TAH"/>
              <w:keepNext w:val="0"/>
            </w:pPr>
            <w:r w:rsidRPr="009B053A">
              <w:t>Maximum Level (dBm)</w:t>
            </w:r>
          </w:p>
        </w:tc>
        <w:tc>
          <w:tcPr>
            <w:tcW w:w="1134" w:type="dxa"/>
            <w:gridSpan w:val="2"/>
            <w:tcBorders>
              <w:top w:val="single" w:sz="4" w:space="0" w:color="auto"/>
              <w:left w:val="nil"/>
              <w:bottom w:val="single" w:sz="4" w:space="0" w:color="auto"/>
              <w:right w:val="single" w:sz="4" w:space="0" w:color="auto"/>
            </w:tcBorders>
            <w:hideMark/>
          </w:tcPr>
          <w:p w14:paraId="61E2E701" w14:textId="77777777" w:rsidR="00576309" w:rsidRPr="009B053A" w:rsidRDefault="00576309" w:rsidP="001A12A7">
            <w:pPr>
              <w:pStyle w:val="TAH"/>
              <w:keepNext w:val="0"/>
            </w:pPr>
            <w:r w:rsidRPr="009B053A">
              <w:t>MBW (MHz)</w:t>
            </w:r>
          </w:p>
        </w:tc>
        <w:tc>
          <w:tcPr>
            <w:tcW w:w="1134" w:type="dxa"/>
            <w:tcBorders>
              <w:top w:val="single" w:sz="4" w:space="0" w:color="auto"/>
              <w:left w:val="nil"/>
              <w:bottom w:val="single" w:sz="4" w:space="0" w:color="auto"/>
              <w:right w:val="single" w:sz="4" w:space="0" w:color="auto"/>
            </w:tcBorders>
            <w:noWrap/>
            <w:hideMark/>
          </w:tcPr>
          <w:p w14:paraId="58C4FFCF" w14:textId="77777777" w:rsidR="00576309" w:rsidRPr="009B053A" w:rsidRDefault="00576309" w:rsidP="001A12A7">
            <w:pPr>
              <w:pStyle w:val="TAH"/>
              <w:keepNext w:val="0"/>
            </w:pPr>
            <w:r w:rsidRPr="009B053A">
              <w:t>NOTE</w:t>
            </w:r>
          </w:p>
        </w:tc>
      </w:tr>
      <w:tr w:rsidR="00576309" w:rsidRPr="009B053A" w14:paraId="513D6B7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F8D4EE" w14:textId="77777777" w:rsidR="00576309" w:rsidRPr="009B053A" w:rsidRDefault="00576309" w:rsidP="001A12A7">
            <w:pPr>
              <w:pStyle w:val="TAC"/>
            </w:pPr>
            <w:r w:rsidRPr="009B053A">
              <w:rPr>
                <w:lang w:eastAsia="ja-JP"/>
              </w:rPr>
              <w:t>DC</w:t>
            </w:r>
            <w:r w:rsidRPr="009B053A">
              <w:t>_</w:t>
            </w:r>
            <w:r w:rsidRPr="009B053A">
              <w:rPr>
                <w:lang w:eastAsia="zh-TW"/>
              </w:rPr>
              <w:t>1_n3</w:t>
            </w:r>
          </w:p>
        </w:tc>
        <w:tc>
          <w:tcPr>
            <w:tcW w:w="2693" w:type="dxa"/>
            <w:gridSpan w:val="2"/>
            <w:tcBorders>
              <w:top w:val="single" w:sz="4" w:space="0" w:color="auto"/>
              <w:left w:val="nil"/>
              <w:bottom w:val="single" w:sz="4" w:space="0" w:color="auto"/>
              <w:right w:val="single" w:sz="4" w:space="0" w:color="auto"/>
            </w:tcBorders>
          </w:tcPr>
          <w:p w14:paraId="7F0D97CE" w14:textId="77777777" w:rsidR="00576309" w:rsidRPr="009B053A" w:rsidRDefault="00576309" w:rsidP="001A12A7">
            <w:pPr>
              <w:pStyle w:val="TAL"/>
            </w:pPr>
            <w:r w:rsidRPr="009B053A">
              <w:t>E-UTRA Band 1, 5, 7, 8, 11, 18, 19, 20, 21, 26, 27, 28, 31, 32, 38, 40, 41, 43, 44, 50, 51, 65, 67, 72, 73, 74, 75, 76</w:t>
            </w:r>
          </w:p>
          <w:p w14:paraId="4785C8E0" w14:textId="77777777" w:rsidR="00576309" w:rsidRPr="009B053A" w:rsidRDefault="00576309" w:rsidP="001A12A7">
            <w:pPr>
              <w:pStyle w:val="TAL"/>
              <w:rPr>
                <w:lang w:eastAsia="ja-JP"/>
              </w:rPr>
            </w:pPr>
            <w:r w:rsidRPr="009B053A">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27809C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1BC6F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EAC1FD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4E1A2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B4D362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C248CE0" w14:textId="77777777" w:rsidR="00576309" w:rsidRPr="009B053A" w:rsidRDefault="00576309" w:rsidP="001A12A7">
            <w:pPr>
              <w:pStyle w:val="TAC"/>
            </w:pPr>
          </w:p>
        </w:tc>
      </w:tr>
      <w:tr w:rsidR="00576309" w:rsidRPr="009B053A" w14:paraId="56DB3E6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511C22"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0EB12503" w14:textId="77777777" w:rsidR="00576309" w:rsidRPr="009B053A" w:rsidRDefault="00576309" w:rsidP="001A12A7">
            <w:pPr>
              <w:pStyle w:val="TAL"/>
              <w:rPr>
                <w:lang w:eastAsia="ja-JP"/>
              </w:rPr>
            </w:pPr>
            <w:r w:rsidRPr="009B053A">
              <w:t xml:space="preserve">E-UTRA band </w:t>
            </w:r>
            <w:r w:rsidRPr="009B053A">
              <w:rPr>
                <w:lang w:eastAsia="ko-KR"/>
              </w:rPr>
              <w:t xml:space="preserve">3, </w:t>
            </w:r>
            <w:r w:rsidRPr="009B053A">
              <w:t>34</w:t>
            </w:r>
          </w:p>
        </w:tc>
        <w:tc>
          <w:tcPr>
            <w:tcW w:w="1276" w:type="dxa"/>
            <w:gridSpan w:val="2"/>
            <w:tcBorders>
              <w:top w:val="single" w:sz="4" w:space="0" w:color="auto"/>
              <w:left w:val="nil"/>
              <w:bottom w:val="single" w:sz="4" w:space="0" w:color="auto"/>
              <w:right w:val="single" w:sz="4" w:space="0" w:color="auto"/>
            </w:tcBorders>
          </w:tcPr>
          <w:p w14:paraId="3CE5A3B4"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C61265"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9BC9D02"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03A48"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C28ACD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F7C1915" w14:textId="77777777" w:rsidR="00576309" w:rsidRPr="009B053A" w:rsidRDefault="00576309" w:rsidP="001A12A7">
            <w:pPr>
              <w:pStyle w:val="TAC"/>
              <w:rPr>
                <w:lang w:eastAsia="ja-JP"/>
              </w:rPr>
            </w:pPr>
            <w:r w:rsidRPr="009B053A">
              <w:rPr>
                <w:lang w:eastAsia="zh-TW"/>
              </w:rPr>
              <w:t>5</w:t>
            </w:r>
          </w:p>
        </w:tc>
      </w:tr>
      <w:tr w:rsidR="00576309" w:rsidRPr="009B053A" w14:paraId="393A224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F6C8EB"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1D86B9BD" w14:textId="77777777" w:rsidR="00576309" w:rsidRPr="009B053A" w:rsidRDefault="00576309" w:rsidP="001A12A7">
            <w:pPr>
              <w:pStyle w:val="TAL"/>
              <w:rPr>
                <w:lang w:eastAsia="ko-KR"/>
              </w:rPr>
            </w:pPr>
            <w:r w:rsidRPr="009B053A">
              <w:t>E-UTRA band</w:t>
            </w:r>
            <w:r w:rsidRPr="009B053A">
              <w:rPr>
                <w:lang w:eastAsia="ko-KR"/>
              </w:rPr>
              <w:t xml:space="preserve"> 22, 42, 52</w:t>
            </w:r>
          </w:p>
          <w:p w14:paraId="54903D62" w14:textId="77777777" w:rsidR="00576309" w:rsidRPr="009B053A" w:rsidRDefault="00576309" w:rsidP="001A12A7">
            <w:pPr>
              <w:pStyle w:val="TAL"/>
              <w:rPr>
                <w:lang w:eastAsia="ja-JP"/>
              </w:rPr>
            </w:pPr>
            <w:r w:rsidRPr="009B053A">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8FBB8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193B12"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FFC215D"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8E87E"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31BFF6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042276F4" w14:textId="77777777" w:rsidR="00576309" w:rsidRPr="009B053A" w:rsidRDefault="00576309" w:rsidP="001A12A7">
            <w:pPr>
              <w:pStyle w:val="TAC"/>
              <w:rPr>
                <w:lang w:eastAsia="ja-JP"/>
              </w:rPr>
            </w:pPr>
            <w:r w:rsidRPr="009B053A">
              <w:t>2</w:t>
            </w:r>
          </w:p>
        </w:tc>
      </w:tr>
      <w:tr w:rsidR="00576309" w:rsidRPr="009B053A" w14:paraId="31318DD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16A51"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16985036"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C49F697" w14:textId="77777777" w:rsidR="00576309" w:rsidRPr="009B053A" w:rsidRDefault="00576309" w:rsidP="001A12A7">
            <w:pPr>
              <w:pStyle w:val="TAC"/>
              <w:rPr>
                <w:lang w:eastAsia="ja-JP"/>
              </w:rPr>
            </w:pPr>
            <w:r w:rsidRPr="009B053A">
              <w:t>1880</w:t>
            </w:r>
          </w:p>
        </w:tc>
        <w:tc>
          <w:tcPr>
            <w:tcW w:w="425" w:type="dxa"/>
            <w:gridSpan w:val="2"/>
            <w:tcBorders>
              <w:top w:val="single" w:sz="4" w:space="0" w:color="auto"/>
              <w:left w:val="nil"/>
              <w:bottom w:val="single" w:sz="4" w:space="0" w:color="auto"/>
              <w:right w:val="single" w:sz="4" w:space="0" w:color="auto"/>
            </w:tcBorders>
          </w:tcPr>
          <w:p w14:paraId="6C85E9ED" w14:textId="77777777" w:rsidR="00576309" w:rsidRPr="009B053A" w:rsidRDefault="00576309" w:rsidP="001A12A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86C18AA" w14:textId="77777777" w:rsidR="00576309" w:rsidRPr="009B053A" w:rsidRDefault="00576309" w:rsidP="001A12A7">
            <w:pPr>
              <w:pStyle w:val="TAC"/>
              <w:rPr>
                <w:lang w:eastAsia="ja-JP"/>
              </w:rPr>
            </w:pPr>
            <w:r w:rsidRPr="009B053A">
              <w:t>1895</w:t>
            </w:r>
          </w:p>
        </w:tc>
        <w:tc>
          <w:tcPr>
            <w:tcW w:w="992" w:type="dxa"/>
            <w:gridSpan w:val="2"/>
            <w:tcBorders>
              <w:top w:val="single" w:sz="4" w:space="0" w:color="auto"/>
              <w:left w:val="nil"/>
              <w:bottom w:val="single" w:sz="4" w:space="0" w:color="auto"/>
              <w:right w:val="single" w:sz="4" w:space="0" w:color="auto"/>
            </w:tcBorders>
          </w:tcPr>
          <w:p w14:paraId="15FB1D6F"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5DA4DF7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91E0EFC" w14:textId="77777777" w:rsidR="00576309" w:rsidRPr="009B053A" w:rsidRDefault="00576309" w:rsidP="001A12A7">
            <w:pPr>
              <w:pStyle w:val="TAC"/>
              <w:rPr>
                <w:lang w:eastAsia="ja-JP"/>
              </w:rPr>
            </w:pPr>
            <w:r w:rsidRPr="009B053A">
              <w:rPr>
                <w:lang w:eastAsia="zh-TW"/>
              </w:rPr>
              <w:t>5</w:t>
            </w:r>
            <w:r w:rsidRPr="009B053A">
              <w:t>,</w:t>
            </w:r>
            <w:r w:rsidRPr="009B053A">
              <w:rPr>
                <w:lang w:eastAsia="ko-KR"/>
              </w:rPr>
              <w:t xml:space="preserve"> 6</w:t>
            </w:r>
            <w:r w:rsidRPr="009B053A">
              <w:rPr>
                <w:lang w:eastAsia="zh-TW"/>
              </w:rPr>
              <w:t>7</w:t>
            </w:r>
          </w:p>
        </w:tc>
      </w:tr>
      <w:tr w:rsidR="00576309" w:rsidRPr="009B053A" w14:paraId="533F89D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B8F6E"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1D5A4162"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A8B1EF3" w14:textId="77777777" w:rsidR="00576309" w:rsidRPr="009B053A" w:rsidRDefault="00576309" w:rsidP="001A12A7">
            <w:pPr>
              <w:pStyle w:val="TAC"/>
              <w:rPr>
                <w:lang w:eastAsia="ja-JP"/>
              </w:rPr>
            </w:pPr>
            <w:r w:rsidRPr="009B053A">
              <w:t>1895</w:t>
            </w:r>
          </w:p>
        </w:tc>
        <w:tc>
          <w:tcPr>
            <w:tcW w:w="425" w:type="dxa"/>
            <w:gridSpan w:val="2"/>
            <w:tcBorders>
              <w:top w:val="single" w:sz="4" w:space="0" w:color="auto"/>
              <w:left w:val="nil"/>
              <w:bottom w:val="single" w:sz="4" w:space="0" w:color="auto"/>
              <w:right w:val="single" w:sz="4" w:space="0" w:color="auto"/>
            </w:tcBorders>
          </w:tcPr>
          <w:p w14:paraId="362F1BA8" w14:textId="77777777" w:rsidR="00576309" w:rsidRPr="009B053A" w:rsidRDefault="00576309" w:rsidP="001A12A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844CB88" w14:textId="77777777" w:rsidR="00576309" w:rsidRPr="009B053A" w:rsidRDefault="00576309" w:rsidP="001A12A7">
            <w:pPr>
              <w:pStyle w:val="TAC"/>
              <w:rPr>
                <w:lang w:eastAsia="ja-JP"/>
              </w:rPr>
            </w:pPr>
            <w:r w:rsidRPr="009B053A">
              <w:t>1915</w:t>
            </w:r>
          </w:p>
        </w:tc>
        <w:tc>
          <w:tcPr>
            <w:tcW w:w="992" w:type="dxa"/>
            <w:gridSpan w:val="2"/>
            <w:tcBorders>
              <w:top w:val="single" w:sz="4" w:space="0" w:color="auto"/>
              <w:left w:val="nil"/>
              <w:bottom w:val="single" w:sz="4" w:space="0" w:color="auto"/>
              <w:right w:val="single" w:sz="4" w:space="0" w:color="auto"/>
            </w:tcBorders>
          </w:tcPr>
          <w:p w14:paraId="1240EF89" w14:textId="77777777" w:rsidR="00576309" w:rsidRPr="009B053A" w:rsidRDefault="00576309" w:rsidP="001A12A7">
            <w:pPr>
              <w:pStyle w:val="TAC"/>
              <w:rPr>
                <w:lang w:eastAsia="ja-JP"/>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6032070D"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7A4564F8" w14:textId="77777777" w:rsidR="00576309" w:rsidRPr="009B053A" w:rsidRDefault="00576309" w:rsidP="001A12A7">
            <w:pPr>
              <w:pStyle w:val="TAC"/>
              <w:rPr>
                <w:lang w:eastAsia="ja-JP"/>
              </w:rPr>
            </w:pPr>
            <w:r w:rsidRPr="009B053A">
              <w:rPr>
                <w:lang w:eastAsia="zh-TW"/>
              </w:rPr>
              <w:t>5</w:t>
            </w:r>
            <w:r w:rsidRPr="009B053A">
              <w:t xml:space="preserve">, </w:t>
            </w:r>
            <w:r w:rsidRPr="009B053A">
              <w:rPr>
                <w:lang w:eastAsia="zh-TW"/>
              </w:rPr>
              <w:t>7</w:t>
            </w:r>
            <w:r w:rsidRPr="009B053A">
              <w:rPr>
                <w:lang w:eastAsia="ko-KR"/>
              </w:rPr>
              <w:t xml:space="preserve">, </w:t>
            </w:r>
            <w:r w:rsidRPr="009B053A">
              <w:rPr>
                <w:lang w:eastAsia="zh-TW"/>
              </w:rPr>
              <w:t>16</w:t>
            </w:r>
          </w:p>
        </w:tc>
      </w:tr>
      <w:tr w:rsidR="00576309" w:rsidRPr="009B053A" w14:paraId="43F606CC"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97A771"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1FFF6595"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3E8BC34" w14:textId="77777777" w:rsidR="00576309" w:rsidRPr="009B053A" w:rsidRDefault="00576309" w:rsidP="001A12A7">
            <w:pPr>
              <w:pStyle w:val="TAC"/>
              <w:rPr>
                <w:lang w:eastAsia="ja-JP"/>
              </w:rPr>
            </w:pPr>
            <w:r w:rsidRPr="009B053A">
              <w:t>1915</w:t>
            </w:r>
          </w:p>
        </w:tc>
        <w:tc>
          <w:tcPr>
            <w:tcW w:w="425" w:type="dxa"/>
            <w:gridSpan w:val="2"/>
            <w:tcBorders>
              <w:top w:val="single" w:sz="4" w:space="0" w:color="auto"/>
              <w:left w:val="nil"/>
              <w:bottom w:val="single" w:sz="4" w:space="0" w:color="auto"/>
              <w:right w:val="single" w:sz="4" w:space="0" w:color="auto"/>
            </w:tcBorders>
          </w:tcPr>
          <w:p w14:paraId="3288DDC6" w14:textId="77777777" w:rsidR="00576309" w:rsidRPr="009B053A" w:rsidRDefault="00576309" w:rsidP="001A12A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7B0C853" w14:textId="77777777" w:rsidR="00576309" w:rsidRPr="009B053A" w:rsidRDefault="00576309" w:rsidP="001A12A7">
            <w:pPr>
              <w:pStyle w:val="TAC"/>
              <w:rPr>
                <w:lang w:eastAsia="ja-JP"/>
              </w:rPr>
            </w:pPr>
            <w:r w:rsidRPr="009B053A">
              <w:t>1920</w:t>
            </w:r>
          </w:p>
        </w:tc>
        <w:tc>
          <w:tcPr>
            <w:tcW w:w="992" w:type="dxa"/>
            <w:gridSpan w:val="2"/>
            <w:tcBorders>
              <w:top w:val="single" w:sz="4" w:space="0" w:color="auto"/>
              <w:left w:val="nil"/>
              <w:bottom w:val="single" w:sz="4" w:space="0" w:color="auto"/>
              <w:right w:val="single" w:sz="4" w:space="0" w:color="auto"/>
            </w:tcBorders>
          </w:tcPr>
          <w:p w14:paraId="6401F85C" w14:textId="77777777" w:rsidR="00576309" w:rsidRPr="009B053A" w:rsidRDefault="00576309" w:rsidP="001A12A7">
            <w:pPr>
              <w:pStyle w:val="TAC"/>
              <w:rPr>
                <w:lang w:eastAsia="ja-JP"/>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3AA1C3F4"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6AE73C02" w14:textId="77777777" w:rsidR="00576309" w:rsidRPr="009B053A" w:rsidRDefault="00576309" w:rsidP="001A12A7">
            <w:pPr>
              <w:pStyle w:val="TAC"/>
              <w:rPr>
                <w:lang w:eastAsia="ja-JP"/>
              </w:rPr>
            </w:pPr>
            <w:r w:rsidRPr="009B053A">
              <w:rPr>
                <w:lang w:eastAsia="zh-TW"/>
              </w:rPr>
              <w:t>5</w:t>
            </w:r>
            <w:r w:rsidRPr="009B053A">
              <w:rPr>
                <w:lang w:eastAsia="ko-KR"/>
              </w:rPr>
              <w:t xml:space="preserve">, </w:t>
            </w:r>
            <w:r w:rsidRPr="009B053A">
              <w:rPr>
                <w:lang w:eastAsia="zh-TW"/>
              </w:rPr>
              <w:t>7</w:t>
            </w:r>
            <w:r w:rsidRPr="009B053A">
              <w:rPr>
                <w:lang w:eastAsia="ko-KR"/>
              </w:rPr>
              <w:t xml:space="preserve">, </w:t>
            </w:r>
            <w:r w:rsidRPr="009B053A">
              <w:rPr>
                <w:lang w:eastAsia="zh-TW"/>
              </w:rPr>
              <w:t>16</w:t>
            </w:r>
          </w:p>
        </w:tc>
      </w:tr>
      <w:tr w:rsidR="00576309" w:rsidRPr="009B053A" w14:paraId="5B33EE27"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6F9381" w14:textId="77777777" w:rsidR="00576309" w:rsidRPr="009B053A" w:rsidRDefault="00576309" w:rsidP="001A12A7">
            <w:pPr>
              <w:pStyle w:val="TAC"/>
            </w:pPr>
            <w:r w:rsidRPr="009B053A">
              <w:rPr>
                <w:lang w:eastAsia="ja-JP"/>
              </w:rPr>
              <w:t>DC_1_n5</w:t>
            </w:r>
          </w:p>
        </w:tc>
        <w:tc>
          <w:tcPr>
            <w:tcW w:w="2693" w:type="dxa"/>
            <w:gridSpan w:val="2"/>
            <w:tcBorders>
              <w:top w:val="single" w:sz="4" w:space="0" w:color="auto"/>
              <w:left w:val="nil"/>
              <w:bottom w:val="single" w:sz="4" w:space="0" w:color="auto"/>
              <w:right w:val="single" w:sz="4" w:space="0" w:color="auto"/>
            </w:tcBorders>
          </w:tcPr>
          <w:p w14:paraId="637A9C12" w14:textId="77777777" w:rsidR="00576309" w:rsidRPr="009B053A" w:rsidRDefault="00576309" w:rsidP="001A12A7">
            <w:pPr>
              <w:pStyle w:val="TAL"/>
              <w:rPr>
                <w:lang w:eastAsia="ja-JP"/>
              </w:rPr>
            </w:pPr>
            <w:r w:rsidRPr="009B053A">
              <w:t>E-UTRA Band 1, 5, 7, 8, 11, 18, 19, 21, 22, 26, 28, 31, 38, 40, 42, 43</w:t>
            </w:r>
            <w:r w:rsidRPr="009B053A">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71C2411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4723E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839697F"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134C2"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6A1C79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774141A" w14:textId="77777777" w:rsidR="00576309" w:rsidRPr="009B053A" w:rsidRDefault="00576309" w:rsidP="001A12A7">
            <w:pPr>
              <w:pStyle w:val="TAC"/>
            </w:pPr>
          </w:p>
        </w:tc>
      </w:tr>
      <w:tr w:rsidR="00576309" w:rsidRPr="009B053A" w14:paraId="6F4FC96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43DA9"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3EFE6106" w14:textId="77777777" w:rsidR="00576309" w:rsidRPr="009B053A" w:rsidRDefault="00576309" w:rsidP="001A12A7">
            <w:pPr>
              <w:pStyle w:val="TAL"/>
              <w:rPr>
                <w:lang w:eastAsia="ja-JP"/>
              </w:rPr>
            </w:pPr>
            <w:r w:rsidRPr="009B053A">
              <w:t>E-UTRA band 3,34</w:t>
            </w:r>
          </w:p>
        </w:tc>
        <w:tc>
          <w:tcPr>
            <w:tcW w:w="1276" w:type="dxa"/>
            <w:gridSpan w:val="2"/>
            <w:tcBorders>
              <w:top w:val="single" w:sz="4" w:space="0" w:color="auto"/>
              <w:left w:val="nil"/>
              <w:bottom w:val="single" w:sz="4" w:space="0" w:color="auto"/>
              <w:right w:val="single" w:sz="4" w:space="0" w:color="auto"/>
            </w:tcBorders>
          </w:tcPr>
          <w:p w14:paraId="3FDCFAEC"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92FE1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12B51DC"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F04F06"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F145474"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9F88D41" w14:textId="77777777" w:rsidR="00576309" w:rsidRPr="009B053A" w:rsidRDefault="00576309" w:rsidP="001A12A7">
            <w:pPr>
              <w:pStyle w:val="TAC"/>
              <w:rPr>
                <w:lang w:eastAsia="ja-JP"/>
              </w:rPr>
            </w:pPr>
            <w:r w:rsidRPr="009B053A">
              <w:t>5</w:t>
            </w:r>
          </w:p>
        </w:tc>
      </w:tr>
      <w:tr w:rsidR="00576309" w:rsidRPr="009B053A" w14:paraId="096CB82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EE8FF8"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7515FA3A" w14:textId="77777777" w:rsidR="00576309" w:rsidRPr="009B053A" w:rsidRDefault="00576309" w:rsidP="001A12A7">
            <w:pPr>
              <w:pStyle w:val="TAL"/>
              <w:rPr>
                <w:lang w:eastAsia="ja-JP"/>
              </w:rPr>
            </w:pPr>
            <w:r w:rsidRPr="009B053A">
              <w:t xml:space="preserve">E-UTRA band </w:t>
            </w:r>
            <w:r w:rsidRPr="009B053A">
              <w:rPr>
                <w:lang w:eastAsia="ja-JP"/>
              </w:rPr>
              <w:t xml:space="preserve">41, 52 </w:t>
            </w:r>
          </w:p>
          <w:p w14:paraId="672D7ACE" w14:textId="77777777" w:rsidR="00576309" w:rsidRPr="009B053A" w:rsidRDefault="00576309" w:rsidP="001A12A7">
            <w:pPr>
              <w:pStyle w:val="TAL"/>
              <w:rPr>
                <w:lang w:eastAsia="ja-JP"/>
              </w:rPr>
            </w:pPr>
            <w:r w:rsidRPr="009B053A">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56CD14DD"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A64EEF"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4B2EE8D6"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A7348E"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6980B1E"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1EF6E70" w14:textId="77777777" w:rsidR="00576309" w:rsidRPr="009B053A" w:rsidRDefault="00576309" w:rsidP="001A12A7">
            <w:pPr>
              <w:pStyle w:val="TAC"/>
              <w:rPr>
                <w:lang w:eastAsia="ja-JP"/>
              </w:rPr>
            </w:pPr>
            <w:r w:rsidRPr="009B053A">
              <w:rPr>
                <w:lang w:eastAsia="ja-JP"/>
              </w:rPr>
              <w:t>2</w:t>
            </w:r>
          </w:p>
        </w:tc>
      </w:tr>
      <w:tr w:rsidR="00576309" w:rsidRPr="009B053A" w14:paraId="293F5BA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E14E37" w14:textId="77777777" w:rsidR="00576309" w:rsidRPr="009B053A" w:rsidRDefault="00576309" w:rsidP="001A12A7">
            <w:pPr>
              <w:pStyle w:val="TAC"/>
            </w:pPr>
            <w:r w:rsidRPr="009B053A">
              <w:rPr>
                <w:lang w:eastAsia="ja-JP"/>
              </w:rPr>
              <w:t>DC_1_n7</w:t>
            </w:r>
          </w:p>
        </w:tc>
        <w:tc>
          <w:tcPr>
            <w:tcW w:w="2693" w:type="dxa"/>
            <w:gridSpan w:val="2"/>
            <w:tcBorders>
              <w:top w:val="single" w:sz="4" w:space="0" w:color="auto"/>
              <w:left w:val="nil"/>
              <w:bottom w:val="single" w:sz="4" w:space="0" w:color="auto"/>
              <w:right w:val="single" w:sz="4" w:space="0" w:color="auto"/>
            </w:tcBorders>
          </w:tcPr>
          <w:p w14:paraId="2082679A" w14:textId="77777777" w:rsidR="00576309" w:rsidRPr="009B053A" w:rsidRDefault="00576309" w:rsidP="001A12A7">
            <w:pPr>
              <w:pStyle w:val="TAL"/>
            </w:pPr>
            <w:r w:rsidRPr="009B053A">
              <w:t>E-UTRA Band 1, 5, 7, 8, 20, 22, 26, 27, 28, 31,32, 40, 42, 43, 50, 51, 52, 65, 67, 72, 74, 75, 76</w:t>
            </w:r>
          </w:p>
          <w:p w14:paraId="45CD4DB2" w14:textId="77777777" w:rsidR="00576309" w:rsidRPr="009B053A" w:rsidRDefault="00576309" w:rsidP="001A12A7">
            <w:pPr>
              <w:pStyle w:val="TAL"/>
              <w:rPr>
                <w:lang w:eastAsia="ja-JP"/>
              </w:rPr>
            </w:pPr>
            <w:r w:rsidRPr="009B053A">
              <w:t>NR Band n78, n79</w:t>
            </w:r>
          </w:p>
        </w:tc>
        <w:tc>
          <w:tcPr>
            <w:tcW w:w="1276" w:type="dxa"/>
            <w:gridSpan w:val="2"/>
            <w:tcBorders>
              <w:top w:val="single" w:sz="4" w:space="0" w:color="auto"/>
              <w:left w:val="nil"/>
              <w:bottom w:val="single" w:sz="4" w:space="0" w:color="auto"/>
              <w:right w:val="single" w:sz="4" w:space="0" w:color="auto"/>
            </w:tcBorders>
          </w:tcPr>
          <w:p w14:paraId="702A7BD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DD6FE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219A19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9070E"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E707ED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CBE3D37" w14:textId="77777777" w:rsidR="00576309" w:rsidRPr="009B053A" w:rsidRDefault="00576309" w:rsidP="001A12A7">
            <w:pPr>
              <w:pStyle w:val="TAC"/>
            </w:pPr>
          </w:p>
        </w:tc>
      </w:tr>
      <w:tr w:rsidR="00576309" w:rsidRPr="009B053A" w14:paraId="46C0833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AB9BBC"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1882707D" w14:textId="77777777" w:rsidR="00576309" w:rsidRPr="009B053A" w:rsidRDefault="00576309" w:rsidP="001A12A7">
            <w:pPr>
              <w:pStyle w:val="TAL"/>
              <w:rPr>
                <w:lang w:eastAsia="ja-JP"/>
              </w:rPr>
            </w:pPr>
            <w:r w:rsidRPr="009B053A">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F22222E"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63672"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6E3974C"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2FF6F6"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F21DF42"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17EC10B" w14:textId="77777777" w:rsidR="00576309" w:rsidRPr="009B053A" w:rsidRDefault="00576309" w:rsidP="001A12A7">
            <w:pPr>
              <w:pStyle w:val="TAC"/>
              <w:rPr>
                <w:lang w:eastAsia="ja-JP"/>
              </w:rPr>
            </w:pPr>
            <w:r w:rsidRPr="009B053A">
              <w:t>2</w:t>
            </w:r>
          </w:p>
        </w:tc>
      </w:tr>
      <w:tr w:rsidR="00576309" w:rsidRPr="009B053A" w14:paraId="4425546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767BA4"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7672384A" w14:textId="77777777" w:rsidR="00576309" w:rsidRPr="009B053A" w:rsidRDefault="00576309" w:rsidP="001A12A7">
            <w:pPr>
              <w:pStyle w:val="TAL"/>
              <w:rPr>
                <w:lang w:eastAsia="ja-JP"/>
              </w:rPr>
            </w:pPr>
            <w:r w:rsidRPr="009B053A">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6E65670"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8EBB5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7B6ACDD"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12581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8CAB1A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30EA6E4" w14:textId="77777777" w:rsidR="00576309" w:rsidRPr="009B053A" w:rsidRDefault="00576309" w:rsidP="001A12A7">
            <w:pPr>
              <w:pStyle w:val="TAC"/>
              <w:rPr>
                <w:lang w:eastAsia="ja-JP"/>
              </w:rPr>
            </w:pPr>
            <w:r w:rsidRPr="009B053A">
              <w:t>5</w:t>
            </w:r>
          </w:p>
        </w:tc>
      </w:tr>
      <w:tr w:rsidR="00576309" w:rsidRPr="009B053A" w14:paraId="76C8790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358D1"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5213379F"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49A59B" w14:textId="77777777" w:rsidR="00576309" w:rsidRPr="009B053A" w:rsidRDefault="00576309" w:rsidP="001A12A7">
            <w:pPr>
              <w:pStyle w:val="TAC"/>
              <w:rPr>
                <w:lang w:eastAsia="ja-JP"/>
              </w:rPr>
            </w:pPr>
            <w:r w:rsidRPr="009B053A">
              <w:t>1880</w:t>
            </w:r>
          </w:p>
        </w:tc>
        <w:tc>
          <w:tcPr>
            <w:tcW w:w="425" w:type="dxa"/>
            <w:gridSpan w:val="2"/>
            <w:tcBorders>
              <w:top w:val="single" w:sz="4" w:space="0" w:color="auto"/>
              <w:left w:val="nil"/>
              <w:bottom w:val="single" w:sz="4" w:space="0" w:color="auto"/>
              <w:right w:val="single" w:sz="4" w:space="0" w:color="auto"/>
            </w:tcBorders>
          </w:tcPr>
          <w:p w14:paraId="1262F2CB" w14:textId="77777777" w:rsidR="00576309" w:rsidRPr="009B053A" w:rsidRDefault="00576309" w:rsidP="001A12A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091429" w14:textId="77777777" w:rsidR="00576309" w:rsidRPr="009B053A" w:rsidRDefault="00576309" w:rsidP="001A12A7">
            <w:pPr>
              <w:pStyle w:val="TAC"/>
              <w:rPr>
                <w:lang w:eastAsia="ja-JP"/>
              </w:rPr>
            </w:pPr>
            <w:r w:rsidRPr="009B053A">
              <w:t>1895</w:t>
            </w:r>
          </w:p>
        </w:tc>
        <w:tc>
          <w:tcPr>
            <w:tcW w:w="992" w:type="dxa"/>
            <w:gridSpan w:val="2"/>
            <w:tcBorders>
              <w:top w:val="single" w:sz="4" w:space="0" w:color="auto"/>
              <w:left w:val="nil"/>
              <w:bottom w:val="single" w:sz="4" w:space="0" w:color="auto"/>
              <w:right w:val="single" w:sz="4" w:space="0" w:color="auto"/>
            </w:tcBorders>
          </w:tcPr>
          <w:p w14:paraId="6C574E7F"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6C6B43AA"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A0FAF64" w14:textId="77777777" w:rsidR="00576309" w:rsidRPr="009B053A" w:rsidRDefault="00576309" w:rsidP="001A12A7">
            <w:pPr>
              <w:pStyle w:val="TAC"/>
              <w:rPr>
                <w:lang w:eastAsia="ja-JP"/>
              </w:rPr>
            </w:pPr>
            <w:r w:rsidRPr="009B053A">
              <w:t>5,16</w:t>
            </w:r>
          </w:p>
        </w:tc>
      </w:tr>
      <w:tr w:rsidR="00576309" w:rsidRPr="009B053A" w14:paraId="6CAEA50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8CCE1"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2F388F9B"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EA0C2B" w14:textId="77777777" w:rsidR="00576309" w:rsidRPr="009B053A" w:rsidRDefault="00576309" w:rsidP="001A12A7">
            <w:pPr>
              <w:pStyle w:val="TAC"/>
              <w:rPr>
                <w:lang w:eastAsia="ja-JP"/>
              </w:rPr>
            </w:pPr>
            <w:r w:rsidRPr="009B053A">
              <w:t>1895</w:t>
            </w:r>
          </w:p>
        </w:tc>
        <w:tc>
          <w:tcPr>
            <w:tcW w:w="425" w:type="dxa"/>
            <w:gridSpan w:val="2"/>
            <w:tcBorders>
              <w:top w:val="single" w:sz="4" w:space="0" w:color="auto"/>
              <w:left w:val="nil"/>
              <w:bottom w:val="single" w:sz="4" w:space="0" w:color="auto"/>
              <w:right w:val="single" w:sz="4" w:space="0" w:color="auto"/>
            </w:tcBorders>
          </w:tcPr>
          <w:p w14:paraId="58E1A5CF" w14:textId="77777777" w:rsidR="00576309" w:rsidRPr="009B053A" w:rsidRDefault="00576309" w:rsidP="001A12A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3A2EE62" w14:textId="77777777" w:rsidR="00576309" w:rsidRPr="009B053A" w:rsidRDefault="00576309" w:rsidP="001A12A7">
            <w:pPr>
              <w:pStyle w:val="TAC"/>
              <w:rPr>
                <w:lang w:eastAsia="ja-JP"/>
              </w:rPr>
            </w:pPr>
            <w:r w:rsidRPr="009B053A">
              <w:t>1915</w:t>
            </w:r>
          </w:p>
        </w:tc>
        <w:tc>
          <w:tcPr>
            <w:tcW w:w="992" w:type="dxa"/>
            <w:gridSpan w:val="2"/>
            <w:tcBorders>
              <w:top w:val="single" w:sz="4" w:space="0" w:color="auto"/>
              <w:left w:val="nil"/>
              <w:bottom w:val="single" w:sz="4" w:space="0" w:color="auto"/>
              <w:right w:val="single" w:sz="4" w:space="0" w:color="auto"/>
            </w:tcBorders>
          </w:tcPr>
          <w:p w14:paraId="7CA00CED" w14:textId="77777777" w:rsidR="00576309" w:rsidRPr="009B053A" w:rsidRDefault="00576309" w:rsidP="001A12A7">
            <w:pPr>
              <w:pStyle w:val="TAC"/>
              <w:rPr>
                <w:lang w:eastAsia="ja-JP"/>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231CCC72"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22DBFE11" w14:textId="77777777" w:rsidR="00576309" w:rsidRPr="009B053A" w:rsidRDefault="00576309" w:rsidP="001A12A7">
            <w:pPr>
              <w:pStyle w:val="TAC"/>
              <w:rPr>
                <w:lang w:eastAsia="ja-JP"/>
              </w:rPr>
            </w:pPr>
            <w:r w:rsidRPr="009B053A">
              <w:t>5, 7, 16</w:t>
            </w:r>
          </w:p>
        </w:tc>
      </w:tr>
      <w:tr w:rsidR="00576309" w:rsidRPr="009B053A" w14:paraId="1FF5968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FE9328"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7B601841"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8F74B2" w14:textId="77777777" w:rsidR="00576309" w:rsidRPr="009B053A" w:rsidRDefault="00576309" w:rsidP="001A12A7">
            <w:pPr>
              <w:pStyle w:val="TAC"/>
              <w:rPr>
                <w:lang w:eastAsia="ja-JP"/>
              </w:rPr>
            </w:pPr>
            <w:r w:rsidRPr="009B053A">
              <w:t>1915</w:t>
            </w:r>
          </w:p>
        </w:tc>
        <w:tc>
          <w:tcPr>
            <w:tcW w:w="425" w:type="dxa"/>
            <w:gridSpan w:val="2"/>
            <w:tcBorders>
              <w:top w:val="single" w:sz="4" w:space="0" w:color="auto"/>
              <w:left w:val="nil"/>
              <w:bottom w:val="single" w:sz="4" w:space="0" w:color="auto"/>
              <w:right w:val="single" w:sz="4" w:space="0" w:color="auto"/>
            </w:tcBorders>
          </w:tcPr>
          <w:p w14:paraId="0A7C9D9E" w14:textId="77777777" w:rsidR="00576309" w:rsidRPr="009B053A" w:rsidRDefault="00576309" w:rsidP="001A12A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9B77EC7" w14:textId="77777777" w:rsidR="00576309" w:rsidRPr="009B053A" w:rsidRDefault="00576309" w:rsidP="001A12A7">
            <w:pPr>
              <w:pStyle w:val="TAC"/>
              <w:rPr>
                <w:lang w:eastAsia="ja-JP"/>
              </w:rPr>
            </w:pPr>
            <w:r w:rsidRPr="009B053A">
              <w:t>1920</w:t>
            </w:r>
          </w:p>
        </w:tc>
        <w:tc>
          <w:tcPr>
            <w:tcW w:w="992" w:type="dxa"/>
            <w:gridSpan w:val="2"/>
            <w:tcBorders>
              <w:top w:val="single" w:sz="4" w:space="0" w:color="auto"/>
              <w:left w:val="nil"/>
              <w:bottom w:val="single" w:sz="4" w:space="0" w:color="auto"/>
              <w:right w:val="single" w:sz="4" w:space="0" w:color="auto"/>
            </w:tcBorders>
          </w:tcPr>
          <w:p w14:paraId="3F8783F7" w14:textId="77777777" w:rsidR="00576309" w:rsidRPr="009B053A" w:rsidRDefault="00576309" w:rsidP="001A12A7">
            <w:pPr>
              <w:pStyle w:val="TAC"/>
              <w:rPr>
                <w:lang w:eastAsia="ja-JP"/>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4CDE753E"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0D44B58D" w14:textId="77777777" w:rsidR="00576309" w:rsidRPr="009B053A" w:rsidRDefault="00576309" w:rsidP="001A12A7">
            <w:pPr>
              <w:pStyle w:val="TAC"/>
              <w:rPr>
                <w:lang w:eastAsia="ja-JP"/>
              </w:rPr>
            </w:pPr>
            <w:r w:rsidRPr="009B053A">
              <w:t>5, 7, 16</w:t>
            </w:r>
          </w:p>
        </w:tc>
      </w:tr>
      <w:tr w:rsidR="00576309" w:rsidRPr="009B053A" w14:paraId="344D7E4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9C6447"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29BFCA37"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BD7254" w14:textId="77777777" w:rsidR="00576309" w:rsidRPr="009B053A" w:rsidRDefault="00576309" w:rsidP="001A12A7">
            <w:pPr>
              <w:pStyle w:val="TAC"/>
              <w:rPr>
                <w:lang w:eastAsia="ja-JP"/>
              </w:rPr>
            </w:pPr>
            <w:r w:rsidRPr="009B053A">
              <w:t>2570</w:t>
            </w:r>
          </w:p>
        </w:tc>
        <w:tc>
          <w:tcPr>
            <w:tcW w:w="425" w:type="dxa"/>
            <w:gridSpan w:val="2"/>
            <w:tcBorders>
              <w:top w:val="single" w:sz="4" w:space="0" w:color="auto"/>
              <w:left w:val="nil"/>
              <w:bottom w:val="single" w:sz="4" w:space="0" w:color="auto"/>
              <w:right w:val="single" w:sz="4" w:space="0" w:color="auto"/>
            </w:tcBorders>
          </w:tcPr>
          <w:p w14:paraId="27D7CBE5"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CB5DFB1" w14:textId="77777777" w:rsidR="00576309" w:rsidRPr="009B053A" w:rsidRDefault="00576309" w:rsidP="001A12A7">
            <w:pPr>
              <w:pStyle w:val="TAC"/>
              <w:rPr>
                <w:lang w:eastAsia="ja-JP"/>
              </w:rPr>
            </w:pPr>
            <w:r w:rsidRPr="009B053A">
              <w:t>2575</w:t>
            </w:r>
          </w:p>
        </w:tc>
        <w:tc>
          <w:tcPr>
            <w:tcW w:w="992" w:type="dxa"/>
            <w:gridSpan w:val="2"/>
            <w:tcBorders>
              <w:top w:val="single" w:sz="4" w:space="0" w:color="auto"/>
              <w:left w:val="nil"/>
              <w:bottom w:val="single" w:sz="4" w:space="0" w:color="auto"/>
              <w:right w:val="single" w:sz="4" w:space="0" w:color="auto"/>
            </w:tcBorders>
          </w:tcPr>
          <w:p w14:paraId="0853586E" w14:textId="77777777" w:rsidR="00576309" w:rsidRPr="009B053A" w:rsidRDefault="00576309" w:rsidP="001A12A7">
            <w:pPr>
              <w:pStyle w:val="TAC"/>
              <w:rPr>
                <w:lang w:eastAsia="ja-JP"/>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0074203F"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0205D1C7" w14:textId="77777777" w:rsidR="00576309" w:rsidRPr="009B053A" w:rsidRDefault="00576309" w:rsidP="001A12A7">
            <w:pPr>
              <w:pStyle w:val="TAC"/>
              <w:rPr>
                <w:lang w:eastAsia="ja-JP"/>
              </w:rPr>
            </w:pPr>
            <w:r w:rsidRPr="009B053A">
              <w:t>5, 6, 7</w:t>
            </w:r>
          </w:p>
        </w:tc>
      </w:tr>
      <w:tr w:rsidR="00576309" w:rsidRPr="009B053A" w14:paraId="619EE41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F378D3"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666EF2DB"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67A698" w14:textId="77777777" w:rsidR="00576309" w:rsidRPr="009B053A" w:rsidRDefault="00576309" w:rsidP="001A12A7">
            <w:pPr>
              <w:pStyle w:val="TAC"/>
              <w:rPr>
                <w:lang w:eastAsia="ja-JP"/>
              </w:rPr>
            </w:pPr>
            <w:r w:rsidRPr="009B053A">
              <w:t>2575</w:t>
            </w:r>
          </w:p>
        </w:tc>
        <w:tc>
          <w:tcPr>
            <w:tcW w:w="425" w:type="dxa"/>
            <w:gridSpan w:val="2"/>
            <w:tcBorders>
              <w:top w:val="single" w:sz="4" w:space="0" w:color="auto"/>
              <w:left w:val="nil"/>
              <w:bottom w:val="single" w:sz="4" w:space="0" w:color="auto"/>
              <w:right w:val="single" w:sz="4" w:space="0" w:color="auto"/>
            </w:tcBorders>
          </w:tcPr>
          <w:p w14:paraId="286EEE16"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42B085CD" w14:textId="77777777" w:rsidR="00576309" w:rsidRPr="009B053A" w:rsidRDefault="00576309" w:rsidP="001A12A7">
            <w:pPr>
              <w:pStyle w:val="TAC"/>
              <w:rPr>
                <w:lang w:eastAsia="ja-JP"/>
              </w:rPr>
            </w:pPr>
            <w:r w:rsidRPr="009B053A">
              <w:t>2595</w:t>
            </w:r>
          </w:p>
        </w:tc>
        <w:tc>
          <w:tcPr>
            <w:tcW w:w="992" w:type="dxa"/>
            <w:gridSpan w:val="2"/>
            <w:tcBorders>
              <w:top w:val="single" w:sz="4" w:space="0" w:color="auto"/>
              <w:left w:val="nil"/>
              <w:bottom w:val="single" w:sz="4" w:space="0" w:color="auto"/>
              <w:right w:val="single" w:sz="4" w:space="0" w:color="auto"/>
            </w:tcBorders>
          </w:tcPr>
          <w:p w14:paraId="0909F214" w14:textId="77777777" w:rsidR="00576309" w:rsidRPr="009B053A" w:rsidRDefault="00576309" w:rsidP="001A12A7">
            <w:pPr>
              <w:pStyle w:val="TAC"/>
              <w:rPr>
                <w:lang w:eastAsia="ja-JP"/>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5D988C41"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40499326" w14:textId="77777777" w:rsidR="00576309" w:rsidRPr="009B053A" w:rsidRDefault="00576309" w:rsidP="001A12A7">
            <w:pPr>
              <w:pStyle w:val="TAC"/>
              <w:rPr>
                <w:lang w:eastAsia="ja-JP"/>
              </w:rPr>
            </w:pPr>
            <w:r w:rsidRPr="009B053A">
              <w:t>5, 6, 7</w:t>
            </w:r>
          </w:p>
        </w:tc>
      </w:tr>
      <w:tr w:rsidR="00576309" w:rsidRPr="009B053A" w14:paraId="20593CE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A1CEB4"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0583A2A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03197D" w14:textId="77777777" w:rsidR="00576309" w:rsidRPr="009B053A" w:rsidRDefault="00576309" w:rsidP="001A12A7">
            <w:pPr>
              <w:pStyle w:val="TAC"/>
              <w:rPr>
                <w:lang w:eastAsia="ja-JP"/>
              </w:rPr>
            </w:pPr>
            <w:r w:rsidRPr="009B053A">
              <w:t>2595</w:t>
            </w:r>
          </w:p>
        </w:tc>
        <w:tc>
          <w:tcPr>
            <w:tcW w:w="425" w:type="dxa"/>
            <w:gridSpan w:val="2"/>
            <w:tcBorders>
              <w:top w:val="single" w:sz="4" w:space="0" w:color="auto"/>
              <w:left w:val="nil"/>
              <w:bottom w:val="single" w:sz="4" w:space="0" w:color="auto"/>
              <w:right w:val="single" w:sz="4" w:space="0" w:color="auto"/>
            </w:tcBorders>
          </w:tcPr>
          <w:p w14:paraId="5FF594D1"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B5B0FE8" w14:textId="77777777" w:rsidR="00576309" w:rsidRPr="009B053A" w:rsidRDefault="00576309" w:rsidP="001A12A7">
            <w:pPr>
              <w:pStyle w:val="TAC"/>
              <w:rPr>
                <w:lang w:eastAsia="ja-JP"/>
              </w:rPr>
            </w:pPr>
            <w:r w:rsidRPr="009B053A">
              <w:t>2620</w:t>
            </w:r>
          </w:p>
        </w:tc>
        <w:tc>
          <w:tcPr>
            <w:tcW w:w="992" w:type="dxa"/>
            <w:gridSpan w:val="2"/>
            <w:tcBorders>
              <w:top w:val="single" w:sz="4" w:space="0" w:color="auto"/>
              <w:left w:val="nil"/>
              <w:bottom w:val="single" w:sz="4" w:space="0" w:color="auto"/>
              <w:right w:val="single" w:sz="4" w:space="0" w:color="auto"/>
            </w:tcBorders>
          </w:tcPr>
          <w:p w14:paraId="1F7E2C66"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4679F4E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FB65149" w14:textId="77777777" w:rsidR="00576309" w:rsidRPr="009B053A" w:rsidRDefault="00576309" w:rsidP="001A12A7">
            <w:pPr>
              <w:pStyle w:val="TAC"/>
              <w:rPr>
                <w:lang w:eastAsia="ja-JP"/>
              </w:rPr>
            </w:pPr>
            <w:r w:rsidRPr="009B053A">
              <w:t>5, 6</w:t>
            </w:r>
          </w:p>
        </w:tc>
      </w:tr>
      <w:tr w:rsidR="00576309" w:rsidRPr="009B053A" w14:paraId="320FD78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824C87" w14:textId="77777777" w:rsidR="00576309" w:rsidRPr="009B053A" w:rsidRDefault="00576309" w:rsidP="001A12A7">
            <w:pPr>
              <w:pStyle w:val="TAC"/>
            </w:pPr>
            <w:r w:rsidRPr="009B053A">
              <w:rPr>
                <w:lang w:eastAsia="ja-JP"/>
              </w:rPr>
              <w:t>DC_1_n8</w:t>
            </w:r>
          </w:p>
        </w:tc>
        <w:tc>
          <w:tcPr>
            <w:tcW w:w="2693" w:type="dxa"/>
            <w:gridSpan w:val="2"/>
            <w:tcBorders>
              <w:top w:val="single" w:sz="4" w:space="0" w:color="auto"/>
              <w:left w:val="nil"/>
              <w:bottom w:val="single" w:sz="4" w:space="0" w:color="auto"/>
              <w:right w:val="single" w:sz="4" w:space="0" w:color="auto"/>
            </w:tcBorders>
          </w:tcPr>
          <w:p w14:paraId="13BE8C05" w14:textId="77777777" w:rsidR="00576309" w:rsidRPr="009B053A" w:rsidRDefault="00576309" w:rsidP="001A12A7">
            <w:pPr>
              <w:pStyle w:val="TAL"/>
              <w:rPr>
                <w:lang w:eastAsia="ja-JP"/>
              </w:rPr>
            </w:pPr>
            <w:r w:rsidRPr="009B053A">
              <w:rPr>
                <w:rFonts w:cs="Arial"/>
              </w:rPr>
              <w:t>E-UTRA Band 11, 20, 21, 28, 31, 32, 38, 40</w:t>
            </w:r>
            <w:r w:rsidRPr="009B053A">
              <w:rPr>
                <w:rFonts w:cs="Arial"/>
                <w:lang w:eastAsia="ja-JP"/>
              </w:rPr>
              <w:t>,</w:t>
            </w:r>
            <w:r w:rsidRPr="009B053A">
              <w:rPr>
                <w:rFonts w:cs="Arial"/>
              </w:rPr>
              <w:t xml:space="preserve"> 45,</w:t>
            </w:r>
            <w:r w:rsidRPr="009B053A">
              <w:rPr>
                <w:rFonts w:cs="Arial"/>
                <w:lang w:eastAsia="ja-JP"/>
              </w:rPr>
              <w:t xml:space="preserve"> 50, 51, 65</w:t>
            </w:r>
            <w:r w:rsidRPr="009B053A">
              <w:rPr>
                <w:rFonts w:cs="Arial"/>
              </w:rPr>
              <w:t>, 67, 68, 69, 72</w:t>
            </w:r>
            <w:r w:rsidRPr="009B053A">
              <w:rPr>
                <w:rFonts w:cs="Arial"/>
                <w:lang w:eastAsia="ja-JP"/>
              </w:rPr>
              <w:t>, 73, 74</w:t>
            </w:r>
            <w:r w:rsidRPr="009B053A">
              <w:rPr>
                <w:rFonts w:cs="Arial"/>
              </w:rPr>
              <w:t>, 75, 76</w:t>
            </w:r>
          </w:p>
        </w:tc>
        <w:tc>
          <w:tcPr>
            <w:tcW w:w="1276" w:type="dxa"/>
            <w:gridSpan w:val="2"/>
            <w:tcBorders>
              <w:top w:val="single" w:sz="4" w:space="0" w:color="auto"/>
              <w:left w:val="nil"/>
              <w:bottom w:val="single" w:sz="4" w:space="0" w:color="auto"/>
              <w:right w:val="single" w:sz="4" w:space="0" w:color="auto"/>
            </w:tcBorders>
          </w:tcPr>
          <w:p w14:paraId="100E5F6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6EC61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EB31C4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4FBBA8"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5DF184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7AB2A278" w14:textId="77777777" w:rsidR="00576309" w:rsidRPr="009B053A" w:rsidRDefault="00576309" w:rsidP="001A12A7">
            <w:pPr>
              <w:pStyle w:val="TAC"/>
            </w:pPr>
          </w:p>
        </w:tc>
      </w:tr>
      <w:tr w:rsidR="00576309" w:rsidRPr="009B053A" w14:paraId="3DF8340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BE1F5"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3CA84946" w14:textId="77777777" w:rsidR="00576309" w:rsidRPr="009B053A" w:rsidRDefault="00576309" w:rsidP="001A12A7">
            <w:pPr>
              <w:pStyle w:val="TAL"/>
              <w:rPr>
                <w:rFonts w:cs="Arial"/>
              </w:rPr>
            </w:pPr>
            <w:r w:rsidRPr="009B053A">
              <w:rPr>
                <w:rFonts w:cs="Arial"/>
              </w:rPr>
              <w:t>E-UTRA band 3, 7, 22, 41, 42, 43</w:t>
            </w:r>
            <w:r w:rsidRPr="009B053A">
              <w:rPr>
                <w:rFonts w:cs="Arial"/>
                <w:lang w:eastAsia="ja-JP"/>
              </w:rPr>
              <w:t>, 52</w:t>
            </w:r>
          </w:p>
          <w:p w14:paraId="1F0FD108" w14:textId="77777777" w:rsidR="00576309" w:rsidRPr="009B053A" w:rsidRDefault="00576309" w:rsidP="001A12A7">
            <w:pPr>
              <w:pStyle w:val="TAL"/>
              <w:rPr>
                <w:lang w:eastAsia="ja-JP"/>
              </w:rPr>
            </w:pPr>
            <w:r w:rsidRPr="009B053A">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3CD2E82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0647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FBA728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C8B4A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4C86FEC"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87A7C1C" w14:textId="77777777" w:rsidR="00576309" w:rsidRPr="009B053A" w:rsidRDefault="00576309" w:rsidP="001A12A7">
            <w:pPr>
              <w:pStyle w:val="TAC"/>
            </w:pPr>
            <w:r w:rsidRPr="009B053A">
              <w:t>2</w:t>
            </w:r>
          </w:p>
        </w:tc>
      </w:tr>
      <w:tr w:rsidR="00576309" w:rsidRPr="009B053A" w14:paraId="108D0C4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F10C64"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3B755157" w14:textId="77777777" w:rsidR="00576309" w:rsidRPr="009B053A" w:rsidRDefault="00576309" w:rsidP="001A12A7">
            <w:pPr>
              <w:pStyle w:val="TAL"/>
              <w:rPr>
                <w:lang w:eastAsia="ja-JP"/>
              </w:rPr>
            </w:pPr>
            <w:r w:rsidRPr="009B053A">
              <w:rPr>
                <w:rFonts w:cs="Arial"/>
              </w:rPr>
              <w:t>E-UTRA Band 1, 8, 34</w:t>
            </w:r>
          </w:p>
        </w:tc>
        <w:tc>
          <w:tcPr>
            <w:tcW w:w="1276" w:type="dxa"/>
            <w:gridSpan w:val="2"/>
            <w:tcBorders>
              <w:top w:val="single" w:sz="4" w:space="0" w:color="auto"/>
              <w:left w:val="nil"/>
              <w:bottom w:val="single" w:sz="4" w:space="0" w:color="auto"/>
              <w:right w:val="single" w:sz="4" w:space="0" w:color="auto"/>
            </w:tcBorders>
          </w:tcPr>
          <w:p w14:paraId="1EBE379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66A20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6628CAF"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BBDA82"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ABAA24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4EFDA0D" w14:textId="77777777" w:rsidR="00576309" w:rsidRPr="009B053A" w:rsidRDefault="00576309" w:rsidP="001A12A7">
            <w:pPr>
              <w:pStyle w:val="TAC"/>
            </w:pPr>
            <w:r w:rsidRPr="009B053A">
              <w:t>5</w:t>
            </w:r>
          </w:p>
        </w:tc>
      </w:tr>
      <w:tr w:rsidR="00576309" w:rsidRPr="009B053A" w14:paraId="50D18EE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CB452"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7E3E6DED"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0C0985" w14:textId="77777777" w:rsidR="00576309" w:rsidRPr="009B053A" w:rsidRDefault="00576309" w:rsidP="001A12A7">
            <w:pPr>
              <w:pStyle w:val="TAC"/>
            </w:pPr>
            <w:r w:rsidRPr="009B053A">
              <w:t>1880</w:t>
            </w:r>
          </w:p>
        </w:tc>
        <w:tc>
          <w:tcPr>
            <w:tcW w:w="425" w:type="dxa"/>
            <w:gridSpan w:val="2"/>
            <w:tcBorders>
              <w:top w:val="single" w:sz="4" w:space="0" w:color="auto"/>
              <w:left w:val="nil"/>
              <w:bottom w:val="single" w:sz="4" w:space="0" w:color="auto"/>
              <w:right w:val="single" w:sz="4" w:space="0" w:color="auto"/>
            </w:tcBorders>
          </w:tcPr>
          <w:p w14:paraId="34D606DD"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11D21412" w14:textId="77777777" w:rsidR="00576309" w:rsidRPr="009B053A" w:rsidRDefault="00576309" w:rsidP="001A12A7">
            <w:pPr>
              <w:pStyle w:val="TAC"/>
            </w:pPr>
            <w:r w:rsidRPr="009B053A">
              <w:t>1895</w:t>
            </w:r>
          </w:p>
        </w:tc>
        <w:tc>
          <w:tcPr>
            <w:tcW w:w="992" w:type="dxa"/>
            <w:gridSpan w:val="2"/>
            <w:tcBorders>
              <w:top w:val="single" w:sz="4" w:space="0" w:color="auto"/>
              <w:left w:val="nil"/>
              <w:bottom w:val="single" w:sz="4" w:space="0" w:color="auto"/>
              <w:right w:val="single" w:sz="4" w:space="0" w:color="auto"/>
            </w:tcBorders>
          </w:tcPr>
          <w:p w14:paraId="4358AA77"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3B906C5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E99795C" w14:textId="77777777" w:rsidR="00576309" w:rsidRPr="009B053A" w:rsidRDefault="00576309" w:rsidP="001A12A7">
            <w:pPr>
              <w:pStyle w:val="TAC"/>
            </w:pPr>
            <w:r w:rsidRPr="009B053A">
              <w:t>5, 16</w:t>
            </w:r>
          </w:p>
        </w:tc>
      </w:tr>
      <w:tr w:rsidR="00576309" w:rsidRPr="009B053A" w14:paraId="3CAB9DF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3C42E"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1869DC26"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02F6390" w14:textId="77777777" w:rsidR="00576309" w:rsidRPr="009B053A" w:rsidRDefault="00576309" w:rsidP="001A12A7">
            <w:pPr>
              <w:pStyle w:val="TAC"/>
            </w:pPr>
            <w:r w:rsidRPr="009B053A">
              <w:t>1895</w:t>
            </w:r>
          </w:p>
        </w:tc>
        <w:tc>
          <w:tcPr>
            <w:tcW w:w="425" w:type="dxa"/>
            <w:gridSpan w:val="2"/>
            <w:tcBorders>
              <w:top w:val="single" w:sz="4" w:space="0" w:color="auto"/>
              <w:left w:val="nil"/>
              <w:bottom w:val="single" w:sz="4" w:space="0" w:color="auto"/>
              <w:right w:val="single" w:sz="4" w:space="0" w:color="auto"/>
            </w:tcBorders>
          </w:tcPr>
          <w:p w14:paraId="250B6946"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41D273BA" w14:textId="77777777" w:rsidR="00576309" w:rsidRPr="009B053A" w:rsidRDefault="00576309" w:rsidP="001A12A7">
            <w:pPr>
              <w:pStyle w:val="TAC"/>
            </w:pPr>
            <w:r w:rsidRPr="009B053A">
              <w:t>1915</w:t>
            </w:r>
          </w:p>
        </w:tc>
        <w:tc>
          <w:tcPr>
            <w:tcW w:w="992" w:type="dxa"/>
            <w:gridSpan w:val="2"/>
            <w:tcBorders>
              <w:top w:val="single" w:sz="4" w:space="0" w:color="auto"/>
              <w:left w:val="nil"/>
              <w:bottom w:val="single" w:sz="4" w:space="0" w:color="auto"/>
              <w:right w:val="single" w:sz="4" w:space="0" w:color="auto"/>
            </w:tcBorders>
          </w:tcPr>
          <w:p w14:paraId="41AE837B"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5EF6E883"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4142D9D5" w14:textId="77777777" w:rsidR="00576309" w:rsidRPr="009B053A" w:rsidRDefault="00576309" w:rsidP="001A12A7">
            <w:pPr>
              <w:pStyle w:val="TAC"/>
            </w:pPr>
            <w:r w:rsidRPr="009B053A">
              <w:t>5, 7, 16</w:t>
            </w:r>
          </w:p>
        </w:tc>
      </w:tr>
      <w:tr w:rsidR="00576309" w:rsidRPr="009B053A" w14:paraId="7B70A94E"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D7E18D"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5AF4A960"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712A8D4" w14:textId="77777777" w:rsidR="00576309" w:rsidRPr="009B053A" w:rsidRDefault="00576309" w:rsidP="001A12A7">
            <w:pPr>
              <w:pStyle w:val="TAC"/>
            </w:pPr>
            <w:r w:rsidRPr="009B053A">
              <w:t>1915</w:t>
            </w:r>
          </w:p>
        </w:tc>
        <w:tc>
          <w:tcPr>
            <w:tcW w:w="425" w:type="dxa"/>
            <w:gridSpan w:val="2"/>
            <w:tcBorders>
              <w:top w:val="single" w:sz="4" w:space="0" w:color="auto"/>
              <w:left w:val="nil"/>
              <w:bottom w:val="single" w:sz="4" w:space="0" w:color="auto"/>
              <w:right w:val="single" w:sz="4" w:space="0" w:color="auto"/>
            </w:tcBorders>
          </w:tcPr>
          <w:p w14:paraId="21E3CEDE"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3B83EC3F" w14:textId="77777777" w:rsidR="00576309" w:rsidRPr="009B053A" w:rsidRDefault="00576309" w:rsidP="001A12A7">
            <w:pPr>
              <w:pStyle w:val="TAC"/>
            </w:pPr>
            <w:r w:rsidRPr="009B053A">
              <w:t>1920</w:t>
            </w:r>
          </w:p>
        </w:tc>
        <w:tc>
          <w:tcPr>
            <w:tcW w:w="992" w:type="dxa"/>
            <w:gridSpan w:val="2"/>
            <w:tcBorders>
              <w:top w:val="single" w:sz="4" w:space="0" w:color="auto"/>
              <w:left w:val="nil"/>
              <w:bottom w:val="single" w:sz="4" w:space="0" w:color="auto"/>
              <w:right w:val="single" w:sz="4" w:space="0" w:color="auto"/>
            </w:tcBorders>
          </w:tcPr>
          <w:p w14:paraId="4F0AFF4F" w14:textId="77777777" w:rsidR="00576309" w:rsidRPr="009B053A" w:rsidRDefault="00576309" w:rsidP="001A12A7">
            <w:pPr>
              <w:pStyle w:val="TAC"/>
            </w:pPr>
            <w:r w:rsidRPr="009B053A">
              <w:t>+1.6</w:t>
            </w:r>
          </w:p>
        </w:tc>
        <w:tc>
          <w:tcPr>
            <w:tcW w:w="1134" w:type="dxa"/>
            <w:gridSpan w:val="2"/>
            <w:tcBorders>
              <w:top w:val="single" w:sz="4" w:space="0" w:color="auto"/>
              <w:left w:val="nil"/>
              <w:bottom w:val="single" w:sz="4" w:space="0" w:color="auto"/>
              <w:right w:val="single" w:sz="4" w:space="0" w:color="auto"/>
            </w:tcBorders>
            <w:noWrap/>
          </w:tcPr>
          <w:p w14:paraId="73F14C0B"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0AFF33BE" w14:textId="77777777" w:rsidR="00576309" w:rsidRPr="009B053A" w:rsidRDefault="00576309" w:rsidP="001A12A7">
            <w:pPr>
              <w:pStyle w:val="TAC"/>
            </w:pPr>
            <w:r w:rsidRPr="009B053A">
              <w:t>5, 7, 16</w:t>
            </w:r>
          </w:p>
        </w:tc>
      </w:tr>
      <w:tr w:rsidR="00576309" w:rsidRPr="009B053A" w14:paraId="3218300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C18C3" w14:textId="77777777" w:rsidR="00576309" w:rsidRPr="009B053A" w:rsidRDefault="00576309" w:rsidP="001A12A7">
            <w:pPr>
              <w:pStyle w:val="TAC"/>
              <w:rPr>
                <w:lang w:eastAsia="ja-JP"/>
              </w:rPr>
            </w:pPr>
            <w:r w:rsidRPr="009B053A">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4CEEBB65" w14:textId="77777777" w:rsidR="00576309" w:rsidRPr="009B053A" w:rsidRDefault="00576309" w:rsidP="001A12A7">
            <w:pPr>
              <w:pStyle w:val="TAL"/>
              <w:rPr>
                <w:lang w:eastAsia="ko-KR"/>
              </w:rPr>
            </w:pPr>
            <w:r w:rsidRPr="009B053A">
              <w:t xml:space="preserve">E-UTRA Band 5, 7, 8, 18, 19, 20, 26, 27, 31, </w:t>
            </w:r>
            <w:r w:rsidRPr="009B053A">
              <w:rPr>
                <w:lang w:eastAsia="ja-JP"/>
              </w:rPr>
              <w:t xml:space="preserve">38, 40, 41, </w:t>
            </w:r>
            <w:r w:rsidRPr="009B053A">
              <w:rPr>
                <w:lang w:eastAsia="ko-KR"/>
              </w:rPr>
              <w:t>72, 73</w:t>
            </w:r>
          </w:p>
          <w:p w14:paraId="7D97E143" w14:textId="77777777" w:rsidR="00576309" w:rsidRPr="009B053A" w:rsidRDefault="00576309" w:rsidP="001A12A7">
            <w:pPr>
              <w:pStyle w:val="TAL"/>
              <w:rPr>
                <w:lang w:eastAsia="ja-JP"/>
              </w:rPr>
            </w:pPr>
            <w:r w:rsidRPr="009B053A">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6A9C3C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C937B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76B095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527912"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6FB63E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5358ABC" w14:textId="77777777" w:rsidR="00576309" w:rsidRPr="009B053A" w:rsidRDefault="00576309" w:rsidP="001A12A7">
            <w:pPr>
              <w:pStyle w:val="TAC"/>
              <w:rPr>
                <w:lang w:eastAsia="ja-JP"/>
              </w:rPr>
            </w:pPr>
          </w:p>
        </w:tc>
      </w:tr>
      <w:tr w:rsidR="00576309" w:rsidRPr="009B053A" w14:paraId="447C7BD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F66AC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C55DF" w14:textId="77777777" w:rsidR="00576309" w:rsidRPr="009B053A" w:rsidRDefault="00576309" w:rsidP="001A12A7">
            <w:pPr>
              <w:pStyle w:val="TAL"/>
              <w:rPr>
                <w:lang w:eastAsia="ko-KR"/>
              </w:rPr>
            </w:pPr>
            <w:r w:rsidRPr="009B053A">
              <w:t>E-UTRA Band 1, 22, 32, 42, 43, 50, 51, 52, 65, 74, 75, 76</w:t>
            </w:r>
          </w:p>
          <w:p w14:paraId="43274193" w14:textId="77777777" w:rsidR="00576309" w:rsidRPr="009B053A" w:rsidRDefault="00576309" w:rsidP="001A12A7">
            <w:pPr>
              <w:pStyle w:val="TAL"/>
              <w:rPr>
                <w:lang w:eastAsia="ja-JP"/>
              </w:rPr>
            </w:pPr>
            <w:r w:rsidRPr="009B053A">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40B7E0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EE429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A7D33E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3C3233"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05ECB36"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FA693AF" w14:textId="77777777" w:rsidR="00576309" w:rsidRPr="009B053A" w:rsidRDefault="00576309" w:rsidP="001A12A7">
            <w:pPr>
              <w:pStyle w:val="TAC"/>
              <w:rPr>
                <w:lang w:eastAsia="ja-JP"/>
              </w:rPr>
            </w:pPr>
            <w:r w:rsidRPr="009B053A">
              <w:t>2</w:t>
            </w:r>
          </w:p>
        </w:tc>
      </w:tr>
      <w:tr w:rsidR="00576309" w:rsidRPr="009B053A" w14:paraId="22A2709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A7B21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68AF32" w14:textId="77777777" w:rsidR="00576309" w:rsidRPr="009B053A" w:rsidRDefault="00576309" w:rsidP="001A12A7">
            <w:pPr>
              <w:pStyle w:val="TAL"/>
              <w:rPr>
                <w:lang w:eastAsia="ja-JP"/>
              </w:rPr>
            </w:pPr>
            <w:r w:rsidRPr="009B053A">
              <w:t>E-UTRA band 3, 34</w:t>
            </w:r>
          </w:p>
        </w:tc>
        <w:tc>
          <w:tcPr>
            <w:tcW w:w="1276" w:type="dxa"/>
            <w:gridSpan w:val="2"/>
            <w:tcBorders>
              <w:top w:val="single" w:sz="4" w:space="0" w:color="auto"/>
              <w:left w:val="nil"/>
              <w:bottom w:val="single" w:sz="4" w:space="0" w:color="auto"/>
              <w:right w:val="single" w:sz="4" w:space="0" w:color="auto"/>
            </w:tcBorders>
          </w:tcPr>
          <w:p w14:paraId="3D15CE8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A1082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4C39F3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BF8D9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2A6E14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071DF090" w14:textId="77777777" w:rsidR="00576309" w:rsidRPr="009B053A" w:rsidRDefault="00576309" w:rsidP="001A12A7">
            <w:pPr>
              <w:pStyle w:val="TAC"/>
              <w:rPr>
                <w:lang w:eastAsia="ja-JP"/>
              </w:rPr>
            </w:pPr>
            <w:r w:rsidRPr="009B053A">
              <w:t>5</w:t>
            </w:r>
          </w:p>
        </w:tc>
      </w:tr>
      <w:tr w:rsidR="00576309" w:rsidRPr="009B053A" w14:paraId="135414B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C65E7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306F8" w14:textId="77777777" w:rsidR="00576309" w:rsidRPr="009B053A" w:rsidRDefault="00576309" w:rsidP="001A12A7">
            <w:pPr>
              <w:pStyle w:val="TAL"/>
              <w:rPr>
                <w:lang w:eastAsia="ja-JP"/>
              </w:rPr>
            </w:pPr>
            <w:r w:rsidRPr="009B053A">
              <w:t>E-UTRA Band 11, 21</w:t>
            </w:r>
          </w:p>
        </w:tc>
        <w:tc>
          <w:tcPr>
            <w:tcW w:w="1276" w:type="dxa"/>
            <w:gridSpan w:val="2"/>
            <w:tcBorders>
              <w:top w:val="single" w:sz="4" w:space="0" w:color="auto"/>
              <w:left w:val="nil"/>
              <w:bottom w:val="single" w:sz="4" w:space="0" w:color="auto"/>
              <w:right w:val="single" w:sz="4" w:space="0" w:color="auto"/>
            </w:tcBorders>
          </w:tcPr>
          <w:p w14:paraId="67CF4F1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99D3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CB01BF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2ECC26"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D5A7E5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3AE5DDF" w14:textId="77777777" w:rsidR="00576309" w:rsidRPr="009B053A" w:rsidRDefault="00576309" w:rsidP="001A12A7">
            <w:pPr>
              <w:pStyle w:val="TAC"/>
              <w:rPr>
                <w:lang w:eastAsia="ja-JP"/>
              </w:rPr>
            </w:pPr>
            <w:r w:rsidRPr="009B053A">
              <w:t>9, 11</w:t>
            </w:r>
          </w:p>
        </w:tc>
      </w:tr>
      <w:tr w:rsidR="00576309" w:rsidRPr="009B053A" w14:paraId="6F3E11A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ACA9F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016CFB" w14:textId="77777777" w:rsidR="00576309" w:rsidRPr="009B053A" w:rsidRDefault="00576309" w:rsidP="001A12A7">
            <w:pPr>
              <w:pStyle w:val="TAL"/>
              <w:rPr>
                <w:lang w:eastAsia="ja-JP"/>
              </w:rPr>
            </w:pPr>
            <w:r w:rsidRPr="009B053A">
              <w:t xml:space="preserve">E-UTRA Band 1, </w:t>
            </w:r>
            <w:r w:rsidRPr="009B053A">
              <w:rPr>
                <w:lang w:eastAsia="ja-JP"/>
              </w:rPr>
              <w:t>65</w:t>
            </w:r>
          </w:p>
        </w:tc>
        <w:tc>
          <w:tcPr>
            <w:tcW w:w="1276" w:type="dxa"/>
            <w:gridSpan w:val="2"/>
            <w:tcBorders>
              <w:top w:val="single" w:sz="4" w:space="0" w:color="auto"/>
              <w:left w:val="nil"/>
              <w:bottom w:val="single" w:sz="4" w:space="0" w:color="auto"/>
              <w:right w:val="single" w:sz="4" w:space="0" w:color="auto"/>
            </w:tcBorders>
          </w:tcPr>
          <w:p w14:paraId="33BEA38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93B9A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544EB3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0090C0"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0BDBB37"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9C3FFED" w14:textId="77777777" w:rsidR="00576309" w:rsidRPr="009B053A" w:rsidRDefault="00576309" w:rsidP="001A12A7">
            <w:pPr>
              <w:pStyle w:val="TAC"/>
              <w:rPr>
                <w:lang w:eastAsia="ja-JP"/>
              </w:rPr>
            </w:pPr>
            <w:r w:rsidRPr="009B053A">
              <w:t>9, 10</w:t>
            </w:r>
          </w:p>
        </w:tc>
      </w:tr>
      <w:tr w:rsidR="00576309" w:rsidRPr="009B053A" w14:paraId="3689A02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37CC2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A076BE"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4F85128" w14:textId="77777777" w:rsidR="00576309" w:rsidRPr="009B053A" w:rsidRDefault="00576309" w:rsidP="001A12A7">
            <w:pPr>
              <w:pStyle w:val="TAC"/>
              <w:rPr>
                <w:rFonts w:eastAsia="PMingLiU"/>
              </w:rPr>
            </w:pPr>
            <w:r w:rsidRPr="009B053A">
              <w:t>470</w:t>
            </w:r>
          </w:p>
        </w:tc>
        <w:tc>
          <w:tcPr>
            <w:tcW w:w="425" w:type="dxa"/>
            <w:gridSpan w:val="2"/>
            <w:tcBorders>
              <w:top w:val="single" w:sz="4" w:space="0" w:color="auto"/>
              <w:left w:val="nil"/>
              <w:bottom w:val="single" w:sz="4" w:space="0" w:color="auto"/>
              <w:right w:val="single" w:sz="4" w:space="0" w:color="auto"/>
            </w:tcBorders>
          </w:tcPr>
          <w:p w14:paraId="354E4838" w14:textId="77777777" w:rsidR="00576309" w:rsidRPr="009B053A" w:rsidRDefault="00576309" w:rsidP="001A12A7">
            <w:pPr>
              <w:pStyle w:val="TAC"/>
              <w:rPr>
                <w:rFonts w:eastAsia="PMingLiU"/>
              </w:rPr>
            </w:pPr>
            <w:r w:rsidRPr="009B053A">
              <w:t>-</w:t>
            </w:r>
          </w:p>
        </w:tc>
        <w:tc>
          <w:tcPr>
            <w:tcW w:w="1134" w:type="dxa"/>
            <w:gridSpan w:val="2"/>
            <w:tcBorders>
              <w:top w:val="single" w:sz="4" w:space="0" w:color="auto"/>
              <w:left w:val="nil"/>
              <w:bottom w:val="single" w:sz="4" w:space="0" w:color="auto"/>
              <w:right w:val="single" w:sz="4" w:space="0" w:color="auto"/>
            </w:tcBorders>
          </w:tcPr>
          <w:p w14:paraId="17355A46" w14:textId="77777777" w:rsidR="00576309" w:rsidRPr="009B053A" w:rsidRDefault="00576309" w:rsidP="001A12A7">
            <w:pPr>
              <w:pStyle w:val="TAC"/>
              <w:rPr>
                <w:rFonts w:eastAsia="PMingLiU"/>
              </w:rPr>
            </w:pPr>
            <w:r w:rsidRPr="009B053A">
              <w:t>694</w:t>
            </w:r>
          </w:p>
        </w:tc>
        <w:tc>
          <w:tcPr>
            <w:tcW w:w="992" w:type="dxa"/>
            <w:gridSpan w:val="2"/>
            <w:tcBorders>
              <w:top w:val="single" w:sz="4" w:space="0" w:color="auto"/>
              <w:left w:val="nil"/>
              <w:bottom w:val="single" w:sz="4" w:space="0" w:color="auto"/>
              <w:right w:val="single" w:sz="4" w:space="0" w:color="auto"/>
            </w:tcBorders>
          </w:tcPr>
          <w:p w14:paraId="74D4DF4E" w14:textId="77777777" w:rsidR="00576309" w:rsidRPr="009B053A" w:rsidRDefault="00576309" w:rsidP="001A12A7">
            <w:pPr>
              <w:pStyle w:val="TAC"/>
              <w:rPr>
                <w:rFonts w:eastAsia="PMingLiU"/>
              </w:rPr>
            </w:pPr>
            <w:r w:rsidRPr="009B053A">
              <w:t>-42</w:t>
            </w:r>
          </w:p>
        </w:tc>
        <w:tc>
          <w:tcPr>
            <w:tcW w:w="1134" w:type="dxa"/>
            <w:gridSpan w:val="2"/>
            <w:tcBorders>
              <w:top w:val="single" w:sz="4" w:space="0" w:color="auto"/>
              <w:left w:val="nil"/>
              <w:bottom w:val="single" w:sz="4" w:space="0" w:color="auto"/>
              <w:right w:val="single" w:sz="4" w:space="0" w:color="auto"/>
            </w:tcBorders>
            <w:noWrap/>
          </w:tcPr>
          <w:p w14:paraId="2587B62A" w14:textId="77777777" w:rsidR="00576309" w:rsidRPr="009B053A" w:rsidRDefault="00576309" w:rsidP="001A12A7">
            <w:pPr>
              <w:pStyle w:val="TAC"/>
              <w:rPr>
                <w:rFonts w:eastAsia="PMingLiU"/>
              </w:rPr>
            </w:pPr>
            <w:r w:rsidRPr="009B053A">
              <w:t>8</w:t>
            </w:r>
          </w:p>
        </w:tc>
        <w:tc>
          <w:tcPr>
            <w:tcW w:w="1134" w:type="dxa"/>
            <w:tcBorders>
              <w:top w:val="single" w:sz="4" w:space="0" w:color="auto"/>
              <w:left w:val="nil"/>
              <w:bottom w:val="single" w:sz="4" w:space="0" w:color="auto"/>
              <w:right w:val="single" w:sz="4" w:space="0" w:color="auto"/>
            </w:tcBorders>
            <w:noWrap/>
          </w:tcPr>
          <w:p w14:paraId="6264226D" w14:textId="77777777" w:rsidR="00576309" w:rsidRPr="009B053A" w:rsidRDefault="00576309" w:rsidP="001A12A7">
            <w:pPr>
              <w:pStyle w:val="TAC"/>
              <w:rPr>
                <w:rFonts w:eastAsia="PMingLiU"/>
                <w:lang w:eastAsia="ko-KR"/>
              </w:rPr>
            </w:pPr>
            <w:r w:rsidRPr="009B053A">
              <w:t>5, 17</w:t>
            </w:r>
          </w:p>
        </w:tc>
      </w:tr>
      <w:tr w:rsidR="00576309" w:rsidRPr="009B053A" w14:paraId="1E3E4E5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D1582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7AAE"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8DF583A" w14:textId="77777777" w:rsidR="00576309" w:rsidRPr="009B053A" w:rsidRDefault="00576309" w:rsidP="001A12A7">
            <w:pPr>
              <w:pStyle w:val="TAC"/>
            </w:pPr>
            <w:r w:rsidRPr="009B053A">
              <w:t>470</w:t>
            </w:r>
          </w:p>
        </w:tc>
        <w:tc>
          <w:tcPr>
            <w:tcW w:w="425" w:type="dxa"/>
            <w:gridSpan w:val="2"/>
            <w:tcBorders>
              <w:top w:val="single" w:sz="4" w:space="0" w:color="auto"/>
              <w:left w:val="nil"/>
              <w:bottom w:val="single" w:sz="4" w:space="0" w:color="auto"/>
              <w:right w:val="single" w:sz="4" w:space="0" w:color="auto"/>
            </w:tcBorders>
          </w:tcPr>
          <w:p w14:paraId="3B487C0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6CA8236" w14:textId="77777777" w:rsidR="00576309" w:rsidRPr="009B053A" w:rsidRDefault="00576309" w:rsidP="001A12A7">
            <w:pPr>
              <w:pStyle w:val="TAC"/>
            </w:pPr>
            <w:r w:rsidRPr="009B053A">
              <w:t>710</w:t>
            </w:r>
          </w:p>
        </w:tc>
        <w:tc>
          <w:tcPr>
            <w:tcW w:w="992" w:type="dxa"/>
            <w:gridSpan w:val="2"/>
            <w:tcBorders>
              <w:top w:val="single" w:sz="4" w:space="0" w:color="auto"/>
              <w:left w:val="nil"/>
              <w:bottom w:val="single" w:sz="4" w:space="0" w:color="auto"/>
              <w:right w:val="single" w:sz="4" w:space="0" w:color="auto"/>
            </w:tcBorders>
          </w:tcPr>
          <w:p w14:paraId="01F24CE1" w14:textId="77777777" w:rsidR="00576309" w:rsidRPr="009B053A" w:rsidRDefault="00576309" w:rsidP="001A12A7">
            <w:pPr>
              <w:pStyle w:val="TAC"/>
              <w:rPr>
                <w:lang w:eastAsia="ja-JP"/>
              </w:rPr>
            </w:pPr>
            <w:r w:rsidRPr="009B053A">
              <w:t>-26.2</w:t>
            </w:r>
          </w:p>
        </w:tc>
        <w:tc>
          <w:tcPr>
            <w:tcW w:w="1134" w:type="dxa"/>
            <w:gridSpan w:val="2"/>
            <w:tcBorders>
              <w:top w:val="single" w:sz="4" w:space="0" w:color="auto"/>
              <w:left w:val="nil"/>
              <w:bottom w:val="single" w:sz="4" w:space="0" w:color="auto"/>
              <w:right w:val="single" w:sz="4" w:space="0" w:color="auto"/>
            </w:tcBorders>
            <w:noWrap/>
          </w:tcPr>
          <w:p w14:paraId="477BFF7F" w14:textId="77777777" w:rsidR="00576309" w:rsidRPr="009B053A" w:rsidRDefault="00576309" w:rsidP="001A12A7">
            <w:pPr>
              <w:pStyle w:val="TAC"/>
              <w:rPr>
                <w:lang w:eastAsia="ja-JP"/>
              </w:rPr>
            </w:pPr>
            <w:r w:rsidRPr="009B053A">
              <w:t>6</w:t>
            </w:r>
          </w:p>
        </w:tc>
        <w:tc>
          <w:tcPr>
            <w:tcW w:w="1134" w:type="dxa"/>
            <w:tcBorders>
              <w:top w:val="single" w:sz="4" w:space="0" w:color="auto"/>
              <w:left w:val="nil"/>
              <w:bottom w:val="single" w:sz="4" w:space="0" w:color="auto"/>
              <w:right w:val="single" w:sz="4" w:space="0" w:color="auto"/>
            </w:tcBorders>
            <w:noWrap/>
          </w:tcPr>
          <w:p w14:paraId="7B0587F9" w14:textId="77777777" w:rsidR="00576309" w:rsidRPr="009B053A" w:rsidRDefault="00576309" w:rsidP="001A12A7">
            <w:pPr>
              <w:pStyle w:val="TAC"/>
              <w:rPr>
                <w:lang w:eastAsia="ja-JP"/>
              </w:rPr>
            </w:pPr>
            <w:r w:rsidRPr="009B053A">
              <w:t>14</w:t>
            </w:r>
          </w:p>
        </w:tc>
      </w:tr>
      <w:tr w:rsidR="00576309" w:rsidRPr="009B053A" w14:paraId="75D5779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4F8B2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9A88E6"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082B3B3" w14:textId="77777777" w:rsidR="00576309" w:rsidRPr="009B053A" w:rsidRDefault="00576309" w:rsidP="001A12A7">
            <w:pPr>
              <w:pStyle w:val="TAC"/>
              <w:rPr>
                <w:rFonts w:eastAsia="PMingLiU"/>
              </w:rPr>
            </w:pPr>
            <w:r w:rsidRPr="009B053A">
              <w:t>758</w:t>
            </w:r>
          </w:p>
        </w:tc>
        <w:tc>
          <w:tcPr>
            <w:tcW w:w="425" w:type="dxa"/>
            <w:gridSpan w:val="2"/>
            <w:tcBorders>
              <w:top w:val="single" w:sz="4" w:space="0" w:color="auto"/>
              <w:left w:val="nil"/>
              <w:bottom w:val="single" w:sz="4" w:space="0" w:color="auto"/>
              <w:right w:val="single" w:sz="4" w:space="0" w:color="auto"/>
            </w:tcBorders>
          </w:tcPr>
          <w:p w14:paraId="7134B330" w14:textId="77777777" w:rsidR="00576309" w:rsidRPr="009B053A" w:rsidRDefault="00576309" w:rsidP="001A12A7">
            <w:pPr>
              <w:pStyle w:val="TAC"/>
              <w:rPr>
                <w:rFonts w:eastAsia="PMingLiU"/>
              </w:rPr>
            </w:pPr>
            <w:r w:rsidRPr="009B053A">
              <w:t>-</w:t>
            </w:r>
          </w:p>
        </w:tc>
        <w:tc>
          <w:tcPr>
            <w:tcW w:w="1134" w:type="dxa"/>
            <w:gridSpan w:val="2"/>
            <w:tcBorders>
              <w:top w:val="single" w:sz="4" w:space="0" w:color="auto"/>
              <w:left w:val="nil"/>
              <w:bottom w:val="single" w:sz="4" w:space="0" w:color="auto"/>
              <w:right w:val="single" w:sz="4" w:space="0" w:color="auto"/>
            </w:tcBorders>
          </w:tcPr>
          <w:p w14:paraId="0DCB3E7D" w14:textId="77777777" w:rsidR="00576309" w:rsidRPr="009B053A" w:rsidRDefault="00576309" w:rsidP="001A12A7">
            <w:pPr>
              <w:pStyle w:val="TAC"/>
              <w:rPr>
                <w:rFonts w:eastAsia="PMingLiU"/>
              </w:rPr>
            </w:pPr>
            <w:r w:rsidRPr="009B053A">
              <w:t>773</w:t>
            </w:r>
          </w:p>
        </w:tc>
        <w:tc>
          <w:tcPr>
            <w:tcW w:w="992" w:type="dxa"/>
            <w:gridSpan w:val="2"/>
            <w:tcBorders>
              <w:top w:val="single" w:sz="4" w:space="0" w:color="auto"/>
              <w:left w:val="nil"/>
              <w:bottom w:val="single" w:sz="4" w:space="0" w:color="auto"/>
              <w:right w:val="single" w:sz="4" w:space="0" w:color="auto"/>
            </w:tcBorders>
          </w:tcPr>
          <w:p w14:paraId="4928F33D" w14:textId="77777777" w:rsidR="00576309" w:rsidRPr="009B053A" w:rsidRDefault="00576309" w:rsidP="001A12A7">
            <w:pPr>
              <w:pStyle w:val="TAC"/>
              <w:rPr>
                <w:rFonts w:eastAsia="PMingLiU"/>
              </w:rPr>
            </w:pPr>
            <w:r w:rsidRPr="009B053A">
              <w:t>-32</w:t>
            </w:r>
          </w:p>
        </w:tc>
        <w:tc>
          <w:tcPr>
            <w:tcW w:w="1134" w:type="dxa"/>
            <w:gridSpan w:val="2"/>
            <w:tcBorders>
              <w:top w:val="single" w:sz="4" w:space="0" w:color="auto"/>
              <w:left w:val="nil"/>
              <w:bottom w:val="single" w:sz="4" w:space="0" w:color="auto"/>
              <w:right w:val="single" w:sz="4" w:space="0" w:color="auto"/>
            </w:tcBorders>
            <w:noWrap/>
          </w:tcPr>
          <w:p w14:paraId="43083CFB" w14:textId="77777777" w:rsidR="00576309" w:rsidRPr="009B053A" w:rsidRDefault="00576309" w:rsidP="001A12A7">
            <w:pPr>
              <w:pStyle w:val="TAC"/>
              <w:rPr>
                <w:rFonts w:eastAsia="PMingLiU"/>
              </w:rPr>
            </w:pPr>
            <w:r w:rsidRPr="009B053A">
              <w:t>1</w:t>
            </w:r>
          </w:p>
        </w:tc>
        <w:tc>
          <w:tcPr>
            <w:tcW w:w="1134" w:type="dxa"/>
            <w:tcBorders>
              <w:top w:val="single" w:sz="4" w:space="0" w:color="auto"/>
              <w:left w:val="nil"/>
              <w:bottom w:val="single" w:sz="4" w:space="0" w:color="auto"/>
              <w:right w:val="single" w:sz="4" w:space="0" w:color="auto"/>
            </w:tcBorders>
            <w:noWrap/>
          </w:tcPr>
          <w:p w14:paraId="2E185083" w14:textId="77777777" w:rsidR="00576309" w:rsidRPr="009B053A" w:rsidRDefault="00576309" w:rsidP="001A12A7">
            <w:pPr>
              <w:pStyle w:val="TAC"/>
              <w:rPr>
                <w:rFonts w:eastAsia="PMingLiU"/>
                <w:lang w:eastAsia="ko-KR"/>
              </w:rPr>
            </w:pPr>
            <w:r w:rsidRPr="009B053A">
              <w:t>5</w:t>
            </w:r>
          </w:p>
        </w:tc>
      </w:tr>
      <w:tr w:rsidR="00576309" w:rsidRPr="009B053A" w14:paraId="3CEFBC5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590EE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9D9F4B"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1F4BEE3" w14:textId="77777777" w:rsidR="00576309" w:rsidRPr="009B053A" w:rsidRDefault="00576309" w:rsidP="001A12A7">
            <w:pPr>
              <w:pStyle w:val="TAC"/>
            </w:pPr>
            <w:r w:rsidRPr="009B053A">
              <w:t>773</w:t>
            </w:r>
          </w:p>
        </w:tc>
        <w:tc>
          <w:tcPr>
            <w:tcW w:w="425" w:type="dxa"/>
            <w:gridSpan w:val="2"/>
            <w:tcBorders>
              <w:top w:val="single" w:sz="4" w:space="0" w:color="auto"/>
              <w:left w:val="nil"/>
              <w:bottom w:val="single" w:sz="4" w:space="0" w:color="auto"/>
              <w:right w:val="single" w:sz="4" w:space="0" w:color="auto"/>
            </w:tcBorders>
          </w:tcPr>
          <w:p w14:paraId="454BDE9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AA7DFD7"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6542F46C"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4A7D1B6"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5252455" w14:textId="77777777" w:rsidR="00576309" w:rsidRPr="009B053A" w:rsidRDefault="00576309" w:rsidP="001A12A7">
            <w:pPr>
              <w:pStyle w:val="TAC"/>
              <w:rPr>
                <w:lang w:eastAsia="ja-JP"/>
              </w:rPr>
            </w:pPr>
          </w:p>
        </w:tc>
      </w:tr>
      <w:tr w:rsidR="00576309" w:rsidRPr="009B053A" w14:paraId="7F2EA43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18A82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F6A3A6"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0F0F0D9" w14:textId="77777777" w:rsidR="00576309" w:rsidRPr="009B053A" w:rsidRDefault="00576309" w:rsidP="001A12A7">
            <w:pPr>
              <w:pStyle w:val="TAC"/>
            </w:pPr>
            <w:r w:rsidRPr="009B053A">
              <w:t>662</w:t>
            </w:r>
          </w:p>
        </w:tc>
        <w:tc>
          <w:tcPr>
            <w:tcW w:w="425" w:type="dxa"/>
            <w:gridSpan w:val="2"/>
            <w:tcBorders>
              <w:top w:val="single" w:sz="4" w:space="0" w:color="auto"/>
              <w:left w:val="nil"/>
              <w:bottom w:val="single" w:sz="4" w:space="0" w:color="auto"/>
              <w:right w:val="single" w:sz="4" w:space="0" w:color="auto"/>
            </w:tcBorders>
          </w:tcPr>
          <w:p w14:paraId="56546AA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F8B8C5C" w14:textId="77777777" w:rsidR="00576309" w:rsidRPr="009B053A" w:rsidRDefault="00576309" w:rsidP="001A12A7">
            <w:pPr>
              <w:pStyle w:val="TAC"/>
            </w:pPr>
            <w:r w:rsidRPr="009B053A">
              <w:t>694</w:t>
            </w:r>
          </w:p>
        </w:tc>
        <w:tc>
          <w:tcPr>
            <w:tcW w:w="992" w:type="dxa"/>
            <w:gridSpan w:val="2"/>
            <w:tcBorders>
              <w:top w:val="single" w:sz="4" w:space="0" w:color="auto"/>
              <w:left w:val="nil"/>
              <w:bottom w:val="single" w:sz="4" w:space="0" w:color="auto"/>
              <w:right w:val="single" w:sz="4" w:space="0" w:color="auto"/>
            </w:tcBorders>
          </w:tcPr>
          <w:p w14:paraId="27949883" w14:textId="77777777" w:rsidR="00576309" w:rsidRPr="009B053A" w:rsidRDefault="00576309" w:rsidP="001A12A7">
            <w:pPr>
              <w:pStyle w:val="TAC"/>
            </w:pPr>
            <w:r w:rsidRPr="009B053A">
              <w:t>-26.2</w:t>
            </w:r>
          </w:p>
        </w:tc>
        <w:tc>
          <w:tcPr>
            <w:tcW w:w="1134" w:type="dxa"/>
            <w:gridSpan w:val="2"/>
            <w:tcBorders>
              <w:top w:val="single" w:sz="4" w:space="0" w:color="auto"/>
              <w:left w:val="nil"/>
              <w:bottom w:val="single" w:sz="4" w:space="0" w:color="auto"/>
              <w:right w:val="single" w:sz="4" w:space="0" w:color="auto"/>
            </w:tcBorders>
            <w:noWrap/>
          </w:tcPr>
          <w:p w14:paraId="0AABB36F" w14:textId="77777777" w:rsidR="00576309" w:rsidRPr="009B053A" w:rsidRDefault="00576309" w:rsidP="001A12A7">
            <w:pPr>
              <w:pStyle w:val="TAC"/>
            </w:pPr>
            <w:r w:rsidRPr="009B053A">
              <w:t>6</w:t>
            </w:r>
          </w:p>
        </w:tc>
        <w:tc>
          <w:tcPr>
            <w:tcW w:w="1134" w:type="dxa"/>
            <w:tcBorders>
              <w:top w:val="single" w:sz="4" w:space="0" w:color="auto"/>
              <w:left w:val="nil"/>
              <w:bottom w:val="single" w:sz="4" w:space="0" w:color="auto"/>
              <w:right w:val="single" w:sz="4" w:space="0" w:color="auto"/>
            </w:tcBorders>
            <w:noWrap/>
          </w:tcPr>
          <w:p w14:paraId="780F54A1" w14:textId="77777777" w:rsidR="00576309" w:rsidRPr="009B053A" w:rsidRDefault="00576309" w:rsidP="001A12A7">
            <w:pPr>
              <w:pStyle w:val="TAC"/>
              <w:rPr>
                <w:lang w:eastAsia="ja-JP"/>
              </w:rPr>
            </w:pPr>
            <w:r w:rsidRPr="009B053A">
              <w:t>5</w:t>
            </w:r>
          </w:p>
        </w:tc>
      </w:tr>
      <w:tr w:rsidR="00576309" w:rsidRPr="009B053A" w14:paraId="074E9EF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5FACD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5ED72"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723239B" w14:textId="77777777" w:rsidR="00576309" w:rsidRPr="009B053A" w:rsidRDefault="00576309" w:rsidP="001A12A7">
            <w:pPr>
              <w:pStyle w:val="TAC"/>
            </w:pPr>
            <w:r w:rsidRPr="009B053A">
              <w:t>1880</w:t>
            </w:r>
          </w:p>
        </w:tc>
        <w:tc>
          <w:tcPr>
            <w:tcW w:w="425" w:type="dxa"/>
            <w:gridSpan w:val="2"/>
            <w:tcBorders>
              <w:top w:val="single" w:sz="4" w:space="0" w:color="auto"/>
              <w:left w:val="nil"/>
              <w:bottom w:val="single" w:sz="4" w:space="0" w:color="auto"/>
              <w:right w:val="single" w:sz="4" w:space="0" w:color="auto"/>
            </w:tcBorders>
          </w:tcPr>
          <w:p w14:paraId="0A19A81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551FF01" w14:textId="77777777" w:rsidR="00576309" w:rsidRPr="009B053A" w:rsidRDefault="00576309" w:rsidP="001A12A7">
            <w:pPr>
              <w:pStyle w:val="TAC"/>
            </w:pPr>
            <w:r w:rsidRPr="009B053A">
              <w:t>1895</w:t>
            </w:r>
          </w:p>
        </w:tc>
        <w:tc>
          <w:tcPr>
            <w:tcW w:w="992" w:type="dxa"/>
            <w:gridSpan w:val="2"/>
            <w:tcBorders>
              <w:top w:val="single" w:sz="4" w:space="0" w:color="auto"/>
              <w:left w:val="nil"/>
              <w:bottom w:val="single" w:sz="4" w:space="0" w:color="auto"/>
              <w:right w:val="single" w:sz="4" w:space="0" w:color="auto"/>
            </w:tcBorders>
          </w:tcPr>
          <w:p w14:paraId="05B086E2"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60334472"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9D5BA08" w14:textId="77777777" w:rsidR="00576309" w:rsidRPr="009B053A" w:rsidRDefault="00576309" w:rsidP="001A12A7">
            <w:pPr>
              <w:pStyle w:val="TAC"/>
              <w:rPr>
                <w:lang w:eastAsia="ja-JP"/>
              </w:rPr>
            </w:pPr>
            <w:r w:rsidRPr="009B053A">
              <w:t>5,16</w:t>
            </w:r>
          </w:p>
        </w:tc>
      </w:tr>
      <w:tr w:rsidR="00576309" w:rsidRPr="009B053A" w14:paraId="4517F59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3576A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167183"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C0D7DF1" w14:textId="77777777" w:rsidR="00576309" w:rsidRPr="009B053A" w:rsidRDefault="00576309" w:rsidP="001A12A7">
            <w:pPr>
              <w:pStyle w:val="TAC"/>
            </w:pPr>
            <w:r w:rsidRPr="009B053A">
              <w:t>1895</w:t>
            </w:r>
          </w:p>
        </w:tc>
        <w:tc>
          <w:tcPr>
            <w:tcW w:w="425" w:type="dxa"/>
            <w:gridSpan w:val="2"/>
            <w:tcBorders>
              <w:top w:val="single" w:sz="4" w:space="0" w:color="auto"/>
              <w:left w:val="nil"/>
              <w:bottom w:val="single" w:sz="4" w:space="0" w:color="auto"/>
              <w:right w:val="single" w:sz="4" w:space="0" w:color="auto"/>
            </w:tcBorders>
          </w:tcPr>
          <w:p w14:paraId="6CA547B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BBDF88D" w14:textId="77777777" w:rsidR="00576309" w:rsidRPr="009B053A" w:rsidRDefault="00576309" w:rsidP="001A12A7">
            <w:pPr>
              <w:pStyle w:val="TAC"/>
            </w:pPr>
            <w:r w:rsidRPr="009B053A">
              <w:t>1915</w:t>
            </w:r>
          </w:p>
        </w:tc>
        <w:tc>
          <w:tcPr>
            <w:tcW w:w="992" w:type="dxa"/>
            <w:gridSpan w:val="2"/>
            <w:tcBorders>
              <w:top w:val="single" w:sz="4" w:space="0" w:color="auto"/>
              <w:left w:val="nil"/>
              <w:bottom w:val="single" w:sz="4" w:space="0" w:color="auto"/>
              <w:right w:val="single" w:sz="4" w:space="0" w:color="auto"/>
            </w:tcBorders>
          </w:tcPr>
          <w:p w14:paraId="61F4F96F"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0E120AB8"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6531DDD4" w14:textId="77777777" w:rsidR="00576309" w:rsidRPr="009B053A" w:rsidRDefault="00576309" w:rsidP="001A12A7">
            <w:pPr>
              <w:pStyle w:val="TAC"/>
              <w:rPr>
                <w:lang w:eastAsia="ja-JP"/>
              </w:rPr>
            </w:pPr>
            <w:r w:rsidRPr="009B053A">
              <w:t>5, 7, 16</w:t>
            </w:r>
          </w:p>
        </w:tc>
      </w:tr>
      <w:tr w:rsidR="00576309" w:rsidRPr="009B053A" w14:paraId="5C3CBD9C"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34969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0F8D0"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5D62FFD" w14:textId="77777777" w:rsidR="00576309" w:rsidRPr="009B053A" w:rsidRDefault="00576309" w:rsidP="001A12A7">
            <w:pPr>
              <w:pStyle w:val="TAC"/>
            </w:pPr>
            <w:r w:rsidRPr="009B053A">
              <w:t>1915</w:t>
            </w:r>
          </w:p>
        </w:tc>
        <w:tc>
          <w:tcPr>
            <w:tcW w:w="425" w:type="dxa"/>
            <w:gridSpan w:val="2"/>
            <w:tcBorders>
              <w:top w:val="single" w:sz="4" w:space="0" w:color="auto"/>
              <w:left w:val="nil"/>
              <w:bottom w:val="single" w:sz="4" w:space="0" w:color="auto"/>
              <w:right w:val="single" w:sz="4" w:space="0" w:color="auto"/>
            </w:tcBorders>
          </w:tcPr>
          <w:p w14:paraId="54FBAA0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5B642A1" w14:textId="77777777" w:rsidR="00576309" w:rsidRPr="009B053A" w:rsidRDefault="00576309" w:rsidP="001A12A7">
            <w:pPr>
              <w:pStyle w:val="TAC"/>
            </w:pPr>
            <w:r w:rsidRPr="009B053A">
              <w:t>1920</w:t>
            </w:r>
          </w:p>
        </w:tc>
        <w:tc>
          <w:tcPr>
            <w:tcW w:w="992" w:type="dxa"/>
            <w:gridSpan w:val="2"/>
            <w:tcBorders>
              <w:top w:val="single" w:sz="4" w:space="0" w:color="auto"/>
              <w:left w:val="nil"/>
              <w:bottom w:val="single" w:sz="4" w:space="0" w:color="auto"/>
              <w:right w:val="single" w:sz="4" w:space="0" w:color="auto"/>
            </w:tcBorders>
          </w:tcPr>
          <w:p w14:paraId="4C26F8E6" w14:textId="77777777" w:rsidR="00576309" w:rsidRPr="009B053A" w:rsidRDefault="00576309" w:rsidP="001A12A7">
            <w:pPr>
              <w:pStyle w:val="TAC"/>
            </w:pPr>
            <w:r w:rsidRPr="009B053A">
              <w:t>+1.6</w:t>
            </w:r>
          </w:p>
        </w:tc>
        <w:tc>
          <w:tcPr>
            <w:tcW w:w="1134" w:type="dxa"/>
            <w:gridSpan w:val="2"/>
            <w:tcBorders>
              <w:top w:val="single" w:sz="4" w:space="0" w:color="auto"/>
              <w:left w:val="nil"/>
              <w:bottom w:val="single" w:sz="4" w:space="0" w:color="auto"/>
              <w:right w:val="single" w:sz="4" w:space="0" w:color="auto"/>
            </w:tcBorders>
            <w:noWrap/>
          </w:tcPr>
          <w:p w14:paraId="0E27644D"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183FA229" w14:textId="77777777" w:rsidR="00576309" w:rsidRPr="009B053A" w:rsidRDefault="00576309" w:rsidP="001A12A7">
            <w:pPr>
              <w:pStyle w:val="TAC"/>
              <w:rPr>
                <w:lang w:eastAsia="ja-JP"/>
              </w:rPr>
            </w:pPr>
            <w:r w:rsidRPr="009B053A">
              <w:t>5, 7, 16</w:t>
            </w:r>
          </w:p>
        </w:tc>
      </w:tr>
      <w:tr w:rsidR="00576309" w:rsidRPr="009B053A" w14:paraId="636C5BB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142E4C9" w14:textId="77777777" w:rsidR="00576309" w:rsidRPr="009B053A" w:rsidRDefault="00576309" w:rsidP="001A12A7">
            <w:pPr>
              <w:pStyle w:val="TAC"/>
              <w:rPr>
                <w:lang w:eastAsia="ja-JP"/>
              </w:rPr>
            </w:pPr>
            <w:r w:rsidRPr="009B053A">
              <w:rPr>
                <w:lang w:eastAsia="ja-JP"/>
              </w:rPr>
              <w:t>DC_1_n38</w:t>
            </w:r>
          </w:p>
        </w:tc>
        <w:tc>
          <w:tcPr>
            <w:tcW w:w="2693" w:type="dxa"/>
            <w:gridSpan w:val="2"/>
            <w:tcBorders>
              <w:top w:val="single" w:sz="4" w:space="0" w:color="auto"/>
              <w:left w:val="nil"/>
              <w:right w:val="single" w:sz="4" w:space="0" w:color="auto"/>
            </w:tcBorders>
          </w:tcPr>
          <w:p w14:paraId="1E4FC811" w14:textId="77777777" w:rsidR="00576309" w:rsidRPr="009B053A" w:rsidRDefault="00576309" w:rsidP="001A12A7">
            <w:pPr>
              <w:pStyle w:val="TAL"/>
              <w:rPr>
                <w:rFonts w:cs="Arial"/>
              </w:rPr>
            </w:pPr>
            <w:r w:rsidRPr="009B053A">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75BAEDDE" w14:textId="77777777" w:rsidR="00576309" w:rsidRPr="009B053A" w:rsidRDefault="00576309" w:rsidP="001A12A7">
            <w:pPr>
              <w:pStyle w:val="TAC"/>
            </w:pPr>
            <w:r w:rsidRPr="009B053A">
              <w:t>F</w:t>
            </w:r>
            <w:r w:rsidRPr="009B053A">
              <w:rPr>
                <w:vertAlign w:val="subscript"/>
                <w:lang w:eastAsia="ja-JP"/>
              </w:rPr>
              <w:t>DL_low</w:t>
            </w:r>
          </w:p>
        </w:tc>
        <w:tc>
          <w:tcPr>
            <w:tcW w:w="425" w:type="dxa"/>
            <w:gridSpan w:val="2"/>
            <w:tcBorders>
              <w:top w:val="single" w:sz="4" w:space="0" w:color="auto"/>
              <w:left w:val="nil"/>
              <w:right w:val="single" w:sz="4" w:space="0" w:color="auto"/>
            </w:tcBorders>
          </w:tcPr>
          <w:p w14:paraId="1F44589C"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1C080EFF" w14:textId="77777777" w:rsidR="00576309" w:rsidRPr="009B053A" w:rsidRDefault="00576309" w:rsidP="001A12A7">
            <w:pPr>
              <w:pStyle w:val="TAC"/>
            </w:pPr>
            <w:r w:rsidRPr="009B053A">
              <w:t>F</w:t>
            </w:r>
            <w:r w:rsidRPr="009B053A">
              <w:rPr>
                <w:vertAlign w:val="subscript"/>
                <w:lang w:eastAsia="ja-JP"/>
              </w:rPr>
              <w:t>DL_high</w:t>
            </w:r>
          </w:p>
        </w:tc>
        <w:tc>
          <w:tcPr>
            <w:tcW w:w="992" w:type="dxa"/>
            <w:gridSpan w:val="2"/>
            <w:tcBorders>
              <w:top w:val="single" w:sz="4" w:space="0" w:color="auto"/>
              <w:left w:val="nil"/>
              <w:right w:val="single" w:sz="4" w:space="0" w:color="auto"/>
            </w:tcBorders>
          </w:tcPr>
          <w:p w14:paraId="7C341A8F"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75EBDC8D"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7479101F" w14:textId="77777777" w:rsidR="00576309" w:rsidRPr="009B053A" w:rsidRDefault="00576309" w:rsidP="001A12A7">
            <w:pPr>
              <w:pStyle w:val="TAC"/>
            </w:pPr>
          </w:p>
        </w:tc>
      </w:tr>
      <w:tr w:rsidR="00576309" w:rsidRPr="009B053A" w14:paraId="5E23A002" w14:textId="77777777" w:rsidTr="001A12A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F065477" w14:textId="77777777" w:rsidR="00576309" w:rsidRPr="009B053A" w:rsidRDefault="00576309" w:rsidP="001A12A7">
            <w:pPr>
              <w:pStyle w:val="TAC"/>
              <w:rPr>
                <w:lang w:eastAsia="ja-JP"/>
              </w:rPr>
            </w:pPr>
            <w:r w:rsidRPr="009B053A">
              <w:rPr>
                <w:lang w:eastAsia="ja-JP"/>
              </w:rPr>
              <w:t>DC_1_n41</w:t>
            </w:r>
          </w:p>
        </w:tc>
        <w:tc>
          <w:tcPr>
            <w:tcW w:w="2693" w:type="dxa"/>
            <w:gridSpan w:val="2"/>
            <w:tcBorders>
              <w:top w:val="single" w:sz="4" w:space="0" w:color="auto"/>
              <w:left w:val="nil"/>
              <w:right w:val="single" w:sz="4" w:space="0" w:color="auto"/>
            </w:tcBorders>
          </w:tcPr>
          <w:p w14:paraId="40E337CA" w14:textId="77777777" w:rsidR="00576309" w:rsidRPr="009B053A" w:rsidRDefault="00576309" w:rsidP="001A12A7">
            <w:pPr>
              <w:pStyle w:val="TAL"/>
              <w:rPr>
                <w:rFonts w:cs="Arial"/>
              </w:rPr>
            </w:pPr>
            <w:r w:rsidRPr="009B053A">
              <w:rPr>
                <w:rFonts w:cs="Arial"/>
              </w:rPr>
              <w:t>E-UTRA Band 3, 4, 5, 8, 12, 13, 14, 17, 19, 20, 21, 24, 26, 27, 28, 29, 30, 31, 32, 42, 43, 44, 45, 50, 51, 52, 66, 67, 68, 71, 72</w:t>
            </w:r>
            <w:r w:rsidRPr="009B053A">
              <w:rPr>
                <w:rFonts w:cs="Arial"/>
                <w:lang w:eastAsia="ja-JP"/>
              </w:rPr>
              <w:t>, 73,</w:t>
            </w:r>
            <w:r w:rsidRPr="009B053A">
              <w:rPr>
                <w:rFonts w:cs="Arial"/>
              </w:rPr>
              <w:t xml:space="preserve"> 75, 76, 85</w:t>
            </w:r>
          </w:p>
          <w:p w14:paraId="67E02310" w14:textId="77777777" w:rsidR="00576309" w:rsidRPr="009B053A" w:rsidRDefault="00576309" w:rsidP="001A12A7">
            <w:pPr>
              <w:pStyle w:val="TAL"/>
              <w:rPr>
                <w:rFonts w:cs="Arial"/>
              </w:rPr>
            </w:pPr>
            <w:r w:rsidRPr="009B053A">
              <w:t>NR Band n78</w:t>
            </w:r>
          </w:p>
        </w:tc>
        <w:tc>
          <w:tcPr>
            <w:tcW w:w="1276" w:type="dxa"/>
            <w:gridSpan w:val="2"/>
            <w:tcBorders>
              <w:top w:val="single" w:sz="4" w:space="0" w:color="auto"/>
              <w:left w:val="nil"/>
              <w:right w:val="single" w:sz="4" w:space="0" w:color="auto"/>
            </w:tcBorders>
          </w:tcPr>
          <w:p w14:paraId="1CADFF1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5A2107BA"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40323EA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6299EBC6"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45F6EEBC"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2D317A0A" w14:textId="77777777" w:rsidR="00576309" w:rsidRPr="009B053A" w:rsidRDefault="00576309" w:rsidP="001A12A7">
            <w:pPr>
              <w:pStyle w:val="TAC"/>
            </w:pPr>
          </w:p>
        </w:tc>
      </w:tr>
      <w:tr w:rsidR="00576309" w:rsidRPr="009B053A" w14:paraId="1754F4EE"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7BE466B"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79A03A9A" w14:textId="77777777" w:rsidR="00576309" w:rsidRPr="009B053A" w:rsidRDefault="00576309" w:rsidP="001A12A7">
            <w:pPr>
              <w:pStyle w:val="TAL"/>
              <w:rPr>
                <w:rFonts w:cs="Arial"/>
              </w:rPr>
            </w:pPr>
            <w:r w:rsidRPr="009B053A">
              <w:rPr>
                <w:rFonts w:cs="Arial"/>
              </w:rPr>
              <w:t>E-UTRA Band 34</w:t>
            </w:r>
          </w:p>
        </w:tc>
        <w:tc>
          <w:tcPr>
            <w:tcW w:w="1276" w:type="dxa"/>
            <w:gridSpan w:val="2"/>
            <w:tcBorders>
              <w:top w:val="single" w:sz="4" w:space="0" w:color="auto"/>
              <w:left w:val="nil"/>
              <w:right w:val="single" w:sz="4" w:space="0" w:color="auto"/>
            </w:tcBorders>
          </w:tcPr>
          <w:p w14:paraId="12F52DF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62F0441A"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3671733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395DA952"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59358C4C"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765433D2" w14:textId="77777777" w:rsidR="00576309" w:rsidRPr="009B053A" w:rsidRDefault="00576309" w:rsidP="001A12A7">
            <w:pPr>
              <w:pStyle w:val="TAC"/>
            </w:pPr>
            <w:r w:rsidRPr="009B053A">
              <w:t>5</w:t>
            </w:r>
          </w:p>
        </w:tc>
      </w:tr>
      <w:tr w:rsidR="00576309" w:rsidRPr="009B053A" w14:paraId="21E8F1A3"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4508D5"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407099F6" w14:textId="77777777" w:rsidR="00576309" w:rsidRPr="009B053A" w:rsidRDefault="00576309" w:rsidP="001A12A7">
            <w:pPr>
              <w:pStyle w:val="TAL"/>
              <w:rPr>
                <w:rFonts w:cs="Arial"/>
              </w:rPr>
            </w:pPr>
            <w:r w:rsidRPr="009B053A">
              <w:rPr>
                <w:rFonts w:cs="Arial"/>
              </w:rPr>
              <w:t>NR Band n77, n79</w:t>
            </w:r>
          </w:p>
        </w:tc>
        <w:tc>
          <w:tcPr>
            <w:tcW w:w="1276" w:type="dxa"/>
            <w:gridSpan w:val="2"/>
            <w:tcBorders>
              <w:top w:val="single" w:sz="4" w:space="0" w:color="auto"/>
              <w:left w:val="nil"/>
              <w:right w:val="single" w:sz="4" w:space="0" w:color="auto"/>
            </w:tcBorders>
          </w:tcPr>
          <w:p w14:paraId="3ACF504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3E4697F1"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353FD99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6D8B0B95"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0A4846E6"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11D48B19" w14:textId="77777777" w:rsidR="00576309" w:rsidRPr="009B053A" w:rsidRDefault="00576309" w:rsidP="001A12A7">
            <w:pPr>
              <w:pStyle w:val="TAC"/>
            </w:pPr>
            <w:r w:rsidRPr="009B053A">
              <w:t>2</w:t>
            </w:r>
          </w:p>
        </w:tc>
      </w:tr>
      <w:tr w:rsidR="00576309" w:rsidRPr="009B053A" w14:paraId="58A7F8BC"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08AAC7F"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6308330A" w14:textId="77777777" w:rsidR="00576309" w:rsidRPr="009B053A" w:rsidRDefault="00576309" w:rsidP="001A12A7">
            <w:pPr>
              <w:pStyle w:val="TAL"/>
              <w:rPr>
                <w:rFonts w:cs="Arial"/>
              </w:rPr>
            </w:pPr>
            <w:r w:rsidRPr="009B053A">
              <w:t>E-UTRA Band 40</w:t>
            </w:r>
          </w:p>
        </w:tc>
        <w:tc>
          <w:tcPr>
            <w:tcW w:w="1276" w:type="dxa"/>
            <w:gridSpan w:val="2"/>
            <w:tcBorders>
              <w:top w:val="single" w:sz="4" w:space="0" w:color="auto"/>
              <w:left w:val="nil"/>
              <w:right w:val="single" w:sz="4" w:space="0" w:color="auto"/>
            </w:tcBorders>
          </w:tcPr>
          <w:p w14:paraId="4C9AFB9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70B2F046"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1BB8A98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164BD8A4" w14:textId="77777777" w:rsidR="00576309" w:rsidRPr="009B053A" w:rsidRDefault="00576309" w:rsidP="001A12A7">
            <w:pPr>
              <w:pStyle w:val="TAC"/>
            </w:pPr>
            <w:r w:rsidRPr="009B053A">
              <w:t>-40</w:t>
            </w:r>
          </w:p>
        </w:tc>
        <w:tc>
          <w:tcPr>
            <w:tcW w:w="1134" w:type="dxa"/>
            <w:gridSpan w:val="2"/>
            <w:tcBorders>
              <w:top w:val="single" w:sz="4" w:space="0" w:color="auto"/>
              <w:left w:val="nil"/>
              <w:right w:val="single" w:sz="4" w:space="0" w:color="auto"/>
            </w:tcBorders>
            <w:noWrap/>
          </w:tcPr>
          <w:p w14:paraId="76C2BB14"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278FF49D" w14:textId="77777777" w:rsidR="00576309" w:rsidRPr="009B053A" w:rsidRDefault="00576309" w:rsidP="001A12A7">
            <w:pPr>
              <w:pStyle w:val="TAC"/>
            </w:pPr>
          </w:p>
        </w:tc>
      </w:tr>
      <w:tr w:rsidR="00576309" w:rsidRPr="009B053A" w14:paraId="479C10C7"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EFE2BFF"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37EABE76"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right w:val="single" w:sz="4" w:space="0" w:color="auto"/>
            </w:tcBorders>
          </w:tcPr>
          <w:p w14:paraId="43999321" w14:textId="77777777" w:rsidR="00576309" w:rsidRPr="009B053A" w:rsidRDefault="00576309" w:rsidP="001A12A7">
            <w:pPr>
              <w:pStyle w:val="TAC"/>
            </w:pPr>
            <w:r w:rsidRPr="009B053A">
              <w:t>1880</w:t>
            </w:r>
          </w:p>
        </w:tc>
        <w:tc>
          <w:tcPr>
            <w:tcW w:w="425" w:type="dxa"/>
            <w:gridSpan w:val="2"/>
            <w:tcBorders>
              <w:top w:val="single" w:sz="4" w:space="0" w:color="auto"/>
              <w:left w:val="nil"/>
              <w:right w:val="single" w:sz="4" w:space="0" w:color="auto"/>
            </w:tcBorders>
          </w:tcPr>
          <w:p w14:paraId="75AE1FCB" w14:textId="77777777" w:rsidR="00576309" w:rsidRPr="009B053A" w:rsidRDefault="00576309" w:rsidP="001A12A7">
            <w:pPr>
              <w:pStyle w:val="TAC"/>
            </w:pPr>
          </w:p>
        </w:tc>
        <w:tc>
          <w:tcPr>
            <w:tcW w:w="1134" w:type="dxa"/>
            <w:gridSpan w:val="2"/>
            <w:tcBorders>
              <w:top w:val="single" w:sz="4" w:space="0" w:color="auto"/>
              <w:left w:val="nil"/>
              <w:right w:val="single" w:sz="4" w:space="0" w:color="auto"/>
            </w:tcBorders>
          </w:tcPr>
          <w:p w14:paraId="3406A18A" w14:textId="77777777" w:rsidR="00576309" w:rsidRPr="009B053A" w:rsidRDefault="00576309" w:rsidP="001A12A7">
            <w:pPr>
              <w:pStyle w:val="TAC"/>
            </w:pPr>
            <w:r w:rsidRPr="009B053A">
              <w:t>1895</w:t>
            </w:r>
          </w:p>
        </w:tc>
        <w:tc>
          <w:tcPr>
            <w:tcW w:w="992" w:type="dxa"/>
            <w:gridSpan w:val="2"/>
            <w:tcBorders>
              <w:top w:val="single" w:sz="4" w:space="0" w:color="auto"/>
              <w:left w:val="nil"/>
              <w:right w:val="single" w:sz="4" w:space="0" w:color="auto"/>
            </w:tcBorders>
          </w:tcPr>
          <w:p w14:paraId="7D6FE918" w14:textId="77777777" w:rsidR="00576309" w:rsidRPr="009B053A" w:rsidRDefault="00576309" w:rsidP="001A12A7">
            <w:pPr>
              <w:pStyle w:val="TAC"/>
            </w:pPr>
            <w:r w:rsidRPr="009B053A">
              <w:t>-40</w:t>
            </w:r>
          </w:p>
        </w:tc>
        <w:tc>
          <w:tcPr>
            <w:tcW w:w="1134" w:type="dxa"/>
            <w:gridSpan w:val="2"/>
            <w:tcBorders>
              <w:top w:val="single" w:sz="4" w:space="0" w:color="auto"/>
              <w:left w:val="nil"/>
              <w:right w:val="single" w:sz="4" w:space="0" w:color="auto"/>
            </w:tcBorders>
            <w:noWrap/>
          </w:tcPr>
          <w:p w14:paraId="494E463D"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5AE96A33" w14:textId="77777777" w:rsidR="00576309" w:rsidRPr="009B053A" w:rsidRDefault="00576309" w:rsidP="001A12A7">
            <w:pPr>
              <w:pStyle w:val="TAC"/>
            </w:pPr>
            <w:r w:rsidRPr="009B053A">
              <w:t>5, 8</w:t>
            </w:r>
          </w:p>
        </w:tc>
      </w:tr>
      <w:tr w:rsidR="00576309" w:rsidRPr="009B053A" w14:paraId="2B143EB1"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93C6B7F"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2DF4D2BC"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right w:val="single" w:sz="4" w:space="0" w:color="auto"/>
            </w:tcBorders>
          </w:tcPr>
          <w:p w14:paraId="244549D8" w14:textId="77777777" w:rsidR="00576309" w:rsidRPr="009B053A" w:rsidRDefault="00576309" w:rsidP="001A12A7">
            <w:pPr>
              <w:pStyle w:val="TAC"/>
            </w:pPr>
            <w:r w:rsidRPr="009B053A">
              <w:t>1895</w:t>
            </w:r>
          </w:p>
        </w:tc>
        <w:tc>
          <w:tcPr>
            <w:tcW w:w="425" w:type="dxa"/>
            <w:gridSpan w:val="2"/>
            <w:tcBorders>
              <w:top w:val="single" w:sz="4" w:space="0" w:color="auto"/>
              <w:left w:val="nil"/>
              <w:right w:val="single" w:sz="4" w:space="0" w:color="auto"/>
            </w:tcBorders>
          </w:tcPr>
          <w:p w14:paraId="112EAB41" w14:textId="77777777" w:rsidR="00576309" w:rsidRPr="009B053A" w:rsidRDefault="00576309" w:rsidP="001A12A7">
            <w:pPr>
              <w:pStyle w:val="TAC"/>
            </w:pPr>
          </w:p>
        </w:tc>
        <w:tc>
          <w:tcPr>
            <w:tcW w:w="1134" w:type="dxa"/>
            <w:gridSpan w:val="2"/>
            <w:tcBorders>
              <w:top w:val="single" w:sz="4" w:space="0" w:color="auto"/>
              <w:left w:val="nil"/>
              <w:right w:val="single" w:sz="4" w:space="0" w:color="auto"/>
            </w:tcBorders>
          </w:tcPr>
          <w:p w14:paraId="466C908A" w14:textId="77777777" w:rsidR="00576309" w:rsidRPr="009B053A" w:rsidRDefault="00576309" w:rsidP="001A12A7">
            <w:pPr>
              <w:pStyle w:val="TAC"/>
            </w:pPr>
            <w:r w:rsidRPr="009B053A">
              <w:t>1915</w:t>
            </w:r>
          </w:p>
        </w:tc>
        <w:tc>
          <w:tcPr>
            <w:tcW w:w="992" w:type="dxa"/>
            <w:gridSpan w:val="2"/>
            <w:tcBorders>
              <w:top w:val="single" w:sz="4" w:space="0" w:color="auto"/>
              <w:left w:val="nil"/>
              <w:right w:val="single" w:sz="4" w:space="0" w:color="auto"/>
            </w:tcBorders>
          </w:tcPr>
          <w:p w14:paraId="4DF1D340" w14:textId="77777777" w:rsidR="00576309" w:rsidRPr="009B053A" w:rsidRDefault="00576309" w:rsidP="001A12A7">
            <w:pPr>
              <w:pStyle w:val="TAC"/>
            </w:pPr>
            <w:r w:rsidRPr="009B053A">
              <w:t>-15.5</w:t>
            </w:r>
          </w:p>
        </w:tc>
        <w:tc>
          <w:tcPr>
            <w:tcW w:w="1134" w:type="dxa"/>
            <w:gridSpan w:val="2"/>
            <w:tcBorders>
              <w:top w:val="single" w:sz="4" w:space="0" w:color="auto"/>
              <w:left w:val="nil"/>
              <w:right w:val="single" w:sz="4" w:space="0" w:color="auto"/>
            </w:tcBorders>
            <w:noWrap/>
          </w:tcPr>
          <w:p w14:paraId="51422547" w14:textId="77777777" w:rsidR="00576309" w:rsidRPr="009B053A" w:rsidRDefault="00576309" w:rsidP="001A12A7">
            <w:pPr>
              <w:pStyle w:val="TAC"/>
            </w:pPr>
            <w:r w:rsidRPr="009B053A">
              <w:t>5</w:t>
            </w:r>
          </w:p>
        </w:tc>
        <w:tc>
          <w:tcPr>
            <w:tcW w:w="1134" w:type="dxa"/>
            <w:tcBorders>
              <w:top w:val="single" w:sz="4" w:space="0" w:color="auto"/>
              <w:left w:val="nil"/>
              <w:right w:val="single" w:sz="4" w:space="0" w:color="auto"/>
            </w:tcBorders>
            <w:noWrap/>
          </w:tcPr>
          <w:p w14:paraId="719CE543" w14:textId="77777777" w:rsidR="00576309" w:rsidRPr="009B053A" w:rsidRDefault="00576309" w:rsidP="001A12A7">
            <w:pPr>
              <w:pStyle w:val="TAC"/>
            </w:pPr>
            <w:r w:rsidRPr="009B053A">
              <w:t>5, 7, 8</w:t>
            </w:r>
          </w:p>
        </w:tc>
      </w:tr>
      <w:tr w:rsidR="00576309" w:rsidRPr="009B053A" w14:paraId="5F024142"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2B5CFD0"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53F22B4A"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right w:val="single" w:sz="4" w:space="0" w:color="auto"/>
            </w:tcBorders>
          </w:tcPr>
          <w:p w14:paraId="0C738FBA" w14:textId="77777777" w:rsidR="00576309" w:rsidRPr="009B053A" w:rsidRDefault="00576309" w:rsidP="001A12A7">
            <w:pPr>
              <w:pStyle w:val="TAC"/>
            </w:pPr>
            <w:r w:rsidRPr="009B053A">
              <w:t>1915</w:t>
            </w:r>
          </w:p>
        </w:tc>
        <w:tc>
          <w:tcPr>
            <w:tcW w:w="425" w:type="dxa"/>
            <w:gridSpan w:val="2"/>
            <w:tcBorders>
              <w:top w:val="single" w:sz="4" w:space="0" w:color="auto"/>
              <w:left w:val="nil"/>
              <w:right w:val="single" w:sz="4" w:space="0" w:color="auto"/>
            </w:tcBorders>
          </w:tcPr>
          <w:p w14:paraId="485D7DE1" w14:textId="77777777" w:rsidR="00576309" w:rsidRPr="009B053A" w:rsidRDefault="00576309" w:rsidP="001A12A7">
            <w:pPr>
              <w:pStyle w:val="TAC"/>
            </w:pPr>
          </w:p>
        </w:tc>
        <w:tc>
          <w:tcPr>
            <w:tcW w:w="1134" w:type="dxa"/>
            <w:gridSpan w:val="2"/>
            <w:tcBorders>
              <w:top w:val="single" w:sz="4" w:space="0" w:color="auto"/>
              <w:left w:val="nil"/>
              <w:right w:val="single" w:sz="4" w:space="0" w:color="auto"/>
            </w:tcBorders>
          </w:tcPr>
          <w:p w14:paraId="45B2FA21" w14:textId="77777777" w:rsidR="00576309" w:rsidRPr="009B053A" w:rsidRDefault="00576309" w:rsidP="001A12A7">
            <w:pPr>
              <w:pStyle w:val="TAC"/>
            </w:pPr>
            <w:r w:rsidRPr="009B053A">
              <w:t>1920</w:t>
            </w:r>
          </w:p>
        </w:tc>
        <w:tc>
          <w:tcPr>
            <w:tcW w:w="992" w:type="dxa"/>
            <w:gridSpan w:val="2"/>
            <w:tcBorders>
              <w:top w:val="single" w:sz="4" w:space="0" w:color="auto"/>
              <w:left w:val="nil"/>
              <w:right w:val="single" w:sz="4" w:space="0" w:color="auto"/>
            </w:tcBorders>
          </w:tcPr>
          <w:p w14:paraId="7E329236" w14:textId="77777777" w:rsidR="00576309" w:rsidRPr="009B053A" w:rsidRDefault="00576309" w:rsidP="001A12A7">
            <w:pPr>
              <w:pStyle w:val="TAC"/>
            </w:pPr>
            <w:r w:rsidRPr="009B053A">
              <w:t>+1.6</w:t>
            </w:r>
          </w:p>
        </w:tc>
        <w:tc>
          <w:tcPr>
            <w:tcW w:w="1134" w:type="dxa"/>
            <w:gridSpan w:val="2"/>
            <w:tcBorders>
              <w:top w:val="single" w:sz="4" w:space="0" w:color="auto"/>
              <w:left w:val="nil"/>
              <w:right w:val="single" w:sz="4" w:space="0" w:color="auto"/>
            </w:tcBorders>
            <w:noWrap/>
          </w:tcPr>
          <w:p w14:paraId="752013BB" w14:textId="77777777" w:rsidR="00576309" w:rsidRPr="009B053A" w:rsidRDefault="00576309" w:rsidP="001A12A7">
            <w:pPr>
              <w:pStyle w:val="TAC"/>
            </w:pPr>
            <w:r w:rsidRPr="009B053A">
              <w:t>5</w:t>
            </w:r>
          </w:p>
        </w:tc>
        <w:tc>
          <w:tcPr>
            <w:tcW w:w="1134" w:type="dxa"/>
            <w:tcBorders>
              <w:top w:val="single" w:sz="4" w:space="0" w:color="auto"/>
              <w:left w:val="nil"/>
              <w:right w:val="single" w:sz="4" w:space="0" w:color="auto"/>
            </w:tcBorders>
            <w:noWrap/>
          </w:tcPr>
          <w:p w14:paraId="6AA1DF59" w14:textId="77777777" w:rsidR="00576309" w:rsidRPr="009B053A" w:rsidRDefault="00576309" w:rsidP="001A12A7">
            <w:pPr>
              <w:pStyle w:val="TAC"/>
            </w:pPr>
            <w:r w:rsidRPr="009B053A">
              <w:t>5, 7, 8, 20</w:t>
            </w:r>
          </w:p>
        </w:tc>
      </w:tr>
      <w:tr w:rsidR="00576309" w:rsidRPr="009B053A" w14:paraId="6D832E78"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48E5857"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13DFF9DE" w14:textId="77777777" w:rsidR="00576309" w:rsidRPr="009B053A" w:rsidRDefault="00576309" w:rsidP="001A12A7">
            <w:pPr>
              <w:pStyle w:val="TAL"/>
              <w:rPr>
                <w:rFonts w:cs="Arial"/>
              </w:rPr>
            </w:pPr>
            <w:r w:rsidRPr="009B053A">
              <w:rPr>
                <w:rFonts w:cs="Arial"/>
              </w:rPr>
              <w:t>E-UTRA Band 11, 18, 74</w:t>
            </w:r>
          </w:p>
        </w:tc>
        <w:tc>
          <w:tcPr>
            <w:tcW w:w="1276" w:type="dxa"/>
            <w:gridSpan w:val="2"/>
            <w:tcBorders>
              <w:top w:val="single" w:sz="4" w:space="0" w:color="auto"/>
              <w:left w:val="nil"/>
              <w:right w:val="single" w:sz="4" w:space="0" w:color="auto"/>
            </w:tcBorders>
          </w:tcPr>
          <w:p w14:paraId="128181A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0D57D2DD"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7D41310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490334C8"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1B0CC914"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548AD7BC" w14:textId="77777777" w:rsidR="00576309" w:rsidRPr="009B053A" w:rsidRDefault="00576309" w:rsidP="001A12A7">
            <w:pPr>
              <w:pStyle w:val="TAC"/>
            </w:pPr>
          </w:p>
        </w:tc>
      </w:tr>
      <w:tr w:rsidR="00576309" w:rsidRPr="009B053A" w14:paraId="0367776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C9AB65E" w14:textId="77777777" w:rsidR="00576309" w:rsidRPr="009B053A" w:rsidRDefault="00576309" w:rsidP="001A12A7">
            <w:pPr>
              <w:pStyle w:val="TAC"/>
            </w:pPr>
            <w:r w:rsidRPr="009B053A">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365308E5" w14:textId="77777777" w:rsidR="00576309" w:rsidRPr="009B053A" w:rsidRDefault="00576309" w:rsidP="001A12A7">
            <w:pPr>
              <w:pStyle w:val="TAL"/>
              <w:rPr>
                <w:lang w:eastAsia="ja-JP"/>
              </w:rPr>
            </w:pPr>
            <w:r w:rsidRPr="009B053A">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A88FD6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46D30F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hideMark/>
          </w:tcPr>
          <w:p w14:paraId="4BFBDBC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182A5029"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A51EE97"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43AEB74" w14:textId="77777777" w:rsidR="00576309" w:rsidRPr="009B053A" w:rsidRDefault="00576309" w:rsidP="001A12A7">
            <w:pPr>
              <w:pStyle w:val="TAC"/>
            </w:pPr>
          </w:p>
        </w:tc>
      </w:tr>
      <w:tr w:rsidR="00576309" w:rsidRPr="009B053A" w14:paraId="6354E65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335BFE49"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hideMark/>
          </w:tcPr>
          <w:p w14:paraId="6B3710E1"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A8F8A30" w14:textId="77777777" w:rsidR="00576309" w:rsidRPr="009B053A" w:rsidRDefault="00576309" w:rsidP="001A12A7">
            <w:pPr>
              <w:pStyle w:val="TAC"/>
              <w:rPr>
                <w:lang w:eastAsia="ja-JP"/>
              </w:rPr>
            </w:pPr>
            <w:r w:rsidRPr="009B053A">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2FB5366B"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5F57EB0" w14:textId="77777777" w:rsidR="00576309" w:rsidRPr="009B053A" w:rsidRDefault="00576309" w:rsidP="001A12A7">
            <w:pPr>
              <w:pStyle w:val="TAC"/>
              <w:rPr>
                <w:lang w:eastAsia="ja-JP"/>
              </w:rPr>
            </w:pPr>
            <w:r w:rsidRPr="009B053A">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4609FB48" w14:textId="77777777" w:rsidR="00576309" w:rsidRPr="009B053A" w:rsidRDefault="00576309" w:rsidP="001A12A7">
            <w:pPr>
              <w:pStyle w:val="TAC"/>
              <w:rPr>
                <w:lang w:eastAsia="ja-JP"/>
              </w:rPr>
            </w:pPr>
            <w:r w:rsidRPr="009B053A">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07F9CEBA"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hideMark/>
          </w:tcPr>
          <w:p w14:paraId="157C79AF" w14:textId="77777777" w:rsidR="00576309" w:rsidRPr="009B053A" w:rsidRDefault="00576309" w:rsidP="001A12A7">
            <w:pPr>
              <w:pStyle w:val="TAC"/>
              <w:rPr>
                <w:lang w:eastAsia="ja-JP"/>
              </w:rPr>
            </w:pPr>
            <w:r w:rsidRPr="009B053A">
              <w:rPr>
                <w:lang w:eastAsia="ja-JP"/>
              </w:rPr>
              <w:t>5, 8</w:t>
            </w:r>
          </w:p>
        </w:tc>
      </w:tr>
      <w:tr w:rsidR="00576309" w:rsidRPr="009B053A" w14:paraId="7E73F6C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14B706"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hideMark/>
          </w:tcPr>
          <w:p w14:paraId="74BE35D9"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024A969" w14:textId="77777777" w:rsidR="00576309" w:rsidRPr="009B053A" w:rsidRDefault="00576309" w:rsidP="001A12A7">
            <w:pPr>
              <w:pStyle w:val="TAC"/>
              <w:rPr>
                <w:lang w:eastAsia="ja-JP"/>
              </w:rPr>
            </w:pPr>
            <w:r w:rsidRPr="009B053A">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9840A6B"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9908C94" w14:textId="77777777" w:rsidR="00576309" w:rsidRPr="009B053A" w:rsidRDefault="00576309" w:rsidP="001A12A7">
            <w:pPr>
              <w:pStyle w:val="TAC"/>
              <w:rPr>
                <w:lang w:eastAsia="ja-JP"/>
              </w:rPr>
            </w:pPr>
            <w:r w:rsidRPr="009B053A">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96DDE35" w14:textId="77777777" w:rsidR="00576309" w:rsidRPr="009B053A" w:rsidRDefault="00576309" w:rsidP="001A12A7">
            <w:pPr>
              <w:pStyle w:val="TAC"/>
              <w:rPr>
                <w:lang w:eastAsia="ja-JP"/>
              </w:rPr>
            </w:pPr>
            <w:r w:rsidRPr="009B053A">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06F28C4C" w14:textId="77777777" w:rsidR="00576309" w:rsidRPr="009B053A" w:rsidRDefault="00576309" w:rsidP="001A12A7">
            <w:pPr>
              <w:pStyle w:val="TAC"/>
              <w:rPr>
                <w:lang w:eastAsia="ja-JP"/>
              </w:rPr>
            </w:pPr>
            <w:r w:rsidRPr="009B053A">
              <w:rPr>
                <w:lang w:eastAsia="ja-JP"/>
              </w:rPr>
              <w:t>5</w:t>
            </w:r>
          </w:p>
        </w:tc>
        <w:tc>
          <w:tcPr>
            <w:tcW w:w="1134" w:type="dxa"/>
            <w:tcBorders>
              <w:top w:val="single" w:sz="4" w:space="0" w:color="auto"/>
              <w:left w:val="nil"/>
              <w:bottom w:val="single" w:sz="4" w:space="0" w:color="auto"/>
              <w:right w:val="single" w:sz="4" w:space="0" w:color="auto"/>
            </w:tcBorders>
            <w:noWrap/>
            <w:hideMark/>
          </w:tcPr>
          <w:p w14:paraId="21FCE899" w14:textId="77777777" w:rsidR="00576309" w:rsidRPr="009B053A" w:rsidRDefault="00576309" w:rsidP="001A12A7">
            <w:pPr>
              <w:pStyle w:val="TAC"/>
              <w:rPr>
                <w:lang w:eastAsia="ja-JP"/>
              </w:rPr>
            </w:pPr>
            <w:r w:rsidRPr="009B053A">
              <w:rPr>
                <w:lang w:eastAsia="ja-JP"/>
              </w:rPr>
              <w:t>5, 7, 8</w:t>
            </w:r>
          </w:p>
        </w:tc>
      </w:tr>
      <w:tr w:rsidR="00576309" w:rsidRPr="009B053A" w14:paraId="522BE0EC"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41CEBE74"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hideMark/>
          </w:tcPr>
          <w:p w14:paraId="336D4EB8"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371B5E0" w14:textId="77777777" w:rsidR="00576309" w:rsidRPr="009B053A" w:rsidRDefault="00576309" w:rsidP="001A12A7">
            <w:pPr>
              <w:pStyle w:val="TAC"/>
              <w:rPr>
                <w:lang w:eastAsia="ja-JP"/>
              </w:rPr>
            </w:pPr>
            <w:r w:rsidRPr="009B053A">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3C5AFB5D"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969DFFA" w14:textId="77777777" w:rsidR="00576309" w:rsidRPr="009B053A" w:rsidRDefault="00576309" w:rsidP="001A12A7">
            <w:pPr>
              <w:pStyle w:val="TAC"/>
              <w:rPr>
                <w:lang w:eastAsia="ja-JP"/>
              </w:rPr>
            </w:pPr>
            <w:r w:rsidRPr="009B053A">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DC22E58" w14:textId="77777777" w:rsidR="00576309" w:rsidRPr="009B053A" w:rsidRDefault="00576309" w:rsidP="001A12A7">
            <w:pPr>
              <w:pStyle w:val="TAC"/>
              <w:rPr>
                <w:lang w:eastAsia="ja-JP"/>
              </w:rPr>
            </w:pPr>
            <w:r w:rsidRPr="009B053A">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5D78CC78" w14:textId="77777777" w:rsidR="00576309" w:rsidRPr="009B053A" w:rsidRDefault="00576309" w:rsidP="001A12A7">
            <w:pPr>
              <w:pStyle w:val="TAC"/>
              <w:rPr>
                <w:lang w:eastAsia="ja-JP"/>
              </w:rPr>
            </w:pPr>
            <w:r w:rsidRPr="009B053A">
              <w:rPr>
                <w:lang w:eastAsia="ja-JP"/>
              </w:rPr>
              <w:t>5</w:t>
            </w:r>
          </w:p>
        </w:tc>
        <w:tc>
          <w:tcPr>
            <w:tcW w:w="1134" w:type="dxa"/>
            <w:tcBorders>
              <w:top w:val="single" w:sz="4" w:space="0" w:color="auto"/>
              <w:left w:val="nil"/>
              <w:bottom w:val="single" w:sz="4" w:space="0" w:color="auto"/>
              <w:right w:val="single" w:sz="4" w:space="0" w:color="auto"/>
            </w:tcBorders>
            <w:noWrap/>
            <w:hideMark/>
          </w:tcPr>
          <w:p w14:paraId="7E490403" w14:textId="77777777" w:rsidR="00576309" w:rsidRPr="009B053A" w:rsidRDefault="00576309" w:rsidP="001A12A7">
            <w:pPr>
              <w:pStyle w:val="TAC"/>
              <w:rPr>
                <w:lang w:eastAsia="ja-JP"/>
              </w:rPr>
            </w:pPr>
            <w:r w:rsidRPr="009B053A">
              <w:rPr>
                <w:lang w:eastAsia="ja-JP"/>
              </w:rPr>
              <w:t>5, 7, 8</w:t>
            </w:r>
          </w:p>
        </w:tc>
      </w:tr>
      <w:tr w:rsidR="00576309" w:rsidRPr="009B053A" w14:paraId="394433C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0A50F" w14:textId="77777777" w:rsidR="00576309" w:rsidRPr="009B053A" w:rsidRDefault="00576309" w:rsidP="001A12A7">
            <w:pPr>
              <w:pStyle w:val="TAC"/>
            </w:pPr>
            <w:r w:rsidRPr="009B053A">
              <w:t>DC_1_n78</w:t>
            </w:r>
          </w:p>
        </w:tc>
        <w:tc>
          <w:tcPr>
            <w:tcW w:w="2693" w:type="dxa"/>
            <w:gridSpan w:val="2"/>
            <w:tcBorders>
              <w:top w:val="single" w:sz="4" w:space="0" w:color="auto"/>
              <w:left w:val="nil"/>
              <w:bottom w:val="single" w:sz="4" w:space="0" w:color="auto"/>
              <w:right w:val="single" w:sz="4" w:space="0" w:color="auto"/>
            </w:tcBorders>
          </w:tcPr>
          <w:p w14:paraId="2EA91CCC" w14:textId="77777777" w:rsidR="00576309" w:rsidRPr="009B053A" w:rsidRDefault="00576309" w:rsidP="001A12A7">
            <w:pPr>
              <w:pStyle w:val="TAL"/>
              <w:rPr>
                <w:lang w:eastAsia="ja-JP"/>
              </w:rPr>
            </w:pPr>
            <w:r w:rsidRPr="009B053A">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8C28AC3"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22DB6"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4DB074E9"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81E7AA"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A1102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4F51570" w14:textId="77777777" w:rsidR="00576309" w:rsidRPr="009B053A" w:rsidRDefault="00576309" w:rsidP="001A12A7">
            <w:pPr>
              <w:pStyle w:val="TAC"/>
              <w:rPr>
                <w:lang w:eastAsia="ja-JP"/>
              </w:rPr>
            </w:pPr>
          </w:p>
        </w:tc>
      </w:tr>
      <w:tr w:rsidR="00576309" w:rsidRPr="009B053A" w14:paraId="5D50799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3BEE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E5FD5"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EF3AA9" w14:textId="77777777" w:rsidR="00576309" w:rsidRPr="009B053A" w:rsidRDefault="00576309" w:rsidP="001A12A7">
            <w:pPr>
              <w:pStyle w:val="TAC"/>
              <w:rPr>
                <w:lang w:eastAsia="ja-JP"/>
              </w:rPr>
            </w:pPr>
            <w:r w:rsidRPr="009B053A">
              <w:rPr>
                <w:lang w:eastAsia="ja-JP"/>
              </w:rPr>
              <w:t>1880</w:t>
            </w:r>
          </w:p>
        </w:tc>
        <w:tc>
          <w:tcPr>
            <w:tcW w:w="425" w:type="dxa"/>
            <w:gridSpan w:val="2"/>
            <w:tcBorders>
              <w:top w:val="single" w:sz="4" w:space="0" w:color="auto"/>
              <w:left w:val="nil"/>
              <w:bottom w:val="single" w:sz="4" w:space="0" w:color="auto"/>
              <w:right w:val="single" w:sz="4" w:space="0" w:color="auto"/>
            </w:tcBorders>
          </w:tcPr>
          <w:p w14:paraId="44AA156C"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C04BAA2" w14:textId="77777777" w:rsidR="00576309" w:rsidRPr="009B053A" w:rsidRDefault="00576309" w:rsidP="001A12A7">
            <w:pPr>
              <w:pStyle w:val="TAC"/>
              <w:rPr>
                <w:lang w:eastAsia="ja-JP"/>
              </w:rPr>
            </w:pPr>
            <w:r w:rsidRPr="009B053A">
              <w:rPr>
                <w:lang w:eastAsia="ja-JP"/>
              </w:rPr>
              <w:t>1895</w:t>
            </w:r>
          </w:p>
        </w:tc>
        <w:tc>
          <w:tcPr>
            <w:tcW w:w="992" w:type="dxa"/>
            <w:gridSpan w:val="2"/>
            <w:tcBorders>
              <w:top w:val="single" w:sz="4" w:space="0" w:color="auto"/>
              <w:left w:val="nil"/>
              <w:bottom w:val="single" w:sz="4" w:space="0" w:color="auto"/>
              <w:right w:val="single" w:sz="4" w:space="0" w:color="auto"/>
            </w:tcBorders>
          </w:tcPr>
          <w:p w14:paraId="6C78AFFE" w14:textId="77777777" w:rsidR="00576309" w:rsidRPr="009B053A" w:rsidRDefault="00576309" w:rsidP="001A12A7">
            <w:pPr>
              <w:pStyle w:val="TAC"/>
              <w:rPr>
                <w:lang w:eastAsia="ja-JP"/>
              </w:rPr>
            </w:pPr>
            <w:r w:rsidRPr="009B053A">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D0486A0"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1ADA2EE" w14:textId="77777777" w:rsidR="00576309" w:rsidRPr="009B053A" w:rsidRDefault="00576309" w:rsidP="001A12A7">
            <w:pPr>
              <w:pStyle w:val="TAC"/>
              <w:rPr>
                <w:lang w:eastAsia="ja-JP"/>
              </w:rPr>
            </w:pPr>
            <w:r w:rsidRPr="009B053A">
              <w:rPr>
                <w:lang w:eastAsia="ja-JP"/>
              </w:rPr>
              <w:t>5, 8</w:t>
            </w:r>
          </w:p>
        </w:tc>
      </w:tr>
      <w:tr w:rsidR="00576309" w:rsidRPr="009B053A" w14:paraId="5A07755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54D29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1F0089"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6444FC" w14:textId="77777777" w:rsidR="00576309" w:rsidRPr="009B053A" w:rsidRDefault="00576309" w:rsidP="001A12A7">
            <w:pPr>
              <w:pStyle w:val="TAC"/>
              <w:rPr>
                <w:lang w:eastAsia="ja-JP"/>
              </w:rPr>
            </w:pPr>
            <w:r w:rsidRPr="009B053A">
              <w:rPr>
                <w:lang w:eastAsia="ja-JP"/>
              </w:rPr>
              <w:t>1895</w:t>
            </w:r>
          </w:p>
        </w:tc>
        <w:tc>
          <w:tcPr>
            <w:tcW w:w="425" w:type="dxa"/>
            <w:gridSpan w:val="2"/>
            <w:tcBorders>
              <w:top w:val="single" w:sz="4" w:space="0" w:color="auto"/>
              <w:left w:val="nil"/>
              <w:bottom w:val="single" w:sz="4" w:space="0" w:color="auto"/>
              <w:right w:val="single" w:sz="4" w:space="0" w:color="auto"/>
            </w:tcBorders>
          </w:tcPr>
          <w:p w14:paraId="39B760BF"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B075A20" w14:textId="77777777" w:rsidR="00576309" w:rsidRPr="009B053A" w:rsidRDefault="00576309" w:rsidP="001A12A7">
            <w:pPr>
              <w:pStyle w:val="TAC"/>
              <w:rPr>
                <w:lang w:eastAsia="ja-JP"/>
              </w:rPr>
            </w:pPr>
            <w:r w:rsidRPr="009B053A">
              <w:rPr>
                <w:lang w:eastAsia="ja-JP"/>
              </w:rPr>
              <w:t>1915</w:t>
            </w:r>
          </w:p>
        </w:tc>
        <w:tc>
          <w:tcPr>
            <w:tcW w:w="992" w:type="dxa"/>
            <w:gridSpan w:val="2"/>
            <w:tcBorders>
              <w:top w:val="single" w:sz="4" w:space="0" w:color="auto"/>
              <w:left w:val="nil"/>
              <w:bottom w:val="single" w:sz="4" w:space="0" w:color="auto"/>
              <w:right w:val="single" w:sz="4" w:space="0" w:color="auto"/>
            </w:tcBorders>
          </w:tcPr>
          <w:p w14:paraId="74195630" w14:textId="77777777" w:rsidR="00576309" w:rsidRPr="009B053A" w:rsidRDefault="00576309" w:rsidP="001A12A7">
            <w:pPr>
              <w:pStyle w:val="TAC"/>
              <w:rPr>
                <w:lang w:eastAsia="ja-JP"/>
              </w:rPr>
            </w:pPr>
            <w:r w:rsidRPr="009B053A">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B0C641B" w14:textId="77777777" w:rsidR="00576309" w:rsidRPr="009B053A" w:rsidRDefault="00576309" w:rsidP="001A12A7">
            <w:pPr>
              <w:pStyle w:val="TAC"/>
              <w:rPr>
                <w:lang w:eastAsia="ja-JP"/>
              </w:rPr>
            </w:pPr>
            <w:r w:rsidRPr="009B053A">
              <w:rPr>
                <w:lang w:eastAsia="ja-JP"/>
              </w:rPr>
              <w:t>5</w:t>
            </w:r>
          </w:p>
        </w:tc>
        <w:tc>
          <w:tcPr>
            <w:tcW w:w="1134" w:type="dxa"/>
            <w:tcBorders>
              <w:top w:val="single" w:sz="4" w:space="0" w:color="auto"/>
              <w:left w:val="nil"/>
              <w:bottom w:val="single" w:sz="4" w:space="0" w:color="auto"/>
              <w:right w:val="single" w:sz="4" w:space="0" w:color="auto"/>
            </w:tcBorders>
            <w:noWrap/>
          </w:tcPr>
          <w:p w14:paraId="75690C3D" w14:textId="77777777" w:rsidR="00576309" w:rsidRPr="009B053A" w:rsidRDefault="00576309" w:rsidP="001A12A7">
            <w:pPr>
              <w:pStyle w:val="TAC"/>
              <w:rPr>
                <w:lang w:eastAsia="ja-JP"/>
              </w:rPr>
            </w:pPr>
            <w:r w:rsidRPr="009B053A">
              <w:rPr>
                <w:lang w:eastAsia="ja-JP"/>
              </w:rPr>
              <w:t>5, 7, 8</w:t>
            </w:r>
          </w:p>
        </w:tc>
      </w:tr>
      <w:tr w:rsidR="00576309" w:rsidRPr="009B053A" w14:paraId="75B15082"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B2DB47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7130F7"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7057C3" w14:textId="77777777" w:rsidR="00576309" w:rsidRPr="009B053A" w:rsidRDefault="00576309" w:rsidP="001A12A7">
            <w:pPr>
              <w:pStyle w:val="TAC"/>
              <w:rPr>
                <w:lang w:eastAsia="ja-JP"/>
              </w:rPr>
            </w:pPr>
            <w:r w:rsidRPr="009B053A">
              <w:rPr>
                <w:lang w:eastAsia="ja-JP"/>
              </w:rPr>
              <w:t>1915</w:t>
            </w:r>
          </w:p>
        </w:tc>
        <w:tc>
          <w:tcPr>
            <w:tcW w:w="425" w:type="dxa"/>
            <w:gridSpan w:val="2"/>
            <w:tcBorders>
              <w:top w:val="single" w:sz="4" w:space="0" w:color="auto"/>
              <w:left w:val="nil"/>
              <w:bottom w:val="single" w:sz="4" w:space="0" w:color="auto"/>
              <w:right w:val="single" w:sz="4" w:space="0" w:color="auto"/>
            </w:tcBorders>
          </w:tcPr>
          <w:p w14:paraId="48E39A1F"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5E9C7FA3" w14:textId="77777777" w:rsidR="00576309" w:rsidRPr="009B053A" w:rsidRDefault="00576309" w:rsidP="001A12A7">
            <w:pPr>
              <w:pStyle w:val="TAC"/>
              <w:rPr>
                <w:lang w:eastAsia="ja-JP"/>
              </w:rPr>
            </w:pPr>
            <w:r w:rsidRPr="009B053A">
              <w:rPr>
                <w:lang w:eastAsia="ja-JP"/>
              </w:rPr>
              <w:t>1920</w:t>
            </w:r>
          </w:p>
        </w:tc>
        <w:tc>
          <w:tcPr>
            <w:tcW w:w="992" w:type="dxa"/>
            <w:gridSpan w:val="2"/>
            <w:tcBorders>
              <w:top w:val="single" w:sz="4" w:space="0" w:color="auto"/>
              <w:left w:val="nil"/>
              <w:bottom w:val="single" w:sz="4" w:space="0" w:color="auto"/>
              <w:right w:val="single" w:sz="4" w:space="0" w:color="auto"/>
            </w:tcBorders>
          </w:tcPr>
          <w:p w14:paraId="34D96B07" w14:textId="77777777" w:rsidR="00576309" w:rsidRPr="009B053A" w:rsidRDefault="00576309" w:rsidP="001A12A7">
            <w:pPr>
              <w:pStyle w:val="TAC"/>
              <w:rPr>
                <w:lang w:eastAsia="ja-JP"/>
              </w:rPr>
            </w:pPr>
            <w:r w:rsidRPr="009B053A">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13EBCB14" w14:textId="77777777" w:rsidR="00576309" w:rsidRPr="009B053A" w:rsidRDefault="00576309" w:rsidP="001A12A7">
            <w:pPr>
              <w:pStyle w:val="TAC"/>
              <w:rPr>
                <w:lang w:eastAsia="ja-JP"/>
              </w:rPr>
            </w:pPr>
            <w:r w:rsidRPr="009B053A">
              <w:rPr>
                <w:lang w:eastAsia="ja-JP"/>
              </w:rPr>
              <w:t>5</w:t>
            </w:r>
          </w:p>
        </w:tc>
        <w:tc>
          <w:tcPr>
            <w:tcW w:w="1134" w:type="dxa"/>
            <w:tcBorders>
              <w:top w:val="single" w:sz="4" w:space="0" w:color="auto"/>
              <w:left w:val="nil"/>
              <w:bottom w:val="single" w:sz="4" w:space="0" w:color="auto"/>
              <w:right w:val="single" w:sz="4" w:space="0" w:color="auto"/>
            </w:tcBorders>
            <w:noWrap/>
          </w:tcPr>
          <w:p w14:paraId="57DA8872" w14:textId="77777777" w:rsidR="00576309" w:rsidRPr="009B053A" w:rsidRDefault="00576309" w:rsidP="001A12A7">
            <w:pPr>
              <w:pStyle w:val="TAC"/>
              <w:rPr>
                <w:lang w:eastAsia="ja-JP"/>
              </w:rPr>
            </w:pPr>
            <w:r w:rsidRPr="009B053A">
              <w:rPr>
                <w:lang w:eastAsia="ja-JP"/>
              </w:rPr>
              <w:t>5, 7, 8</w:t>
            </w:r>
          </w:p>
        </w:tc>
      </w:tr>
      <w:tr w:rsidR="00576309" w:rsidRPr="009B053A" w14:paraId="066A7C0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6A75ED" w14:textId="77777777" w:rsidR="00576309" w:rsidRPr="009B053A" w:rsidRDefault="00576309" w:rsidP="001A12A7">
            <w:pPr>
              <w:pStyle w:val="TAC"/>
              <w:rPr>
                <w:lang w:eastAsia="ja-JP"/>
              </w:rPr>
            </w:pPr>
            <w:r w:rsidRPr="009B053A">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53AD1C0" w14:textId="77777777" w:rsidR="00576309" w:rsidRPr="009B053A" w:rsidRDefault="00576309" w:rsidP="001A12A7">
            <w:pPr>
              <w:pStyle w:val="TAL"/>
              <w:rPr>
                <w:lang w:eastAsia="ja-JP"/>
              </w:rPr>
            </w:pPr>
            <w:r w:rsidRPr="009B053A">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7C8D859E"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4BFA8E"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9D7F2AC"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85AF91"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AD038C"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B6E02B4" w14:textId="77777777" w:rsidR="00576309" w:rsidRPr="009B053A" w:rsidRDefault="00576309" w:rsidP="001A12A7">
            <w:pPr>
              <w:pStyle w:val="TAC"/>
              <w:rPr>
                <w:lang w:eastAsia="ja-JP"/>
              </w:rPr>
            </w:pPr>
          </w:p>
        </w:tc>
      </w:tr>
      <w:tr w:rsidR="00576309" w:rsidRPr="009B053A" w14:paraId="7C628CD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23BFD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83DC58"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A9071D" w14:textId="77777777" w:rsidR="00576309" w:rsidRPr="009B053A" w:rsidRDefault="00576309" w:rsidP="001A12A7">
            <w:pPr>
              <w:pStyle w:val="TAC"/>
              <w:rPr>
                <w:lang w:eastAsia="ja-JP"/>
              </w:rPr>
            </w:pPr>
            <w:r w:rsidRPr="009B053A">
              <w:rPr>
                <w:lang w:eastAsia="ja-JP"/>
              </w:rPr>
              <w:t>1880</w:t>
            </w:r>
          </w:p>
        </w:tc>
        <w:tc>
          <w:tcPr>
            <w:tcW w:w="425" w:type="dxa"/>
            <w:gridSpan w:val="2"/>
            <w:tcBorders>
              <w:top w:val="single" w:sz="4" w:space="0" w:color="auto"/>
              <w:left w:val="nil"/>
              <w:bottom w:val="single" w:sz="4" w:space="0" w:color="auto"/>
              <w:right w:val="single" w:sz="4" w:space="0" w:color="auto"/>
            </w:tcBorders>
          </w:tcPr>
          <w:p w14:paraId="1482DA26"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AF7ABE2" w14:textId="77777777" w:rsidR="00576309" w:rsidRPr="009B053A" w:rsidRDefault="00576309" w:rsidP="001A12A7">
            <w:pPr>
              <w:pStyle w:val="TAC"/>
              <w:rPr>
                <w:lang w:eastAsia="ja-JP"/>
              </w:rPr>
            </w:pPr>
            <w:r w:rsidRPr="009B053A">
              <w:rPr>
                <w:lang w:eastAsia="ja-JP"/>
              </w:rPr>
              <w:t>1895</w:t>
            </w:r>
          </w:p>
        </w:tc>
        <w:tc>
          <w:tcPr>
            <w:tcW w:w="992" w:type="dxa"/>
            <w:gridSpan w:val="2"/>
            <w:tcBorders>
              <w:top w:val="single" w:sz="4" w:space="0" w:color="auto"/>
              <w:left w:val="nil"/>
              <w:bottom w:val="single" w:sz="4" w:space="0" w:color="auto"/>
              <w:right w:val="single" w:sz="4" w:space="0" w:color="auto"/>
            </w:tcBorders>
          </w:tcPr>
          <w:p w14:paraId="0A89F344" w14:textId="77777777" w:rsidR="00576309" w:rsidRPr="009B053A" w:rsidRDefault="00576309" w:rsidP="001A12A7">
            <w:pPr>
              <w:pStyle w:val="TAC"/>
              <w:rPr>
                <w:lang w:eastAsia="ja-JP"/>
              </w:rPr>
            </w:pPr>
            <w:r w:rsidRPr="009B053A">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9463C69"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68877A3" w14:textId="77777777" w:rsidR="00576309" w:rsidRPr="009B053A" w:rsidRDefault="00576309" w:rsidP="001A12A7">
            <w:pPr>
              <w:pStyle w:val="TAC"/>
              <w:rPr>
                <w:lang w:eastAsia="ja-JP"/>
              </w:rPr>
            </w:pPr>
            <w:r w:rsidRPr="009B053A">
              <w:rPr>
                <w:lang w:eastAsia="ja-JP"/>
              </w:rPr>
              <w:t>5, 8</w:t>
            </w:r>
          </w:p>
        </w:tc>
      </w:tr>
      <w:tr w:rsidR="00576309" w:rsidRPr="009B053A" w14:paraId="6235ACC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C2122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E9046"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192E3" w14:textId="77777777" w:rsidR="00576309" w:rsidRPr="009B053A" w:rsidRDefault="00576309" w:rsidP="001A12A7">
            <w:pPr>
              <w:pStyle w:val="TAC"/>
              <w:rPr>
                <w:lang w:eastAsia="ja-JP"/>
              </w:rPr>
            </w:pPr>
            <w:r w:rsidRPr="009B053A">
              <w:rPr>
                <w:lang w:eastAsia="ja-JP"/>
              </w:rPr>
              <w:t>1895</w:t>
            </w:r>
          </w:p>
        </w:tc>
        <w:tc>
          <w:tcPr>
            <w:tcW w:w="425" w:type="dxa"/>
            <w:gridSpan w:val="2"/>
            <w:tcBorders>
              <w:top w:val="single" w:sz="4" w:space="0" w:color="auto"/>
              <w:left w:val="nil"/>
              <w:bottom w:val="single" w:sz="4" w:space="0" w:color="auto"/>
              <w:right w:val="single" w:sz="4" w:space="0" w:color="auto"/>
            </w:tcBorders>
          </w:tcPr>
          <w:p w14:paraId="7EDCF6E9"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DF950F0" w14:textId="77777777" w:rsidR="00576309" w:rsidRPr="009B053A" w:rsidRDefault="00576309" w:rsidP="001A12A7">
            <w:pPr>
              <w:pStyle w:val="TAC"/>
              <w:rPr>
                <w:lang w:eastAsia="ja-JP"/>
              </w:rPr>
            </w:pPr>
            <w:r w:rsidRPr="009B053A">
              <w:rPr>
                <w:lang w:eastAsia="ja-JP"/>
              </w:rPr>
              <w:t>1915</w:t>
            </w:r>
          </w:p>
        </w:tc>
        <w:tc>
          <w:tcPr>
            <w:tcW w:w="992" w:type="dxa"/>
            <w:gridSpan w:val="2"/>
            <w:tcBorders>
              <w:top w:val="single" w:sz="4" w:space="0" w:color="auto"/>
              <w:left w:val="nil"/>
              <w:bottom w:val="single" w:sz="4" w:space="0" w:color="auto"/>
              <w:right w:val="single" w:sz="4" w:space="0" w:color="auto"/>
            </w:tcBorders>
          </w:tcPr>
          <w:p w14:paraId="60A2F09C" w14:textId="77777777" w:rsidR="00576309" w:rsidRPr="009B053A" w:rsidRDefault="00576309" w:rsidP="001A12A7">
            <w:pPr>
              <w:pStyle w:val="TAC"/>
              <w:rPr>
                <w:lang w:eastAsia="ja-JP"/>
              </w:rPr>
            </w:pPr>
            <w:r w:rsidRPr="009B053A">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65F58063" w14:textId="77777777" w:rsidR="00576309" w:rsidRPr="009B053A" w:rsidRDefault="00576309" w:rsidP="001A12A7">
            <w:pPr>
              <w:pStyle w:val="TAC"/>
              <w:rPr>
                <w:lang w:eastAsia="ja-JP"/>
              </w:rPr>
            </w:pPr>
            <w:r w:rsidRPr="009B053A">
              <w:rPr>
                <w:lang w:eastAsia="ja-JP"/>
              </w:rPr>
              <w:t>5</w:t>
            </w:r>
          </w:p>
        </w:tc>
        <w:tc>
          <w:tcPr>
            <w:tcW w:w="1134" w:type="dxa"/>
            <w:tcBorders>
              <w:top w:val="single" w:sz="4" w:space="0" w:color="auto"/>
              <w:left w:val="nil"/>
              <w:bottom w:val="single" w:sz="4" w:space="0" w:color="auto"/>
              <w:right w:val="single" w:sz="4" w:space="0" w:color="auto"/>
            </w:tcBorders>
            <w:noWrap/>
          </w:tcPr>
          <w:p w14:paraId="164B4F80" w14:textId="77777777" w:rsidR="00576309" w:rsidRPr="009B053A" w:rsidRDefault="00576309" w:rsidP="001A12A7">
            <w:pPr>
              <w:pStyle w:val="TAC"/>
              <w:rPr>
                <w:lang w:eastAsia="ja-JP"/>
              </w:rPr>
            </w:pPr>
            <w:r w:rsidRPr="009B053A">
              <w:rPr>
                <w:lang w:eastAsia="ja-JP"/>
              </w:rPr>
              <w:t>5, 7, 8</w:t>
            </w:r>
          </w:p>
        </w:tc>
      </w:tr>
      <w:tr w:rsidR="00576309" w:rsidRPr="009B053A" w14:paraId="4A0281E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033235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0A066"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7614F7" w14:textId="77777777" w:rsidR="00576309" w:rsidRPr="009B053A" w:rsidRDefault="00576309" w:rsidP="001A12A7">
            <w:pPr>
              <w:pStyle w:val="TAC"/>
              <w:rPr>
                <w:lang w:eastAsia="ja-JP"/>
              </w:rPr>
            </w:pPr>
            <w:r w:rsidRPr="009B053A">
              <w:rPr>
                <w:lang w:eastAsia="ja-JP"/>
              </w:rPr>
              <w:t>1915</w:t>
            </w:r>
          </w:p>
        </w:tc>
        <w:tc>
          <w:tcPr>
            <w:tcW w:w="425" w:type="dxa"/>
            <w:gridSpan w:val="2"/>
            <w:tcBorders>
              <w:top w:val="single" w:sz="4" w:space="0" w:color="auto"/>
              <w:left w:val="nil"/>
              <w:bottom w:val="single" w:sz="4" w:space="0" w:color="auto"/>
              <w:right w:val="single" w:sz="4" w:space="0" w:color="auto"/>
            </w:tcBorders>
          </w:tcPr>
          <w:p w14:paraId="250F0C24"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D5194B3" w14:textId="77777777" w:rsidR="00576309" w:rsidRPr="009B053A" w:rsidRDefault="00576309" w:rsidP="001A12A7">
            <w:pPr>
              <w:pStyle w:val="TAC"/>
              <w:rPr>
                <w:lang w:eastAsia="ja-JP"/>
              </w:rPr>
            </w:pPr>
            <w:r w:rsidRPr="009B053A">
              <w:rPr>
                <w:lang w:eastAsia="ja-JP"/>
              </w:rPr>
              <w:t>1920</w:t>
            </w:r>
          </w:p>
        </w:tc>
        <w:tc>
          <w:tcPr>
            <w:tcW w:w="992" w:type="dxa"/>
            <w:gridSpan w:val="2"/>
            <w:tcBorders>
              <w:top w:val="single" w:sz="4" w:space="0" w:color="auto"/>
              <w:left w:val="nil"/>
              <w:bottom w:val="single" w:sz="4" w:space="0" w:color="auto"/>
              <w:right w:val="single" w:sz="4" w:space="0" w:color="auto"/>
            </w:tcBorders>
          </w:tcPr>
          <w:p w14:paraId="4DC265C7" w14:textId="77777777" w:rsidR="00576309" w:rsidRPr="009B053A" w:rsidRDefault="00576309" w:rsidP="001A12A7">
            <w:pPr>
              <w:pStyle w:val="TAC"/>
              <w:rPr>
                <w:lang w:eastAsia="ja-JP"/>
              </w:rPr>
            </w:pPr>
            <w:r w:rsidRPr="009B053A">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5C75976" w14:textId="77777777" w:rsidR="00576309" w:rsidRPr="009B053A" w:rsidRDefault="00576309" w:rsidP="001A12A7">
            <w:pPr>
              <w:pStyle w:val="TAC"/>
              <w:rPr>
                <w:lang w:eastAsia="ja-JP"/>
              </w:rPr>
            </w:pPr>
            <w:r w:rsidRPr="009B053A">
              <w:rPr>
                <w:lang w:eastAsia="ja-JP"/>
              </w:rPr>
              <w:t>5</w:t>
            </w:r>
          </w:p>
        </w:tc>
        <w:tc>
          <w:tcPr>
            <w:tcW w:w="1134" w:type="dxa"/>
            <w:tcBorders>
              <w:top w:val="single" w:sz="4" w:space="0" w:color="auto"/>
              <w:left w:val="nil"/>
              <w:bottom w:val="single" w:sz="4" w:space="0" w:color="auto"/>
              <w:right w:val="single" w:sz="4" w:space="0" w:color="auto"/>
            </w:tcBorders>
            <w:noWrap/>
          </w:tcPr>
          <w:p w14:paraId="3BBFD95C" w14:textId="77777777" w:rsidR="00576309" w:rsidRPr="009B053A" w:rsidRDefault="00576309" w:rsidP="001A12A7">
            <w:pPr>
              <w:pStyle w:val="TAC"/>
              <w:rPr>
                <w:lang w:eastAsia="ja-JP"/>
              </w:rPr>
            </w:pPr>
            <w:r w:rsidRPr="009B053A">
              <w:rPr>
                <w:lang w:eastAsia="ja-JP"/>
              </w:rPr>
              <w:t>5, 7, 8</w:t>
            </w:r>
          </w:p>
        </w:tc>
      </w:tr>
      <w:tr w:rsidR="00576309" w:rsidRPr="009B053A" w14:paraId="240EB184"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3F4354" w14:textId="77777777" w:rsidR="00576309" w:rsidRPr="009B053A" w:rsidRDefault="00576309" w:rsidP="001A12A7">
            <w:pPr>
              <w:pStyle w:val="TAC"/>
            </w:pPr>
            <w:r w:rsidRPr="009B053A">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F06CC60" w14:textId="77777777" w:rsidR="00576309" w:rsidRPr="009B053A" w:rsidRDefault="00576309" w:rsidP="001A12A7">
            <w:pPr>
              <w:pStyle w:val="TAL"/>
              <w:rPr>
                <w:lang w:eastAsia="ja-JP"/>
              </w:rPr>
            </w:pPr>
            <w:r w:rsidRPr="009B053A">
              <w:rPr>
                <w:lang w:eastAsia="ja-JP"/>
              </w:rPr>
              <w:t>E-UTRA Band 1, 5, 7, 8, 11, 18, 19, 20, 21, 26, 27, 28, 31, 32, 38, 40, 41, 43, 44, 45, 50, 51, 65, 67, 68, 69, 72, 73,74, 75, 76,</w:t>
            </w:r>
          </w:p>
          <w:p w14:paraId="22DB5711" w14:textId="77777777" w:rsidR="00576309" w:rsidRPr="009B053A" w:rsidRDefault="00576309" w:rsidP="001A12A7">
            <w:pPr>
              <w:pStyle w:val="TAL"/>
              <w:rPr>
                <w:lang w:eastAsia="ja-JP"/>
              </w:rPr>
            </w:pPr>
            <w:r w:rsidRPr="009B053A">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3A7F8F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835F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C0B0AB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A6DB21"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17A39"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F2AB27F" w14:textId="77777777" w:rsidR="00576309" w:rsidRPr="009B053A" w:rsidRDefault="00576309" w:rsidP="001A12A7">
            <w:pPr>
              <w:pStyle w:val="TAC"/>
              <w:rPr>
                <w:lang w:eastAsia="ja-JP"/>
              </w:rPr>
            </w:pPr>
          </w:p>
        </w:tc>
      </w:tr>
      <w:tr w:rsidR="00576309" w:rsidRPr="009B053A" w14:paraId="42BA47E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CE6B3"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03EB4164" w14:textId="77777777" w:rsidR="00576309" w:rsidRPr="009B053A" w:rsidRDefault="00576309" w:rsidP="001A12A7">
            <w:pPr>
              <w:pStyle w:val="TAL"/>
              <w:rPr>
                <w:lang w:eastAsia="ja-JP"/>
              </w:rPr>
            </w:pPr>
            <w:r w:rsidRPr="009B053A">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3383D1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8BA7A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BAC139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77E10B"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01396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F03755C" w14:textId="77777777" w:rsidR="00576309" w:rsidRPr="009B053A" w:rsidRDefault="00576309" w:rsidP="001A12A7">
            <w:pPr>
              <w:pStyle w:val="TAC"/>
              <w:rPr>
                <w:lang w:eastAsia="ja-JP"/>
              </w:rPr>
            </w:pPr>
            <w:r w:rsidRPr="009B053A">
              <w:rPr>
                <w:lang w:eastAsia="ja-JP"/>
              </w:rPr>
              <w:t>5</w:t>
            </w:r>
          </w:p>
        </w:tc>
      </w:tr>
      <w:tr w:rsidR="00576309" w:rsidRPr="009B053A" w14:paraId="2A73D392"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663286"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0EAD404F" w14:textId="77777777" w:rsidR="00576309" w:rsidRPr="009B053A" w:rsidRDefault="00576309" w:rsidP="001A12A7">
            <w:pPr>
              <w:pStyle w:val="TAL"/>
              <w:rPr>
                <w:lang w:eastAsia="ja-JP"/>
              </w:rPr>
            </w:pPr>
            <w:r w:rsidRPr="009B053A">
              <w:rPr>
                <w:lang w:eastAsia="ja-JP"/>
              </w:rPr>
              <w:t>E-UTRA Band 22, 42,</w:t>
            </w:r>
          </w:p>
          <w:p w14:paraId="2788D378" w14:textId="77777777" w:rsidR="00576309" w:rsidRPr="009B053A" w:rsidRDefault="00576309" w:rsidP="001A12A7">
            <w:pPr>
              <w:pStyle w:val="TAL"/>
              <w:rPr>
                <w:lang w:eastAsia="ja-JP"/>
              </w:rPr>
            </w:pPr>
            <w:r w:rsidRPr="009B053A">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72561F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2CCDA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1DA2F9F"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61CA3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96A373"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20950F7" w14:textId="77777777" w:rsidR="00576309" w:rsidRPr="009B053A" w:rsidRDefault="00576309" w:rsidP="001A12A7">
            <w:pPr>
              <w:pStyle w:val="TAC"/>
              <w:rPr>
                <w:lang w:eastAsia="ja-JP"/>
              </w:rPr>
            </w:pPr>
            <w:r w:rsidRPr="009B053A">
              <w:rPr>
                <w:lang w:eastAsia="ja-JP"/>
              </w:rPr>
              <w:t>2</w:t>
            </w:r>
          </w:p>
        </w:tc>
      </w:tr>
      <w:tr w:rsidR="00576309" w:rsidRPr="009B053A" w14:paraId="07A2BBDF"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885896" w14:textId="77777777" w:rsidR="00576309" w:rsidRPr="009B053A" w:rsidRDefault="00576309" w:rsidP="001A12A7">
            <w:pPr>
              <w:pStyle w:val="TAC"/>
              <w:rPr>
                <w:lang w:eastAsia="ja-JP"/>
              </w:rPr>
            </w:pPr>
            <w:r w:rsidRPr="009B053A">
              <w:t>DC_2_n5</w:t>
            </w:r>
          </w:p>
        </w:tc>
        <w:tc>
          <w:tcPr>
            <w:tcW w:w="2693" w:type="dxa"/>
            <w:gridSpan w:val="2"/>
            <w:tcBorders>
              <w:top w:val="single" w:sz="4" w:space="0" w:color="auto"/>
              <w:left w:val="nil"/>
              <w:bottom w:val="single" w:sz="4" w:space="0" w:color="auto"/>
              <w:right w:val="single" w:sz="4" w:space="0" w:color="auto"/>
            </w:tcBorders>
          </w:tcPr>
          <w:p w14:paraId="61BB5672" w14:textId="77777777" w:rsidR="00576309" w:rsidRPr="009B053A" w:rsidRDefault="00576309" w:rsidP="001A12A7">
            <w:pPr>
              <w:pStyle w:val="TAL"/>
              <w:rPr>
                <w:lang w:eastAsia="ja-JP"/>
              </w:rPr>
            </w:pPr>
            <w:r w:rsidRPr="009B053A">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6AF03917"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B13D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5C56CA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E565E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8835412"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13CE179" w14:textId="77777777" w:rsidR="00576309" w:rsidRPr="009B053A" w:rsidRDefault="00576309" w:rsidP="001A12A7">
            <w:pPr>
              <w:pStyle w:val="TAC"/>
              <w:rPr>
                <w:lang w:eastAsia="ja-JP"/>
              </w:rPr>
            </w:pPr>
          </w:p>
        </w:tc>
      </w:tr>
      <w:tr w:rsidR="00576309" w:rsidRPr="009B053A" w14:paraId="70F01C9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0E167C"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7C81368F"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4170FE7"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C9BF7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DC270E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72046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C1F4C4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7BDA1AB" w14:textId="77777777" w:rsidR="00576309" w:rsidRPr="009B053A" w:rsidRDefault="00576309" w:rsidP="001A12A7">
            <w:pPr>
              <w:pStyle w:val="TAC"/>
              <w:rPr>
                <w:lang w:eastAsia="ja-JP"/>
              </w:rPr>
            </w:pPr>
            <w:r w:rsidRPr="009B053A">
              <w:t>2, 5</w:t>
            </w:r>
          </w:p>
        </w:tc>
      </w:tr>
      <w:tr w:rsidR="00576309" w:rsidRPr="009B053A" w14:paraId="3913E12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850C1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2EB722" w14:textId="77777777" w:rsidR="00576309" w:rsidRPr="009B053A" w:rsidRDefault="00576309" w:rsidP="001A12A7">
            <w:pPr>
              <w:pStyle w:val="TAL"/>
              <w:rPr>
                <w:lang w:eastAsia="ja-JP"/>
              </w:rPr>
            </w:pPr>
            <w:r w:rsidRPr="009B053A">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1034843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03AE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EA1318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5A79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32B1177"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649D240" w14:textId="77777777" w:rsidR="00576309" w:rsidRPr="009B053A" w:rsidRDefault="00576309" w:rsidP="001A12A7">
            <w:pPr>
              <w:pStyle w:val="TAC"/>
              <w:rPr>
                <w:lang w:eastAsia="ja-JP"/>
              </w:rPr>
            </w:pPr>
            <w:r w:rsidRPr="009B053A">
              <w:t>2</w:t>
            </w:r>
          </w:p>
        </w:tc>
      </w:tr>
      <w:tr w:rsidR="00576309" w:rsidRPr="009B053A" w14:paraId="663D186A"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B1715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58D64" w14:textId="77777777" w:rsidR="00576309" w:rsidRPr="009B053A" w:rsidRDefault="00576309" w:rsidP="001A12A7">
            <w:pPr>
              <w:pStyle w:val="TAL"/>
              <w:rPr>
                <w:lang w:eastAsia="ja-JP"/>
              </w:rPr>
            </w:pPr>
            <w:r w:rsidRPr="009B053A">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311E020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41ACE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D93D1C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E34BF6"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CE5C43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5A5D730" w14:textId="77777777" w:rsidR="00576309" w:rsidRPr="009B053A" w:rsidRDefault="00576309" w:rsidP="001A12A7">
            <w:pPr>
              <w:pStyle w:val="TAC"/>
              <w:rPr>
                <w:lang w:eastAsia="ja-JP"/>
              </w:rPr>
            </w:pPr>
            <w:r w:rsidRPr="009B053A">
              <w:rPr>
                <w:lang w:eastAsia="ja-JP"/>
              </w:rPr>
              <w:t>2</w:t>
            </w:r>
          </w:p>
        </w:tc>
      </w:tr>
      <w:tr w:rsidR="00576309" w:rsidRPr="009B053A" w14:paraId="1B0CAFAD"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DE7B64" w14:textId="77777777" w:rsidR="00576309" w:rsidRPr="009B053A" w:rsidRDefault="00576309" w:rsidP="001A12A7">
            <w:pPr>
              <w:pStyle w:val="TAC"/>
              <w:rPr>
                <w:lang w:eastAsia="ja-JP"/>
              </w:rPr>
            </w:pPr>
            <w:r w:rsidRPr="009B053A">
              <w:t>DC_2_n7</w:t>
            </w:r>
          </w:p>
        </w:tc>
        <w:tc>
          <w:tcPr>
            <w:tcW w:w="2693" w:type="dxa"/>
            <w:gridSpan w:val="2"/>
            <w:tcBorders>
              <w:top w:val="single" w:sz="4" w:space="0" w:color="auto"/>
              <w:left w:val="nil"/>
              <w:bottom w:val="single" w:sz="4" w:space="0" w:color="auto"/>
              <w:right w:val="single" w:sz="4" w:space="0" w:color="auto"/>
            </w:tcBorders>
          </w:tcPr>
          <w:p w14:paraId="02307FDA" w14:textId="77777777" w:rsidR="00576309" w:rsidRPr="009B053A" w:rsidRDefault="00576309" w:rsidP="001A12A7">
            <w:pPr>
              <w:pStyle w:val="TAL"/>
              <w:rPr>
                <w:lang w:eastAsia="ja-JP"/>
              </w:rPr>
            </w:pPr>
            <w:r w:rsidRPr="009B053A">
              <w:rPr>
                <w:rFonts w:cs="Arial"/>
                <w:u w:val="single"/>
              </w:rPr>
              <w:t xml:space="preserve">E-UTRA Band 2, 4, 5, 7, 12, 13, 14, 17, 26, 27, 28, 29, 30, 42, </w:t>
            </w:r>
            <w:r w:rsidRPr="009B053A">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9A57D7A" w14:textId="77777777" w:rsidR="00576309" w:rsidRPr="009B053A" w:rsidRDefault="00576309" w:rsidP="001A12A7">
            <w:pPr>
              <w:pStyle w:val="TAC"/>
            </w:pPr>
            <w:r w:rsidRPr="009B053A">
              <w:rPr>
                <w:u w:val="single"/>
              </w:rPr>
              <w:t>F</w:t>
            </w:r>
            <w:r w:rsidRPr="009B053A">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CCB7C66" w14:textId="77777777" w:rsidR="00576309" w:rsidRPr="009B053A" w:rsidRDefault="00576309" w:rsidP="001A12A7">
            <w:pPr>
              <w:pStyle w:val="TAC"/>
            </w:pPr>
            <w:r w:rsidRPr="009B053A">
              <w:rPr>
                <w:u w:val="single"/>
              </w:rPr>
              <w:t>-</w:t>
            </w:r>
          </w:p>
        </w:tc>
        <w:tc>
          <w:tcPr>
            <w:tcW w:w="1134" w:type="dxa"/>
            <w:gridSpan w:val="2"/>
            <w:tcBorders>
              <w:top w:val="single" w:sz="4" w:space="0" w:color="auto"/>
              <w:left w:val="nil"/>
              <w:bottom w:val="single" w:sz="4" w:space="0" w:color="auto"/>
              <w:right w:val="single" w:sz="4" w:space="0" w:color="auto"/>
            </w:tcBorders>
          </w:tcPr>
          <w:p w14:paraId="2570460C" w14:textId="77777777" w:rsidR="00576309" w:rsidRPr="009B053A" w:rsidRDefault="00576309" w:rsidP="001A12A7">
            <w:pPr>
              <w:pStyle w:val="TAC"/>
            </w:pPr>
            <w:r w:rsidRPr="009B053A">
              <w:rPr>
                <w:u w:val="single"/>
              </w:rPr>
              <w:t>F</w:t>
            </w:r>
            <w:r w:rsidRPr="009B053A">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3C10E6" w14:textId="77777777" w:rsidR="00576309" w:rsidRPr="009B053A" w:rsidRDefault="00576309" w:rsidP="001A12A7">
            <w:pPr>
              <w:pStyle w:val="TAC"/>
            </w:pPr>
            <w:r w:rsidRPr="009B053A">
              <w:rPr>
                <w:u w:val="single"/>
              </w:rPr>
              <w:t>-50</w:t>
            </w:r>
          </w:p>
        </w:tc>
        <w:tc>
          <w:tcPr>
            <w:tcW w:w="1134" w:type="dxa"/>
            <w:gridSpan w:val="2"/>
            <w:tcBorders>
              <w:top w:val="single" w:sz="4" w:space="0" w:color="auto"/>
              <w:left w:val="nil"/>
              <w:bottom w:val="single" w:sz="4" w:space="0" w:color="auto"/>
              <w:right w:val="single" w:sz="4" w:space="0" w:color="auto"/>
            </w:tcBorders>
            <w:noWrap/>
          </w:tcPr>
          <w:p w14:paraId="1E613FE4" w14:textId="77777777" w:rsidR="00576309" w:rsidRPr="009B053A" w:rsidRDefault="00576309" w:rsidP="001A12A7">
            <w:pPr>
              <w:pStyle w:val="TAC"/>
            </w:pPr>
            <w:r w:rsidRPr="009B053A">
              <w:rPr>
                <w:u w:val="single"/>
              </w:rPr>
              <w:t>1</w:t>
            </w:r>
          </w:p>
        </w:tc>
        <w:tc>
          <w:tcPr>
            <w:tcW w:w="1134" w:type="dxa"/>
            <w:tcBorders>
              <w:top w:val="single" w:sz="4" w:space="0" w:color="auto"/>
              <w:left w:val="nil"/>
              <w:bottom w:val="single" w:sz="4" w:space="0" w:color="auto"/>
              <w:right w:val="single" w:sz="4" w:space="0" w:color="auto"/>
            </w:tcBorders>
            <w:noWrap/>
          </w:tcPr>
          <w:p w14:paraId="13DCDCBB" w14:textId="77777777" w:rsidR="00576309" w:rsidRPr="009B053A" w:rsidRDefault="00576309" w:rsidP="001A12A7">
            <w:pPr>
              <w:pStyle w:val="TAC"/>
              <w:rPr>
                <w:lang w:eastAsia="ja-JP"/>
              </w:rPr>
            </w:pPr>
          </w:p>
        </w:tc>
      </w:tr>
      <w:tr w:rsidR="00576309" w:rsidRPr="009B053A" w14:paraId="2164DE1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BC4D1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E69C56" w14:textId="77777777" w:rsidR="00576309" w:rsidRPr="009B053A" w:rsidRDefault="00576309" w:rsidP="001A12A7">
            <w:pPr>
              <w:pStyle w:val="TAL"/>
              <w:rPr>
                <w:lang w:eastAsia="ja-JP"/>
              </w:rPr>
            </w:pPr>
            <w:r w:rsidRPr="009B053A">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4086A6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7D9F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6A2016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1C54AA"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9E8B07C"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EC75DC3" w14:textId="77777777" w:rsidR="00576309" w:rsidRPr="009B053A" w:rsidRDefault="00576309" w:rsidP="001A12A7">
            <w:pPr>
              <w:pStyle w:val="TAC"/>
              <w:rPr>
                <w:lang w:eastAsia="ja-JP"/>
              </w:rPr>
            </w:pPr>
            <w:r w:rsidRPr="009B053A">
              <w:t>2</w:t>
            </w:r>
          </w:p>
        </w:tc>
      </w:tr>
      <w:tr w:rsidR="00576309" w:rsidRPr="009B053A" w14:paraId="4B4077D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A86FB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D3BAFF"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B97C7C" w14:textId="77777777" w:rsidR="00576309" w:rsidRPr="009B053A" w:rsidRDefault="00576309" w:rsidP="001A12A7">
            <w:pPr>
              <w:pStyle w:val="TAC"/>
            </w:pPr>
            <w:r w:rsidRPr="009B053A">
              <w:t>2570</w:t>
            </w:r>
          </w:p>
        </w:tc>
        <w:tc>
          <w:tcPr>
            <w:tcW w:w="425" w:type="dxa"/>
            <w:gridSpan w:val="2"/>
            <w:tcBorders>
              <w:top w:val="single" w:sz="4" w:space="0" w:color="auto"/>
              <w:left w:val="nil"/>
              <w:bottom w:val="single" w:sz="4" w:space="0" w:color="auto"/>
              <w:right w:val="single" w:sz="4" w:space="0" w:color="auto"/>
            </w:tcBorders>
          </w:tcPr>
          <w:p w14:paraId="68E9958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41B7A18" w14:textId="77777777" w:rsidR="00576309" w:rsidRPr="009B053A" w:rsidRDefault="00576309" w:rsidP="001A12A7">
            <w:pPr>
              <w:pStyle w:val="TAC"/>
            </w:pPr>
            <w:r w:rsidRPr="009B053A">
              <w:t>2575</w:t>
            </w:r>
          </w:p>
        </w:tc>
        <w:tc>
          <w:tcPr>
            <w:tcW w:w="992" w:type="dxa"/>
            <w:gridSpan w:val="2"/>
            <w:tcBorders>
              <w:top w:val="single" w:sz="4" w:space="0" w:color="auto"/>
              <w:left w:val="nil"/>
              <w:bottom w:val="single" w:sz="4" w:space="0" w:color="auto"/>
              <w:right w:val="single" w:sz="4" w:space="0" w:color="auto"/>
            </w:tcBorders>
          </w:tcPr>
          <w:p w14:paraId="0D27E12F" w14:textId="77777777" w:rsidR="00576309" w:rsidRPr="009B053A" w:rsidRDefault="00576309" w:rsidP="001A12A7">
            <w:pPr>
              <w:pStyle w:val="TAC"/>
            </w:pPr>
            <w:r w:rsidRPr="009B053A">
              <w:t>1.6</w:t>
            </w:r>
          </w:p>
        </w:tc>
        <w:tc>
          <w:tcPr>
            <w:tcW w:w="1134" w:type="dxa"/>
            <w:gridSpan w:val="2"/>
            <w:tcBorders>
              <w:top w:val="single" w:sz="4" w:space="0" w:color="auto"/>
              <w:left w:val="nil"/>
              <w:bottom w:val="single" w:sz="4" w:space="0" w:color="auto"/>
              <w:right w:val="single" w:sz="4" w:space="0" w:color="auto"/>
            </w:tcBorders>
            <w:noWrap/>
          </w:tcPr>
          <w:p w14:paraId="4DF68238"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04EE7663" w14:textId="77777777" w:rsidR="00576309" w:rsidRPr="009B053A" w:rsidRDefault="00576309" w:rsidP="001A12A7">
            <w:pPr>
              <w:pStyle w:val="TAC"/>
              <w:rPr>
                <w:lang w:eastAsia="ja-JP"/>
              </w:rPr>
            </w:pPr>
            <w:r w:rsidRPr="009B053A">
              <w:t>5, 6, 7</w:t>
            </w:r>
          </w:p>
        </w:tc>
      </w:tr>
      <w:tr w:rsidR="00576309" w:rsidRPr="009B053A" w14:paraId="5FE1EE9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2AF6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4FC7A7"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FAB2536" w14:textId="77777777" w:rsidR="00576309" w:rsidRPr="009B053A" w:rsidRDefault="00576309" w:rsidP="001A12A7">
            <w:pPr>
              <w:pStyle w:val="TAC"/>
            </w:pPr>
            <w:r w:rsidRPr="009B053A">
              <w:t>2575</w:t>
            </w:r>
          </w:p>
        </w:tc>
        <w:tc>
          <w:tcPr>
            <w:tcW w:w="425" w:type="dxa"/>
            <w:gridSpan w:val="2"/>
            <w:tcBorders>
              <w:top w:val="single" w:sz="4" w:space="0" w:color="auto"/>
              <w:left w:val="nil"/>
              <w:bottom w:val="single" w:sz="4" w:space="0" w:color="auto"/>
              <w:right w:val="single" w:sz="4" w:space="0" w:color="auto"/>
            </w:tcBorders>
          </w:tcPr>
          <w:p w14:paraId="63BF8DC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6AE6980" w14:textId="77777777" w:rsidR="00576309" w:rsidRPr="009B053A" w:rsidRDefault="00576309" w:rsidP="001A12A7">
            <w:pPr>
              <w:pStyle w:val="TAC"/>
            </w:pPr>
            <w:r w:rsidRPr="009B053A">
              <w:t>2595</w:t>
            </w:r>
          </w:p>
        </w:tc>
        <w:tc>
          <w:tcPr>
            <w:tcW w:w="992" w:type="dxa"/>
            <w:gridSpan w:val="2"/>
            <w:tcBorders>
              <w:top w:val="single" w:sz="4" w:space="0" w:color="auto"/>
              <w:left w:val="nil"/>
              <w:bottom w:val="single" w:sz="4" w:space="0" w:color="auto"/>
              <w:right w:val="single" w:sz="4" w:space="0" w:color="auto"/>
            </w:tcBorders>
          </w:tcPr>
          <w:p w14:paraId="2C12306A"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50D80EF9"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0BC356B4" w14:textId="77777777" w:rsidR="00576309" w:rsidRPr="009B053A" w:rsidRDefault="00576309" w:rsidP="001A12A7">
            <w:pPr>
              <w:pStyle w:val="TAC"/>
              <w:rPr>
                <w:lang w:eastAsia="ja-JP"/>
              </w:rPr>
            </w:pPr>
            <w:r w:rsidRPr="009B053A">
              <w:t>5, 6, 7</w:t>
            </w:r>
          </w:p>
        </w:tc>
      </w:tr>
      <w:tr w:rsidR="00576309" w:rsidRPr="009B053A" w14:paraId="4AEE8300"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8BD1D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FE89B7"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F5EC26" w14:textId="77777777" w:rsidR="00576309" w:rsidRPr="009B053A" w:rsidRDefault="00576309" w:rsidP="001A12A7">
            <w:pPr>
              <w:pStyle w:val="TAC"/>
            </w:pPr>
            <w:r w:rsidRPr="009B053A">
              <w:t>2595</w:t>
            </w:r>
          </w:p>
        </w:tc>
        <w:tc>
          <w:tcPr>
            <w:tcW w:w="425" w:type="dxa"/>
            <w:gridSpan w:val="2"/>
            <w:tcBorders>
              <w:top w:val="single" w:sz="4" w:space="0" w:color="auto"/>
              <w:left w:val="nil"/>
              <w:bottom w:val="single" w:sz="4" w:space="0" w:color="auto"/>
              <w:right w:val="single" w:sz="4" w:space="0" w:color="auto"/>
            </w:tcBorders>
          </w:tcPr>
          <w:p w14:paraId="3371504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D20E7BE" w14:textId="77777777" w:rsidR="00576309" w:rsidRPr="009B053A" w:rsidRDefault="00576309" w:rsidP="001A12A7">
            <w:pPr>
              <w:pStyle w:val="TAC"/>
            </w:pPr>
            <w:r w:rsidRPr="009B053A">
              <w:t>2620</w:t>
            </w:r>
          </w:p>
        </w:tc>
        <w:tc>
          <w:tcPr>
            <w:tcW w:w="992" w:type="dxa"/>
            <w:gridSpan w:val="2"/>
            <w:tcBorders>
              <w:top w:val="single" w:sz="4" w:space="0" w:color="auto"/>
              <w:left w:val="nil"/>
              <w:bottom w:val="single" w:sz="4" w:space="0" w:color="auto"/>
              <w:right w:val="single" w:sz="4" w:space="0" w:color="auto"/>
            </w:tcBorders>
          </w:tcPr>
          <w:p w14:paraId="12672FDB"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1BA39125"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D03EED6" w14:textId="77777777" w:rsidR="00576309" w:rsidRPr="009B053A" w:rsidRDefault="00576309" w:rsidP="001A12A7">
            <w:pPr>
              <w:pStyle w:val="TAC"/>
              <w:rPr>
                <w:lang w:eastAsia="ja-JP"/>
              </w:rPr>
            </w:pPr>
            <w:r w:rsidRPr="009B053A">
              <w:t>5, 6</w:t>
            </w:r>
          </w:p>
        </w:tc>
      </w:tr>
      <w:tr w:rsidR="00576309" w:rsidRPr="009B053A" w14:paraId="364CD73E"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246932" w14:textId="77777777" w:rsidR="00576309" w:rsidRPr="009B053A" w:rsidRDefault="00576309" w:rsidP="001A12A7">
            <w:pPr>
              <w:pStyle w:val="TAC"/>
              <w:rPr>
                <w:lang w:eastAsia="zh-TW"/>
              </w:rPr>
            </w:pPr>
            <w:r w:rsidRPr="009B053A">
              <w:rPr>
                <w:lang w:eastAsia="ja-JP"/>
              </w:rPr>
              <w:t>DC</w:t>
            </w:r>
            <w:r w:rsidRPr="009B053A">
              <w:t>_2_</w:t>
            </w:r>
            <w:r w:rsidRPr="009B053A">
              <w:rPr>
                <w:lang w:eastAsia="ja-JP"/>
              </w:rPr>
              <w:t>n12</w:t>
            </w:r>
          </w:p>
        </w:tc>
        <w:tc>
          <w:tcPr>
            <w:tcW w:w="2693" w:type="dxa"/>
            <w:gridSpan w:val="2"/>
            <w:tcBorders>
              <w:top w:val="single" w:sz="4" w:space="0" w:color="auto"/>
              <w:left w:val="nil"/>
              <w:bottom w:val="single" w:sz="4" w:space="0" w:color="auto"/>
              <w:right w:val="single" w:sz="4" w:space="0" w:color="auto"/>
            </w:tcBorders>
          </w:tcPr>
          <w:p w14:paraId="7EE486F7" w14:textId="77777777" w:rsidR="00576309" w:rsidRPr="009B053A" w:rsidRDefault="00576309" w:rsidP="001A12A7">
            <w:pPr>
              <w:pStyle w:val="TAL"/>
              <w:rPr>
                <w:rFonts w:cs="Arial"/>
                <w:u w:val="single"/>
              </w:rPr>
            </w:pPr>
            <w:r w:rsidRPr="009B053A">
              <w:rPr>
                <w:rFonts w:cs="Arial"/>
              </w:rPr>
              <w:t>E-UTRA Band</w:t>
            </w:r>
            <w:r w:rsidRPr="009B053A">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01AAFD6" w14:textId="77777777" w:rsidR="00576309" w:rsidRPr="009B053A" w:rsidRDefault="00576309" w:rsidP="001A12A7">
            <w:pPr>
              <w:pStyle w:val="TAC"/>
              <w:rPr>
                <w:u w:val="single"/>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D87331" w14:textId="77777777" w:rsidR="00576309" w:rsidRPr="009B053A" w:rsidRDefault="00576309" w:rsidP="001A12A7">
            <w:pPr>
              <w:pStyle w:val="TAC"/>
              <w:rPr>
                <w:u w:val="single"/>
              </w:rPr>
            </w:pPr>
            <w:r w:rsidRPr="009B053A">
              <w:t>-</w:t>
            </w:r>
          </w:p>
        </w:tc>
        <w:tc>
          <w:tcPr>
            <w:tcW w:w="1134" w:type="dxa"/>
            <w:gridSpan w:val="2"/>
            <w:tcBorders>
              <w:top w:val="single" w:sz="4" w:space="0" w:color="auto"/>
              <w:left w:val="nil"/>
              <w:bottom w:val="single" w:sz="4" w:space="0" w:color="auto"/>
              <w:right w:val="single" w:sz="4" w:space="0" w:color="auto"/>
            </w:tcBorders>
          </w:tcPr>
          <w:p w14:paraId="1CC7FF76" w14:textId="77777777" w:rsidR="00576309" w:rsidRPr="009B053A" w:rsidRDefault="00576309" w:rsidP="001A12A7">
            <w:pPr>
              <w:pStyle w:val="TAC"/>
              <w:rPr>
                <w:u w:val="single"/>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A0117B" w14:textId="77777777" w:rsidR="00576309" w:rsidRPr="009B053A" w:rsidRDefault="00576309" w:rsidP="001A12A7">
            <w:pPr>
              <w:pStyle w:val="TAC"/>
              <w:rPr>
                <w:u w:val="single"/>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ACB7DB0" w14:textId="77777777" w:rsidR="00576309" w:rsidRPr="009B053A" w:rsidRDefault="00576309" w:rsidP="001A12A7">
            <w:pPr>
              <w:pStyle w:val="TAC"/>
              <w:rPr>
                <w:u w:val="single"/>
              </w:rPr>
            </w:pPr>
            <w:r w:rsidRPr="009B053A">
              <w:t>1</w:t>
            </w:r>
          </w:p>
        </w:tc>
        <w:tc>
          <w:tcPr>
            <w:tcW w:w="1134" w:type="dxa"/>
            <w:tcBorders>
              <w:top w:val="single" w:sz="4" w:space="0" w:color="auto"/>
              <w:left w:val="nil"/>
              <w:bottom w:val="single" w:sz="4" w:space="0" w:color="auto"/>
              <w:right w:val="single" w:sz="4" w:space="0" w:color="auto"/>
            </w:tcBorders>
            <w:noWrap/>
          </w:tcPr>
          <w:p w14:paraId="6BA1B941" w14:textId="77777777" w:rsidR="00576309" w:rsidRPr="009B053A" w:rsidRDefault="00576309" w:rsidP="001A12A7">
            <w:pPr>
              <w:pStyle w:val="TAC"/>
              <w:rPr>
                <w:u w:val="single"/>
              </w:rPr>
            </w:pPr>
          </w:p>
        </w:tc>
      </w:tr>
      <w:tr w:rsidR="00576309" w:rsidRPr="009B053A" w14:paraId="7674A9A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A3D4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3D2815" w14:textId="77777777" w:rsidR="00576309" w:rsidRPr="009B053A" w:rsidRDefault="00576309" w:rsidP="001A12A7">
            <w:pPr>
              <w:pStyle w:val="TAL"/>
              <w:rPr>
                <w:rFonts w:cs="Arial"/>
                <w:lang w:eastAsia="ja-JP"/>
              </w:rPr>
            </w:pPr>
            <w:r w:rsidRPr="009B053A">
              <w:rPr>
                <w:rFonts w:cs="Arial"/>
              </w:rPr>
              <w:t>E-UTRA Band 25</w:t>
            </w:r>
            <w:r w:rsidRPr="009B053A">
              <w:rPr>
                <w:rFonts w:cs="Arial"/>
                <w:lang w:eastAsia="ja-JP"/>
              </w:rPr>
              <w:t>, 85</w:t>
            </w:r>
          </w:p>
          <w:p w14:paraId="223760F5" w14:textId="77777777" w:rsidR="00576309" w:rsidRPr="009B053A" w:rsidRDefault="00576309" w:rsidP="001A12A7">
            <w:pPr>
              <w:pStyle w:val="TAL"/>
              <w:rPr>
                <w:rFonts w:cs="Arial"/>
                <w:u w:val="single"/>
              </w:rPr>
            </w:pPr>
            <w:r w:rsidRPr="009B053A">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418F5ABE" w14:textId="77777777" w:rsidR="00576309" w:rsidRPr="009B053A" w:rsidRDefault="00576309" w:rsidP="001A12A7">
            <w:pPr>
              <w:pStyle w:val="TAC"/>
              <w:rPr>
                <w:u w:val="single"/>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98F1CB" w14:textId="77777777" w:rsidR="00576309" w:rsidRPr="009B053A" w:rsidRDefault="00576309" w:rsidP="001A12A7">
            <w:pPr>
              <w:pStyle w:val="TAC"/>
              <w:rPr>
                <w:u w:val="single"/>
              </w:rPr>
            </w:pPr>
            <w:r w:rsidRPr="009B053A">
              <w:t>-</w:t>
            </w:r>
          </w:p>
        </w:tc>
        <w:tc>
          <w:tcPr>
            <w:tcW w:w="1134" w:type="dxa"/>
            <w:gridSpan w:val="2"/>
            <w:tcBorders>
              <w:top w:val="single" w:sz="4" w:space="0" w:color="auto"/>
              <w:left w:val="nil"/>
              <w:bottom w:val="single" w:sz="4" w:space="0" w:color="auto"/>
              <w:right w:val="single" w:sz="4" w:space="0" w:color="auto"/>
            </w:tcBorders>
          </w:tcPr>
          <w:p w14:paraId="0D80D4E9" w14:textId="77777777" w:rsidR="00576309" w:rsidRPr="009B053A" w:rsidRDefault="00576309" w:rsidP="001A12A7">
            <w:pPr>
              <w:pStyle w:val="TAC"/>
              <w:rPr>
                <w:u w:val="single"/>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74B228" w14:textId="77777777" w:rsidR="00576309" w:rsidRPr="009B053A" w:rsidRDefault="00576309" w:rsidP="001A12A7">
            <w:pPr>
              <w:pStyle w:val="TAC"/>
              <w:rPr>
                <w:u w:val="single"/>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1E37541" w14:textId="77777777" w:rsidR="00576309" w:rsidRPr="009B053A" w:rsidRDefault="00576309" w:rsidP="001A12A7">
            <w:pPr>
              <w:pStyle w:val="TAC"/>
              <w:rPr>
                <w:u w:val="single"/>
              </w:rPr>
            </w:pPr>
            <w:r w:rsidRPr="009B053A">
              <w:t>1</w:t>
            </w:r>
          </w:p>
        </w:tc>
        <w:tc>
          <w:tcPr>
            <w:tcW w:w="1134" w:type="dxa"/>
            <w:tcBorders>
              <w:top w:val="single" w:sz="4" w:space="0" w:color="auto"/>
              <w:left w:val="nil"/>
              <w:bottom w:val="single" w:sz="4" w:space="0" w:color="auto"/>
              <w:right w:val="single" w:sz="4" w:space="0" w:color="auto"/>
            </w:tcBorders>
            <w:noWrap/>
          </w:tcPr>
          <w:p w14:paraId="3E163ED1" w14:textId="77777777" w:rsidR="00576309" w:rsidRPr="009B053A" w:rsidRDefault="00576309" w:rsidP="001A12A7">
            <w:pPr>
              <w:pStyle w:val="TAC"/>
              <w:rPr>
                <w:u w:val="single"/>
              </w:rPr>
            </w:pPr>
            <w:r w:rsidRPr="009B053A">
              <w:rPr>
                <w:lang w:eastAsia="ja-JP"/>
              </w:rPr>
              <w:t>3</w:t>
            </w:r>
          </w:p>
        </w:tc>
      </w:tr>
      <w:tr w:rsidR="00576309" w:rsidRPr="009B053A" w14:paraId="21F19AF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E0BD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927B8" w14:textId="77777777" w:rsidR="00576309" w:rsidRPr="009B053A" w:rsidRDefault="00576309" w:rsidP="001A12A7">
            <w:pPr>
              <w:pStyle w:val="TAL"/>
              <w:rPr>
                <w:rFonts w:cs="Arial"/>
                <w:u w:val="single"/>
              </w:rPr>
            </w:pPr>
            <w:r w:rsidRPr="009B053A">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21B5BE59" w14:textId="77777777" w:rsidR="00576309" w:rsidRPr="009B053A" w:rsidRDefault="00576309" w:rsidP="001A12A7">
            <w:pPr>
              <w:pStyle w:val="TAC"/>
              <w:rPr>
                <w:u w:val="single"/>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542397" w14:textId="77777777" w:rsidR="00576309" w:rsidRPr="009B053A" w:rsidRDefault="00576309" w:rsidP="001A12A7">
            <w:pPr>
              <w:pStyle w:val="TAC"/>
              <w:rPr>
                <w:u w:val="single"/>
              </w:rPr>
            </w:pPr>
            <w:r w:rsidRPr="009B053A">
              <w:t>-</w:t>
            </w:r>
          </w:p>
        </w:tc>
        <w:tc>
          <w:tcPr>
            <w:tcW w:w="1134" w:type="dxa"/>
            <w:gridSpan w:val="2"/>
            <w:tcBorders>
              <w:top w:val="single" w:sz="4" w:space="0" w:color="auto"/>
              <w:left w:val="nil"/>
              <w:bottom w:val="single" w:sz="4" w:space="0" w:color="auto"/>
              <w:right w:val="single" w:sz="4" w:space="0" w:color="auto"/>
            </w:tcBorders>
          </w:tcPr>
          <w:p w14:paraId="3AE627BB" w14:textId="77777777" w:rsidR="00576309" w:rsidRPr="009B053A" w:rsidRDefault="00576309" w:rsidP="001A12A7">
            <w:pPr>
              <w:pStyle w:val="TAC"/>
              <w:rPr>
                <w:u w:val="single"/>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8EFC8A" w14:textId="77777777" w:rsidR="00576309" w:rsidRPr="009B053A" w:rsidRDefault="00576309" w:rsidP="001A12A7">
            <w:pPr>
              <w:pStyle w:val="TAC"/>
              <w:rPr>
                <w:u w:val="single"/>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A7AF82C" w14:textId="77777777" w:rsidR="00576309" w:rsidRPr="009B053A" w:rsidRDefault="00576309" w:rsidP="001A12A7">
            <w:pPr>
              <w:pStyle w:val="TAC"/>
              <w:rPr>
                <w:u w:val="single"/>
              </w:rPr>
            </w:pPr>
            <w:r w:rsidRPr="009B053A">
              <w:t>1</w:t>
            </w:r>
          </w:p>
        </w:tc>
        <w:tc>
          <w:tcPr>
            <w:tcW w:w="1134" w:type="dxa"/>
            <w:tcBorders>
              <w:top w:val="single" w:sz="4" w:space="0" w:color="auto"/>
              <w:left w:val="nil"/>
              <w:bottom w:val="single" w:sz="4" w:space="0" w:color="auto"/>
              <w:right w:val="single" w:sz="4" w:space="0" w:color="auto"/>
            </w:tcBorders>
            <w:noWrap/>
          </w:tcPr>
          <w:p w14:paraId="6A8F991B" w14:textId="77777777" w:rsidR="00576309" w:rsidRPr="009B053A" w:rsidRDefault="00576309" w:rsidP="001A12A7">
            <w:pPr>
              <w:pStyle w:val="TAC"/>
              <w:rPr>
                <w:u w:val="single"/>
              </w:rPr>
            </w:pPr>
            <w:r w:rsidRPr="009B053A">
              <w:rPr>
                <w:lang w:eastAsia="ja-JP"/>
              </w:rPr>
              <w:t>5</w:t>
            </w:r>
          </w:p>
        </w:tc>
      </w:tr>
      <w:tr w:rsidR="00576309" w:rsidRPr="009B053A" w14:paraId="7C22C44F"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D1EC3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60AE16" w14:textId="77777777" w:rsidR="00576309" w:rsidRPr="009B053A" w:rsidRDefault="00576309" w:rsidP="001A12A7">
            <w:pPr>
              <w:pStyle w:val="TAL"/>
              <w:rPr>
                <w:rFonts w:cs="Arial"/>
              </w:rPr>
            </w:pPr>
            <w:r w:rsidRPr="009B053A">
              <w:rPr>
                <w:rFonts w:cs="Arial"/>
              </w:rPr>
              <w:t>E-UTRA Band 4, 51, 66, 70,</w:t>
            </w:r>
          </w:p>
          <w:p w14:paraId="1403583D" w14:textId="77777777" w:rsidR="00576309" w:rsidRPr="009B053A" w:rsidRDefault="00576309" w:rsidP="001A12A7">
            <w:pPr>
              <w:pStyle w:val="TAL"/>
              <w:rPr>
                <w:rFonts w:cs="Arial"/>
                <w:u w:val="single"/>
              </w:rPr>
            </w:pPr>
            <w:r w:rsidRPr="009B053A">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5F5CD242" w14:textId="77777777" w:rsidR="00576309" w:rsidRPr="009B053A" w:rsidRDefault="00576309" w:rsidP="001A12A7">
            <w:pPr>
              <w:pStyle w:val="TAC"/>
              <w:rPr>
                <w:u w:val="single"/>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FB0D5D" w14:textId="77777777" w:rsidR="00576309" w:rsidRPr="009B053A" w:rsidRDefault="00576309" w:rsidP="001A12A7">
            <w:pPr>
              <w:pStyle w:val="TAC"/>
              <w:rPr>
                <w:u w:val="single"/>
              </w:rPr>
            </w:pPr>
            <w:r w:rsidRPr="009B053A">
              <w:t>-</w:t>
            </w:r>
          </w:p>
        </w:tc>
        <w:tc>
          <w:tcPr>
            <w:tcW w:w="1134" w:type="dxa"/>
            <w:gridSpan w:val="2"/>
            <w:tcBorders>
              <w:top w:val="single" w:sz="4" w:space="0" w:color="auto"/>
              <w:left w:val="nil"/>
              <w:bottom w:val="single" w:sz="4" w:space="0" w:color="auto"/>
              <w:right w:val="single" w:sz="4" w:space="0" w:color="auto"/>
            </w:tcBorders>
          </w:tcPr>
          <w:p w14:paraId="683C6506" w14:textId="77777777" w:rsidR="00576309" w:rsidRPr="009B053A" w:rsidRDefault="00576309" w:rsidP="001A12A7">
            <w:pPr>
              <w:pStyle w:val="TAC"/>
              <w:rPr>
                <w:u w:val="single"/>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FC98E1" w14:textId="77777777" w:rsidR="00576309" w:rsidRPr="009B053A" w:rsidRDefault="00576309" w:rsidP="001A12A7">
            <w:pPr>
              <w:pStyle w:val="TAC"/>
              <w:rPr>
                <w:u w:val="single"/>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881D9B0" w14:textId="77777777" w:rsidR="00576309" w:rsidRPr="009B053A" w:rsidRDefault="00576309" w:rsidP="001A12A7">
            <w:pPr>
              <w:pStyle w:val="TAC"/>
              <w:rPr>
                <w:u w:val="single"/>
              </w:rPr>
            </w:pPr>
            <w:r w:rsidRPr="009B053A">
              <w:t>1</w:t>
            </w:r>
          </w:p>
        </w:tc>
        <w:tc>
          <w:tcPr>
            <w:tcW w:w="1134" w:type="dxa"/>
            <w:tcBorders>
              <w:top w:val="single" w:sz="4" w:space="0" w:color="auto"/>
              <w:left w:val="nil"/>
              <w:bottom w:val="single" w:sz="4" w:space="0" w:color="auto"/>
              <w:right w:val="single" w:sz="4" w:space="0" w:color="auto"/>
            </w:tcBorders>
            <w:noWrap/>
          </w:tcPr>
          <w:p w14:paraId="388908C8" w14:textId="77777777" w:rsidR="00576309" w:rsidRPr="009B053A" w:rsidRDefault="00576309" w:rsidP="001A12A7">
            <w:pPr>
              <w:pStyle w:val="TAC"/>
              <w:rPr>
                <w:u w:val="single"/>
              </w:rPr>
            </w:pPr>
            <w:r w:rsidRPr="009B053A">
              <w:rPr>
                <w:lang w:eastAsia="ja-JP"/>
              </w:rPr>
              <w:t>2</w:t>
            </w:r>
          </w:p>
        </w:tc>
      </w:tr>
      <w:tr w:rsidR="00576309" w:rsidRPr="009B053A" w14:paraId="380D1BE4"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CD1FADE" w14:textId="77777777" w:rsidR="00576309" w:rsidRPr="009B053A" w:rsidRDefault="00576309" w:rsidP="001A12A7">
            <w:pPr>
              <w:pStyle w:val="TAC"/>
            </w:pPr>
            <w:r w:rsidRPr="009B053A">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7E91ED56" w14:textId="77777777" w:rsidR="00576309" w:rsidRPr="009B053A" w:rsidRDefault="00576309" w:rsidP="001A12A7">
            <w:pPr>
              <w:pStyle w:val="TAL"/>
            </w:pPr>
            <w:r w:rsidRPr="009B053A">
              <w:t xml:space="preserve">E-UTRA Band  4, 5, 12, 13, 14, 17, 24, 26, 27, 29, 30, 41, </w:t>
            </w:r>
            <w:r w:rsidRPr="009B053A">
              <w:rPr>
                <w:lang w:eastAsia="ja-JP"/>
              </w:rPr>
              <w:t xml:space="preserve">48, 53, </w:t>
            </w:r>
            <w:r w:rsidRPr="009B053A">
              <w:t>66, 70, 71, 85</w:t>
            </w:r>
          </w:p>
        </w:tc>
        <w:tc>
          <w:tcPr>
            <w:tcW w:w="1276" w:type="dxa"/>
            <w:gridSpan w:val="2"/>
            <w:tcBorders>
              <w:top w:val="single" w:sz="4" w:space="0" w:color="auto"/>
              <w:left w:val="nil"/>
              <w:bottom w:val="single" w:sz="4" w:space="0" w:color="auto"/>
              <w:right w:val="single" w:sz="4" w:space="0" w:color="auto"/>
            </w:tcBorders>
          </w:tcPr>
          <w:p w14:paraId="3F4B028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AC489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B6A6D8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F89A41"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8426AA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vAlign w:val="center"/>
          </w:tcPr>
          <w:p w14:paraId="77028DF6" w14:textId="77777777" w:rsidR="00576309" w:rsidRPr="009B053A" w:rsidRDefault="00576309" w:rsidP="001A12A7">
            <w:pPr>
              <w:pStyle w:val="TAC"/>
              <w:rPr>
                <w:lang w:eastAsia="ja-JP"/>
              </w:rPr>
            </w:pPr>
          </w:p>
        </w:tc>
      </w:tr>
      <w:tr w:rsidR="00576309" w:rsidRPr="009B053A" w14:paraId="5C5E8B5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F3C7AD"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48402D7C" w14:textId="77777777" w:rsidR="00576309" w:rsidRPr="009B053A" w:rsidRDefault="00576309" w:rsidP="001A12A7">
            <w:pPr>
              <w:pStyle w:val="TAL"/>
            </w:pPr>
            <w:r w:rsidRPr="009B053A">
              <w:t>E-UTRA Band 2, 25</w:t>
            </w:r>
          </w:p>
        </w:tc>
        <w:tc>
          <w:tcPr>
            <w:tcW w:w="1276" w:type="dxa"/>
            <w:gridSpan w:val="2"/>
            <w:tcBorders>
              <w:top w:val="single" w:sz="4" w:space="0" w:color="auto"/>
              <w:left w:val="nil"/>
              <w:bottom w:val="single" w:sz="4" w:space="0" w:color="auto"/>
              <w:right w:val="single" w:sz="4" w:space="0" w:color="auto"/>
            </w:tcBorders>
          </w:tcPr>
          <w:p w14:paraId="611DCEA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8CD57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8E74F4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D8AD49"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F7C8B3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7F63BBD" w14:textId="77777777" w:rsidR="00576309" w:rsidRPr="009B053A" w:rsidRDefault="00576309" w:rsidP="001A12A7">
            <w:pPr>
              <w:pStyle w:val="TAC"/>
              <w:rPr>
                <w:lang w:eastAsia="ja-JP"/>
              </w:rPr>
            </w:pPr>
            <w:r w:rsidRPr="009B053A">
              <w:t>5</w:t>
            </w:r>
          </w:p>
        </w:tc>
      </w:tr>
      <w:tr w:rsidR="00576309" w:rsidRPr="009B053A" w14:paraId="64E0469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136B1B"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2E00CBFE" w14:textId="77777777" w:rsidR="00576309" w:rsidRPr="009B053A" w:rsidRDefault="00576309" w:rsidP="001A12A7">
            <w:pPr>
              <w:pStyle w:val="TAL"/>
            </w:pPr>
            <w:r w:rsidRPr="009B053A">
              <w:t>NR Band n77</w:t>
            </w:r>
          </w:p>
        </w:tc>
        <w:tc>
          <w:tcPr>
            <w:tcW w:w="1276" w:type="dxa"/>
            <w:gridSpan w:val="2"/>
            <w:tcBorders>
              <w:top w:val="single" w:sz="4" w:space="0" w:color="auto"/>
              <w:left w:val="nil"/>
              <w:bottom w:val="single" w:sz="4" w:space="0" w:color="auto"/>
              <w:right w:val="single" w:sz="4" w:space="0" w:color="auto"/>
            </w:tcBorders>
          </w:tcPr>
          <w:p w14:paraId="6F9E994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C0A7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5DB76C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68F640"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8BBF18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D2EBB9C" w14:textId="77777777" w:rsidR="00576309" w:rsidRPr="009B053A" w:rsidRDefault="00576309" w:rsidP="001A12A7">
            <w:pPr>
              <w:pStyle w:val="TAC"/>
              <w:rPr>
                <w:lang w:eastAsia="ja-JP"/>
              </w:rPr>
            </w:pPr>
            <w:r w:rsidRPr="009B053A">
              <w:t>2</w:t>
            </w:r>
          </w:p>
        </w:tc>
      </w:tr>
      <w:tr w:rsidR="00576309" w:rsidRPr="009B053A" w14:paraId="7DD3EA8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B00A616" w14:textId="77777777" w:rsidR="00576309" w:rsidRPr="009B053A" w:rsidRDefault="00576309" w:rsidP="001A12A7">
            <w:pPr>
              <w:pStyle w:val="TAC"/>
              <w:rPr>
                <w:lang w:eastAsia="ja-JP"/>
              </w:rPr>
            </w:pPr>
            <w:r w:rsidRPr="009B053A">
              <w:t>DC_2_n38</w:t>
            </w:r>
          </w:p>
        </w:tc>
        <w:tc>
          <w:tcPr>
            <w:tcW w:w="2693" w:type="dxa"/>
            <w:gridSpan w:val="2"/>
            <w:tcBorders>
              <w:top w:val="single" w:sz="4" w:space="0" w:color="auto"/>
              <w:left w:val="nil"/>
              <w:bottom w:val="single" w:sz="4" w:space="0" w:color="auto"/>
              <w:right w:val="single" w:sz="4" w:space="0" w:color="auto"/>
            </w:tcBorders>
          </w:tcPr>
          <w:p w14:paraId="32F0594F" w14:textId="77777777" w:rsidR="00576309" w:rsidRPr="009B053A" w:rsidRDefault="00576309" w:rsidP="001A12A7">
            <w:pPr>
              <w:pStyle w:val="TAL"/>
              <w:rPr>
                <w:lang w:eastAsia="ja-JP"/>
              </w:rPr>
            </w:pPr>
            <w:r w:rsidRPr="009B053A">
              <w:t>E-UTRA Band 4, 5, 12, 13, 14,17, 27, 28, 29, 30, 42,</w:t>
            </w:r>
            <w:r w:rsidRPr="009B053A">
              <w:rPr>
                <w:lang w:eastAsia="ja-JP"/>
              </w:rPr>
              <w:t xml:space="preserve"> </w:t>
            </w:r>
            <w:r w:rsidRPr="009B053A">
              <w:t xml:space="preserve">50, 51, 66, </w:t>
            </w:r>
            <w:r w:rsidRPr="009B053A">
              <w:rPr>
                <w:lang w:eastAsia="ja-JP"/>
              </w:rPr>
              <w:t>74, 85</w:t>
            </w:r>
          </w:p>
        </w:tc>
        <w:tc>
          <w:tcPr>
            <w:tcW w:w="1276" w:type="dxa"/>
            <w:gridSpan w:val="2"/>
            <w:tcBorders>
              <w:top w:val="single" w:sz="4" w:space="0" w:color="auto"/>
              <w:left w:val="nil"/>
              <w:bottom w:val="single" w:sz="4" w:space="0" w:color="auto"/>
              <w:right w:val="single" w:sz="4" w:space="0" w:color="auto"/>
            </w:tcBorders>
          </w:tcPr>
          <w:p w14:paraId="499EF1D5" w14:textId="77777777" w:rsidR="00576309" w:rsidRPr="009B053A" w:rsidRDefault="00576309" w:rsidP="001A12A7">
            <w:pPr>
              <w:pStyle w:val="TAC"/>
            </w:pPr>
            <w:r w:rsidRPr="009B053A">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B052D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465FEFC" w14:textId="77777777" w:rsidR="00576309" w:rsidRPr="009B053A" w:rsidRDefault="00576309" w:rsidP="001A12A7">
            <w:pPr>
              <w:pStyle w:val="TAC"/>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7F3C21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D6AD80F"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6EF8527" w14:textId="77777777" w:rsidR="00576309" w:rsidRPr="009B053A" w:rsidRDefault="00576309" w:rsidP="001A12A7">
            <w:pPr>
              <w:pStyle w:val="TAC"/>
              <w:rPr>
                <w:lang w:eastAsia="ja-JP"/>
              </w:rPr>
            </w:pPr>
          </w:p>
        </w:tc>
      </w:tr>
      <w:tr w:rsidR="00576309" w:rsidRPr="009B053A" w14:paraId="52507A1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D83FB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102146" w14:textId="77777777" w:rsidR="00576309" w:rsidRPr="009B053A" w:rsidRDefault="00576309" w:rsidP="001A12A7">
            <w:pPr>
              <w:pStyle w:val="TAL"/>
              <w:rPr>
                <w:lang w:eastAsia="ja-JP"/>
              </w:rPr>
            </w:pPr>
            <w:r w:rsidRPr="009B053A">
              <w:t>E-UTRA Band 2</w:t>
            </w:r>
          </w:p>
        </w:tc>
        <w:tc>
          <w:tcPr>
            <w:tcW w:w="1276" w:type="dxa"/>
            <w:gridSpan w:val="2"/>
            <w:tcBorders>
              <w:top w:val="single" w:sz="4" w:space="0" w:color="auto"/>
              <w:left w:val="nil"/>
              <w:bottom w:val="single" w:sz="4" w:space="0" w:color="auto"/>
              <w:right w:val="single" w:sz="4" w:space="0" w:color="auto"/>
            </w:tcBorders>
          </w:tcPr>
          <w:p w14:paraId="49D9483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B3E19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2E10FA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22584E"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3A26B9F"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90790F3" w14:textId="77777777" w:rsidR="00576309" w:rsidRPr="009B053A" w:rsidRDefault="00576309" w:rsidP="001A12A7">
            <w:pPr>
              <w:pStyle w:val="TAC"/>
              <w:rPr>
                <w:lang w:eastAsia="ja-JP"/>
              </w:rPr>
            </w:pPr>
            <w:r w:rsidRPr="009B053A">
              <w:t>5</w:t>
            </w:r>
          </w:p>
        </w:tc>
      </w:tr>
      <w:tr w:rsidR="00576309" w:rsidRPr="009B053A" w14:paraId="346DCEA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69A17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63765F" w14:textId="77777777" w:rsidR="00576309" w:rsidRPr="009B053A" w:rsidRDefault="00576309" w:rsidP="001A12A7">
            <w:pPr>
              <w:pStyle w:val="TAL"/>
              <w:rPr>
                <w:lang w:eastAsia="ja-JP"/>
              </w:rPr>
            </w:pPr>
            <w:r w:rsidRPr="009B053A">
              <w:t>E-UTRA Band 43</w:t>
            </w:r>
          </w:p>
        </w:tc>
        <w:tc>
          <w:tcPr>
            <w:tcW w:w="1276" w:type="dxa"/>
            <w:gridSpan w:val="2"/>
            <w:tcBorders>
              <w:top w:val="single" w:sz="4" w:space="0" w:color="auto"/>
              <w:left w:val="nil"/>
              <w:bottom w:val="single" w:sz="4" w:space="0" w:color="auto"/>
              <w:right w:val="single" w:sz="4" w:space="0" w:color="auto"/>
            </w:tcBorders>
          </w:tcPr>
          <w:p w14:paraId="69C0D9F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71FE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30F400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1809FC"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443E04A"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B004542" w14:textId="77777777" w:rsidR="00576309" w:rsidRPr="009B053A" w:rsidRDefault="00576309" w:rsidP="001A12A7">
            <w:pPr>
              <w:pStyle w:val="TAC"/>
              <w:rPr>
                <w:lang w:eastAsia="ja-JP"/>
              </w:rPr>
            </w:pPr>
            <w:r w:rsidRPr="009B053A">
              <w:t>2</w:t>
            </w:r>
          </w:p>
        </w:tc>
      </w:tr>
      <w:tr w:rsidR="00576309" w:rsidRPr="009B053A" w14:paraId="36A08FEE"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9E39DA" w14:textId="77777777" w:rsidR="00576309" w:rsidRPr="009B053A" w:rsidRDefault="00576309" w:rsidP="001A12A7">
            <w:pPr>
              <w:pStyle w:val="TAC"/>
              <w:rPr>
                <w:lang w:eastAsia="ja-JP"/>
              </w:rPr>
            </w:pPr>
            <w:r w:rsidRPr="009B053A">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181E6831" w14:textId="77777777" w:rsidR="00576309" w:rsidRPr="009B053A" w:rsidRDefault="00576309" w:rsidP="001A12A7">
            <w:pPr>
              <w:pStyle w:val="TAL"/>
              <w:rPr>
                <w:lang w:eastAsia="ja-JP"/>
              </w:rPr>
            </w:pPr>
            <w:r w:rsidRPr="009B053A">
              <w:t xml:space="preserve">E-UTRA Band 4, 5, 12, 13, 14, 17, 24, 26, 27, 28, 29, 30, 42, </w:t>
            </w:r>
            <w:r w:rsidRPr="009B053A">
              <w:rPr>
                <w:lang w:eastAsia="ja-JP"/>
              </w:rPr>
              <w:t xml:space="preserve">48, </w:t>
            </w:r>
            <w:r w:rsidRPr="009B053A">
              <w:t>50, 51, 66, 70, 71</w:t>
            </w:r>
            <w:r w:rsidRPr="009B053A">
              <w:rPr>
                <w:lang w:eastAsia="ja-JP"/>
              </w:rPr>
              <w:t>, 74</w:t>
            </w:r>
            <w:r w:rsidRPr="009B053A">
              <w:t>, 85</w:t>
            </w:r>
          </w:p>
        </w:tc>
        <w:tc>
          <w:tcPr>
            <w:tcW w:w="1276" w:type="dxa"/>
            <w:gridSpan w:val="2"/>
            <w:tcBorders>
              <w:top w:val="single" w:sz="4" w:space="0" w:color="auto"/>
              <w:left w:val="nil"/>
              <w:bottom w:val="single" w:sz="4" w:space="0" w:color="auto"/>
              <w:right w:val="single" w:sz="4" w:space="0" w:color="auto"/>
            </w:tcBorders>
          </w:tcPr>
          <w:p w14:paraId="618FED5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916F7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B6DCC9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4DDA8E"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BC62112"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AEFA52D" w14:textId="77777777" w:rsidR="00576309" w:rsidRPr="009B053A" w:rsidRDefault="00576309" w:rsidP="001A12A7">
            <w:pPr>
              <w:pStyle w:val="TAC"/>
              <w:rPr>
                <w:lang w:eastAsia="ja-JP"/>
              </w:rPr>
            </w:pPr>
          </w:p>
        </w:tc>
      </w:tr>
      <w:tr w:rsidR="00576309" w:rsidRPr="009B053A" w14:paraId="404BB3E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BE7C7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9EDB8" w14:textId="77777777" w:rsidR="00576309" w:rsidRPr="009B053A" w:rsidRDefault="00576309" w:rsidP="001A12A7">
            <w:pPr>
              <w:pStyle w:val="TAL"/>
              <w:rPr>
                <w:lang w:eastAsia="ja-JP"/>
              </w:rPr>
            </w:pPr>
            <w:r w:rsidRPr="009B053A">
              <w:t>E-UTRA Band 2, 25</w:t>
            </w:r>
          </w:p>
        </w:tc>
        <w:tc>
          <w:tcPr>
            <w:tcW w:w="1276" w:type="dxa"/>
            <w:gridSpan w:val="2"/>
            <w:tcBorders>
              <w:top w:val="single" w:sz="4" w:space="0" w:color="auto"/>
              <w:left w:val="nil"/>
              <w:bottom w:val="single" w:sz="4" w:space="0" w:color="auto"/>
              <w:right w:val="single" w:sz="4" w:space="0" w:color="auto"/>
            </w:tcBorders>
          </w:tcPr>
          <w:p w14:paraId="4DE19BC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2561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74DBC0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32FBD6"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AF4096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F1A556A" w14:textId="77777777" w:rsidR="00576309" w:rsidRPr="009B053A" w:rsidRDefault="00576309" w:rsidP="001A12A7">
            <w:pPr>
              <w:pStyle w:val="TAC"/>
              <w:rPr>
                <w:lang w:eastAsia="ja-JP"/>
              </w:rPr>
            </w:pPr>
            <w:r w:rsidRPr="009B053A">
              <w:t>5</w:t>
            </w:r>
          </w:p>
        </w:tc>
      </w:tr>
      <w:tr w:rsidR="00576309" w:rsidRPr="009B053A" w14:paraId="204EB659"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416A1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F4DD7" w14:textId="77777777" w:rsidR="00576309" w:rsidRPr="009B053A" w:rsidRDefault="00576309" w:rsidP="001A12A7">
            <w:pPr>
              <w:pStyle w:val="TAL"/>
            </w:pPr>
            <w:r w:rsidRPr="009B053A">
              <w:t>E-UTRA Band 43,</w:t>
            </w:r>
          </w:p>
          <w:p w14:paraId="67AA235E" w14:textId="77777777" w:rsidR="00576309" w:rsidRPr="009B053A" w:rsidRDefault="00576309" w:rsidP="001A12A7">
            <w:pPr>
              <w:pStyle w:val="TAL"/>
              <w:rPr>
                <w:lang w:eastAsia="ja-JP"/>
              </w:rPr>
            </w:pPr>
            <w:r w:rsidRPr="009B053A">
              <w:t>NR Band n77</w:t>
            </w:r>
          </w:p>
        </w:tc>
        <w:tc>
          <w:tcPr>
            <w:tcW w:w="1276" w:type="dxa"/>
            <w:gridSpan w:val="2"/>
            <w:tcBorders>
              <w:top w:val="single" w:sz="4" w:space="0" w:color="auto"/>
              <w:left w:val="nil"/>
              <w:bottom w:val="single" w:sz="4" w:space="0" w:color="auto"/>
              <w:right w:val="single" w:sz="4" w:space="0" w:color="auto"/>
            </w:tcBorders>
          </w:tcPr>
          <w:p w14:paraId="051BCD8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A7871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3F70E5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ED2EC4"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127D9E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00DFAF24" w14:textId="77777777" w:rsidR="00576309" w:rsidRPr="009B053A" w:rsidRDefault="00576309" w:rsidP="001A12A7">
            <w:pPr>
              <w:pStyle w:val="TAC"/>
              <w:rPr>
                <w:lang w:eastAsia="ja-JP"/>
              </w:rPr>
            </w:pPr>
            <w:r w:rsidRPr="009B053A">
              <w:t>2</w:t>
            </w:r>
          </w:p>
        </w:tc>
      </w:tr>
      <w:tr w:rsidR="00576309" w:rsidRPr="009B053A" w14:paraId="42D808D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6B625A4" w14:textId="77777777" w:rsidR="00576309" w:rsidRPr="009B053A" w:rsidRDefault="00576309" w:rsidP="001A12A7">
            <w:pPr>
              <w:pStyle w:val="TAC"/>
              <w:rPr>
                <w:lang w:eastAsia="ja-JP"/>
              </w:rPr>
            </w:pPr>
            <w:r w:rsidRPr="009B053A">
              <w:rPr>
                <w:lang w:eastAsia="ja-JP"/>
              </w:rPr>
              <w:t>DC_</w:t>
            </w:r>
            <w:r w:rsidRPr="009B053A">
              <w:rPr>
                <w:lang w:eastAsia="zh-TW"/>
              </w:rPr>
              <w:t>2</w:t>
            </w:r>
            <w:r w:rsidRPr="009B053A">
              <w:rPr>
                <w:lang w:eastAsia="ja-JP"/>
              </w:rPr>
              <w:t>A_n48A</w:t>
            </w:r>
          </w:p>
        </w:tc>
        <w:tc>
          <w:tcPr>
            <w:tcW w:w="2693" w:type="dxa"/>
            <w:gridSpan w:val="2"/>
            <w:tcBorders>
              <w:top w:val="single" w:sz="4" w:space="0" w:color="auto"/>
              <w:left w:val="nil"/>
              <w:bottom w:val="single" w:sz="4" w:space="0" w:color="auto"/>
              <w:right w:val="single" w:sz="4" w:space="0" w:color="auto"/>
            </w:tcBorders>
          </w:tcPr>
          <w:p w14:paraId="14CEB120" w14:textId="77777777" w:rsidR="00576309" w:rsidRPr="009B053A" w:rsidRDefault="00576309" w:rsidP="001A12A7">
            <w:pPr>
              <w:pStyle w:val="TAL"/>
            </w:pPr>
            <w:r w:rsidRPr="009B053A">
              <w:rPr>
                <w:rFonts w:cs="Arial"/>
              </w:rPr>
              <w:t>E-UTRA Band 4, 5, 12, 13, 14, 17, 24, 26, 29, 30, 41, 50, 51, 66, 70, 71</w:t>
            </w:r>
            <w:r w:rsidRPr="009B053A">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86DDEB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0622F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878C92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C9D26E"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AAA11"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97B1B6D" w14:textId="77777777" w:rsidR="00576309" w:rsidRPr="009B053A" w:rsidRDefault="00576309" w:rsidP="001A12A7">
            <w:pPr>
              <w:pStyle w:val="TAC"/>
            </w:pPr>
          </w:p>
        </w:tc>
      </w:tr>
      <w:tr w:rsidR="00576309" w:rsidRPr="009B053A" w14:paraId="3BD2F75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D86E6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F819D" w14:textId="77777777" w:rsidR="00576309" w:rsidRPr="009B053A" w:rsidRDefault="00576309" w:rsidP="001A12A7">
            <w:pPr>
              <w:pStyle w:val="TAL"/>
            </w:pPr>
            <w:r w:rsidRPr="009B053A">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23EC3FF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5F086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DD316B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1A36A6"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6AF80E7"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75F10ED5" w14:textId="77777777" w:rsidR="00576309" w:rsidRPr="009B053A" w:rsidRDefault="00576309" w:rsidP="001A12A7">
            <w:pPr>
              <w:pStyle w:val="TAC"/>
              <w:rPr>
                <w:lang w:eastAsia="zh-TW"/>
              </w:rPr>
            </w:pPr>
            <w:r w:rsidRPr="009B053A">
              <w:rPr>
                <w:lang w:eastAsia="zh-TW"/>
              </w:rPr>
              <w:t>5</w:t>
            </w:r>
          </w:p>
        </w:tc>
      </w:tr>
      <w:tr w:rsidR="00576309" w:rsidRPr="009B053A" w14:paraId="77E3C4A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6B4AC" w14:textId="77777777" w:rsidR="00576309" w:rsidRPr="009B053A" w:rsidRDefault="00576309" w:rsidP="001A12A7">
            <w:pPr>
              <w:pStyle w:val="TAC"/>
              <w:rPr>
                <w:lang w:eastAsia="ja-JP"/>
              </w:rPr>
            </w:pPr>
            <w:r w:rsidRPr="009B053A">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2A2DE096" w14:textId="77777777" w:rsidR="00576309" w:rsidRPr="009B053A" w:rsidRDefault="00576309" w:rsidP="001A12A7">
            <w:pPr>
              <w:pStyle w:val="TAL"/>
              <w:rPr>
                <w:lang w:eastAsia="ja-JP"/>
              </w:rPr>
            </w:pPr>
            <w:r w:rsidRPr="009B053A">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D0D938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E0EB3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BABB880"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D1F073"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2023F9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B4F9A6B" w14:textId="77777777" w:rsidR="00576309" w:rsidRPr="009B053A" w:rsidRDefault="00576309" w:rsidP="001A12A7">
            <w:pPr>
              <w:pStyle w:val="TAC"/>
              <w:rPr>
                <w:lang w:eastAsia="ja-JP"/>
              </w:rPr>
            </w:pPr>
          </w:p>
        </w:tc>
      </w:tr>
      <w:tr w:rsidR="00576309" w:rsidRPr="009B053A" w14:paraId="325313F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FCF77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AE692C" w14:textId="77777777" w:rsidR="00576309" w:rsidRPr="009B053A" w:rsidRDefault="00576309" w:rsidP="001A12A7">
            <w:pPr>
              <w:pStyle w:val="TAL"/>
              <w:rPr>
                <w:lang w:eastAsia="ja-JP"/>
              </w:rPr>
            </w:pPr>
            <w:r w:rsidRPr="009B053A">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40587D6"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39083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DFC056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685D2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6CB142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7D1450E" w14:textId="77777777" w:rsidR="00576309" w:rsidRPr="009B053A" w:rsidRDefault="00576309" w:rsidP="001A12A7">
            <w:pPr>
              <w:pStyle w:val="TAC"/>
              <w:rPr>
                <w:lang w:eastAsia="ja-JP"/>
              </w:rPr>
            </w:pPr>
            <w:r w:rsidRPr="009B053A">
              <w:t>5</w:t>
            </w:r>
          </w:p>
        </w:tc>
      </w:tr>
      <w:tr w:rsidR="00576309" w:rsidRPr="009B053A" w14:paraId="75EA11D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31912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9AFF6D" w14:textId="77777777" w:rsidR="00576309" w:rsidRPr="009B053A" w:rsidRDefault="00576309" w:rsidP="001A12A7">
            <w:pPr>
              <w:pStyle w:val="TAL"/>
              <w:rPr>
                <w:lang w:eastAsia="ja-JP"/>
              </w:rPr>
            </w:pPr>
            <w:r w:rsidRPr="009B053A">
              <w:rPr>
                <w:lang w:eastAsia="ja-JP"/>
              </w:rPr>
              <w:t>E-UTRA Band 42, 48,</w:t>
            </w:r>
          </w:p>
          <w:p w14:paraId="3545EC83"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68F375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4B68C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AFEDE5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4F08C"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8ACFA22"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F04CAEE" w14:textId="77777777" w:rsidR="00576309" w:rsidRPr="009B053A" w:rsidRDefault="00576309" w:rsidP="001A12A7">
            <w:pPr>
              <w:pStyle w:val="TAC"/>
              <w:rPr>
                <w:lang w:eastAsia="ja-JP"/>
              </w:rPr>
            </w:pPr>
            <w:r w:rsidRPr="009B053A">
              <w:t>2</w:t>
            </w:r>
          </w:p>
        </w:tc>
      </w:tr>
      <w:tr w:rsidR="00576309" w:rsidRPr="009B053A" w14:paraId="13073D6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BAFE82" w14:textId="77777777" w:rsidR="00576309" w:rsidRPr="009B053A" w:rsidRDefault="00576309" w:rsidP="001A12A7">
            <w:pPr>
              <w:pStyle w:val="TAC"/>
              <w:rPr>
                <w:lang w:eastAsia="ja-JP"/>
              </w:rPr>
            </w:pPr>
            <w:r w:rsidRPr="009B053A">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33C28AE2" w14:textId="77777777" w:rsidR="00576309" w:rsidRPr="009B053A" w:rsidRDefault="00576309" w:rsidP="001A12A7">
            <w:pPr>
              <w:pStyle w:val="TAL"/>
              <w:rPr>
                <w:lang w:eastAsia="ja-JP"/>
              </w:rPr>
            </w:pPr>
            <w:r w:rsidRPr="009B053A">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4956C8C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6181D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4BEDF2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8306E0"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AB8BF3"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A24DB8C" w14:textId="77777777" w:rsidR="00576309" w:rsidRPr="009B053A" w:rsidRDefault="00576309" w:rsidP="001A12A7">
            <w:pPr>
              <w:pStyle w:val="TAC"/>
              <w:rPr>
                <w:lang w:eastAsia="ja-JP"/>
              </w:rPr>
            </w:pPr>
          </w:p>
        </w:tc>
      </w:tr>
      <w:tr w:rsidR="00576309" w:rsidRPr="009B053A" w14:paraId="6033488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CBBDC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3C9D49" w14:textId="77777777" w:rsidR="00576309" w:rsidRPr="009B053A" w:rsidRDefault="00576309" w:rsidP="001A12A7">
            <w:pPr>
              <w:pStyle w:val="TAL"/>
              <w:rPr>
                <w:lang w:eastAsia="ja-JP"/>
              </w:rPr>
            </w:pPr>
            <w:r w:rsidRPr="009B053A">
              <w:rPr>
                <w:lang w:eastAsia="ja-JP"/>
              </w:rPr>
              <w:t>E-UTRA Band 2, 25, 41, 70,</w:t>
            </w:r>
          </w:p>
          <w:p w14:paraId="766AEE7B"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F4BD35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8087A"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869EFA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1B0659"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CF5EC5"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4738EA0" w14:textId="77777777" w:rsidR="00576309" w:rsidRPr="009B053A" w:rsidRDefault="00576309" w:rsidP="001A12A7">
            <w:pPr>
              <w:pStyle w:val="TAC"/>
              <w:rPr>
                <w:lang w:eastAsia="ja-JP"/>
              </w:rPr>
            </w:pPr>
            <w:r w:rsidRPr="009B053A">
              <w:rPr>
                <w:lang w:eastAsia="ja-JP"/>
              </w:rPr>
              <w:t>2</w:t>
            </w:r>
          </w:p>
        </w:tc>
      </w:tr>
      <w:tr w:rsidR="00576309" w:rsidRPr="009B053A" w14:paraId="3B127E40"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A72F41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A9F93" w14:textId="77777777" w:rsidR="00576309" w:rsidRPr="009B053A" w:rsidRDefault="00576309" w:rsidP="001A12A7">
            <w:pPr>
              <w:pStyle w:val="TAL"/>
              <w:rPr>
                <w:lang w:eastAsia="ja-JP"/>
              </w:rPr>
            </w:pPr>
            <w:r w:rsidRPr="009B053A">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0D988AF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18FBC8"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97FE26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1D4C7A"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0BD3F6"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DCF76EF" w14:textId="77777777" w:rsidR="00576309" w:rsidRPr="009B053A" w:rsidRDefault="00576309" w:rsidP="001A12A7">
            <w:pPr>
              <w:pStyle w:val="TAC"/>
              <w:rPr>
                <w:lang w:eastAsia="ja-JP"/>
              </w:rPr>
            </w:pPr>
            <w:r w:rsidRPr="009B053A">
              <w:rPr>
                <w:lang w:eastAsia="ja-JP"/>
              </w:rPr>
              <w:t>5</w:t>
            </w:r>
          </w:p>
        </w:tc>
      </w:tr>
      <w:tr w:rsidR="00576309" w:rsidRPr="009B053A" w14:paraId="47C5F99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822568" w14:textId="77777777" w:rsidR="00576309" w:rsidRPr="009B053A" w:rsidRDefault="00576309" w:rsidP="001A12A7">
            <w:pPr>
              <w:pStyle w:val="TAC"/>
              <w:rPr>
                <w:lang w:eastAsia="ja-JP"/>
              </w:rPr>
            </w:pPr>
            <w:r w:rsidRPr="009B053A">
              <w:t>DC_2_n77</w:t>
            </w:r>
          </w:p>
        </w:tc>
        <w:tc>
          <w:tcPr>
            <w:tcW w:w="2693" w:type="dxa"/>
            <w:gridSpan w:val="2"/>
            <w:tcBorders>
              <w:top w:val="single" w:sz="4" w:space="0" w:color="auto"/>
              <w:left w:val="nil"/>
              <w:bottom w:val="single" w:sz="4" w:space="0" w:color="auto"/>
              <w:right w:val="single" w:sz="4" w:space="0" w:color="auto"/>
            </w:tcBorders>
          </w:tcPr>
          <w:p w14:paraId="4EE1DD8C" w14:textId="77777777" w:rsidR="00576309" w:rsidRPr="009B053A" w:rsidRDefault="00576309" w:rsidP="001A12A7">
            <w:pPr>
              <w:pStyle w:val="TAL"/>
              <w:rPr>
                <w:lang w:eastAsia="ja-JP"/>
              </w:rPr>
            </w:pPr>
            <w:r w:rsidRPr="009B053A">
              <w:t xml:space="preserve">E-UTRA Band 4, 5, 12, 13, 14, 17, 26, </w:t>
            </w:r>
            <w:r w:rsidRPr="009B053A">
              <w:rPr>
                <w:lang w:eastAsia="ja-JP"/>
              </w:rPr>
              <w:t xml:space="preserve">29, 30, 41, </w:t>
            </w:r>
            <w:r w:rsidRPr="009B053A">
              <w:t>65, 66, 70, 71</w:t>
            </w:r>
          </w:p>
        </w:tc>
        <w:tc>
          <w:tcPr>
            <w:tcW w:w="1276" w:type="dxa"/>
            <w:gridSpan w:val="2"/>
            <w:tcBorders>
              <w:top w:val="single" w:sz="4" w:space="0" w:color="auto"/>
              <w:left w:val="nil"/>
              <w:bottom w:val="single" w:sz="4" w:space="0" w:color="auto"/>
              <w:right w:val="single" w:sz="4" w:space="0" w:color="auto"/>
            </w:tcBorders>
          </w:tcPr>
          <w:p w14:paraId="49FD2AB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5D5733"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7E6FE6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BA2B6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81EF50A"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6AB6171" w14:textId="77777777" w:rsidR="00576309" w:rsidRPr="009B053A" w:rsidRDefault="00576309" w:rsidP="001A12A7">
            <w:pPr>
              <w:pStyle w:val="TAC"/>
              <w:rPr>
                <w:lang w:eastAsia="ja-JP"/>
              </w:rPr>
            </w:pPr>
          </w:p>
        </w:tc>
      </w:tr>
      <w:tr w:rsidR="00576309" w:rsidRPr="009B053A" w14:paraId="444B9709"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0562B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8AAD3" w14:textId="77777777" w:rsidR="00576309" w:rsidRPr="009B053A" w:rsidRDefault="00576309" w:rsidP="001A12A7">
            <w:pPr>
              <w:pStyle w:val="TAL"/>
              <w:rPr>
                <w:lang w:eastAsia="ja-JP"/>
              </w:rPr>
            </w:pPr>
            <w:r w:rsidRPr="009B053A">
              <w:t>E-UTRA Band 2, 25</w:t>
            </w:r>
          </w:p>
        </w:tc>
        <w:tc>
          <w:tcPr>
            <w:tcW w:w="1276" w:type="dxa"/>
            <w:gridSpan w:val="2"/>
            <w:tcBorders>
              <w:top w:val="single" w:sz="4" w:space="0" w:color="auto"/>
              <w:left w:val="nil"/>
              <w:bottom w:val="single" w:sz="4" w:space="0" w:color="auto"/>
              <w:right w:val="single" w:sz="4" w:space="0" w:color="auto"/>
            </w:tcBorders>
          </w:tcPr>
          <w:p w14:paraId="5FAE17CC" w14:textId="77777777" w:rsidR="00576309" w:rsidRPr="009B053A" w:rsidRDefault="00576309" w:rsidP="001A12A7">
            <w:pPr>
              <w:pStyle w:val="TAC"/>
            </w:pPr>
            <w:r w:rsidRPr="009B053A">
              <w:rPr>
                <w:rFonts w:eastAsia="MS Mincho"/>
              </w:rPr>
              <w:t>F</w:t>
            </w:r>
            <w:r w:rsidRPr="009B053A">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4D3E153"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F77FC6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1BC22D"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8F53DB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34DA1F9" w14:textId="77777777" w:rsidR="00576309" w:rsidRPr="009B053A" w:rsidRDefault="00576309" w:rsidP="001A12A7">
            <w:pPr>
              <w:pStyle w:val="TAC"/>
              <w:rPr>
                <w:lang w:eastAsia="ja-JP"/>
              </w:rPr>
            </w:pPr>
            <w:r w:rsidRPr="009B053A">
              <w:t>2</w:t>
            </w:r>
          </w:p>
        </w:tc>
      </w:tr>
      <w:tr w:rsidR="00576309" w:rsidRPr="009B053A" w14:paraId="2F9C603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EE1C59" w14:textId="77777777" w:rsidR="00576309" w:rsidRPr="009B053A" w:rsidRDefault="00576309" w:rsidP="001A12A7">
            <w:pPr>
              <w:pStyle w:val="TAC"/>
              <w:rPr>
                <w:lang w:eastAsia="ja-JP"/>
              </w:rPr>
            </w:pPr>
            <w:r w:rsidRPr="009B053A">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23C24146" w14:textId="77777777" w:rsidR="00576309" w:rsidRPr="009B053A" w:rsidRDefault="00576309" w:rsidP="001A12A7">
            <w:pPr>
              <w:pStyle w:val="TAL"/>
              <w:rPr>
                <w:lang w:eastAsia="ja-JP"/>
              </w:rPr>
            </w:pPr>
            <w:r w:rsidRPr="009B053A">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E4EE41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90E8A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93AEFD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0EFCE4"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B089A1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40CF192" w14:textId="77777777" w:rsidR="00576309" w:rsidRPr="009B053A" w:rsidRDefault="00576309" w:rsidP="001A12A7">
            <w:pPr>
              <w:pStyle w:val="TAC"/>
              <w:rPr>
                <w:lang w:eastAsia="ja-JP"/>
              </w:rPr>
            </w:pPr>
          </w:p>
        </w:tc>
      </w:tr>
      <w:tr w:rsidR="00576309" w:rsidRPr="009B053A" w14:paraId="56909C0C"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248A6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D8800" w14:textId="77777777" w:rsidR="00576309" w:rsidRPr="009B053A" w:rsidRDefault="00576309" w:rsidP="001A12A7">
            <w:pPr>
              <w:pStyle w:val="TAL"/>
              <w:rPr>
                <w:lang w:eastAsia="ja-JP"/>
              </w:rPr>
            </w:pPr>
            <w:r w:rsidRPr="009B053A">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6B73CE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A7EF5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B94ACE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B9CF6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05709D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6228D38" w14:textId="77777777" w:rsidR="00576309" w:rsidRPr="009B053A" w:rsidRDefault="00576309" w:rsidP="001A12A7">
            <w:pPr>
              <w:pStyle w:val="TAC"/>
              <w:rPr>
                <w:lang w:eastAsia="ja-JP"/>
              </w:rPr>
            </w:pPr>
            <w:r w:rsidRPr="009B053A">
              <w:t>2</w:t>
            </w:r>
          </w:p>
        </w:tc>
      </w:tr>
      <w:tr w:rsidR="00576309" w:rsidRPr="009B053A" w14:paraId="329CD923"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BF581F" w14:textId="77777777" w:rsidR="00576309" w:rsidRPr="009B053A" w:rsidRDefault="00576309" w:rsidP="001A12A7">
            <w:pPr>
              <w:pStyle w:val="TAC"/>
              <w:rPr>
                <w:lang w:eastAsia="ja-JP"/>
              </w:rPr>
            </w:pPr>
            <w:r w:rsidRPr="009B053A">
              <w:rPr>
                <w:lang w:eastAsia="ja-JP"/>
              </w:rPr>
              <w:t>DC_</w:t>
            </w:r>
            <w:r w:rsidRPr="009B053A">
              <w:rPr>
                <w:lang w:eastAsia="zh-TW"/>
              </w:rPr>
              <w:t>3</w:t>
            </w:r>
            <w:r w:rsidRPr="009B053A">
              <w:rPr>
                <w:lang w:eastAsia="ja-JP"/>
              </w:rPr>
              <w:t>_n</w:t>
            </w:r>
            <w:r w:rsidRPr="009B053A">
              <w:rPr>
                <w:lang w:eastAsia="zh-TW"/>
              </w:rPr>
              <w:t>1</w:t>
            </w:r>
          </w:p>
        </w:tc>
        <w:tc>
          <w:tcPr>
            <w:tcW w:w="2693" w:type="dxa"/>
            <w:gridSpan w:val="2"/>
            <w:tcBorders>
              <w:top w:val="single" w:sz="4" w:space="0" w:color="auto"/>
              <w:left w:val="nil"/>
              <w:bottom w:val="single" w:sz="4" w:space="0" w:color="auto"/>
              <w:right w:val="single" w:sz="4" w:space="0" w:color="auto"/>
            </w:tcBorders>
          </w:tcPr>
          <w:p w14:paraId="3BA455FC" w14:textId="77777777" w:rsidR="00576309" w:rsidRPr="009B053A" w:rsidRDefault="00576309" w:rsidP="001A12A7">
            <w:pPr>
              <w:pStyle w:val="TAL"/>
            </w:pPr>
            <w:r w:rsidRPr="009B053A">
              <w:t>E-UTRA Band 1, 5, 7, 8, 11, 18, 19, 20, 21, 26, 27, 28, 31, 32, 38, 40, 41, 43, 44, 50, 51, 65, 67, 72, 73, 74, 75, 76</w:t>
            </w:r>
          </w:p>
          <w:p w14:paraId="2A836B48" w14:textId="77777777" w:rsidR="00576309" w:rsidRPr="009B053A" w:rsidRDefault="00576309" w:rsidP="001A12A7">
            <w:pPr>
              <w:pStyle w:val="TAL"/>
              <w:rPr>
                <w:lang w:eastAsia="ja-JP"/>
              </w:rPr>
            </w:pPr>
            <w:r w:rsidRPr="009B053A">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0EB76E9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1B657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C1127D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31CB6D"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3656058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D1E6888" w14:textId="77777777" w:rsidR="00576309" w:rsidRPr="009B053A" w:rsidRDefault="00576309" w:rsidP="001A12A7">
            <w:pPr>
              <w:pStyle w:val="TAC"/>
            </w:pPr>
          </w:p>
        </w:tc>
      </w:tr>
      <w:tr w:rsidR="00576309" w:rsidRPr="009B053A" w14:paraId="6839B88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42E23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E25CA" w14:textId="77777777" w:rsidR="00576309" w:rsidRPr="009B053A" w:rsidRDefault="00576309" w:rsidP="001A12A7">
            <w:pPr>
              <w:pStyle w:val="TAL"/>
              <w:rPr>
                <w:lang w:eastAsia="ja-JP"/>
              </w:rPr>
            </w:pPr>
            <w:r w:rsidRPr="009B053A">
              <w:t xml:space="preserve">E-UTRA band </w:t>
            </w:r>
            <w:r w:rsidRPr="009B053A">
              <w:rPr>
                <w:lang w:eastAsia="ko-KR"/>
              </w:rPr>
              <w:t xml:space="preserve">3, </w:t>
            </w:r>
            <w:r w:rsidRPr="009B053A">
              <w:t>34</w:t>
            </w:r>
          </w:p>
        </w:tc>
        <w:tc>
          <w:tcPr>
            <w:tcW w:w="1276" w:type="dxa"/>
            <w:gridSpan w:val="2"/>
            <w:tcBorders>
              <w:top w:val="single" w:sz="4" w:space="0" w:color="auto"/>
              <w:left w:val="nil"/>
              <w:bottom w:val="single" w:sz="4" w:space="0" w:color="auto"/>
              <w:right w:val="single" w:sz="4" w:space="0" w:color="auto"/>
            </w:tcBorders>
          </w:tcPr>
          <w:p w14:paraId="612C71E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1980C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A6D58E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F8B298"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2E84F40"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53548E2" w14:textId="77777777" w:rsidR="00576309" w:rsidRPr="009B053A" w:rsidRDefault="00576309" w:rsidP="001A12A7">
            <w:pPr>
              <w:pStyle w:val="TAC"/>
            </w:pPr>
            <w:r w:rsidRPr="009B053A">
              <w:rPr>
                <w:lang w:eastAsia="zh-TW"/>
              </w:rPr>
              <w:t>5</w:t>
            </w:r>
          </w:p>
        </w:tc>
      </w:tr>
      <w:tr w:rsidR="00576309" w:rsidRPr="009B053A" w14:paraId="24984E8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68F64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BBBB9C" w14:textId="77777777" w:rsidR="00576309" w:rsidRPr="009B053A" w:rsidRDefault="00576309" w:rsidP="001A12A7">
            <w:pPr>
              <w:pStyle w:val="TAL"/>
              <w:rPr>
                <w:lang w:eastAsia="ko-KR"/>
              </w:rPr>
            </w:pPr>
            <w:r w:rsidRPr="009B053A">
              <w:t>E-UTRA band</w:t>
            </w:r>
            <w:r w:rsidRPr="009B053A">
              <w:rPr>
                <w:lang w:eastAsia="ko-KR"/>
              </w:rPr>
              <w:t xml:space="preserve"> 22, 42, 52</w:t>
            </w:r>
          </w:p>
          <w:p w14:paraId="2F1918A7" w14:textId="77777777" w:rsidR="00576309" w:rsidRPr="009B053A" w:rsidRDefault="00576309" w:rsidP="001A12A7">
            <w:pPr>
              <w:pStyle w:val="TAL"/>
              <w:rPr>
                <w:lang w:eastAsia="ja-JP"/>
              </w:rPr>
            </w:pPr>
            <w:r w:rsidRPr="009B053A">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0D3955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5CA5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EFFE58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159DA1"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A4CD6F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0DFCBC1" w14:textId="77777777" w:rsidR="00576309" w:rsidRPr="009B053A" w:rsidRDefault="00576309" w:rsidP="001A12A7">
            <w:pPr>
              <w:pStyle w:val="TAC"/>
            </w:pPr>
            <w:r w:rsidRPr="009B053A">
              <w:t>2</w:t>
            </w:r>
          </w:p>
        </w:tc>
      </w:tr>
      <w:tr w:rsidR="00576309" w:rsidRPr="009B053A" w14:paraId="0A49F31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A743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18D354"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1703D4E" w14:textId="77777777" w:rsidR="00576309" w:rsidRPr="009B053A" w:rsidRDefault="00576309" w:rsidP="001A12A7">
            <w:pPr>
              <w:pStyle w:val="TAC"/>
            </w:pPr>
            <w:r w:rsidRPr="009B053A">
              <w:t>1880</w:t>
            </w:r>
          </w:p>
        </w:tc>
        <w:tc>
          <w:tcPr>
            <w:tcW w:w="425" w:type="dxa"/>
            <w:gridSpan w:val="2"/>
            <w:tcBorders>
              <w:top w:val="single" w:sz="4" w:space="0" w:color="auto"/>
              <w:left w:val="nil"/>
              <w:bottom w:val="single" w:sz="4" w:space="0" w:color="auto"/>
              <w:right w:val="single" w:sz="4" w:space="0" w:color="auto"/>
            </w:tcBorders>
          </w:tcPr>
          <w:p w14:paraId="29ECD532"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7DBB9C4D" w14:textId="77777777" w:rsidR="00576309" w:rsidRPr="009B053A" w:rsidRDefault="00576309" w:rsidP="001A12A7">
            <w:pPr>
              <w:pStyle w:val="TAC"/>
            </w:pPr>
            <w:r w:rsidRPr="009B053A">
              <w:t>1895</w:t>
            </w:r>
          </w:p>
        </w:tc>
        <w:tc>
          <w:tcPr>
            <w:tcW w:w="992" w:type="dxa"/>
            <w:gridSpan w:val="2"/>
            <w:tcBorders>
              <w:top w:val="single" w:sz="4" w:space="0" w:color="auto"/>
              <w:left w:val="nil"/>
              <w:bottom w:val="single" w:sz="4" w:space="0" w:color="auto"/>
              <w:right w:val="single" w:sz="4" w:space="0" w:color="auto"/>
            </w:tcBorders>
          </w:tcPr>
          <w:p w14:paraId="21683E92"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37351F9C"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C0A82D6" w14:textId="77777777" w:rsidR="00576309" w:rsidRPr="009B053A" w:rsidRDefault="00576309" w:rsidP="001A12A7">
            <w:pPr>
              <w:pStyle w:val="TAC"/>
            </w:pPr>
            <w:r w:rsidRPr="009B053A">
              <w:rPr>
                <w:lang w:eastAsia="zh-TW"/>
              </w:rPr>
              <w:t>5</w:t>
            </w:r>
            <w:r w:rsidRPr="009B053A">
              <w:t>,</w:t>
            </w:r>
            <w:r w:rsidRPr="009B053A">
              <w:rPr>
                <w:lang w:eastAsia="ko-KR"/>
              </w:rPr>
              <w:t>16</w:t>
            </w:r>
          </w:p>
        </w:tc>
      </w:tr>
      <w:tr w:rsidR="00576309" w:rsidRPr="009B053A" w14:paraId="4C19CE0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FF2DF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93458E"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DE036D9" w14:textId="77777777" w:rsidR="00576309" w:rsidRPr="009B053A" w:rsidRDefault="00576309" w:rsidP="001A12A7">
            <w:pPr>
              <w:pStyle w:val="TAC"/>
            </w:pPr>
            <w:r w:rsidRPr="009B053A">
              <w:t>1895</w:t>
            </w:r>
          </w:p>
        </w:tc>
        <w:tc>
          <w:tcPr>
            <w:tcW w:w="425" w:type="dxa"/>
            <w:gridSpan w:val="2"/>
            <w:tcBorders>
              <w:top w:val="single" w:sz="4" w:space="0" w:color="auto"/>
              <w:left w:val="nil"/>
              <w:bottom w:val="single" w:sz="4" w:space="0" w:color="auto"/>
              <w:right w:val="single" w:sz="4" w:space="0" w:color="auto"/>
            </w:tcBorders>
          </w:tcPr>
          <w:p w14:paraId="5DA4E9A3"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1AA40502" w14:textId="77777777" w:rsidR="00576309" w:rsidRPr="009B053A" w:rsidRDefault="00576309" w:rsidP="001A12A7">
            <w:pPr>
              <w:pStyle w:val="TAC"/>
            </w:pPr>
            <w:r w:rsidRPr="009B053A">
              <w:t>1915</w:t>
            </w:r>
          </w:p>
        </w:tc>
        <w:tc>
          <w:tcPr>
            <w:tcW w:w="992" w:type="dxa"/>
            <w:gridSpan w:val="2"/>
            <w:tcBorders>
              <w:top w:val="single" w:sz="4" w:space="0" w:color="auto"/>
              <w:left w:val="nil"/>
              <w:bottom w:val="single" w:sz="4" w:space="0" w:color="auto"/>
              <w:right w:val="single" w:sz="4" w:space="0" w:color="auto"/>
            </w:tcBorders>
          </w:tcPr>
          <w:p w14:paraId="2160DBB2"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1BD8F776"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6D9A1B64" w14:textId="77777777" w:rsidR="00576309" w:rsidRPr="009B053A" w:rsidRDefault="00576309" w:rsidP="001A12A7">
            <w:pPr>
              <w:pStyle w:val="TAC"/>
            </w:pPr>
            <w:r w:rsidRPr="009B053A">
              <w:rPr>
                <w:lang w:eastAsia="zh-TW"/>
              </w:rPr>
              <w:t>5</w:t>
            </w:r>
            <w:r w:rsidRPr="009B053A">
              <w:t xml:space="preserve">, </w:t>
            </w:r>
            <w:r w:rsidRPr="009B053A">
              <w:rPr>
                <w:lang w:eastAsia="zh-TW"/>
              </w:rPr>
              <w:t>7</w:t>
            </w:r>
            <w:r w:rsidRPr="009B053A">
              <w:rPr>
                <w:lang w:eastAsia="ko-KR"/>
              </w:rPr>
              <w:t xml:space="preserve">, </w:t>
            </w:r>
            <w:r w:rsidRPr="009B053A">
              <w:rPr>
                <w:lang w:eastAsia="zh-TW"/>
              </w:rPr>
              <w:t>1</w:t>
            </w:r>
            <w:r w:rsidRPr="009B053A">
              <w:rPr>
                <w:lang w:eastAsia="ko-KR"/>
              </w:rPr>
              <w:t>6</w:t>
            </w:r>
          </w:p>
        </w:tc>
      </w:tr>
      <w:tr w:rsidR="00576309" w:rsidRPr="009B053A" w14:paraId="654F8BD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00CDD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4690C"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79ECBF4" w14:textId="77777777" w:rsidR="00576309" w:rsidRPr="009B053A" w:rsidRDefault="00576309" w:rsidP="001A12A7">
            <w:pPr>
              <w:pStyle w:val="TAC"/>
            </w:pPr>
            <w:r w:rsidRPr="009B053A">
              <w:t>1915</w:t>
            </w:r>
          </w:p>
        </w:tc>
        <w:tc>
          <w:tcPr>
            <w:tcW w:w="425" w:type="dxa"/>
            <w:gridSpan w:val="2"/>
            <w:tcBorders>
              <w:top w:val="single" w:sz="4" w:space="0" w:color="auto"/>
              <w:left w:val="nil"/>
              <w:bottom w:val="single" w:sz="4" w:space="0" w:color="auto"/>
              <w:right w:val="single" w:sz="4" w:space="0" w:color="auto"/>
            </w:tcBorders>
          </w:tcPr>
          <w:p w14:paraId="7202F3E7"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7653E1D2" w14:textId="77777777" w:rsidR="00576309" w:rsidRPr="009B053A" w:rsidRDefault="00576309" w:rsidP="001A12A7">
            <w:pPr>
              <w:pStyle w:val="TAC"/>
            </w:pPr>
            <w:r w:rsidRPr="009B053A">
              <w:t>1920</w:t>
            </w:r>
          </w:p>
        </w:tc>
        <w:tc>
          <w:tcPr>
            <w:tcW w:w="992" w:type="dxa"/>
            <w:gridSpan w:val="2"/>
            <w:tcBorders>
              <w:top w:val="single" w:sz="4" w:space="0" w:color="auto"/>
              <w:left w:val="nil"/>
              <w:bottom w:val="single" w:sz="4" w:space="0" w:color="auto"/>
              <w:right w:val="single" w:sz="4" w:space="0" w:color="auto"/>
            </w:tcBorders>
          </w:tcPr>
          <w:p w14:paraId="0B0B2DB4" w14:textId="77777777" w:rsidR="00576309" w:rsidRPr="009B053A" w:rsidRDefault="00576309" w:rsidP="001A12A7">
            <w:pPr>
              <w:pStyle w:val="TAC"/>
            </w:pPr>
            <w:r w:rsidRPr="009B053A">
              <w:t>+1.6</w:t>
            </w:r>
          </w:p>
        </w:tc>
        <w:tc>
          <w:tcPr>
            <w:tcW w:w="1134" w:type="dxa"/>
            <w:gridSpan w:val="2"/>
            <w:tcBorders>
              <w:top w:val="single" w:sz="4" w:space="0" w:color="auto"/>
              <w:left w:val="nil"/>
              <w:bottom w:val="single" w:sz="4" w:space="0" w:color="auto"/>
              <w:right w:val="single" w:sz="4" w:space="0" w:color="auto"/>
            </w:tcBorders>
            <w:noWrap/>
          </w:tcPr>
          <w:p w14:paraId="46E501F8"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5A896E0B" w14:textId="77777777" w:rsidR="00576309" w:rsidRPr="009B053A" w:rsidRDefault="00576309" w:rsidP="001A12A7">
            <w:pPr>
              <w:pStyle w:val="TAC"/>
            </w:pPr>
            <w:r w:rsidRPr="009B053A">
              <w:rPr>
                <w:lang w:eastAsia="zh-TW"/>
              </w:rPr>
              <w:t>5</w:t>
            </w:r>
            <w:r w:rsidRPr="009B053A">
              <w:rPr>
                <w:lang w:eastAsia="ko-KR"/>
              </w:rPr>
              <w:t xml:space="preserve">, </w:t>
            </w:r>
            <w:r w:rsidRPr="009B053A">
              <w:rPr>
                <w:lang w:eastAsia="zh-TW"/>
              </w:rPr>
              <w:t>7</w:t>
            </w:r>
            <w:r w:rsidRPr="009B053A">
              <w:rPr>
                <w:lang w:eastAsia="ko-KR"/>
              </w:rPr>
              <w:t xml:space="preserve">, </w:t>
            </w:r>
            <w:r w:rsidRPr="009B053A">
              <w:rPr>
                <w:lang w:eastAsia="zh-TW"/>
              </w:rPr>
              <w:t>1</w:t>
            </w:r>
            <w:r w:rsidRPr="009B053A">
              <w:rPr>
                <w:lang w:eastAsia="ko-KR"/>
              </w:rPr>
              <w:t>6</w:t>
            </w:r>
          </w:p>
        </w:tc>
      </w:tr>
      <w:tr w:rsidR="00576309" w:rsidRPr="009B053A" w14:paraId="4D1CF96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B57E65" w14:textId="77777777" w:rsidR="00576309" w:rsidRPr="009B053A" w:rsidRDefault="00576309" w:rsidP="001A12A7">
            <w:pPr>
              <w:pStyle w:val="TAC"/>
              <w:rPr>
                <w:lang w:eastAsia="ja-JP"/>
              </w:rPr>
            </w:pPr>
            <w:r w:rsidRPr="009B053A">
              <w:rPr>
                <w:lang w:eastAsia="ja-JP"/>
              </w:rPr>
              <w:t>DC_3_n5</w:t>
            </w:r>
          </w:p>
        </w:tc>
        <w:tc>
          <w:tcPr>
            <w:tcW w:w="2693" w:type="dxa"/>
            <w:gridSpan w:val="2"/>
            <w:tcBorders>
              <w:top w:val="single" w:sz="4" w:space="0" w:color="auto"/>
              <w:left w:val="nil"/>
              <w:bottom w:val="single" w:sz="4" w:space="0" w:color="auto"/>
              <w:right w:val="single" w:sz="4" w:space="0" w:color="auto"/>
            </w:tcBorders>
          </w:tcPr>
          <w:p w14:paraId="48BEABC1" w14:textId="77777777" w:rsidR="00576309" w:rsidRPr="009B053A" w:rsidRDefault="00576309" w:rsidP="001A12A7">
            <w:pPr>
              <w:pStyle w:val="TAL"/>
              <w:rPr>
                <w:lang w:eastAsia="ja-JP"/>
              </w:rPr>
            </w:pPr>
            <w:r w:rsidRPr="009B053A">
              <w:t>E-UTRA Band 1, 5, 7, 8, 11, 18, 19, 21, 26, 28, 31, 38, 40, 43</w:t>
            </w:r>
            <w:r w:rsidRPr="009B053A">
              <w:rPr>
                <w:lang w:eastAsia="ja-JP"/>
              </w:rPr>
              <w:t>, 50, 51, 65, 73, 74</w:t>
            </w:r>
          </w:p>
          <w:p w14:paraId="55CFD464" w14:textId="77777777" w:rsidR="00576309" w:rsidRPr="009B053A" w:rsidRDefault="00576309" w:rsidP="001A12A7">
            <w:pPr>
              <w:pStyle w:val="TAL"/>
              <w:rPr>
                <w:lang w:eastAsia="ja-JP"/>
              </w:rPr>
            </w:pPr>
            <w:r w:rsidRPr="009B053A">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113F2E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5A0A9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A56178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D2795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C86589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900C1F1" w14:textId="77777777" w:rsidR="00576309" w:rsidRPr="009B053A" w:rsidRDefault="00576309" w:rsidP="001A12A7">
            <w:pPr>
              <w:pStyle w:val="TAC"/>
              <w:rPr>
                <w:lang w:eastAsia="ja-JP"/>
              </w:rPr>
            </w:pPr>
          </w:p>
        </w:tc>
      </w:tr>
      <w:tr w:rsidR="00576309" w:rsidRPr="009B053A" w14:paraId="65BFD8A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99408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4E7ABF" w14:textId="77777777" w:rsidR="00576309" w:rsidRPr="009B053A" w:rsidRDefault="00576309" w:rsidP="001A12A7">
            <w:pPr>
              <w:pStyle w:val="TAL"/>
              <w:rPr>
                <w:lang w:eastAsia="ja-JP"/>
              </w:rPr>
            </w:pPr>
            <w:r w:rsidRPr="009B053A">
              <w:t>E-UTRA band 3,34</w:t>
            </w:r>
          </w:p>
        </w:tc>
        <w:tc>
          <w:tcPr>
            <w:tcW w:w="1276" w:type="dxa"/>
            <w:gridSpan w:val="2"/>
            <w:tcBorders>
              <w:top w:val="single" w:sz="4" w:space="0" w:color="auto"/>
              <w:left w:val="nil"/>
              <w:bottom w:val="single" w:sz="4" w:space="0" w:color="auto"/>
              <w:right w:val="single" w:sz="4" w:space="0" w:color="auto"/>
            </w:tcBorders>
          </w:tcPr>
          <w:p w14:paraId="6AC7F8A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9A337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AB4791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96A85E"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6C61AC1"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8FD3AA7" w14:textId="77777777" w:rsidR="00576309" w:rsidRPr="009B053A" w:rsidRDefault="00576309" w:rsidP="001A12A7">
            <w:pPr>
              <w:pStyle w:val="TAC"/>
              <w:rPr>
                <w:lang w:eastAsia="ja-JP"/>
              </w:rPr>
            </w:pPr>
            <w:r w:rsidRPr="009B053A">
              <w:t>5</w:t>
            </w:r>
          </w:p>
        </w:tc>
      </w:tr>
      <w:tr w:rsidR="00576309" w:rsidRPr="009B053A" w14:paraId="628C350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7838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D3AAA" w14:textId="77777777" w:rsidR="00576309" w:rsidRPr="009B053A" w:rsidRDefault="00576309" w:rsidP="001A12A7">
            <w:pPr>
              <w:pStyle w:val="TAL"/>
            </w:pPr>
            <w:r w:rsidRPr="009B053A">
              <w:t>E-UTRA Band 22, 42, 52</w:t>
            </w:r>
          </w:p>
          <w:p w14:paraId="4FB0722F" w14:textId="77777777" w:rsidR="00576309" w:rsidRPr="009B053A" w:rsidRDefault="00576309" w:rsidP="001A12A7">
            <w:pPr>
              <w:pStyle w:val="TAL"/>
              <w:rPr>
                <w:lang w:eastAsia="ja-JP"/>
              </w:rPr>
            </w:pPr>
            <w:r w:rsidRPr="009B053A">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3F195A87"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B2C4A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72E61A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65259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86047E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0B45E23" w14:textId="77777777" w:rsidR="00576309" w:rsidRPr="009B053A" w:rsidRDefault="00576309" w:rsidP="001A12A7">
            <w:pPr>
              <w:pStyle w:val="TAC"/>
              <w:rPr>
                <w:lang w:eastAsia="ja-JP"/>
              </w:rPr>
            </w:pPr>
            <w:r w:rsidRPr="009B053A">
              <w:t>2</w:t>
            </w:r>
          </w:p>
        </w:tc>
      </w:tr>
      <w:tr w:rsidR="00576309" w:rsidRPr="009B053A" w14:paraId="48B3028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DB8FA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23F840"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7F79A9F"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20F3AAD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EEDD538"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45199A63"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0244A807"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1EEEC2C7" w14:textId="77777777" w:rsidR="00576309" w:rsidRPr="009B053A" w:rsidRDefault="00576309" w:rsidP="001A12A7">
            <w:pPr>
              <w:pStyle w:val="TAC"/>
            </w:pPr>
            <w:r w:rsidRPr="009B053A">
              <w:t>3</w:t>
            </w:r>
          </w:p>
        </w:tc>
      </w:tr>
      <w:tr w:rsidR="00576309" w:rsidRPr="009B053A" w14:paraId="09C55178"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56C76" w14:textId="77777777" w:rsidR="00576309" w:rsidRPr="009B053A" w:rsidRDefault="00576309" w:rsidP="001A12A7">
            <w:pPr>
              <w:pStyle w:val="TAC"/>
              <w:rPr>
                <w:lang w:eastAsia="ja-JP"/>
              </w:rPr>
            </w:pPr>
            <w:r w:rsidRPr="009B053A">
              <w:rPr>
                <w:lang w:eastAsia="ja-JP"/>
              </w:rPr>
              <w:t>DC</w:t>
            </w:r>
            <w:r w:rsidRPr="009B053A">
              <w:t>_</w:t>
            </w:r>
            <w:r w:rsidRPr="009B053A">
              <w:rPr>
                <w:lang w:eastAsia="zh-TW"/>
              </w:rPr>
              <w:t>3</w:t>
            </w:r>
            <w:r w:rsidRPr="009B053A">
              <w:t>_</w:t>
            </w:r>
            <w:r w:rsidRPr="009B053A">
              <w:rPr>
                <w:lang w:eastAsia="ja-JP"/>
              </w:rPr>
              <w:t>n7</w:t>
            </w:r>
          </w:p>
        </w:tc>
        <w:tc>
          <w:tcPr>
            <w:tcW w:w="2693" w:type="dxa"/>
            <w:gridSpan w:val="2"/>
            <w:tcBorders>
              <w:top w:val="single" w:sz="4" w:space="0" w:color="auto"/>
              <w:left w:val="nil"/>
              <w:bottom w:val="single" w:sz="4" w:space="0" w:color="auto"/>
              <w:right w:val="single" w:sz="4" w:space="0" w:color="auto"/>
            </w:tcBorders>
          </w:tcPr>
          <w:p w14:paraId="31CE95CD" w14:textId="77777777" w:rsidR="00576309" w:rsidRPr="009B053A" w:rsidRDefault="00576309" w:rsidP="001A12A7">
            <w:pPr>
              <w:pStyle w:val="TAL"/>
              <w:rPr>
                <w:lang w:eastAsia="ja-JP"/>
              </w:rPr>
            </w:pPr>
            <w:r w:rsidRPr="009B053A">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5D55B66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2B06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5775C3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19147A"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0336123"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7E226D3A" w14:textId="77777777" w:rsidR="00576309" w:rsidRPr="009B053A" w:rsidRDefault="00576309" w:rsidP="001A12A7">
            <w:pPr>
              <w:pStyle w:val="TAC"/>
              <w:rPr>
                <w:lang w:eastAsia="ja-JP"/>
              </w:rPr>
            </w:pPr>
          </w:p>
        </w:tc>
      </w:tr>
      <w:tr w:rsidR="00576309" w:rsidRPr="009B053A" w14:paraId="174E8CC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D324C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62135" w14:textId="77777777" w:rsidR="00576309" w:rsidRPr="009B053A" w:rsidRDefault="00576309" w:rsidP="001A12A7">
            <w:pPr>
              <w:pStyle w:val="TAL"/>
              <w:rPr>
                <w:lang w:eastAsia="ja-JP"/>
              </w:rPr>
            </w:pPr>
            <w:r w:rsidRPr="009B053A">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3A4DC79"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AEF36"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A7E1FB"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951B4C"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450688"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431853AB" w14:textId="77777777" w:rsidR="00576309" w:rsidRPr="009B053A" w:rsidRDefault="00576309" w:rsidP="001A12A7">
            <w:pPr>
              <w:pStyle w:val="TAC"/>
              <w:rPr>
                <w:lang w:eastAsia="ja-JP"/>
              </w:rPr>
            </w:pPr>
            <w:r w:rsidRPr="009B053A">
              <w:rPr>
                <w:rFonts w:eastAsia="PMingLiU"/>
                <w:lang w:eastAsia="ko-KR"/>
              </w:rPr>
              <w:t>5</w:t>
            </w:r>
          </w:p>
        </w:tc>
      </w:tr>
      <w:tr w:rsidR="00576309" w:rsidRPr="009B053A" w14:paraId="790589B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7C91D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F3476F" w14:textId="77777777" w:rsidR="00576309" w:rsidRPr="009B053A" w:rsidRDefault="00576309" w:rsidP="001A12A7">
            <w:pPr>
              <w:pStyle w:val="TAL"/>
              <w:rPr>
                <w:lang w:eastAsia="ja-JP"/>
              </w:rPr>
            </w:pPr>
            <w:r w:rsidRPr="009B053A">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740849DC"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D066345"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791B5310"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4E768A"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5264AFF"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091801B1" w14:textId="77777777" w:rsidR="00576309" w:rsidRPr="009B053A" w:rsidRDefault="00576309" w:rsidP="001A12A7">
            <w:pPr>
              <w:pStyle w:val="TAC"/>
              <w:rPr>
                <w:lang w:eastAsia="ja-JP"/>
              </w:rPr>
            </w:pPr>
            <w:r w:rsidRPr="009B053A">
              <w:rPr>
                <w:rFonts w:eastAsia="PMingLiU"/>
                <w:lang w:eastAsia="ko-KR"/>
              </w:rPr>
              <w:t>2</w:t>
            </w:r>
          </w:p>
        </w:tc>
      </w:tr>
      <w:tr w:rsidR="00576309" w:rsidRPr="009B053A" w14:paraId="1D67F87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81F87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25E12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3B2234" w14:textId="77777777" w:rsidR="00576309" w:rsidRPr="009B053A" w:rsidRDefault="00576309" w:rsidP="001A12A7">
            <w:pPr>
              <w:pStyle w:val="TAC"/>
            </w:pPr>
            <w:r w:rsidRPr="009B053A">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09C15F6"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033597" w14:textId="77777777" w:rsidR="00576309" w:rsidRPr="009B053A" w:rsidRDefault="00576309" w:rsidP="001A12A7">
            <w:pPr>
              <w:pStyle w:val="TAC"/>
            </w:pPr>
            <w:r w:rsidRPr="009B053A">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92BB6AD" w14:textId="77777777" w:rsidR="00576309" w:rsidRPr="009B053A" w:rsidRDefault="00576309" w:rsidP="001A12A7">
            <w:pPr>
              <w:pStyle w:val="TAC"/>
              <w:rPr>
                <w:lang w:eastAsia="ja-JP"/>
              </w:rPr>
            </w:pPr>
            <w:r w:rsidRPr="009B053A">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D0BD601" w14:textId="77777777" w:rsidR="00576309" w:rsidRPr="009B053A" w:rsidRDefault="00576309" w:rsidP="001A12A7">
            <w:pPr>
              <w:pStyle w:val="TAC"/>
              <w:rPr>
                <w:lang w:eastAsia="ja-JP"/>
              </w:rPr>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3A1D9EF5"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354165D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B4CB4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E7EE11"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A4B247" w14:textId="77777777" w:rsidR="00576309" w:rsidRPr="009B053A" w:rsidRDefault="00576309" w:rsidP="001A12A7">
            <w:pPr>
              <w:pStyle w:val="TAC"/>
            </w:pPr>
            <w:r w:rsidRPr="009B053A">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F583F2A"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477BDAFD" w14:textId="77777777" w:rsidR="00576309" w:rsidRPr="009B053A" w:rsidRDefault="00576309" w:rsidP="001A12A7">
            <w:pPr>
              <w:pStyle w:val="TAC"/>
            </w:pPr>
            <w:r w:rsidRPr="009B053A">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58D069B" w14:textId="77777777" w:rsidR="00576309" w:rsidRPr="009B053A" w:rsidRDefault="00576309" w:rsidP="001A12A7">
            <w:pPr>
              <w:pStyle w:val="TAC"/>
              <w:rPr>
                <w:lang w:eastAsia="ja-JP"/>
              </w:rPr>
            </w:pPr>
            <w:r w:rsidRPr="009B053A">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E435B53" w14:textId="77777777" w:rsidR="00576309" w:rsidRPr="009B053A" w:rsidRDefault="00576309" w:rsidP="001A12A7">
            <w:pPr>
              <w:pStyle w:val="TAC"/>
              <w:rPr>
                <w:lang w:eastAsia="ja-JP"/>
              </w:rPr>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39135219"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7567E87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ECE45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0195E9"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E0C21F" w14:textId="77777777" w:rsidR="00576309" w:rsidRPr="009B053A" w:rsidRDefault="00576309" w:rsidP="001A12A7">
            <w:pPr>
              <w:pStyle w:val="TAC"/>
            </w:pPr>
            <w:r w:rsidRPr="009B053A">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F83D4C2"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860AD7" w14:textId="77777777" w:rsidR="00576309" w:rsidRPr="009B053A" w:rsidRDefault="00576309" w:rsidP="001A12A7">
            <w:pPr>
              <w:pStyle w:val="TAC"/>
            </w:pPr>
            <w:r w:rsidRPr="009B053A">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45AB751" w14:textId="77777777" w:rsidR="00576309" w:rsidRPr="009B053A" w:rsidRDefault="00576309" w:rsidP="001A12A7">
            <w:pPr>
              <w:pStyle w:val="TAC"/>
              <w:rPr>
                <w:lang w:eastAsia="ja-JP"/>
              </w:rPr>
            </w:pPr>
            <w:r w:rsidRPr="009B053A">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73776C5"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45D41CF6"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w:t>
            </w:r>
            <w:r w:rsidRPr="009B053A">
              <w:rPr>
                <w:rFonts w:eastAsia="PMingLiU"/>
                <w:lang w:eastAsia="ko-KR"/>
              </w:rPr>
              <w:t>6</w:t>
            </w:r>
          </w:p>
        </w:tc>
      </w:tr>
      <w:tr w:rsidR="00576309" w:rsidRPr="009B053A" w14:paraId="0E4E040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4D70E0" w14:textId="77777777" w:rsidR="00576309" w:rsidRPr="009B053A" w:rsidRDefault="00576309" w:rsidP="001A12A7">
            <w:pPr>
              <w:pStyle w:val="TAC"/>
              <w:rPr>
                <w:lang w:eastAsia="ja-JP"/>
              </w:rPr>
            </w:pPr>
            <w:r w:rsidRPr="009B053A">
              <w:rPr>
                <w:lang w:eastAsia="fi-FI"/>
              </w:rPr>
              <w:t>DC_3_n8</w:t>
            </w:r>
          </w:p>
        </w:tc>
        <w:tc>
          <w:tcPr>
            <w:tcW w:w="2693" w:type="dxa"/>
            <w:gridSpan w:val="2"/>
            <w:tcBorders>
              <w:top w:val="single" w:sz="4" w:space="0" w:color="auto"/>
              <w:left w:val="nil"/>
              <w:bottom w:val="single" w:sz="4" w:space="0" w:color="auto"/>
              <w:right w:val="single" w:sz="4" w:space="0" w:color="auto"/>
            </w:tcBorders>
          </w:tcPr>
          <w:p w14:paraId="6BF006D5" w14:textId="77777777" w:rsidR="00576309" w:rsidRPr="009B053A" w:rsidRDefault="00576309" w:rsidP="001A12A7">
            <w:pPr>
              <w:pStyle w:val="TAL"/>
              <w:rPr>
                <w:lang w:eastAsia="ja-JP"/>
              </w:rPr>
            </w:pPr>
            <w:r w:rsidRPr="009B053A">
              <w:t xml:space="preserve">E-UTRA Band 1, 11, 20, 21, 28, 31, </w:t>
            </w:r>
            <w:r w:rsidRPr="009B053A">
              <w:rPr>
                <w:lang w:eastAsia="ja-JP"/>
              </w:rPr>
              <w:t xml:space="preserve">32, </w:t>
            </w:r>
            <w:r w:rsidRPr="009B053A">
              <w:t>33, 34, 38, 39, 40, 45</w:t>
            </w:r>
            <w:r w:rsidRPr="009B053A">
              <w:rPr>
                <w:lang w:eastAsia="ja-JP"/>
              </w:rPr>
              <w:t>, 50, 51, 65</w:t>
            </w:r>
            <w:r w:rsidRPr="009B053A">
              <w:t>, 67,68, 69, 72</w:t>
            </w:r>
            <w:r w:rsidRPr="009B053A">
              <w:rPr>
                <w:lang w:eastAsia="ja-JP"/>
              </w:rPr>
              <w:t>, 73, 74</w:t>
            </w:r>
            <w:r w:rsidRPr="009B053A">
              <w:t>, 75, 76</w:t>
            </w:r>
          </w:p>
        </w:tc>
        <w:tc>
          <w:tcPr>
            <w:tcW w:w="1276" w:type="dxa"/>
            <w:gridSpan w:val="2"/>
            <w:tcBorders>
              <w:top w:val="single" w:sz="4" w:space="0" w:color="auto"/>
              <w:left w:val="nil"/>
              <w:bottom w:val="single" w:sz="4" w:space="0" w:color="auto"/>
              <w:right w:val="single" w:sz="4" w:space="0" w:color="auto"/>
            </w:tcBorders>
          </w:tcPr>
          <w:p w14:paraId="724301D4" w14:textId="77777777" w:rsidR="00576309" w:rsidRPr="009B053A" w:rsidRDefault="00576309" w:rsidP="001A12A7">
            <w:pPr>
              <w:pStyle w:val="TAC"/>
            </w:pPr>
            <w:r w:rsidRPr="009B053A">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FAA03F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8664458" w14:textId="77777777" w:rsidR="00576309" w:rsidRPr="009B053A" w:rsidRDefault="00576309" w:rsidP="001A12A7">
            <w:pPr>
              <w:pStyle w:val="TAC"/>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65886E2"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D3B7EA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0E77358C" w14:textId="77777777" w:rsidR="00576309" w:rsidRPr="009B053A" w:rsidRDefault="00576309" w:rsidP="001A12A7">
            <w:pPr>
              <w:pStyle w:val="TAC"/>
              <w:rPr>
                <w:lang w:eastAsia="ja-JP"/>
              </w:rPr>
            </w:pPr>
          </w:p>
        </w:tc>
      </w:tr>
      <w:tr w:rsidR="00576309" w:rsidRPr="009B053A" w14:paraId="0F10151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FCE43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C1F39" w14:textId="77777777" w:rsidR="00576309" w:rsidRPr="009B053A" w:rsidRDefault="00576309" w:rsidP="001A12A7">
            <w:pPr>
              <w:pStyle w:val="TAL"/>
              <w:rPr>
                <w:lang w:eastAsia="ja-JP"/>
              </w:rPr>
            </w:pPr>
            <w:r w:rsidRPr="009B053A">
              <w:t xml:space="preserve">E-UTRA band </w:t>
            </w:r>
            <w:r w:rsidRPr="009B053A">
              <w:rPr>
                <w:rFonts w:cs="Arial"/>
              </w:rPr>
              <w:t xml:space="preserve">3, </w:t>
            </w:r>
            <w:r w:rsidRPr="009B053A">
              <w:t>8</w:t>
            </w:r>
          </w:p>
        </w:tc>
        <w:tc>
          <w:tcPr>
            <w:tcW w:w="1276" w:type="dxa"/>
            <w:gridSpan w:val="2"/>
            <w:tcBorders>
              <w:top w:val="single" w:sz="4" w:space="0" w:color="auto"/>
              <w:left w:val="nil"/>
              <w:bottom w:val="single" w:sz="4" w:space="0" w:color="auto"/>
              <w:right w:val="single" w:sz="4" w:space="0" w:color="auto"/>
            </w:tcBorders>
          </w:tcPr>
          <w:p w14:paraId="5AD6903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87FC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7F9D1C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F2726C"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11C87FA"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E996DA4" w14:textId="77777777" w:rsidR="00576309" w:rsidRPr="009B053A" w:rsidRDefault="00576309" w:rsidP="001A12A7">
            <w:pPr>
              <w:pStyle w:val="TAC"/>
              <w:rPr>
                <w:lang w:eastAsia="ja-JP"/>
              </w:rPr>
            </w:pPr>
            <w:r w:rsidRPr="009B053A">
              <w:t>2, 5</w:t>
            </w:r>
          </w:p>
        </w:tc>
      </w:tr>
      <w:tr w:rsidR="00576309" w:rsidRPr="009B053A" w14:paraId="435CF02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066F4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E78853" w14:textId="77777777" w:rsidR="00576309" w:rsidRPr="009B053A" w:rsidRDefault="00576309" w:rsidP="001A12A7">
            <w:pPr>
              <w:pStyle w:val="TAL"/>
            </w:pPr>
            <w:r w:rsidRPr="009B053A">
              <w:t>E-UTRA band 7, 22, 41, 42, 43, 52</w:t>
            </w:r>
          </w:p>
          <w:p w14:paraId="6965C578" w14:textId="77777777" w:rsidR="00576309" w:rsidRPr="009B053A" w:rsidRDefault="00576309" w:rsidP="001A12A7">
            <w:pPr>
              <w:pStyle w:val="TAL"/>
              <w:rPr>
                <w:lang w:eastAsia="ja-JP"/>
              </w:rPr>
            </w:pPr>
            <w:r w:rsidRPr="009B053A">
              <w:t>NR Band n77, n78, n79</w:t>
            </w:r>
          </w:p>
        </w:tc>
        <w:tc>
          <w:tcPr>
            <w:tcW w:w="1276" w:type="dxa"/>
            <w:gridSpan w:val="2"/>
            <w:tcBorders>
              <w:top w:val="single" w:sz="4" w:space="0" w:color="auto"/>
              <w:left w:val="nil"/>
              <w:bottom w:val="single" w:sz="4" w:space="0" w:color="auto"/>
              <w:right w:val="single" w:sz="4" w:space="0" w:color="auto"/>
            </w:tcBorders>
          </w:tcPr>
          <w:p w14:paraId="00558D5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1B5EE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E139A4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129B63"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1E02000"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E385D38" w14:textId="77777777" w:rsidR="00576309" w:rsidRPr="009B053A" w:rsidRDefault="00576309" w:rsidP="001A12A7">
            <w:pPr>
              <w:pStyle w:val="TAC"/>
              <w:rPr>
                <w:lang w:eastAsia="ja-JP"/>
              </w:rPr>
            </w:pPr>
            <w:r w:rsidRPr="009B053A">
              <w:t>2</w:t>
            </w:r>
          </w:p>
        </w:tc>
      </w:tr>
      <w:tr w:rsidR="00576309" w:rsidRPr="009B053A" w14:paraId="49D0F32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6EF7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CCE757"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FD3E944"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7FA8CED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A14C330"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5990C641" w14:textId="77777777" w:rsidR="00576309" w:rsidRPr="009B053A" w:rsidRDefault="00576309" w:rsidP="001A12A7">
            <w:pPr>
              <w:pStyle w:val="TAC"/>
              <w:rPr>
                <w:lang w:eastAsia="ja-JP"/>
              </w:rPr>
            </w:pPr>
            <w:r w:rsidRPr="009B053A">
              <w:t>-41</w:t>
            </w:r>
          </w:p>
        </w:tc>
        <w:tc>
          <w:tcPr>
            <w:tcW w:w="1134" w:type="dxa"/>
            <w:gridSpan w:val="2"/>
            <w:tcBorders>
              <w:top w:val="single" w:sz="4" w:space="0" w:color="auto"/>
              <w:left w:val="nil"/>
              <w:bottom w:val="single" w:sz="4" w:space="0" w:color="auto"/>
              <w:right w:val="single" w:sz="4" w:space="0" w:color="auto"/>
            </w:tcBorders>
            <w:noWrap/>
          </w:tcPr>
          <w:p w14:paraId="22127FD6" w14:textId="77777777" w:rsidR="00576309" w:rsidRPr="009B053A" w:rsidRDefault="00576309" w:rsidP="001A12A7">
            <w:pPr>
              <w:pStyle w:val="TAC"/>
              <w:rPr>
                <w:lang w:eastAsia="ja-JP"/>
              </w:rPr>
            </w:pPr>
            <w:r w:rsidRPr="009B053A">
              <w:t>0.3</w:t>
            </w:r>
          </w:p>
        </w:tc>
        <w:tc>
          <w:tcPr>
            <w:tcW w:w="1134" w:type="dxa"/>
            <w:tcBorders>
              <w:top w:val="single" w:sz="4" w:space="0" w:color="auto"/>
              <w:left w:val="nil"/>
              <w:bottom w:val="single" w:sz="4" w:space="0" w:color="auto"/>
              <w:right w:val="single" w:sz="4" w:space="0" w:color="auto"/>
            </w:tcBorders>
            <w:noWrap/>
          </w:tcPr>
          <w:p w14:paraId="3ABEEE83" w14:textId="77777777" w:rsidR="00576309" w:rsidRPr="009B053A" w:rsidRDefault="00576309" w:rsidP="001A12A7">
            <w:pPr>
              <w:pStyle w:val="TAC"/>
              <w:rPr>
                <w:lang w:eastAsia="ja-JP"/>
              </w:rPr>
            </w:pPr>
            <w:r w:rsidRPr="009B053A">
              <w:t>3</w:t>
            </w:r>
          </w:p>
        </w:tc>
      </w:tr>
      <w:tr w:rsidR="00576309" w:rsidRPr="009B053A" w14:paraId="0A3B3FE9"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0CF7A8" w14:textId="77777777" w:rsidR="00576309" w:rsidRPr="009B053A" w:rsidRDefault="00576309" w:rsidP="001A12A7">
            <w:pPr>
              <w:pStyle w:val="TAC"/>
              <w:rPr>
                <w:lang w:eastAsia="ja-JP"/>
              </w:rPr>
            </w:pPr>
            <w:r w:rsidRPr="009B053A">
              <w:rPr>
                <w:lang w:eastAsia="ja-JP"/>
              </w:rPr>
              <w:t>DC</w:t>
            </w:r>
            <w:r w:rsidRPr="009B053A">
              <w:t>_</w:t>
            </w:r>
            <w:r w:rsidRPr="009B053A">
              <w:rPr>
                <w:lang w:eastAsia="zh-TW"/>
              </w:rPr>
              <w:t>3</w:t>
            </w:r>
            <w:r w:rsidRPr="009B053A">
              <w:t>_</w:t>
            </w:r>
            <w:r w:rsidRPr="009B053A">
              <w:rPr>
                <w:lang w:eastAsia="ja-JP"/>
              </w:rPr>
              <w:t>n28</w:t>
            </w:r>
          </w:p>
        </w:tc>
        <w:tc>
          <w:tcPr>
            <w:tcW w:w="2693" w:type="dxa"/>
            <w:gridSpan w:val="2"/>
            <w:tcBorders>
              <w:top w:val="single" w:sz="4" w:space="0" w:color="auto"/>
              <w:left w:val="nil"/>
              <w:bottom w:val="single" w:sz="4" w:space="0" w:color="auto"/>
              <w:right w:val="single" w:sz="4" w:space="0" w:color="auto"/>
            </w:tcBorders>
          </w:tcPr>
          <w:p w14:paraId="3C85D5BA" w14:textId="77777777" w:rsidR="00576309" w:rsidRPr="009B053A" w:rsidRDefault="00576309" w:rsidP="001A12A7">
            <w:pPr>
              <w:pStyle w:val="TAL"/>
              <w:rPr>
                <w:lang w:eastAsia="ko-KR"/>
              </w:rPr>
            </w:pPr>
            <w:r w:rsidRPr="009B053A">
              <w:t xml:space="preserve">E-UTRA Band 1, </w:t>
            </w:r>
            <w:r w:rsidRPr="009B053A">
              <w:rPr>
                <w:lang w:eastAsia="ja-JP"/>
              </w:rPr>
              <w:t xml:space="preserve">42, </w:t>
            </w:r>
            <w:r w:rsidRPr="009B053A">
              <w:t>43, 50, 51, 65, 74, 75, 76</w:t>
            </w:r>
          </w:p>
          <w:p w14:paraId="75651769" w14:textId="77777777" w:rsidR="00576309" w:rsidRPr="009B053A" w:rsidRDefault="00576309" w:rsidP="001A12A7">
            <w:pPr>
              <w:pStyle w:val="TAL"/>
              <w:rPr>
                <w:lang w:eastAsia="ja-JP"/>
              </w:rPr>
            </w:pPr>
            <w:r w:rsidRPr="009B053A">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24004F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0C42D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A6CFF4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8A4A7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E56B05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EB8950E" w14:textId="77777777" w:rsidR="00576309" w:rsidRPr="009B053A" w:rsidRDefault="00576309" w:rsidP="001A12A7">
            <w:pPr>
              <w:pStyle w:val="TAC"/>
              <w:rPr>
                <w:lang w:eastAsia="ja-JP"/>
              </w:rPr>
            </w:pPr>
            <w:r w:rsidRPr="009B053A">
              <w:t>2</w:t>
            </w:r>
          </w:p>
        </w:tc>
      </w:tr>
      <w:tr w:rsidR="00576309" w:rsidRPr="009B053A" w14:paraId="3E2BAA2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F910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3AB884" w14:textId="77777777" w:rsidR="00576309" w:rsidRPr="009B053A" w:rsidRDefault="00576309" w:rsidP="001A12A7">
            <w:pPr>
              <w:pStyle w:val="TAL"/>
              <w:rPr>
                <w:lang w:eastAsia="ja-JP"/>
              </w:rPr>
            </w:pPr>
            <w:r w:rsidRPr="009B053A">
              <w:rPr>
                <w:lang w:eastAsia="ja-JP"/>
              </w:rPr>
              <w:t xml:space="preserve">E-UTRA </w:t>
            </w:r>
            <w:r w:rsidRPr="009B053A">
              <w:t>band 1</w:t>
            </w:r>
          </w:p>
        </w:tc>
        <w:tc>
          <w:tcPr>
            <w:tcW w:w="1276" w:type="dxa"/>
            <w:gridSpan w:val="2"/>
            <w:tcBorders>
              <w:top w:val="single" w:sz="4" w:space="0" w:color="auto"/>
              <w:left w:val="nil"/>
              <w:bottom w:val="single" w:sz="4" w:space="0" w:color="auto"/>
              <w:right w:val="single" w:sz="4" w:space="0" w:color="auto"/>
            </w:tcBorders>
          </w:tcPr>
          <w:p w14:paraId="25C5820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1A643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0828C3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AAADF"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A89F504"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9899526" w14:textId="77777777" w:rsidR="00576309" w:rsidRPr="009B053A" w:rsidRDefault="00576309" w:rsidP="001A12A7">
            <w:pPr>
              <w:pStyle w:val="TAC"/>
              <w:rPr>
                <w:lang w:eastAsia="ja-JP"/>
              </w:rPr>
            </w:pPr>
            <w:r w:rsidRPr="009B053A">
              <w:t xml:space="preserve">9, </w:t>
            </w:r>
            <w:r w:rsidRPr="009B053A">
              <w:rPr>
                <w:lang w:eastAsia="ja-JP"/>
              </w:rPr>
              <w:t>11</w:t>
            </w:r>
          </w:p>
        </w:tc>
      </w:tr>
      <w:tr w:rsidR="00576309" w:rsidRPr="009B053A" w14:paraId="7FC18DC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C2BE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9C4509" w14:textId="77777777" w:rsidR="00576309" w:rsidRPr="009B053A" w:rsidRDefault="00576309" w:rsidP="001A12A7">
            <w:pPr>
              <w:pStyle w:val="TAL"/>
              <w:rPr>
                <w:lang w:eastAsia="ja-JP"/>
              </w:rPr>
            </w:pPr>
            <w:r w:rsidRPr="009B053A">
              <w:rPr>
                <w:lang w:eastAsia="ja-JP"/>
              </w:rPr>
              <w:t>E-UTRA</w:t>
            </w:r>
            <w:r w:rsidRPr="009B053A">
              <w:t xml:space="preserve"> band 3</w:t>
            </w:r>
          </w:p>
        </w:tc>
        <w:tc>
          <w:tcPr>
            <w:tcW w:w="1276" w:type="dxa"/>
            <w:gridSpan w:val="2"/>
            <w:tcBorders>
              <w:top w:val="single" w:sz="4" w:space="0" w:color="auto"/>
              <w:left w:val="nil"/>
              <w:bottom w:val="single" w:sz="4" w:space="0" w:color="auto"/>
              <w:right w:val="single" w:sz="4" w:space="0" w:color="auto"/>
            </w:tcBorders>
          </w:tcPr>
          <w:p w14:paraId="47112C2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6E13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68B55D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692F5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049D75A"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BD75AC2" w14:textId="77777777" w:rsidR="00576309" w:rsidRPr="009B053A" w:rsidRDefault="00576309" w:rsidP="001A12A7">
            <w:pPr>
              <w:pStyle w:val="TAC"/>
              <w:rPr>
                <w:lang w:eastAsia="ja-JP"/>
              </w:rPr>
            </w:pPr>
            <w:r w:rsidRPr="009B053A">
              <w:rPr>
                <w:lang w:eastAsia="ja-JP"/>
              </w:rPr>
              <w:t>5</w:t>
            </w:r>
          </w:p>
        </w:tc>
      </w:tr>
      <w:tr w:rsidR="00576309" w:rsidRPr="009B053A" w14:paraId="2326A52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8261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8924E2" w14:textId="77777777" w:rsidR="00576309" w:rsidRPr="009B053A" w:rsidRDefault="00576309" w:rsidP="001A12A7">
            <w:pPr>
              <w:pStyle w:val="TAL"/>
              <w:rPr>
                <w:lang w:eastAsia="ja-JP"/>
              </w:rPr>
            </w:pPr>
            <w:r w:rsidRPr="009B053A">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D58A94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61CA1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B9316B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DB716D"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19B41B0"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C339D4F" w14:textId="77777777" w:rsidR="00576309" w:rsidRPr="009B053A" w:rsidRDefault="00576309" w:rsidP="001A12A7">
            <w:pPr>
              <w:pStyle w:val="TAC"/>
              <w:rPr>
                <w:lang w:eastAsia="ja-JP"/>
              </w:rPr>
            </w:pPr>
          </w:p>
        </w:tc>
      </w:tr>
      <w:tr w:rsidR="00576309" w:rsidRPr="009B053A" w14:paraId="6F0135B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9AE37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14662D" w14:textId="77777777" w:rsidR="00576309" w:rsidRPr="009B053A" w:rsidRDefault="00576309" w:rsidP="001A12A7">
            <w:pPr>
              <w:pStyle w:val="TAL"/>
              <w:rPr>
                <w:lang w:eastAsia="ja-JP"/>
              </w:rPr>
            </w:pPr>
            <w:r w:rsidRPr="009B053A">
              <w:t>E-UTRA Band 11, 21</w:t>
            </w:r>
          </w:p>
        </w:tc>
        <w:tc>
          <w:tcPr>
            <w:tcW w:w="1276" w:type="dxa"/>
            <w:gridSpan w:val="2"/>
            <w:tcBorders>
              <w:top w:val="single" w:sz="4" w:space="0" w:color="auto"/>
              <w:left w:val="nil"/>
              <w:bottom w:val="single" w:sz="4" w:space="0" w:color="auto"/>
              <w:right w:val="single" w:sz="4" w:space="0" w:color="auto"/>
            </w:tcBorders>
          </w:tcPr>
          <w:p w14:paraId="12A0BD6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F691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7BF928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5834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06A687A"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D36EBCE" w14:textId="77777777" w:rsidR="00576309" w:rsidRPr="009B053A" w:rsidRDefault="00576309" w:rsidP="001A12A7">
            <w:pPr>
              <w:pStyle w:val="TAC"/>
              <w:rPr>
                <w:lang w:eastAsia="ja-JP"/>
              </w:rPr>
            </w:pPr>
            <w:r w:rsidRPr="009B053A">
              <w:t>9, 10</w:t>
            </w:r>
          </w:p>
        </w:tc>
      </w:tr>
      <w:tr w:rsidR="00576309" w:rsidRPr="009B053A" w14:paraId="493F93B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76C5A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89BAF1"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5D55B29" w14:textId="77777777" w:rsidR="00576309" w:rsidRPr="009B053A" w:rsidRDefault="00576309" w:rsidP="001A12A7">
            <w:pPr>
              <w:pStyle w:val="TAC"/>
              <w:rPr>
                <w:rFonts w:eastAsia="PMingLiU"/>
              </w:rPr>
            </w:pPr>
            <w:r w:rsidRPr="009B053A">
              <w:t>1884.5</w:t>
            </w:r>
          </w:p>
        </w:tc>
        <w:tc>
          <w:tcPr>
            <w:tcW w:w="425" w:type="dxa"/>
            <w:gridSpan w:val="2"/>
            <w:tcBorders>
              <w:top w:val="single" w:sz="4" w:space="0" w:color="auto"/>
              <w:left w:val="nil"/>
              <w:bottom w:val="single" w:sz="4" w:space="0" w:color="auto"/>
              <w:right w:val="single" w:sz="4" w:space="0" w:color="auto"/>
            </w:tcBorders>
          </w:tcPr>
          <w:p w14:paraId="051702CC" w14:textId="77777777" w:rsidR="00576309" w:rsidRPr="009B053A" w:rsidRDefault="00576309" w:rsidP="001A12A7">
            <w:pPr>
              <w:pStyle w:val="TAC"/>
              <w:rPr>
                <w:rFonts w:eastAsia="PMingLiU"/>
              </w:rPr>
            </w:pPr>
            <w:r w:rsidRPr="009B053A">
              <w:t>-</w:t>
            </w:r>
          </w:p>
        </w:tc>
        <w:tc>
          <w:tcPr>
            <w:tcW w:w="1134" w:type="dxa"/>
            <w:gridSpan w:val="2"/>
            <w:tcBorders>
              <w:top w:val="single" w:sz="4" w:space="0" w:color="auto"/>
              <w:left w:val="nil"/>
              <w:bottom w:val="single" w:sz="4" w:space="0" w:color="auto"/>
              <w:right w:val="single" w:sz="4" w:space="0" w:color="auto"/>
            </w:tcBorders>
          </w:tcPr>
          <w:p w14:paraId="5ED309D9" w14:textId="77777777" w:rsidR="00576309" w:rsidRPr="009B053A" w:rsidRDefault="00576309" w:rsidP="001A12A7">
            <w:pPr>
              <w:pStyle w:val="TAC"/>
              <w:rPr>
                <w:rFonts w:eastAsia="PMingLiU"/>
              </w:rPr>
            </w:pPr>
            <w:r w:rsidRPr="009B053A">
              <w:t>1915.7</w:t>
            </w:r>
          </w:p>
        </w:tc>
        <w:tc>
          <w:tcPr>
            <w:tcW w:w="992" w:type="dxa"/>
            <w:gridSpan w:val="2"/>
            <w:tcBorders>
              <w:top w:val="single" w:sz="4" w:space="0" w:color="auto"/>
              <w:left w:val="nil"/>
              <w:bottom w:val="single" w:sz="4" w:space="0" w:color="auto"/>
              <w:right w:val="single" w:sz="4" w:space="0" w:color="auto"/>
            </w:tcBorders>
          </w:tcPr>
          <w:p w14:paraId="612DBD72" w14:textId="77777777" w:rsidR="00576309" w:rsidRPr="009B053A" w:rsidRDefault="00576309" w:rsidP="001A12A7">
            <w:pPr>
              <w:pStyle w:val="TAC"/>
              <w:rPr>
                <w:rFonts w:eastAsia="PMingLiU"/>
              </w:rPr>
            </w:pPr>
            <w:r w:rsidRPr="009B053A">
              <w:t>-41</w:t>
            </w:r>
          </w:p>
        </w:tc>
        <w:tc>
          <w:tcPr>
            <w:tcW w:w="1134" w:type="dxa"/>
            <w:gridSpan w:val="2"/>
            <w:tcBorders>
              <w:top w:val="single" w:sz="4" w:space="0" w:color="auto"/>
              <w:left w:val="nil"/>
              <w:bottom w:val="single" w:sz="4" w:space="0" w:color="auto"/>
              <w:right w:val="single" w:sz="4" w:space="0" w:color="auto"/>
            </w:tcBorders>
            <w:noWrap/>
          </w:tcPr>
          <w:p w14:paraId="32C9A2AB" w14:textId="77777777" w:rsidR="00576309" w:rsidRPr="009B053A" w:rsidRDefault="00576309" w:rsidP="001A12A7">
            <w:pPr>
              <w:pStyle w:val="TAC"/>
              <w:rPr>
                <w:rFonts w:eastAsia="PMingLiU"/>
              </w:rPr>
            </w:pPr>
            <w:r w:rsidRPr="009B053A">
              <w:t>0.3</w:t>
            </w:r>
          </w:p>
        </w:tc>
        <w:tc>
          <w:tcPr>
            <w:tcW w:w="1134" w:type="dxa"/>
            <w:tcBorders>
              <w:top w:val="single" w:sz="4" w:space="0" w:color="auto"/>
              <w:left w:val="nil"/>
              <w:bottom w:val="single" w:sz="4" w:space="0" w:color="auto"/>
              <w:right w:val="single" w:sz="4" w:space="0" w:color="auto"/>
            </w:tcBorders>
            <w:noWrap/>
          </w:tcPr>
          <w:p w14:paraId="7C72554E" w14:textId="77777777" w:rsidR="00576309" w:rsidRPr="009B053A" w:rsidRDefault="00576309" w:rsidP="001A12A7">
            <w:pPr>
              <w:pStyle w:val="TAC"/>
              <w:rPr>
                <w:rFonts w:eastAsia="PMingLiU"/>
                <w:lang w:eastAsia="ko-KR"/>
              </w:rPr>
            </w:pPr>
            <w:r w:rsidRPr="009B053A">
              <w:t>13</w:t>
            </w:r>
          </w:p>
        </w:tc>
      </w:tr>
      <w:tr w:rsidR="00576309" w:rsidRPr="009B053A" w14:paraId="62E95EB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12890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20B30F"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A81F92D" w14:textId="77777777" w:rsidR="00576309" w:rsidRPr="009B053A" w:rsidRDefault="00576309" w:rsidP="001A12A7">
            <w:pPr>
              <w:pStyle w:val="TAC"/>
            </w:pPr>
            <w:r w:rsidRPr="009B053A">
              <w:t>470</w:t>
            </w:r>
          </w:p>
        </w:tc>
        <w:tc>
          <w:tcPr>
            <w:tcW w:w="425" w:type="dxa"/>
            <w:gridSpan w:val="2"/>
            <w:tcBorders>
              <w:top w:val="single" w:sz="4" w:space="0" w:color="auto"/>
              <w:left w:val="nil"/>
              <w:bottom w:val="single" w:sz="4" w:space="0" w:color="auto"/>
              <w:right w:val="single" w:sz="4" w:space="0" w:color="auto"/>
            </w:tcBorders>
          </w:tcPr>
          <w:p w14:paraId="27410C1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5789E0E" w14:textId="77777777" w:rsidR="00576309" w:rsidRPr="009B053A" w:rsidRDefault="00576309" w:rsidP="001A12A7">
            <w:pPr>
              <w:pStyle w:val="TAC"/>
            </w:pPr>
            <w:r w:rsidRPr="009B053A">
              <w:t>710</w:t>
            </w:r>
          </w:p>
        </w:tc>
        <w:tc>
          <w:tcPr>
            <w:tcW w:w="992" w:type="dxa"/>
            <w:gridSpan w:val="2"/>
            <w:tcBorders>
              <w:top w:val="single" w:sz="4" w:space="0" w:color="auto"/>
              <w:left w:val="nil"/>
              <w:bottom w:val="single" w:sz="4" w:space="0" w:color="auto"/>
              <w:right w:val="single" w:sz="4" w:space="0" w:color="auto"/>
            </w:tcBorders>
          </w:tcPr>
          <w:p w14:paraId="7F542333" w14:textId="77777777" w:rsidR="00576309" w:rsidRPr="009B053A" w:rsidRDefault="00576309" w:rsidP="001A12A7">
            <w:pPr>
              <w:pStyle w:val="TAC"/>
              <w:rPr>
                <w:lang w:eastAsia="ja-JP"/>
              </w:rPr>
            </w:pPr>
            <w:r w:rsidRPr="009B053A">
              <w:t>-26.2</w:t>
            </w:r>
          </w:p>
        </w:tc>
        <w:tc>
          <w:tcPr>
            <w:tcW w:w="1134" w:type="dxa"/>
            <w:gridSpan w:val="2"/>
            <w:tcBorders>
              <w:top w:val="single" w:sz="4" w:space="0" w:color="auto"/>
              <w:left w:val="nil"/>
              <w:bottom w:val="single" w:sz="4" w:space="0" w:color="auto"/>
              <w:right w:val="single" w:sz="4" w:space="0" w:color="auto"/>
            </w:tcBorders>
            <w:noWrap/>
          </w:tcPr>
          <w:p w14:paraId="59D74A7F" w14:textId="77777777" w:rsidR="00576309" w:rsidRPr="009B053A" w:rsidRDefault="00576309" w:rsidP="001A12A7">
            <w:pPr>
              <w:pStyle w:val="TAC"/>
              <w:rPr>
                <w:lang w:eastAsia="ja-JP"/>
              </w:rPr>
            </w:pPr>
            <w:r w:rsidRPr="009B053A">
              <w:t>6</w:t>
            </w:r>
          </w:p>
        </w:tc>
        <w:tc>
          <w:tcPr>
            <w:tcW w:w="1134" w:type="dxa"/>
            <w:tcBorders>
              <w:top w:val="single" w:sz="4" w:space="0" w:color="auto"/>
              <w:left w:val="nil"/>
              <w:bottom w:val="single" w:sz="4" w:space="0" w:color="auto"/>
              <w:right w:val="single" w:sz="4" w:space="0" w:color="auto"/>
            </w:tcBorders>
            <w:noWrap/>
          </w:tcPr>
          <w:p w14:paraId="3351C46D" w14:textId="77777777" w:rsidR="00576309" w:rsidRPr="009B053A" w:rsidRDefault="00576309" w:rsidP="001A12A7">
            <w:pPr>
              <w:pStyle w:val="TAC"/>
              <w:rPr>
                <w:lang w:eastAsia="ja-JP"/>
              </w:rPr>
            </w:pPr>
            <w:r w:rsidRPr="009B053A">
              <w:rPr>
                <w:lang w:eastAsia="ja-JP"/>
              </w:rPr>
              <w:t>14</w:t>
            </w:r>
          </w:p>
        </w:tc>
      </w:tr>
      <w:tr w:rsidR="00576309" w:rsidRPr="009B053A" w14:paraId="03D7106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3798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B940B4"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FF3F003" w14:textId="77777777" w:rsidR="00576309" w:rsidRPr="009B053A" w:rsidRDefault="00576309" w:rsidP="001A12A7">
            <w:pPr>
              <w:pStyle w:val="TAC"/>
              <w:rPr>
                <w:rFonts w:eastAsia="PMingLiU"/>
              </w:rPr>
            </w:pPr>
            <w:r w:rsidRPr="009B053A">
              <w:t>758</w:t>
            </w:r>
          </w:p>
        </w:tc>
        <w:tc>
          <w:tcPr>
            <w:tcW w:w="425" w:type="dxa"/>
            <w:gridSpan w:val="2"/>
            <w:tcBorders>
              <w:top w:val="single" w:sz="4" w:space="0" w:color="auto"/>
              <w:left w:val="nil"/>
              <w:bottom w:val="single" w:sz="4" w:space="0" w:color="auto"/>
              <w:right w:val="single" w:sz="4" w:space="0" w:color="auto"/>
            </w:tcBorders>
          </w:tcPr>
          <w:p w14:paraId="4C4B8CE3" w14:textId="77777777" w:rsidR="00576309" w:rsidRPr="009B053A" w:rsidRDefault="00576309" w:rsidP="001A12A7">
            <w:pPr>
              <w:pStyle w:val="TAC"/>
              <w:rPr>
                <w:rFonts w:eastAsia="PMingLiU"/>
              </w:rPr>
            </w:pPr>
            <w:r w:rsidRPr="009B053A">
              <w:t>-</w:t>
            </w:r>
          </w:p>
        </w:tc>
        <w:tc>
          <w:tcPr>
            <w:tcW w:w="1134" w:type="dxa"/>
            <w:gridSpan w:val="2"/>
            <w:tcBorders>
              <w:top w:val="single" w:sz="4" w:space="0" w:color="auto"/>
              <w:left w:val="nil"/>
              <w:bottom w:val="single" w:sz="4" w:space="0" w:color="auto"/>
              <w:right w:val="single" w:sz="4" w:space="0" w:color="auto"/>
            </w:tcBorders>
          </w:tcPr>
          <w:p w14:paraId="0968CC97" w14:textId="77777777" w:rsidR="00576309" w:rsidRPr="009B053A" w:rsidRDefault="00576309" w:rsidP="001A12A7">
            <w:pPr>
              <w:pStyle w:val="TAC"/>
              <w:rPr>
                <w:rFonts w:eastAsia="PMingLiU"/>
              </w:rPr>
            </w:pPr>
            <w:r w:rsidRPr="009B053A">
              <w:t>773</w:t>
            </w:r>
          </w:p>
        </w:tc>
        <w:tc>
          <w:tcPr>
            <w:tcW w:w="992" w:type="dxa"/>
            <w:gridSpan w:val="2"/>
            <w:tcBorders>
              <w:top w:val="single" w:sz="4" w:space="0" w:color="auto"/>
              <w:left w:val="nil"/>
              <w:bottom w:val="single" w:sz="4" w:space="0" w:color="auto"/>
              <w:right w:val="single" w:sz="4" w:space="0" w:color="auto"/>
            </w:tcBorders>
          </w:tcPr>
          <w:p w14:paraId="147D7475" w14:textId="77777777" w:rsidR="00576309" w:rsidRPr="009B053A" w:rsidRDefault="00576309" w:rsidP="001A12A7">
            <w:pPr>
              <w:pStyle w:val="TAC"/>
              <w:rPr>
                <w:rFonts w:eastAsia="PMingLiU"/>
              </w:rPr>
            </w:pPr>
            <w:r w:rsidRPr="009B053A">
              <w:t>-32</w:t>
            </w:r>
          </w:p>
        </w:tc>
        <w:tc>
          <w:tcPr>
            <w:tcW w:w="1134" w:type="dxa"/>
            <w:gridSpan w:val="2"/>
            <w:tcBorders>
              <w:top w:val="single" w:sz="4" w:space="0" w:color="auto"/>
              <w:left w:val="nil"/>
              <w:bottom w:val="single" w:sz="4" w:space="0" w:color="auto"/>
              <w:right w:val="single" w:sz="4" w:space="0" w:color="auto"/>
            </w:tcBorders>
            <w:noWrap/>
          </w:tcPr>
          <w:p w14:paraId="2BE95770" w14:textId="77777777" w:rsidR="00576309" w:rsidRPr="009B053A" w:rsidRDefault="00576309" w:rsidP="001A12A7">
            <w:pPr>
              <w:pStyle w:val="TAC"/>
              <w:rPr>
                <w:rFonts w:eastAsia="PMingLiU"/>
              </w:rPr>
            </w:pPr>
            <w:r w:rsidRPr="009B053A">
              <w:t>1</w:t>
            </w:r>
          </w:p>
        </w:tc>
        <w:tc>
          <w:tcPr>
            <w:tcW w:w="1134" w:type="dxa"/>
            <w:tcBorders>
              <w:top w:val="single" w:sz="4" w:space="0" w:color="auto"/>
              <w:left w:val="nil"/>
              <w:bottom w:val="single" w:sz="4" w:space="0" w:color="auto"/>
              <w:right w:val="single" w:sz="4" w:space="0" w:color="auto"/>
            </w:tcBorders>
            <w:noWrap/>
          </w:tcPr>
          <w:p w14:paraId="31CC409A" w14:textId="77777777" w:rsidR="00576309" w:rsidRPr="009B053A" w:rsidRDefault="00576309" w:rsidP="001A12A7">
            <w:pPr>
              <w:pStyle w:val="TAC"/>
              <w:rPr>
                <w:rFonts w:eastAsia="PMingLiU"/>
                <w:lang w:eastAsia="ko-KR"/>
              </w:rPr>
            </w:pPr>
            <w:r w:rsidRPr="009B053A">
              <w:rPr>
                <w:lang w:eastAsia="ja-JP"/>
              </w:rPr>
              <w:t>5</w:t>
            </w:r>
          </w:p>
        </w:tc>
      </w:tr>
      <w:tr w:rsidR="00576309" w:rsidRPr="009B053A" w14:paraId="3BABF08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9D7C6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B9BF8C"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0F6591E" w14:textId="77777777" w:rsidR="00576309" w:rsidRPr="009B053A" w:rsidRDefault="00576309" w:rsidP="001A12A7">
            <w:pPr>
              <w:pStyle w:val="TAC"/>
            </w:pPr>
            <w:r w:rsidRPr="009B053A">
              <w:t>773</w:t>
            </w:r>
          </w:p>
        </w:tc>
        <w:tc>
          <w:tcPr>
            <w:tcW w:w="425" w:type="dxa"/>
            <w:gridSpan w:val="2"/>
            <w:tcBorders>
              <w:top w:val="single" w:sz="4" w:space="0" w:color="auto"/>
              <w:left w:val="nil"/>
              <w:bottom w:val="single" w:sz="4" w:space="0" w:color="auto"/>
              <w:right w:val="single" w:sz="4" w:space="0" w:color="auto"/>
            </w:tcBorders>
          </w:tcPr>
          <w:p w14:paraId="25C5A61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A81CA86"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50434E6C"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124539C"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9A8615D" w14:textId="77777777" w:rsidR="00576309" w:rsidRPr="009B053A" w:rsidRDefault="00576309" w:rsidP="001A12A7">
            <w:pPr>
              <w:pStyle w:val="TAC"/>
              <w:rPr>
                <w:lang w:eastAsia="ja-JP"/>
              </w:rPr>
            </w:pPr>
          </w:p>
        </w:tc>
      </w:tr>
      <w:tr w:rsidR="00576309" w:rsidRPr="009B053A" w14:paraId="03A3F08F"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36FFF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5DAC1"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EA5F0EA"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0F17E97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3647DBB"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6138404E"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4607D437"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356520B1" w14:textId="77777777" w:rsidR="00576309" w:rsidRPr="009B053A" w:rsidRDefault="00576309" w:rsidP="001A12A7">
            <w:pPr>
              <w:pStyle w:val="TAC"/>
              <w:rPr>
                <w:lang w:eastAsia="ja-JP"/>
              </w:rPr>
            </w:pPr>
            <w:r w:rsidRPr="009B053A">
              <w:rPr>
                <w:lang w:eastAsia="ja-JP"/>
              </w:rPr>
              <w:t>3</w:t>
            </w:r>
            <w:r w:rsidRPr="009B053A">
              <w:t xml:space="preserve">, </w:t>
            </w:r>
            <w:r w:rsidRPr="009B053A">
              <w:rPr>
                <w:lang w:eastAsia="ja-JP"/>
              </w:rPr>
              <w:t>9</w:t>
            </w:r>
          </w:p>
        </w:tc>
      </w:tr>
      <w:tr w:rsidR="00576309" w:rsidRPr="009B053A" w14:paraId="533DA35E" w14:textId="77777777" w:rsidTr="001A12A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35051A6" w14:textId="77777777" w:rsidR="00576309" w:rsidRPr="009B053A" w:rsidRDefault="00576309" w:rsidP="001A12A7">
            <w:pPr>
              <w:pStyle w:val="TAC"/>
              <w:rPr>
                <w:lang w:eastAsia="ja-JP"/>
              </w:rPr>
            </w:pPr>
            <w:r w:rsidRPr="009B053A">
              <w:t>DC_3_n41</w:t>
            </w:r>
          </w:p>
        </w:tc>
        <w:tc>
          <w:tcPr>
            <w:tcW w:w="2693" w:type="dxa"/>
            <w:gridSpan w:val="2"/>
            <w:tcBorders>
              <w:top w:val="single" w:sz="4" w:space="0" w:color="auto"/>
              <w:left w:val="nil"/>
              <w:bottom w:val="single" w:sz="4" w:space="0" w:color="auto"/>
              <w:right w:val="single" w:sz="4" w:space="0" w:color="auto"/>
            </w:tcBorders>
          </w:tcPr>
          <w:p w14:paraId="7B5933E1" w14:textId="77777777" w:rsidR="00576309" w:rsidRPr="009B053A" w:rsidRDefault="00576309" w:rsidP="001A12A7">
            <w:pPr>
              <w:pStyle w:val="TAL"/>
              <w:rPr>
                <w:lang w:eastAsia="ja-JP"/>
              </w:rPr>
            </w:pPr>
            <w:r w:rsidRPr="009B053A">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28283221" w14:textId="77777777" w:rsidR="00576309" w:rsidRPr="009B053A" w:rsidRDefault="00576309" w:rsidP="001A12A7">
            <w:pPr>
              <w:pStyle w:val="TAC"/>
            </w:pPr>
            <w:r w:rsidRPr="009B053A">
              <w:t>F</w:t>
            </w:r>
            <w:r w:rsidRPr="009B053A">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917EB5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5AC29CC" w14:textId="77777777" w:rsidR="00576309" w:rsidRPr="009B053A" w:rsidRDefault="00576309" w:rsidP="001A12A7">
            <w:pPr>
              <w:pStyle w:val="TAC"/>
            </w:pPr>
            <w:r w:rsidRPr="009B053A">
              <w:t>F</w:t>
            </w:r>
            <w:r w:rsidRPr="009B053A">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CC2BA3"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BB2CC5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556851E" w14:textId="77777777" w:rsidR="00576309" w:rsidRPr="009B053A" w:rsidRDefault="00576309" w:rsidP="001A12A7">
            <w:pPr>
              <w:pStyle w:val="TAC"/>
            </w:pPr>
          </w:p>
        </w:tc>
      </w:tr>
      <w:tr w:rsidR="00576309" w:rsidRPr="009B053A" w14:paraId="70911198"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EB13452"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6F31328F" w14:textId="77777777" w:rsidR="00576309" w:rsidRPr="009B053A" w:rsidRDefault="00576309" w:rsidP="001A12A7">
            <w:pPr>
              <w:pStyle w:val="TAL"/>
              <w:rPr>
                <w:rFonts w:eastAsia="MS Mincho"/>
              </w:rPr>
            </w:pPr>
            <w:r w:rsidRPr="009B053A">
              <w:t>E-UTRA Band 42, 52</w:t>
            </w:r>
          </w:p>
          <w:p w14:paraId="4D6D930E" w14:textId="77777777" w:rsidR="00576309" w:rsidRPr="009B053A" w:rsidRDefault="00576309" w:rsidP="001A12A7">
            <w:pPr>
              <w:pStyle w:val="TAL"/>
              <w:rPr>
                <w:lang w:eastAsia="ja-JP"/>
              </w:rPr>
            </w:pPr>
            <w:r w:rsidRPr="009B053A">
              <w:t>NR Band n77, n78, n79</w:t>
            </w:r>
          </w:p>
        </w:tc>
        <w:tc>
          <w:tcPr>
            <w:tcW w:w="1276" w:type="dxa"/>
            <w:gridSpan w:val="2"/>
            <w:tcBorders>
              <w:top w:val="single" w:sz="4" w:space="0" w:color="auto"/>
              <w:left w:val="nil"/>
              <w:bottom w:val="single" w:sz="4" w:space="0" w:color="auto"/>
              <w:right w:val="single" w:sz="4" w:space="0" w:color="auto"/>
            </w:tcBorders>
          </w:tcPr>
          <w:p w14:paraId="7FAF6AB5" w14:textId="77777777" w:rsidR="00576309" w:rsidRPr="009B053A" w:rsidRDefault="00576309" w:rsidP="001A12A7">
            <w:pPr>
              <w:pStyle w:val="TAC"/>
            </w:pPr>
            <w:r w:rsidRPr="009B053A">
              <w:rPr>
                <w:rFonts w:eastAsia="Yu Mincho"/>
              </w:rPr>
              <w:t>F</w:t>
            </w:r>
            <w:r w:rsidRPr="009B053A">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79D8DCE" w14:textId="77777777" w:rsidR="00576309" w:rsidRPr="009B053A" w:rsidRDefault="00576309" w:rsidP="001A12A7">
            <w:pPr>
              <w:pStyle w:val="TAC"/>
            </w:pPr>
            <w:r w:rsidRPr="009B053A">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255C89D" w14:textId="77777777" w:rsidR="00576309" w:rsidRPr="009B053A" w:rsidRDefault="00576309" w:rsidP="001A12A7">
            <w:pPr>
              <w:pStyle w:val="TAC"/>
            </w:pPr>
            <w:r w:rsidRPr="009B053A">
              <w:rPr>
                <w:rFonts w:eastAsia="Yu Mincho"/>
              </w:rPr>
              <w:t>F</w:t>
            </w:r>
            <w:r w:rsidRPr="009B053A">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FE1263"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1145AA0"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4E56CF1" w14:textId="77777777" w:rsidR="00576309" w:rsidRPr="009B053A" w:rsidRDefault="00576309" w:rsidP="001A12A7">
            <w:pPr>
              <w:pStyle w:val="TAC"/>
            </w:pPr>
            <w:r w:rsidRPr="009B053A">
              <w:t>2</w:t>
            </w:r>
          </w:p>
        </w:tc>
      </w:tr>
      <w:tr w:rsidR="00576309" w:rsidRPr="009B053A" w14:paraId="784D20BB"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5CFAD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0F3BF4" w14:textId="77777777" w:rsidR="00576309" w:rsidRPr="009B053A" w:rsidRDefault="00576309" w:rsidP="001A12A7">
            <w:pPr>
              <w:pStyle w:val="TAL"/>
              <w:rPr>
                <w:lang w:eastAsia="ja-JP"/>
              </w:rPr>
            </w:pPr>
            <w:r w:rsidRPr="009B053A">
              <w:t>E-UTRA Band 40</w:t>
            </w:r>
          </w:p>
        </w:tc>
        <w:tc>
          <w:tcPr>
            <w:tcW w:w="1276" w:type="dxa"/>
            <w:gridSpan w:val="2"/>
            <w:tcBorders>
              <w:top w:val="single" w:sz="4" w:space="0" w:color="auto"/>
              <w:left w:val="nil"/>
              <w:bottom w:val="single" w:sz="4" w:space="0" w:color="auto"/>
              <w:right w:val="single" w:sz="4" w:space="0" w:color="auto"/>
            </w:tcBorders>
          </w:tcPr>
          <w:p w14:paraId="4D7BEE8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AD10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0B158B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59BFB"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725DBFCD"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1941097" w14:textId="77777777" w:rsidR="00576309" w:rsidRPr="009B053A" w:rsidRDefault="00576309" w:rsidP="001A12A7">
            <w:pPr>
              <w:pStyle w:val="TAC"/>
            </w:pPr>
          </w:p>
        </w:tc>
      </w:tr>
      <w:tr w:rsidR="00576309" w:rsidRPr="009B053A" w14:paraId="52AB8D35" w14:textId="77777777" w:rsidTr="001A12A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1EDA8C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6FFA02"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D70F45"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2C719D2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DA71898"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2E674BDF"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4BD67CE2"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7E81BFE4" w14:textId="77777777" w:rsidR="00576309" w:rsidRPr="009B053A" w:rsidRDefault="00576309" w:rsidP="001A12A7">
            <w:pPr>
              <w:pStyle w:val="TAC"/>
            </w:pPr>
            <w:r w:rsidRPr="009B053A">
              <w:t>3</w:t>
            </w:r>
          </w:p>
        </w:tc>
      </w:tr>
      <w:tr w:rsidR="00576309" w:rsidRPr="009B053A" w14:paraId="461DBC5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FC01" w14:textId="77777777" w:rsidR="00576309" w:rsidRPr="009B053A" w:rsidRDefault="00576309" w:rsidP="001A12A7">
            <w:pPr>
              <w:pStyle w:val="TAC"/>
              <w:rPr>
                <w:lang w:eastAsia="ja-JP"/>
              </w:rPr>
            </w:pPr>
            <w:r w:rsidRPr="009B053A">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49546C5C" w14:textId="77777777" w:rsidR="00576309" w:rsidRPr="009B053A" w:rsidRDefault="00576309" w:rsidP="001A12A7">
            <w:pPr>
              <w:pStyle w:val="TAL"/>
              <w:rPr>
                <w:lang w:eastAsia="ja-JP"/>
              </w:rPr>
            </w:pPr>
            <w:r w:rsidRPr="009B053A">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46CDCF87"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F3A2B"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7877270"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3E2555"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2ADDE9"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88FF7AE" w14:textId="77777777" w:rsidR="00576309" w:rsidRPr="009B053A" w:rsidRDefault="00576309" w:rsidP="001A12A7">
            <w:pPr>
              <w:pStyle w:val="TAC"/>
              <w:rPr>
                <w:lang w:eastAsia="ja-JP"/>
              </w:rPr>
            </w:pPr>
          </w:p>
        </w:tc>
      </w:tr>
      <w:tr w:rsidR="00576309" w:rsidRPr="009B053A" w14:paraId="4A40DBC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DCFC97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1F032"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1866BC"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182A197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21F6B35"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2A609198"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5BE36AE"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7D448F78" w14:textId="77777777" w:rsidR="00576309" w:rsidRPr="009B053A" w:rsidRDefault="00576309" w:rsidP="001A12A7">
            <w:pPr>
              <w:pStyle w:val="TAC"/>
              <w:rPr>
                <w:lang w:eastAsia="ja-JP"/>
              </w:rPr>
            </w:pPr>
            <w:r w:rsidRPr="009B053A">
              <w:rPr>
                <w:lang w:eastAsia="ja-JP"/>
              </w:rPr>
              <w:t>3</w:t>
            </w:r>
          </w:p>
        </w:tc>
      </w:tr>
      <w:tr w:rsidR="00576309" w:rsidRPr="009B053A" w14:paraId="3E40C75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3BBAB5" w14:textId="77777777" w:rsidR="00576309" w:rsidRPr="009B053A" w:rsidRDefault="00576309" w:rsidP="001A12A7">
            <w:pPr>
              <w:pStyle w:val="TAC"/>
              <w:rPr>
                <w:lang w:eastAsia="ja-JP"/>
              </w:rPr>
            </w:pPr>
            <w:r w:rsidRPr="009B053A">
              <w:rPr>
                <w:lang w:eastAsia="ja-JP"/>
              </w:rPr>
              <w:t>DC_3_n78</w:t>
            </w:r>
          </w:p>
          <w:p w14:paraId="4F7676B0" w14:textId="77777777" w:rsidR="00576309" w:rsidRPr="009B053A" w:rsidRDefault="00576309" w:rsidP="001A12A7">
            <w:pPr>
              <w:pStyle w:val="TAC"/>
              <w:rPr>
                <w:lang w:eastAsia="ja-JP"/>
              </w:rPr>
            </w:pPr>
            <w:r w:rsidRPr="009B053A">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0EB41BFA" w14:textId="77777777" w:rsidR="00576309" w:rsidRPr="009B053A" w:rsidRDefault="00576309" w:rsidP="001A12A7">
            <w:pPr>
              <w:pStyle w:val="TAL"/>
              <w:rPr>
                <w:lang w:eastAsia="ja-JP"/>
              </w:rPr>
            </w:pPr>
            <w:r w:rsidRPr="009B053A">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EA1F7B9"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A94D00"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7FBB5D7"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7BE5D4"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2CBF12"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9AAF333" w14:textId="77777777" w:rsidR="00576309" w:rsidRPr="009B053A" w:rsidRDefault="00576309" w:rsidP="001A12A7">
            <w:pPr>
              <w:pStyle w:val="TAC"/>
              <w:rPr>
                <w:lang w:eastAsia="ja-JP"/>
              </w:rPr>
            </w:pPr>
          </w:p>
        </w:tc>
      </w:tr>
      <w:tr w:rsidR="00576309" w:rsidRPr="009B053A" w14:paraId="0B11B1D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2B357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AEAAD6"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DCABB6"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59B4220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E8A8098"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52743271"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EBFF031"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346E6B28" w14:textId="77777777" w:rsidR="00576309" w:rsidRPr="009B053A" w:rsidRDefault="00576309" w:rsidP="001A12A7">
            <w:pPr>
              <w:pStyle w:val="TAC"/>
              <w:rPr>
                <w:lang w:eastAsia="ja-JP"/>
              </w:rPr>
            </w:pPr>
            <w:r w:rsidRPr="009B053A">
              <w:rPr>
                <w:lang w:eastAsia="ja-JP"/>
              </w:rPr>
              <w:t>3</w:t>
            </w:r>
          </w:p>
        </w:tc>
      </w:tr>
      <w:tr w:rsidR="00576309" w:rsidRPr="009B053A" w14:paraId="3AB794E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DFD2C1" w14:textId="77777777" w:rsidR="00576309" w:rsidRPr="009B053A" w:rsidRDefault="00576309" w:rsidP="001A12A7">
            <w:pPr>
              <w:pStyle w:val="TAC"/>
              <w:rPr>
                <w:lang w:eastAsia="ja-JP"/>
              </w:rPr>
            </w:pPr>
            <w:r w:rsidRPr="009B053A">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65A50D8D" w14:textId="77777777" w:rsidR="00576309" w:rsidRPr="009B053A" w:rsidRDefault="00576309" w:rsidP="001A12A7">
            <w:pPr>
              <w:pStyle w:val="TAL"/>
              <w:rPr>
                <w:lang w:eastAsia="ja-JP"/>
              </w:rPr>
            </w:pPr>
            <w:r w:rsidRPr="009B053A">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0805D974"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3FAF3"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36F24E0"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E69519"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F28CF6"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D16B201" w14:textId="77777777" w:rsidR="00576309" w:rsidRPr="009B053A" w:rsidRDefault="00576309" w:rsidP="001A12A7">
            <w:pPr>
              <w:pStyle w:val="TAC"/>
              <w:rPr>
                <w:lang w:eastAsia="ja-JP"/>
              </w:rPr>
            </w:pPr>
          </w:p>
        </w:tc>
      </w:tr>
      <w:tr w:rsidR="00576309" w:rsidRPr="009B053A" w14:paraId="2A40790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D9034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601AC1" w14:textId="77777777" w:rsidR="00576309" w:rsidRPr="009B053A" w:rsidRDefault="00576309" w:rsidP="001A12A7">
            <w:pPr>
              <w:pStyle w:val="TAL"/>
              <w:rPr>
                <w:lang w:eastAsia="ja-JP"/>
              </w:rPr>
            </w:pPr>
            <w:r w:rsidRPr="009B053A">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8EF350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D2425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C487DB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0BBB74"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23598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42DC08B" w14:textId="77777777" w:rsidR="00576309" w:rsidRPr="009B053A" w:rsidRDefault="00576309" w:rsidP="001A12A7">
            <w:pPr>
              <w:pStyle w:val="TAC"/>
              <w:rPr>
                <w:lang w:eastAsia="ja-JP"/>
              </w:rPr>
            </w:pPr>
            <w:r w:rsidRPr="009B053A">
              <w:t>2</w:t>
            </w:r>
          </w:p>
        </w:tc>
      </w:tr>
      <w:tr w:rsidR="00576309" w:rsidRPr="009B053A" w14:paraId="4C95D3B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70C3E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79EFA"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3AA98C"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3D8739B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7BD59B4"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0627016C"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16E3419"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1BD16ED6" w14:textId="77777777" w:rsidR="00576309" w:rsidRPr="009B053A" w:rsidRDefault="00576309" w:rsidP="001A12A7">
            <w:pPr>
              <w:pStyle w:val="TAC"/>
            </w:pPr>
            <w:r w:rsidRPr="009B053A">
              <w:rPr>
                <w:lang w:eastAsia="ja-JP"/>
              </w:rPr>
              <w:t>3</w:t>
            </w:r>
          </w:p>
        </w:tc>
      </w:tr>
      <w:tr w:rsidR="00576309" w:rsidRPr="009B053A" w14:paraId="42CFDD38"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E81ABA" w14:textId="77777777" w:rsidR="00576309" w:rsidRPr="009B053A" w:rsidRDefault="00576309" w:rsidP="001A12A7">
            <w:pPr>
              <w:pStyle w:val="TAC"/>
              <w:rPr>
                <w:lang w:eastAsia="ja-JP"/>
              </w:rPr>
            </w:pPr>
            <w:r w:rsidRPr="009B053A">
              <w:rPr>
                <w:lang w:eastAsia="fi-FI"/>
              </w:rPr>
              <w:t>DC_4_n78</w:t>
            </w:r>
          </w:p>
        </w:tc>
        <w:tc>
          <w:tcPr>
            <w:tcW w:w="2693" w:type="dxa"/>
            <w:gridSpan w:val="2"/>
            <w:tcBorders>
              <w:top w:val="single" w:sz="4" w:space="0" w:color="auto"/>
              <w:left w:val="nil"/>
              <w:right w:val="single" w:sz="4" w:space="0" w:color="auto"/>
            </w:tcBorders>
          </w:tcPr>
          <w:p w14:paraId="25562617" w14:textId="77777777" w:rsidR="00576309" w:rsidRPr="009B053A" w:rsidRDefault="00576309" w:rsidP="001A12A7">
            <w:pPr>
              <w:pStyle w:val="TAL"/>
            </w:pPr>
            <w:r w:rsidRPr="009B053A">
              <w:t>E-UTRA Band 5, 7, 26, 28, 41</w:t>
            </w:r>
          </w:p>
        </w:tc>
        <w:tc>
          <w:tcPr>
            <w:tcW w:w="1276" w:type="dxa"/>
            <w:gridSpan w:val="2"/>
            <w:tcBorders>
              <w:top w:val="single" w:sz="4" w:space="0" w:color="auto"/>
              <w:left w:val="nil"/>
              <w:right w:val="single" w:sz="4" w:space="0" w:color="auto"/>
            </w:tcBorders>
          </w:tcPr>
          <w:p w14:paraId="750015FF" w14:textId="77777777" w:rsidR="00576309" w:rsidRPr="009B053A" w:rsidRDefault="00576309" w:rsidP="001A12A7">
            <w:pPr>
              <w:pStyle w:val="TAC"/>
            </w:pPr>
            <w:r w:rsidRPr="009B053A">
              <w:t>F</w:t>
            </w:r>
            <w:r w:rsidRPr="009B053A">
              <w:rPr>
                <w:vertAlign w:val="subscript"/>
                <w:lang w:eastAsia="ja-JP"/>
              </w:rPr>
              <w:t>DL_low</w:t>
            </w:r>
          </w:p>
        </w:tc>
        <w:tc>
          <w:tcPr>
            <w:tcW w:w="425" w:type="dxa"/>
            <w:gridSpan w:val="2"/>
            <w:tcBorders>
              <w:top w:val="single" w:sz="4" w:space="0" w:color="auto"/>
              <w:left w:val="nil"/>
              <w:right w:val="single" w:sz="4" w:space="0" w:color="auto"/>
            </w:tcBorders>
          </w:tcPr>
          <w:p w14:paraId="1F58C915"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2C26DE68" w14:textId="77777777" w:rsidR="00576309" w:rsidRPr="009B053A" w:rsidRDefault="00576309" w:rsidP="001A12A7">
            <w:pPr>
              <w:pStyle w:val="TAC"/>
            </w:pPr>
            <w:r w:rsidRPr="009B053A">
              <w:t>F</w:t>
            </w:r>
            <w:r w:rsidRPr="009B053A">
              <w:rPr>
                <w:vertAlign w:val="subscript"/>
                <w:lang w:eastAsia="ja-JP"/>
              </w:rPr>
              <w:t>DL_high</w:t>
            </w:r>
          </w:p>
        </w:tc>
        <w:tc>
          <w:tcPr>
            <w:tcW w:w="992" w:type="dxa"/>
            <w:gridSpan w:val="2"/>
            <w:tcBorders>
              <w:top w:val="single" w:sz="4" w:space="0" w:color="auto"/>
              <w:left w:val="nil"/>
              <w:right w:val="single" w:sz="4" w:space="0" w:color="auto"/>
            </w:tcBorders>
          </w:tcPr>
          <w:p w14:paraId="6A2F02F6"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289186A3"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71E6EAF0" w14:textId="77777777" w:rsidR="00576309" w:rsidRPr="009B053A" w:rsidRDefault="00576309" w:rsidP="001A12A7">
            <w:pPr>
              <w:pStyle w:val="TAC"/>
              <w:rPr>
                <w:lang w:eastAsia="ja-JP"/>
              </w:rPr>
            </w:pPr>
          </w:p>
        </w:tc>
      </w:tr>
      <w:tr w:rsidR="00576309" w:rsidRPr="009B053A" w14:paraId="3D95ED7E"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6673B4" w14:textId="77777777" w:rsidR="00576309" w:rsidRPr="009B053A" w:rsidRDefault="00576309" w:rsidP="001A12A7">
            <w:pPr>
              <w:pStyle w:val="TAC"/>
              <w:rPr>
                <w:lang w:eastAsia="ja-JP"/>
              </w:rPr>
            </w:pPr>
            <w:r w:rsidRPr="009B053A">
              <w:rPr>
                <w:lang w:eastAsia="ja-JP"/>
              </w:rPr>
              <w:t>DC</w:t>
            </w:r>
            <w:r w:rsidRPr="009B053A">
              <w:t>_</w:t>
            </w:r>
            <w:r w:rsidRPr="009B053A">
              <w:rPr>
                <w:lang w:eastAsia="zh-TW"/>
              </w:rPr>
              <w:t>5_n2</w:t>
            </w:r>
          </w:p>
        </w:tc>
        <w:tc>
          <w:tcPr>
            <w:tcW w:w="2693" w:type="dxa"/>
            <w:gridSpan w:val="2"/>
            <w:tcBorders>
              <w:top w:val="single" w:sz="4" w:space="0" w:color="auto"/>
              <w:left w:val="nil"/>
              <w:bottom w:val="single" w:sz="4" w:space="0" w:color="auto"/>
              <w:right w:val="single" w:sz="4" w:space="0" w:color="auto"/>
            </w:tcBorders>
          </w:tcPr>
          <w:p w14:paraId="6471895E" w14:textId="77777777" w:rsidR="00576309" w:rsidRPr="009B053A" w:rsidRDefault="00576309" w:rsidP="001A12A7">
            <w:pPr>
              <w:pStyle w:val="TAL"/>
              <w:rPr>
                <w:lang w:eastAsia="ja-JP"/>
              </w:rPr>
            </w:pPr>
            <w:r w:rsidRPr="009B053A">
              <w:t>E-UTRA Band</w:t>
            </w:r>
            <w:r w:rsidRPr="009B053A">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72AFD83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0622C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971D92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3ABD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50443AC"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FA52554" w14:textId="77777777" w:rsidR="00576309" w:rsidRPr="009B053A" w:rsidRDefault="00576309" w:rsidP="001A12A7">
            <w:pPr>
              <w:pStyle w:val="TAC"/>
              <w:rPr>
                <w:lang w:eastAsia="ja-JP"/>
              </w:rPr>
            </w:pPr>
          </w:p>
        </w:tc>
      </w:tr>
      <w:tr w:rsidR="00576309" w:rsidRPr="009B053A" w14:paraId="65618AD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C4DCC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56AE9D" w14:textId="77777777" w:rsidR="00576309" w:rsidRPr="009B053A" w:rsidRDefault="00576309" w:rsidP="001A12A7">
            <w:pPr>
              <w:pStyle w:val="TAL"/>
              <w:rPr>
                <w:lang w:eastAsia="ja-JP"/>
              </w:rPr>
            </w:pPr>
            <w:r w:rsidRPr="009B053A">
              <w:t>E-UTRA Band 25</w:t>
            </w:r>
          </w:p>
        </w:tc>
        <w:tc>
          <w:tcPr>
            <w:tcW w:w="1276" w:type="dxa"/>
            <w:gridSpan w:val="2"/>
            <w:tcBorders>
              <w:top w:val="single" w:sz="4" w:space="0" w:color="auto"/>
              <w:left w:val="nil"/>
              <w:bottom w:val="single" w:sz="4" w:space="0" w:color="auto"/>
              <w:right w:val="single" w:sz="4" w:space="0" w:color="auto"/>
            </w:tcBorders>
          </w:tcPr>
          <w:p w14:paraId="3A757B3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0530C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A2CC119"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F8932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8322C6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7DEB20D" w14:textId="77777777" w:rsidR="00576309" w:rsidRPr="009B053A" w:rsidRDefault="00576309" w:rsidP="001A12A7">
            <w:pPr>
              <w:pStyle w:val="TAC"/>
            </w:pPr>
            <w:r w:rsidRPr="009B053A">
              <w:rPr>
                <w:lang w:eastAsia="ja-JP"/>
              </w:rPr>
              <w:t>5</w:t>
            </w:r>
          </w:p>
        </w:tc>
      </w:tr>
      <w:tr w:rsidR="00576309" w:rsidRPr="009B053A" w14:paraId="2439DC9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1940E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D0C4E" w14:textId="77777777" w:rsidR="00576309" w:rsidRPr="009B053A" w:rsidRDefault="00576309" w:rsidP="001A12A7">
            <w:pPr>
              <w:pStyle w:val="TAL"/>
              <w:rPr>
                <w:lang w:eastAsia="ja-JP"/>
              </w:rPr>
            </w:pPr>
            <w:r w:rsidRPr="009B053A">
              <w:t>NR Band n2</w:t>
            </w:r>
          </w:p>
        </w:tc>
        <w:tc>
          <w:tcPr>
            <w:tcW w:w="1276" w:type="dxa"/>
            <w:gridSpan w:val="2"/>
            <w:tcBorders>
              <w:top w:val="single" w:sz="4" w:space="0" w:color="auto"/>
              <w:left w:val="nil"/>
              <w:bottom w:val="single" w:sz="4" w:space="0" w:color="auto"/>
              <w:right w:val="single" w:sz="4" w:space="0" w:color="auto"/>
            </w:tcBorders>
          </w:tcPr>
          <w:p w14:paraId="6C2DF35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DE074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5C94C1E"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9C5E8"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8AA392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55FB89A" w14:textId="77777777" w:rsidR="00576309" w:rsidRPr="009B053A" w:rsidRDefault="00576309" w:rsidP="001A12A7">
            <w:pPr>
              <w:pStyle w:val="TAC"/>
            </w:pPr>
            <w:r w:rsidRPr="009B053A">
              <w:rPr>
                <w:lang w:eastAsia="ja-JP"/>
              </w:rPr>
              <w:t>5</w:t>
            </w:r>
          </w:p>
        </w:tc>
      </w:tr>
      <w:tr w:rsidR="00576309" w:rsidRPr="009B053A" w14:paraId="5829105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CF5A6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CAFB73" w14:textId="77777777" w:rsidR="00576309" w:rsidRPr="009B053A" w:rsidRDefault="00576309" w:rsidP="001A12A7">
            <w:pPr>
              <w:pStyle w:val="TAL"/>
              <w:rPr>
                <w:lang w:eastAsia="ja-JP"/>
              </w:rPr>
            </w:pPr>
            <w:r w:rsidRPr="009B053A">
              <w:t>E-UTRA Band 26</w:t>
            </w:r>
          </w:p>
        </w:tc>
        <w:tc>
          <w:tcPr>
            <w:tcW w:w="1276" w:type="dxa"/>
            <w:gridSpan w:val="2"/>
            <w:tcBorders>
              <w:top w:val="single" w:sz="4" w:space="0" w:color="auto"/>
              <w:left w:val="nil"/>
              <w:bottom w:val="single" w:sz="4" w:space="0" w:color="auto"/>
              <w:right w:val="single" w:sz="4" w:space="0" w:color="auto"/>
            </w:tcBorders>
          </w:tcPr>
          <w:p w14:paraId="091D5E2C" w14:textId="77777777" w:rsidR="00576309" w:rsidRPr="009B053A" w:rsidRDefault="00576309" w:rsidP="001A12A7">
            <w:pPr>
              <w:pStyle w:val="TAC"/>
            </w:pPr>
            <w:r w:rsidRPr="009B053A">
              <w:t>859</w:t>
            </w:r>
          </w:p>
        </w:tc>
        <w:tc>
          <w:tcPr>
            <w:tcW w:w="425" w:type="dxa"/>
            <w:gridSpan w:val="2"/>
            <w:tcBorders>
              <w:top w:val="single" w:sz="4" w:space="0" w:color="auto"/>
              <w:left w:val="nil"/>
              <w:bottom w:val="single" w:sz="4" w:space="0" w:color="auto"/>
              <w:right w:val="single" w:sz="4" w:space="0" w:color="auto"/>
            </w:tcBorders>
          </w:tcPr>
          <w:p w14:paraId="46B266F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5251FA5" w14:textId="77777777" w:rsidR="00576309" w:rsidRPr="009B053A" w:rsidRDefault="00576309" w:rsidP="001A12A7">
            <w:pPr>
              <w:pStyle w:val="TAC"/>
              <w:rPr>
                <w:rStyle w:val="TALCar"/>
                <w:rFonts w:eastAsiaTheme="minorEastAsia" w:cs="Arial"/>
                <w:szCs w:val="18"/>
              </w:rPr>
            </w:pPr>
            <w:r w:rsidRPr="009B053A">
              <w:t>869</w:t>
            </w:r>
          </w:p>
        </w:tc>
        <w:tc>
          <w:tcPr>
            <w:tcW w:w="992" w:type="dxa"/>
            <w:gridSpan w:val="2"/>
            <w:tcBorders>
              <w:top w:val="single" w:sz="4" w:space="0" w:color="auto"/>
              <w:left w:val="nil"/>
              <w:bottom w:val="single" w:sz="4" w:space="0" w:color="auto"/>
              <w:right w:val="single" w:sz="4" w:space="0" w:color="auto"/>
            </w:tcBorders>
          </w:tcPr>
          <w:p w14:paraId="3C3BD7D4" w14:textId="77777777" w:rsidR="00576309" w:rsidRPr="009B053A" w:rsidRDefault="00576309" w:rsidP="001A12A7">
            <w:pPr>
              <w:pStyle w:val="TAC"/>
            </w:pPr>
            <w:r w:rsidRPr="009B053A">
              <w:t>-27</w:t>
            </w:r>
          </w:p>
        </w:tc>
        <w:tc>
          <w:tcPr>
            <w:tcW w:w="1134" w:type="dxa"/>
            <w:gridSpan w:val="2"/>
            <w:tcBorders>
              <w:top w:val="single" w:sz="4" w:space="0" w:color="auto"/>
              <w:left w:val="nil"/>
              <w:bottom w:val="single" w:sz="4" w:space="0" w:color="auto"/>
              <w:right w:val="single" w:sz="4" w:space="0" w:color="auto"/>
            </w:tcBorders>
            <w:noWrap/>
          </w:tcPr>
          <w:p w14:paraId="5ED3C68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7D73A25F" w14:textId="77777777" w:rsidR="00576309" w:rsidRPr="009B053A" w:rsidRDefault="00576309" w:rsidP="001A12A7">
            <w:pPr>
              <w:pStyle w:val="TAC"/>
            </w:pPr>
          </w:p>
        </w:tc>
      </w:tr>
      <w:tr w:rsidR="00576309" w:rsidRPr="009B053A" w14:paraId="05A9A61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64E74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0A1498" w14:textId="77777777" w:rsidR="00576309" w:rsidRPr="009B053A" w:rsidRDefault="00576309" w:rsidP="001A12A7">
            <w:pPr>
              <w:pStyle w:val="TAL"/>
              <w:rPr>
                <w:lang w:eastAsia="ja-JP"/>
              </w:rPr>
            </w:pPr>
            <w:r w:rsidRPr="009B053A">
              <w:t>E-UTRA Band 41</w:t>
            </w:r>
            <w:r w:rsidRPr="009B053A">
              <w:rPr>
                <w:lang w:eastAsia="ja-JP"/>
              </w:rPr>
              <w:t>, 43, 53</w:t>
            </w:r>
          </w:p>
          <w:p w14:paraId="39C4D7B9"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F94992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C3D81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E46A8CC"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C69942"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8F2829F"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A89DB2A" w14:textId="77777777" w:rsidR="00576309" w:rsidRPr="009B053A" w:rsidRDefault="00576309" w:rsidP="001A12A7">
            <w:pPr>
              <w:pStyle w:val="TAC"/>
            </w:pPr>
            <w:r w:rsidRPr="009B053A">
              <w:t>2</w:t>
            </w:r>
          </w:p>
        </w:tc>
      </w:tr>
      <w:tr w:rsidR="00576309" w:rsidRPr="009B053A" w14:paraId="642EBFF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556CF0" w14:textId="77777777" w:rsidR="00576309" w:rsidRPr="009B053A" w:rsidRDefault="00576309" w:rsidP="001A12A7">
            <w:pPr>
              <w:pStyle w:val="TAC"/>
              <w:rPr>
                <w:lang w:eastAsia="ja-JP"/>
              </w:rPr>
            </w:pPr>
            <w:r w:rsidRPr="009B053A">
              <w:rPr>
                <w:lang w:eastAsia="ja-JP"/>
              </w:rPr>
              <w:t>DC_5_n7</w:t>
            </w:r>
          </w:p>
        </w:tc>
        <w:tc>
          <w:tcPr>
            <w:tcW w:w="2693" w:type="dxa"/>
            <w:gridSpan w:val="2"/>
            <w:tcBorders>
              <w:top w:val="single" w:sz="4" w:space="0" w:color="auto"/>
              <w:left w:val="nil"/>
              <w:bottom w:val="single" w:sz="4" w:space="0" w:color="auto"/>
              <w:right w:val="single" w:sz="4" w:space="0" w:color="auto"/>
            </w:tcBorders>
          </w:tcPr>
          <w:p w14:paraId="60410FF2" w14:textId="77777777" w:rsidR="00576309" w:rsidRPr="009B053A" w:rsidRDefault="00576309" w:rsidP="001A12A7">
            <w:pPr>
              <w:pStyle w:val="TAL"/>
              <w:rPr>
                <w:lang w:eastAsia="ja-JP"/>
              </w:rPr>
            </w:pPr>
            <w:r w:rsidRPr="009B053A">
              <w:rPr>
                <w:rFonts w:cs="Arial"/>
              </w:rPr>
              <w:t>E-UTRA Band 1, 2, 3, 4, 5, 7, 8, 12, 13, 14, 17, 28, 29, 30, 31, 34, 40, 42, 43</w:t>
            </w:r>
            <w:r w:rsidRPr="009B053A">
              <w:rPr>
                <w:rFonts w:cs="Arial"/>
                <w:lang w:eastAsia="ja-JP"/>
              </w:rPr>
              <w:t>, 65</w:t>
            </w:r>
            <w:r w:rsidRPr="009B053A">
              <w:rPr>
                <w:rFonts w:cs="Arial"/>
              </w:rPr>
              <w:t>, 66</w:t>
            </w:r>
            <w:r w:rsidRPr="009B053A">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B0DB22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79141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B052CA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8E91CE"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87C59D6"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058F43F5" w14:textId="77777777" w:rsidR="00576309" w:rsidRPr="009B053A" w:rsidRDefault="00576309" w:rsidP="001A12A7">
            <w:pPr>
              <w:pStyle w:val="TAC"/>
              <w:rPr>
                <w:lang w:eastAsia="ja-JP"/>
              </w:rPr>
            </w:pPr>
          </w:p>
        </w:tc>
      </w:tr>
      <w:tr w:rsidR="00576309" w:rsidRPr="009B053A" w14:paraId="6525C09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087DFF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6FFA3" w14:textId="77777777" w:rsidR="00576309" w:rsidRPr="009B053A" w:rsidRDefault="00576309" w:rsidP="001A12A7">
            <w:pPr>
              <w:pStyle w:val="TAL"/>
              <w:rPr>
                <w:rFonts w:cs="Arial"/>
              </w:rPr>
            </w:pPr>
            <w:r w:rsidRPr="009B053A">
              <w:rPr>
                <w:rFonts w:cs="Arial"/>
              </w:rPr>
              <w:t>E-UTRA Band 52</w:t>
            </w:r>
          </w:p>
          <w:p w14:paraId="4CA9D706" w14:textId="77777777" w:rsidR="00576309" w:rsidRPr="009B053A" w:rsidRDefault="00576309" w:rsidP="001A12A7">
            <w:pPr>
              <w:pStyle w:val="TAL"/>
              <w:rPr>
                <w:lang w:eastAsia="ja-JP"/>
              </w:rPr>
            </w:pPr>
            <w:r w:rsidRPr="009B053A">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AAACD9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9E97A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02C2A5F"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62568E"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C9F497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5D2702A" w14:textId="77777777" w:rsidR="00576309" w:rsidRPr="009B053A" w:rsidRDefault="00576309" w:rsidP="001A12A7">
            <w:pPr>
              <w:pStyle w:val="TAC"/>
            </w:pPr>
            <w:r w:rsidRPr="009B053A">
              <w:t>2</w:t>
            </w:r>
          </w:p>
        </w:tc>
      </w:tr>
      <w:tr w:rsidR="00576309" w:rsidRPr="009B053A" w14:paraId="2DC51FC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459553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25FC77" w14:textId="77777777" w:rsidR="00576309" w:rsidRPr="009B053A" w:rsidRDefault="00576309" w:rsidP="001A12A7">
            <w:pPr>
              <w:pStyle w:val="TAL"/>
              <w:rPr>
                <w:lang w:eastAsia="ja-JP"/>
              </w:rPr>
            </w:pPr>
            <w:r w:rsidRPr="009B053A">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653159B" w14:textId="77777777" w:rsidR="00576309" w:rsidRPr="009B053A" w:rsidRDefault="00576309" w:rsidP="001A12A7">
            <w:pPr>
              <w:pStyle w:val="TAC"/>
            </w:pPr>
            <w:r w:rsidRPr="009B053A">
              <w:t>859</w:t>
            </w:r>
          </w:p>
        </w:tc>
        <w:tc>
          <w:tcPr>
            <w:tcW w:w="425" w:type="dxa"/>
            <w:gridSpan w:val="2"/>
            <w:tcBorders>
              <w:top w:val="single" w:sz="4" w:space="0" w:color="auto"/>
              <w:left w:val="nil"/>
              <w:bottom w:val="single" w:sz="4" w:space="0" w:color="auto"/>
              <w:right w:val="single" w:sz="4" w:space="0" w:color="auto"/>
            </w:tcBorders>
          </w:tcPr>
          <w:p w14:paraId="5C70B3D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AB166AC" w14:textId="77777777" w:rsidR="00576309" w:rsidRPr="009B053A" w:rsidRDefault="00576309" w:rsidP="001A12A7">
            <w:pPr>
              <w:pStyle w:val="TAC"/>
              <w:rPr>
                <w:rStyle w:val="TALCar"/>
                <w:rFonts w:eastAsiaTheme="minorEastAsia" w:cs="Arial"/>
                <w:szCs w:val="18"/>
              </w:rPr>
            </w:pPr>
            <w:r w:rsidRPr="009B053A">
              <w:t>869</w:t>
            </w:r>
          </w:p>
        </w:tc>
        <w:tc>
          <w:tcPr>
            <w:tcW w:w="992" w:type="dxa"/>
            <w:gridSpan w:val="2"/>
            <w:tcBorders>
              <w:top w:val="single" w:sz="4" w:space="0" w:color="auto"/>
              <w:left w:val="nil"/>
              <w:bottom w:val="single" w:sz="4" w:space="0" w:color="auto"/>
              <w:right w:val="single" w:sz="4" w:space="0" w:color="auto"/>
            </w:tcBorders>
          </w:tcPr>
          <w:p w14:paraId="32BCCD92" w14:textId="77777777" w:rsidR="00576309" w:rsidRPr="009B053A" w:rsidRDefault="00576309" w:rsidP="001A12A7">
            <w:pPr>
              <w:pStyle w:val="TAC"/>
            </w:pPr>
            <w:r w:rsidRPr="009B053A">
              <w:t>-27</w:t>
            </w:r>
          </w:p>
        </w:tc>
        <w:tc>
          <w:tcPr>
            <w:tcW w:w="1134" w:type="dxa"/>
            <w:gridSpan w:val="2"/>
            <w:tcBorders>
              <w:top w:val="single" w:sz="4" w:space="0" w:color="auto"/>
              <w:left w:val="nil"/>
              <w:bottom w:val="single" w:sz="4" w:space="0" w:color="auto"/>
              <w:right w:val="single" w:sz="4" w:space="0" w:color="auto"/>
            </w:tcBorders>
            <w:noWrap/>
          </w:tcPr>
          <w:p w14:paraId="102721E6"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84C2F73" w14:textId="77777777" w:rsidR="00576309" w:rsidRPr="009B053A" w:rsidRDefault="00576309" w:rsidP="001A12A7">
            <w:pPr>
              <w:pStyle w:val="TAC"/>
            </w:pPr>
          </w:p>
        </w:tc>
      </w:tr>
      <w:tr w:rsidR="00576309" w:rsidRPr="009B053A" w14:paraId="71DBCA2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60D65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B47D4"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FCF7ED6" w14:textId="77777777" w:rsidR="00576309" w:rsidRPr="009B053A" w:rsidRDefault="00576309" w:rsidP="001A12A7">
            <w:pPr>
              <w:pStyle w:val="TAC"/>
            </w:pPr>
            <w:r w:rsidRPr="009B053A">
              <w:t>2570</w:t>
            </w:r>
          </w:p>
        </w:tc>
        <w:tc>
          <w:tcPr>
            <w:tcW w:w="425" w:type="dxa"/>
            <w:gridSpan w:val="2"/>
            <w:tcBorders>
              <w:top w:val="single" w:sz="4" w:space="0" w:color="auto"/>
              <w:left w:val="nil"/>
              <w:bottom w:val="single" w:sz="4" w:space="0" w:color="auto"/>
              <w:right w:val="single" w:sz="4" w:space="0" w:color="auto"/>
            </w:tcBorders>
          </w:tcPr>
          <w:p w14:paraId="7641A40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F3E2A35" w14:textId="77777777" w:rsidR="00576309" w:rsidRPr="009B053A" w:rsidRDefault="00576309" w:rsidP="001A12A7">
            <w:pPr>
              <w:pStyle w:val="TAC"/>
              <w:rPr>
                <w:rStyle w:val="TALCar"/>
                <w:rFonts w:eastAsiaTheme="minorEastAsia" w:cs="Arial"/>
                <w:szCs w:val="18"/>
              </w:rPr>
            </w:pPr>
            <w:r w:rsidRPr="009B053A">
              <w:t>2575</w:t>
            </w:r>
          </w:p>
        </w:tc>
        <w:tc>
          <w:tcPr>
            <w:tcW w:w="992" w:type="dxa"/>
            <w:gridSpan w:val="2"/>
            <w:tcBorders>
              <w:top w:val="single" w:sz="4" w:space="0" w:color="auto"/>
              <w:left w:val="nil"/>
              <w:bottom w:val="single" w:sz="4" w:space="0" w:color="auto"/>
              <w:right w:val="single" w:sz="4" w:space="0" w:color="auto"/>
            </w:tcBorders>
          </w:tcPr>
          <w:p w14:paraId="1EE61DBB" w14:textId="77777777" w:rsidR="00576309" w:rsidRPr="009B053A" w:rsidRDefault="00576309" w:rsidP="001A12A7">
            <w:pPr>
              <w:pStyle w:val="TAC"/>
            </w:pPr>
            <w:r w:rsidRPr="009B053A">
              <w:t>+1.6</w:t>
            </w:r>
          </w:p>
        </w:tc>
        <w:tc>
          <w:tcPr>
            <w:tcW w:w="1134" w:type="dxa"/>
            <w:gridSpan w:val="2"/>
            <w:tcBorders>
              <w:top w:val="single" w:sz="4" w:space="0" w:color="auto"/>
              <w:left w:val="nil"/>
              <w:bottom w:val="single" w:sz="4" w:space="0" w:color="auto"/>
              <w:right w:val="single" w:sz="4" w:space="0" w:color="auto"/>
            </w:tcBorders>
            <w:noWrap/>
          </w:tcPr>
          <w:p w14:paraId="7D0F46AD"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4E176072" w14:textId="77777777" w:rsidR="00576309" w:rsidRPr="009B053A" w:rsidRDefault="00576309" w:rsidP="001A12A7">
            <w:pPr>
              <w:pStyle w:val="TAC"/>
            </w:pPr>
            <w:r w:rsidRPr="009B053A">
              <w:t>5, 7, 6</w:t>
            </w:r>
          </w:p>
        </w:tc>
      </w:tr>
      <w:tr w:rsidR="00576309" w:rsidRPr="009B053A" w14:paraId="2AC928E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E74B1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8237F"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B681D3" w14:textId="77777777" w:rsidR="00576309" w:rsidRPr="009B053A" w:rsidRDefault="00576309" w:rsidP="001A12A7">
            <w:pPr>
              <w:pStyle w:val="TAC"/>
            </w:pPr>
            <w:r w:rsidRPr="009B053A">
              <w:t>2575</w:t>
            </w:r>
          </w:p>
        </w:tc>
        <w:tc>
          <w:tcPr>
            <w:tcW w:w="425" w:type="dxa"/>
            <w:gridSpan w:val="2"/>
            <w:tcBorders>
              <w:top w:val="single" w:sz="4" w:space="0" w:color="auto"/>
              <w:left w:val="nil"/>
              <w:bottom w:val="single" w:sz="4" w:space="0" w:color="auto"/>
              <w:right w:val="single" w:sz="4" w:space="0" w:color="auto"/>
            </w:tcBorders>
          </w:tcPr>
          <w:p w14:paraId="3F9F487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CAB6AF2" w14:textId="77777777" w:rsidR="00576309" w:rsidRPr="009B053A" w:rsidRDefault="00576309" w:rsidP="001A12A7">
            <w:pPr>
              <w:pStyle w:val="TAC"/>
              <w:rPr>
                <w:rStyle w:val="TALCar"/>
                <w:rFonts w:eastAsiaTheme="minorEastAsia" w:cs="Arial"/>
                <w:szCs w:val="18"/>
              </w:rPr>
            </w:pPr>
            <w:r w:rsidRPr="009B053A">
              <w:t>2595</w:t>
            </w:r>
          </w:p>
        </w:tc>
        <w:tc>
          <w:tcPr>
            <w:tcW w:w="992" w:type="dxa"/>
            <w:gridSpan w:val="2"/>
            <w:tcBorders>
              <w:top w:val="single" w:sz="4" w:space="0" w:color="auto"/>
              <w:left w:val="nil"/>
              <w:bottom w:val="single" w:sz="4" w:space="0" w:color="auto"/>
              <w:right w:val="single" w:sz="4" w:space="0" w:color="auto"/>
            </w:tcBorders>
          </w:tcPr>
          <w:p w14:paraId="3732B9D4"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300FD3C8"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6A3C6A5C" w14:textId="77777777" w:rsidR="00576309" w:rsidRPr="009B053A" w:rsidRDefault="00576309" w:rsidP="001A12A7">
            <w:pPr>
              <w:pStyle w:val="TAC"/>
            </w:pPr>
            <w:r w:rsidRPr="009B053A">
              <w:t>5, 7, 6</w:t>
            </w:r>
          </w:p>
        </w:tc>
      </w:tr>
      <w:tr w:rsidR="00576309" w:rsidRPr="009B053A" w14:paraId="274AADF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3426A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C8A20"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0BA7D9" w14:textId="77777777" w:rsidR="00576309" w:rsidRPr="009B053A" w:rsidRDefault="00576309" w:rsidP="001A12A7">
            <w:pPr>
              <w:pStyle w:val="TAC"/>
            </w:pPr>
            <w:r w:rsidRPr="009B053A">
              <w:t>2595</w:t>
            </w:r>
          </w:p>
        </w:tc>
        <w:tc>
          <w:tcPr>
            <w:tcW w:w="425" w:type="dxa"/>
            <w:gridSpan w:val="2"/>
            <w:tcBorders>
              <w:top w:val="single" w:sz="4" w:space="0" w:color="auto"/>
              <w:left w:val="nil"/>
              <w:bottom w:val="single" w:sz="4" w:space="0" w:color="auto"/>
              <w:right w:val="single" w:sz="4" w:space="0" w:color="auto"/>
            </w:tcBorders>
          </w:tcPr>
          <w:p w14:paraId="5332FF7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67FEEBE" w14:textId="77777777" w:rsidR="00576309" w:rsidRPr="009B053A" w:rsidRDefault="00576309" w:rsidP="001A12A7">
            <w:pPr>
              <w:pStyle w:val="TAC"/>
              <w:rPr>
                <w:rStyle w:val="TALCar"/>
                <w:rFonts w:eastAsiaTheme="minorEastAsia" w:cs="Arial"/>
                <w:szCs w:val="18"/>
              </w:rPr>
            </w:pPr>
            <w:r w:rsidRPr="009B053A">
              <w:t>2620</w:t>
            </w:r>
          </w:p>
        </w:tc>
        <w:tc>
          <w:tcPr>
            <w:tcW w:w="992" w:type="dxa"/>
            <w:gridSpan w:val="2"/>
            <w:tcBorders>
              <w:top w:val="single" w:sz="4" w:space="0" w:color="auto"/>
              <w:left w:val="nil"/>
              <w:bottom w:val="single" w:sz="4" w:space="0" w:color="auto"/>
              <w:right w:val="single" w:sz="4" w:space="0" w:color="auto"/>
            </w:tcBorders>
          </w:tcPr>
          <w:p w14:paraId="54F6DFCA"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1DF4306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BF0FDF0" w14:textId="77777777" w:rsidR="00576309" w:rsidRPr="009B053A" w:rsidRDefault="00576309" w:rsidP="001A12A7">
            <w:pPr>
              <w:pStyle w:val="TAC"/>
            </w:pPr>
            <w:r w:rsidRPr="009B053A">
              <w:t>5, 14</w:t>
            </w:r>
          </w:p>
        </w:tc>
      </w:tr>
      <w:tr w:rsidR="00576309" w:rsidRPr="009B053A" w14:paraId="09C6FC7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00A509" w14:textId="77777777" w:rsidR="00576309" w:rsidRPr="009B053A" w:rsidRDefault="00576309" w:rsidP="001A12A7">
            <w:pPr>
              <w:pStyle w:val="TAC"/>
              <w:rPr>
                <w:lang w:eastAsia="zh-TW"/>
              </w:rPr>
            </w:pPr>
            <w:r w:rsidRPr="009B053A">
              <w:rPr>
                <w:lang w:eastAsia="ja-JP"/>
              </w:rPr>
              <w:t>DC</w:t>
            </w:r>
            <w:r w:rsidRPr="009B053A">
              <w:t>_5_</w:t>
            </w:r>
            <w:r w:rsidRPr="009B053A">
              <w:rPr>
                <w:lang w:eastAsia="ja-JP"/>
              </w:rPr>
              <w:t>n12</w:t>
            </w:r>
          </w:p>
        </w:tc>
        <w:tc>
          <w:tcPr>
            <w:tcW w:w="2693" w:type="dxa"/>
            <w:gridSpan w:val="2"/>
            <w:tcBorders>
              <w:top w:val="single" w:sz="4" w:space="0" w:color="auto"/>
              <w:left w:val="nil"/>
              <w:bottom w:val="single" w:sz="4" w:space="0" w:color="auto"/>
              <w:right w:val="single" w:sz="4" w:space="0" w:color="auto"/>
            </w:tcBorders>
          </w:tcPr>
          <w:p w14:paraId="6EC82EF8" w14:textId="77777777" w:rsidR="00576309" w:rsidRPr="009B053A" w:rsidRDefault="00576309" w:rsidP="001A12A7">
            <w:pPr>
              <w:pStyle w:val="TAL"/>
              <w:rPr>
                <w:rFonts w:cs="Arial"/>
              </w:rPr>
            </w:pPr>
            <w:r w:rsidRPr="009B053A">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0BEE51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78D1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D9C1D6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173F3"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36A2891"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6AA2FCBE" w14:textId="77777777" w:rsidR="00576309" w:rsidRPr="009B053A" w:rsidRDefault="00576309" w:rsidP="001A12A7">
            <w:pPr>
              <w:pStyle w:val="TAC"/>
            </w:pPr>
          </w:p>
        </w:tc>
      </w:tr>
      <w:tr w:rsidR="00576309" w:rsidRPr="009B053A" w14:paraId="72A5483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D002E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B1435" w14:textId="77777777" w:rsidR="00576309" w:rsidRPr="009B053A" w:rsidRDefault="00576309" w:rsidP="001A12A7">
            <w:pPr>
              <w:pStyle w:val="TAL"/>
              <w:rPr>
                <w:lang w:eastAsia="ja-JP"/>
              </w:rPr>
            </w:pPr>
            <w:r w:rsidRPr="009B053A">
              <w:rPr>
                <w:lang w:eastAsia="ja-JP"/>
              </w:rPr>
              <w:t>E-UTRA Bands 4, 41, 42, 48, 51, 66, 70,</w:t>
            </w:r>
          </w:p>
          <w:p w14:paraId="0812FE03" w14:textId="77777777" w:rsidR="00576309" w:rsidRPr="009B053A" w:rsidRDefault="00576309" w:rsidP="001A12A7">
            <w:pPr>
              <w:pStyle w:val="TAL"/>
              <w:rPr>
                <w:rFonts w:cs="Arial"/>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A77AE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1CFA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327D8D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6792A"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552F78F"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4AEFF560" w14:textId="77777777" w:rsidR="00576309" w:rsidRPr="009B053A" w:rsidRDefault="00576309" w:rsidP="001A12A7">
            <w:pPr>
              <w:pStyle w:val="TAC"/>
            </w:pPr>
            <w:r w:rsidRPr="009B053A">
              <w:rPr>
                <w:lang w:eastAsia="ko-KR"/>
              </w:rPr>
              <w:t>2</w:t>
            </w:r>
          </w:p>
        </w:tc>
      </w:tr>
      <w:tr w:rsidR="00576309" w:rsidRPr="009B053A" w14:paraId="30CF731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CFD50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D0566" w14:textId="77777777" w:rsidR="00576309" w:rsidRPr="009B053A" w:rsidRDefault="00576309" w:rsidP="001A12A7">
            <w:pPr>
              <w:pStyle w:val="TAL"/>
              <w:rPr>
                <w:rFonts w:cs="Arial"/>
              </w:rPr>
            </w:pPr>
            <w:r w:rsidRPr="009B053A">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B35044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F2ED8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18FB2C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CB636C"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B21739"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4C31E29D" w14:textId="77777777" w:rsidR="00576309" w:rsidRPr="009B053A" w:rsidRDefault="00576309" w:rsidP="001A12A7">
            <w:pPr>
              <w:pStyle w:val="TAC"/>
            </w:pPr>
            <w:r w:rsidRPr="009B053A">
              <w:rPr>
                <w:lang w:eastAsia="ko-KR"/>
              </w:rPr>
              <w:t>5</w:t>
            </w:r>
          </w:p>
        </w:tc>
      </w:tr>
      <w:tr w:rsidR="00576309" w:rsidRPr="009B053A" w14:paraId="72B7429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7EC280" w14:textId="77777777" w:rsidR="00576309" w:rsidRPr="009B053A" w:rsidRDefault="00576309" w:rsidP="001A12A7">
            <w:pPr>
              <w:pStyle w:val="TAC"/>
              <w:rPr>
                <w:lang w:eastAsia="ja-JP"/>
              </w:rPr>
            </w:pPr>
            <w:r w:rsidRPr="009B053A">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6F8621F" w14:textId="77777777" w:rsidR="00576309" w:rsidRPr="009B053A" w:rsidRDefault="00576309" w:rsidP="001A12A7">
            <w:pPr>
              <w:pStyle w:val="TAL"/>
              <w:rPr>
                <w:rFonts w:cs="Arial"/>
              </w:rPr>
            </w:pPr>
            <w:r w:rsidRPr="009B053A">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51D90CE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D0413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662081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DDF80E" w14:textId="77777777" w:rsidR="00576309" w:rsidRPr="009B053A" w:rsidRDefault="00576309" w:rsidP="001A12A7">
            <w:pPr>
              <w:pStyle w:val="TAC"/>
              <w:rPr>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38221C7"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2256B054" w14:textId="77777777" w:rsidR="00576309" w:rsidRPr="009B053A" w:rsidRDefault="00576309" w:rsidP="001A12A7">
            <w:pPr>
              <w:pStyle w:val="TAC"/>
            </w:pPr>
          </w:p>
        </w:tc>
      </w:tr>
      <w:tr w:rsidR="00576309" w:rsidRPr="009B053A" w14:paraId="5484CCC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83281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52CCD" w14:textId="77777777" w:rsidR="00576309" w:rsidRPr="009B053A" w:rsidRDefault="00576309" w:rsidP="001A12A7">
            <w:pPr>
              <w:pStyle w:val="TAL"/>
            </w:pPr>
            <w:r w:rsidRPr="009B053A">
              <w:t xml:space="preserve">E-UTRA Band 41, 53 </w:t>
            </w:r>
          </w:p>
          <w:p w14:paraId="68B4B4D3" w14:textId="77777777" w:rsidR="00576309" w:rsidRPr="009B053A" w:rsidRDefault="00576309" w:rsidP="001A12A7">
            <w:pPr>
              <w:pStyle w:val="TAL"/>
              <w:rPr>
                <w:rFonts w:cs="Arial"/>
              </w:rPr>
            </w:pPr>
            <w:r w:rsidRPr="009B053A">
              <w:t>NR Band n77</w:t>
            </w:r>
          </w:p>
        </w:tc>
        <w:tc>
          <w:tcPr>
            <w:tcW w:w="1276" w:type="dxa"/>
            <w:gridSpan w:val="2"/>
            <w:tcBorders>
              <w:top w:val="single" w:sz="4" w:space="0" w:color="auto"/>
              <w:left w:val="nil"/>
              <w:bottom w:val="single" w:sz="4" w:space="0" w:color="auto"/>
              <w:right w:val="single" w:sz="4" w:space="0" w:color="auto"/>
            </w:tcBorders>
          </w:tcPr>
          <w:p w14:paraId="7789E25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BCD55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A51F54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3B69F5" w14:textId="77777777" w:rsidR="00576309" w:rsidRPr="009B053A" w:rsidRDefault="00576309" w:rsidP="001A12A7">
            <w:pPr>
              <w:pStyle w:val="TAC"/>
              <w:rPr>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35C8237"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1EFC6A40" w14:textId="77777777" w:rsidR="00576309" w:rsidRPr="009B053A" w:rsidRDefault="00576309" w:rsidP="001A12A7">
            <w:pPr>
              <w:pStyle w:val="TAC"/>
            </w:pPr>
            <w:r w:rsidRPr="009B053A">
              <w:t>2</w:t>
            </w:r>
          </w:p>
        </w:tc>
      </w:tr>
      <w:tr w:rsidR="00576309" w:rsidRPr="009B053A" w14:paraId="352AD82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1AD1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4B06CF" w14:textId="77777777" w:rsidR="00576309" w:rsidRPr="009B053A" w:rsidRDefault="00576309" w:rsidP="001A12A7">
            <w:pPr>
              <w:pStyle w:val="TAL"/>
              <w:rPr>
                <w:rFonts w:cs="Arial"/>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550DB70"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79FF1FE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B78581B"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62D8E6A3" w14:textId="77777777" w:rsidR="00576309" w:rsidRPr="009B053A" w:rsidRDefault="00576309" w:rsidP="001A12A7">
            <w:pPr>
              <w:pStyle w:val="TAC"/>
              <w:rPr>
                <w:lang w:eastAsia="ko-KR"/>
              </w:rPr>
            </w:pPr>
            <w:r w:rsidRPr="009B053A">
              <w:t>-41</w:t>
            </w:r>
          </w:p>
        </w:tc>
        <w:tc>
          <w:tcPr>
            <w:tcW w:w="1134" w:type="dxa"/>
            <w:gridSpan w:val="2"/>
            <w:tcBorders>
              <w:top w:val="single" w:sz="4" w:space="0" w:color="auto"/>
              <w:left w:val="nil"/>
              <w:bottom w:val="single" w:sz="4" w:space="0" w:color="auto"/>
              <w:right w:val="single" w:sz="4" w:space="0" w:color="auto"/>
            </w:tcBorders>
            <w:noWrap/>
          </w:tcPr>
          <w:p w14:paraId="3614EB75" w14:textId="77777777" w:rsidR="00576309" w:rsidRPr="009B053A" w:rsidRDefault="00576309" w:rsidP="001A12A7">
            <w:pPr>
              <w:pStyle w:val="TAC"/>
              <w:rPr>
                <w:lang w:eastAsia="ko-KR"/>
              </w:rPr>
            </w:pPr>
            <w:r w:rsidRPr="009B053A">
              <w:t>0.3</w:t>
            </w:r>
          </w:p>
        </w:tc>
        <w:tc>
          <w:tcPr>
            <w:tcW w:w="1134" w:type="dxa"/>
            <w:tcBorders>
              <w:top w:val="single" w:sz="4" w:space="0" w:color="auto"/>
              <w:left w:val="nil"/>
              <w:bottom w:val="single" w:sz="4" w:space="0" w:color="auto"/>
              <w:right w:val="single" w:sz="4" w:space="0" w:color="auto"/>
            </w:tcBorders>
            <w:noWrap/>
          </w:tcPr>
          <w:p w14:paraId="5B99C517" w14:textId="77777777" w:rsidR="00576309" w:rsidRPr="009B053A" w:rsidRDefault="00576309" w:rsidP="001A12A7">
            <w:pPr>
              <w:pStyle w:val="TAC"/>
            </w:pPr>
            <w:r w:rsidRPr="009B053A">
              <w:t>3</w:t>
            </w:r>
          </w:p>
        </w:tc>
      </w:tr>
      <w:tr w:rsidR="00576309" w:rsidRPr="009B053A" w14:paraId="40CDD27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40180" w14:textId="77777777" w:rsidR="00576309" w:rsidRPr="009B053A" w:rsidRDefault="00576309" w:rsidP="001A12A7">
            <w:pPr>
              <w:pStyle w:val="TAC"/>
              <w:rPr>
                <w:lang w:eastAsia="ja-JP"/>
              </w:rPr>
            </w:pPr>
            <w:r w:rsidRPr="009B053A">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FAA6C75" w14:textId="77777777" w:rsidR="00576309" w:rsidRPr="009B053A" w:rsidRDefault="00576309" w:rsidP="001A12A7">
            <w:pPr>
              <w:pStyle w:val="TAL"/>
              <w:rPr>
                <w:lang w:eastAsia="ja-JP"/>
              </w:rPr>
            </w:pPr>
            <w:r w:rsidRPr="009B053A">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280F9FF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79A4C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7B3F190"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46F7D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69F5E87"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0AFA564F" w14:textId="77777777" w:rsidR="00576309" w:rsidRPr="009B053A" w:rsidRDefault="00576309" w:rsidP="001A12A7">
            <w:pPr>
              <w:pStyle w:val="TAC"/>
              <w:rPr>
                <w:lang w:eastAsia="ja-JP"/>
              </w:rPr>
            </w:pPr>
          </w:p>
        </w:tc>
      </w:tr>
      <w:tr w:rsidR="00576309" w:rsidRPr="009B053A" w14:paraId="72C617A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F064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19C3A" w14:textId="77777777" w:rsidR="00576309" w:rsidRPr="009B053A" w:rsidRDefault="00576309" w:rsidP="001A12A7">
            <w:pPr>
              <w:pStyle w:val="TAL"/>
              <w:rPr>
                <w:lang w:eastAsia="ja-JP"/>
              </w:rPr>
            </w:pPr>
            <w:r w:rsidRPr="009B053A">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B833842" w14:textId="77777777" w:rsidR="00576309" w:rsidRPr="009B053A" w:rsidRDefault="00576309" w:rsidP="001A12A7">
            <w:pPr>
              <w:pStyle w:val="TAC"/>
            </w:pPr>
            <w:r w:rsidRPr="009B053A">
              <w:t>859</w:t>
            </w:r>
          </w:p>
        </w:tc>
        <w:tc>
          <w:tcPr>
            <w:tcW w:w="425" w:type="dxa"/>
            <w:gridSpan w:val="2"/>
            <w:tcBorders>
              <w:top w:val="single" w:sz="4" w:space="0" w:color="auto"/>
              <w:left w:val="nil"/>
              <w:bottom w:val="single" w:sz="4" w:space="0" w:color="auto"/>
              <w:right w:val="single" w:sz="4" w:space="0" w:color="auto"/>
            </w:tcBorders>
          </w:tcPr>
          <w:p w14:paraId="341217F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52F20D9" w14:textId="77777777" w:rsidR="00576309" w:rsidRPr="009B053A" w:rsidRDefault="00576309" w:rsidP="001A12A7">
            <w:pPr>
              <w:pStyle w:val="TAC"/>
              <w:rPr>
                <w:rStyle w:val="TALCar"/>
                <w:rFonts w:eastAsiaTheme="minorEastAsia" w:cs="Arial"/>
                <w:szCs w:val="18"/>
              </w:rPr>
            </w:pPr>
            <w:r w:rsidRPr="009B053A">
              <w:t>869</w:t>
            </w:r>
          </w:p>
        </w:tc>
        <w:tc>
          <w:tcPr>
            <w:tcW w:w="992" w:type="dxa"/>
            <w:gridSpan w:val="2"/>
            <w:tcBorders>
              <w:top w:val="single" w:sz="4" w:space="0" w:color="auto"/>
              <w:left w:val="nil"/>
              <w:bottom w:val="single" w:sz="4" w:space="0" w:color="auto"/>
              <w:right w:val="single" w:sz="4" w:space="0" w:color="auto"/>
            </w:tcBorders>
          </w:tcPr>
          <w:p w14:paraId="6C0BF9CC" w14:textId="77777777" w:rsidR="00576309" w:rsidRPr="009B053A" w:rsidRDefault="00576309" w:rsidP="001A12A7">
            <w:pPr>
              <w:pStyle w:val="TAC"/>
            </w:pPr>
            <w:r w:rsidRPr="009B053A">
              <w:t>-27</w:t>
            </w:r>
          </w:p>
        </w:tc>
        <w:tc>
          <w:tcPr>
            <w:tcW w:w="1134" w:type="dxa"/>
            <w:gridSpan w:val="2"/>
            <w:tcBorders>
              <w:top w:val="single" w:sz="4" w:space="0" w:color="auto"/>
              <w:left w:val="nil"/>
              <w:bottom w:val="single" w:sz="4" w:space="0" w:color="auto"/>
              <w:right w:val="single" w:sz="4" w:space="0" w:color="auto"/>
            </w:tcBorders>
            <w:noWrap/>
          </w:tcPr>
          <w:p w14:paraId="227B0691"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4B79B1A" w14:textId="77777777" w:rsidR="00576309" w:rsidRPr="009B053A" w:rsidRDefault="00576309" w:rsidP="001A12A7">
            <w:pPr>
              <w:pStyle w:val="TAC"/>
            </w:pPr>
          </w:p>
        </w:tc>
      </w:tr>
      <w:tr w:rsidR="00576309" w:rsidRPr="009B053A" w14:paraId="5635CD5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86280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A5D9A" w14:textId="77777777" w:rsidR="00576309" w:rsidRPr="009B053A" w:rsidRDefault="00576309" w:rsidP="001A12A7">
            <w:pPr>
              <w:pStyle w:val="TAL"/>
              <w:rPr>
                <w:lang w:eastAsia="ja-JP"/>
              </w:rPr>
            </w:pPr>
            <w:r w:rsidRPr="009B053A">
              <w:rPr>
                <w:lang w:eastAsia="ja-JP"/>
              </w:rPr>
              <w:t>E-UTRA Band 41, 42, 48, 52,</w:t>
            </w:r>
          </w:p>
          <w:p w14:paraId="1DA5943F"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434EA4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0DC61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475680E"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2592B1"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7794D37"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3942AAC" w14:textId="77777777" w:rsidR="00576309" w:rsidRPr="009B053A" w:rsidRDefault="00576309" w:rsidP="001A12A7">
            <w:pPr>
              <w:pStyle w:val="TAC"/>
            </w:pPr>
            <w:r w:rsidRPr="009B053A">
              <w:t>2</w:t>
            </w:r>
          </w:p>
        </w:tc>
      </w:tr>
      <w:tr w:rsidR="00576309" w:rsidRPr="009B053A" w14:paraId="6269051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138009" w14:textId="77777777" w:rsidR="00576309" w:rsidRPr="009B053A" w:rsidRDefault="00576309" w:rsidP="001A12A7">
            <w:pPr>
              <w:pStyle w:val="TAC"/>
              <w:rPr>
                <w:lang w:eastAsia="ja-JP"/>
              </w:rPr>
            </w:pPr>
            <w:r w:rsidRPr="009B053A">
              <w:rPr>
                <w:lang w:eastAsia="ja-JP"/>
              </w:rPr>
              <w:t>DC_5_n</w:t>
            </w:r>
            <w:r w:rsidRPr="009B053A">
              <w:t>71</w:t>
            </w:r>
          </w:p>
        </w:tc>
        <w:tc>
          <w:tcPr>
            <w:tcW w:w="2693" w:type="dxa"/>
            <w:gridSpan w:val="2"/>
            <w:tcBorders>
              <w:top w:val="single" w:sz="4" w:space="0" w:color="auto"/>
              <w:left w:val="nil"/>
              <w:bottom w:val="single" w:sz="4" w:space="0" w:color="auto"/>
              <w:right w:val="single" w:sz="4" w:space="0" w:color="auto"/>
            </w:tcBorders>
          </w:tcPr>
          <w:p w14:paraId="2C23B5A8" w14:textId="77777777" w:rsidR="00576309" w:rsidRPr="009B053A" w:rsidRDefault="00576309" w:rsidP="001A12A7">
            <w:pPr>
              <w:pStyle w:val="TAL"/>
              <w:rPr>
                <w:lang w:eastAsia="ja-JP"/>
              </w:rPr>
            </w:pPr>
            <w:r w:rsidRPr="009B053A">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70FCC67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55EA24"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704421D"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6946F8"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6D4A2C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675DB40" w14:textId="77777777" w:rsidR="00576309" w:rsidRPr="009B053A" w:rsidRDefault="00576309" w:rsidP="001A12A7">
            <w:pPr>
              <w:pStyle w:val="TAC"/>
              <w:rPr>
                <w:lang w:eastAsia="ja-JP"/>
              </w:rPr>
            </w:pPr>
          </w:p>
        </w:tc>
      </w:tr>
      <w:tr w:rsidR="00576309" w:rsidRPr="009B053A" w14:paraId="2443850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F5DB5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D509A" w14:textId="77777777" w:rsidR="00576309" w:rsidRPr="009B053A" w:rsidRDefault="00576309" w:rsidP="001A12A7">
            <w:pPr>
              <w:pStyle w:val="TAL"/>
              <w:rPr>
                <w:lang w:eastAsia="ja-JP"/>
              </w:rPr>
            </w:pPr>
            <w:r w:rsidRPr="009B053A">
              <w:rPr>
                <w:lang w:eastAsia="ja-JP"/>
              </w:rPr>
              <w:t>E-UTRA Band 2, 25, 41, 70,</w:t>
            </w:r>
          </w:p>
          <w:p w14:paraId="4E3A31A2"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98F0046"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A50E6"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CCE6EBC"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ADA6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21A1696"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DE1388E" w14:textId="77777777" w:rsidR="00576309" w:rsidRPr="009B053A" w:rsidRDefault="00576309" w:rsidP="001A12A7">
            <w:pPr>
              <w:pStyle w:val="TAC"/>
              <w:rPr>
                <w:lang w:eastAsia="ja-JP"/>
              </w:rPr>
            </w:pPr>
            <w:r w:rsidRPr="009B053A">
              <w:t>2</w:t>
            </w:r>
          </w:p>
        </w:tc>
      </w:tr>
      <w:tr w:rsidR="00576309" w:rsidRPr="009B053A" w14:paraId="64275FE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53A83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697983" w14:textId="77777777" w:rsidR="00576309" w:rsidRPr="009B053A" w:rsidRDefault="00576309" w:rsidP="001A12A7">
            <w:pPr>
              <w:pStyle w:val="TAL"/>
              <w:rPr>
                <w:lang w:eastAsia="ja-JP"/>
              </w:rPr>
            </w:pPr>
            <w:r w:rsidRPr="009B053A">
              <w:t>E-UTRA Band 29</w:t>
            </w:r>
          </w:p>
        </w:tc>
        <w:tc>
          <w:tcPr>
            <w:tcW w:w="1276" w:type="dxa"/>
            <w:gridSpan w:val="2"/>
            <w:tcBorders>
              <w:top w:val="single" w:sz="4" w:space="0" w:color="auto"/>
              <w:left w:val="nil"/>
              <w:bottom w:val="single" w:sz="4" w:space="0" w:color="auto"/>
              <w:right w:val="single" w:sz="4" w:space="0" w:color="auto"/>
            </w:tcBorders>
          </w:tcPr>
          <w:p w14:paraId="72675228"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C7B1E2"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7FFED91"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498B94" w14:textId="77777777" w:rsidR="00576309" w:rsidRPr="009B053A" w:rsidRDefault="00576309" w:rsidP="001A12A7">
            <w:pPr>
              <w:pStyle w:val="TAC"/>
              <w:rPr>
                <w:lang w:eastAsia="ja-JP"/>
              </w:rPr>
            </w:pPr>
            <w:r w:rsidRPr="009B053A">
              <w:t>-38</w:t>
            </w:r>
          </w:p>
        </w:tc>
        <w:tc>
          <w:tcPr>
            <w:tcW w:w="1134" w:type="dxa"/>
            <w:gridSpan w:val="2"/>
            <w:tcBorders>
              <w:top w:val="single" w:sz="4" w:space="0" w:color="auto"/>
              <w:left w:val="nil"/>
              <w:bottom w:val="single" w:sz="4" w:space="0" w:color="auto"/>
              <w:right w:val="single" w:sz="4" w:space="0" w:color="auto"/>
            </w:tcBorders>
            <w:noWrap/>
          </w:tcPr>
          <w:p w14:paraId="207C58B7"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D641931" w14:textId="77777777" w:rsidR="00576309" w:rsidRPr="009B053A" w:rsidRDefault="00576309" w:rsidP="001A12A7">
            <w:pPr>
              <w:pStyle w:val="TAC"/>
              <w:rPr>
                <w:lang w:eastAsia="ja-JP"/>
              </w:rPr>
            </w:pPr>
            <w:r w:rsidRPr="009B053A">
              <w:t>5</w:t>
            </w:r>
          </w:p>
        </w:tc>
      </w:tr>
      <w:tr w:rsidR="00576309" w:rsidRPr="009B053A" w14:paraId="01BDB81C"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97F7A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421AC" w14:textId="77777777" w:rsidR="00576309" w:rsidRPr="009B053A" w:rsidRDefault="00576309" w:rsidP="001A12A7">
            <w:pPr>
              <w:pStyle w:val="TAL"/>
              <w:rPr>
                <w:lang w:eastAsia="ja-JP"/>
              </w:rPr>
            </w:pPr>
            <w:r w:rsidRPr="009B053A">
              <w:t>E-UTRA Band 71</w:t>
            </w:r>
          </w:p>
        </w:tc>
        <w:tc>
          <w:tcPr>
            <w:tcW w:w="1276" w:type="dxa"/>
            <w:gridSpan w:val="2"/>
            <w:tcBorders>
              <w:top w:val="single" w:sz="4" w:space="0" w:color="auto"/>
              <w:left w:val="nil"/>
              <w:bottom w:val="single" w:sz="4" w:space="0" w:color="auto"/>
              <w:right w:val="single" w:sz="4" w:space="0" w:color="auto"/>
            </w:tcBorders>
          </w:tcPr>
          <w:p w14:paraId="338CAE2F"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30DBA"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B326B72"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50A3D8"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8AA6E7C"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D5D5CCA" w14:textId="77777777" w:rsidR="00576309" w:rsidRPr="009B053A" w:rsidRDefault="00576309" w:rsidP="001A12A7">
            <w:pPr>
              <w:pStyle w:val="TAC"/>
              <w:rPr>
                <w:lang w:eastAsia="ja-JP"/>
              </w:rPr>
            </w:pPr>
            <w:r w:rsidRPr="009B053A">
              <w:t>5</w:t>
            </w:r>
          </w:p>
        </w:tc>
      </w:tr>
      <w:tr w:rsidR="00576309" w:rsidRPr="009B053A" w14:paraId="3E9D7E7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CAE0F" w14:textId="77777777" w:rsidR="00576309" w:rsidRPr="009B053A" w:rsidRDefault="00576309" w:rsidP="001A12A7">
            <w:pPr>
              <w:pStyle w:val="TAC"/>
              <w:rPr>
                <w:lang w:eastAsia="ja-JP"/>
              </w:rPr>
            </w:pPr>
            <w:r w:rsidRPr="009B053A">
              <w:t>DC</w:t>
            </w:r>
            <w:r w:rsidRPr="009B053A">
              <w:rPr>
                <w:lang w:eastAsia="ja-JP"/>
              </w:rPr>
              <w:t>_5_n77</w:t>
            </w:r>
          </w:p>
        </w:tc>
        <w:tc>
          <w:tcPr>
            <w:tcW w:w="2693" w:type="dxa"/>
            <w:gridSpan w:val="2"/>
            <w:tcBorders>
              <w:top w:val="single" w:sz="4" w:space="0" w:color="auto"/>
              <w:left w:val="nil"/>
              <w:bottom w:val="single" w:sz="4" w:space="0" w:color="auto"/>
              <w:right w:val="single" w:sz="4" w:space="0" w:color="auto"/>
            </w:tcBorders>
          </w:tcPr>
          <w:p w14:paraId="26BE75E1" w14:textId="77777777" w:rsidR="00576309" w:rsidRPr="009B053A" w:rsidRDefault="00576309" w:rsidP="001A12A7">
            <w:pPr>
              <w:pStyle w:val="TAL"/>
            </w:pPr>
            <w:r w:rsidRPr="009B053A">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3BD0FF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19EDF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8CAECF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F2214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32F2FDA7"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EF9C23E" w14:textId="77777777" w:rsidR="00576309" w:rsidRPr="009B053A" w:rsidRDefault="00576309" w:rsidP="001A12A7">
            <w:pPr>
              <w:pStyle w:val="TAC"/>
            </w:pPr>
          </w:p>
        </w:tc>
      </w:tr>
      <w:tr w:rsidR="00576309" w:rsidRPr="009B053A" w14:paraId="741E5D4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089E8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B75778" w14:textId="77777777" w:rsidR="00576309" w:rsidRPr="009B053A" w:rsidRDefault="00576309" w:rsidP="001A12A7">
            <w:pPr>
              <w:pStyle w:val="TAL"/>
            </w:pPr>
            <w:r w:rsidRPr="009B053A">
              <w:t>E-UTRA Band 41</w:t>
            </w:r>
          </w:p>
        </w:tc>
        <w:tc>
          <w:tcPr>
            <w:tcW w:w="1276" w:type="dxa"/>
            <w:gridSpan w:val="2"/>
            <w:tcBorders>
              <w:top w:val="single" w:sz="4" w:space="0" w:color="auto"/>
              <w:left w:val="nil"/>
              <w:bottom w:val="single" w:sz="4" w:space="0" w:color="auto"/>
              <w:right w:val="single" w:sz="4" w:space="0" w:color="auto"/>
            </w:tcBorders>
          </w:tcPr>
          <w:p w14:paraId="18A3850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3A06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B9E86F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C4D8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C271CC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3886F31" w14:textId="77777777" w:rsidR="00576309" w:rsidRPr="009B053A" w:rsidRDefault="00576309" w:rsidP="001A12A7">
            <w:pPr>
              <w:pStyle w:val="TAC"/>
            </w:pPr>
            <w:r w:rsidRPr="009B053A">
              <w:t>2</w:t>
            </w:r>
          </w:p>
        </w:tc>
      </w:tr>
      <w:tr w:rsidR="00576309" w:rsidRPr="009B053A" w14:paraId="731FD01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EE3D2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AC9D1F"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2145839"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518951C1" w14:textId="77777777" w:rsidR="00576309" w:rsidRPr="009B053A" w:rsidRDefault="00576309" w:rsidP="001A12A7">
            <w:pPr>
              <w:pStyle w:val="TAC"/>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C124B28"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04DA028B"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3AA04D23"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32BC0BDC" w14:textId="77777777" w:rsidR="00576309" w:rsidRPr="009B053A" w:rsidRDefault="00576309" w:rsidP="001A12A7">
            <w:pPr>
              <w:pStyle w:val="TAC"/>
            </w:pPr>
            <w:r w:rsidRPr="009B053A">
              <w:t>3</w:t>
            </w:r>
          </w:p>
        </w:tc>
      </w:tr>
      <w:tr w:rsidR="00576309" w:rsidRPr="009B053A" w14:paraId="46918889"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7EBBAD" w14:textId="77777777" w:rsidR="00576309" w:rsidRPr="009B053A" w:rsidRDefault="00576309" w:rsidP="001A12A7">
            <w:pPr>
              <w:pStyle w:val="TAC"/>
              <w:rPr>
                <w:lang w:eastAsia="ja-JP"/>
              </w:rPr>
            </w:pPr>
            <w:r w:rsidRPr="009B053A">
              <w:rPr>
                <w:kern w:val="2"/>
              </w:rPr>
              <w:t>DC_5</w:t>
            </w:r>
            <w:r w:rsidRPr="009B053A">
              <w:rPr>
                <w:rFonts w:eastAsia="Malgun Gothic"/>
                <w:kern w:val="2"/>
                <w:lang w:eastAsia="ko-KR"/>
              </w:rPr>
              <w:t>_</w:t>
            </w:r>
            <w:r w:rsidRPr="009B053A">
              <w:rPr>
                <w:kern w:val="2"/>
              </w:rPr>
              <w:t>n78</w:t>
            </w:r>
          </w:p>
        </w:tc>
        <w:tc>
          <w:tcPr>
            <w:tcW w:w="2693" w:type="dxa"/>
            <w:gridSpan w:val="2"/>
            <w:tcBorders>
              <w:top w:val="single" w:sz="4" w:space="0" w:color="auto"/>
              <w:left w:val="nil"/>
              <w:bottom w:val="single" w:sz="4" w:space="0" w:color="auto"/>
              <w:right w:val="single" w:sz="4" w:space="0" w:color="auto"/>
            </w:tcBorders>
          </w:tcPr>
          <w:p w14:paraId="66F2B409" w14:textId="77777777" w:rsidR="00576309" w:rsidRPr="009B053A" w:rsidRDefault="00576309" w:rsidP="001A12A7">
            <w:pPr>
              <w:pStyle w:val="TAL"/>
              <w:rPr>
                <w:lang w:eastAsia="ja-JP"/>
              </w:rPr>
            </w:pPr>
            <w:r w:rsidRPr="009B053A">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07F1B575" w14:textId="77777777" w:rsidR="00576309" w:rsidRPr="009B053A" w:rsidRDefault="00576309" w:rsidP="001A12A7">
            <w:pPr>
              <w:pStyle w:val="TAC"/>
              <w:rPr>
                <w:lang w:eastAsia="ja-JP"/>
              </w:rPr>
            </w:pPr>
            <w:r w:rsidRPr="009B053A">
              <w:rPr>
                <w:kern w:val="2"/>
              </w:rPr>
              <w:t>F</w:t>
            </w:r>
            <w:r w:rsidRPr="009B053A">
              <w:rPr>
                <w:kern w:val="2"/>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B0A77" w14:textId="77777777" w:rsidR="00576309" w:rsidRPr="009B053A" w:rsidRDefault="00576309" w:rsidP="001A12A7">
            <w:pPr>
              <w:pStyle w:val="TAC"/>
            </w:pPr>
            <w:r w:rsidRPr="009B053A">
              <w:rPr>
                <w:kern w:val="2"/>
              </w:rPr>
              <w:t>-</w:t>
            </w:r>
          </w:p>
        </w:tc>
        <w:tc>
          <w:tcPr>
            <w:tcW w:w="1134" w:type="dxa"/>
            <w:gridSpan w:val="2"/>
            <w:tcBorders>
              <w:top w:val="single" w:sz="4" w:space="0" w:color="auto"/>
              <w:left w:val="nil"/>
              <w:bottom w:val="single" w:sz="4" w:space="0" w:color="auto"/>
              <w:right w:val="single" w:sz="4" w:space="0" w:color="auto"/>
            </w:tcBorders>
          </w:tcPr>
          <w:p w14:paraId="2E5D6394" w14:textId="77777777" w:rsidR="00576309" w:rsidRPr="009B053A" w:rsidRDefault="00576309" w:rsidP="001A12A7">
            <w:pPr>
              <w:pStyle w:val="TAC"/>
            </w:pPr>
            <w:r w:rsidRPr="009B053A">
              <w:rPr>
                <w:kern w:val="2"/>
              </w:rPr>
              <w:t>F</w:t>
            </w:r>
            <w:r w:rsidRPr="009B053A">
              <w:rPr>
                <w:kern w:val="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C1F144" w14:textId="77777777" w:rsidR="00576309" w:rsidRPr="009B053A" w:rsidRDefault="00576309" w:rsidP="001A12A7">
            <w:pPr>
              <w:pStyle w:val="TAC"/>
              <w:rPr>
                <w:lang w:eastAsia="ja-JP"/>
              </w:rPr>
            </w:pPr>
            <w:r w:rsidRPr="009B053A">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E51A900" w14:textId="77777777" w:rsidR="00576309" w:rsidRPr="009B053A" w:rsidRDefault="00576309" w:rsidP="001A12A7">
            <w:pPr>
              <w:pStyle w:val="TAC"/>
              <w:rPr>
                <w:lang w:eastAsia="ja-JP"/>
              </w:rPr>
            </w:pPr>
            <w:r w:rsidRPr="009B053A">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DCD4308" w14:textId="77777777" w:rsidR="00576309" w:rsidRPr="009B053A" w:rsidRDefault="00576309" w:rsidP="001A12A7">
            <w:pPr>
              <w:pStyle w:val="TAC"/>
              <w:rPr>
                <w:lang w:eastAsia="ja-JP"/>
              </w:rPr>
            </w:pPr>
          </w:p>
        </w:tc>
      </w:tr>
      <w:tr w:rsidR="00576309" w:rsidRPr="009B053A" w14:paraId="0D1569F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2FC8B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3B8E5" w14:textId="77777777" w:rsidR="00576309" w:rsidRPr="009B053A" w:rsidRDefault="00576309" w:rsidP="001A12A7">
            <w:pPr>
              <w:pStyle w:val="TAL"/>
              <w:rPr>
                <w:lang w:eastAsia="ja-JP"/>
              </w:rPr>
            </w:pPr>
            <w:r w:rsidRPr="009B053A">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7490DAC" w14:textId="77777777" w:rsidR="00576309" w:rsidRPr="009B053A" w:rsidRDefault="00576309" w:rsidP="001A12A7">
            <w:pPr>
              <w:pStyle w:val="TAC"/>
              <w:rPr>
                <w:lang w:eastAsia="ja-JP"/>
              </w:rPr>
            </w:pPr>
            <w:r w:rsidRPr="009B053A">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389E4937" w14:textId="77777777" w:rsidR="00576309" w:rsidRPr="009B053A" w:rsidRDefault="00576309" w:rsidP="001A12A7">
            <w:pPr>
              <w:pStyle w:val="TAC"/>
            </w:pPr>
            <w:r w:rsidRPr="009B053A">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B6B92A1" w14:textId="77777777" w:rsidR="00576309" w:rsidRPr="009B053A" w:rsidRDefault="00576309" w:rsidP="001A12A7">
            <w:pPr>
              <w:pStyle w:val="TAC"/>
            </w:pPr>
            <w:r w:rsidRPr="009B053A">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58E5078C" w14:textId="77777777" w:rsidR="00576309" w:rsidRPr="009B053A" w:rsidRDefault="00576309" w:rsidP="001A12A7">
            <w:pPr>
              <w:pStyle w:val="TAC"/>
              <w:rPr>
                <w:lang w:eastAsia="ja-JP"/>
              </w:rPr>
            </w:pPr>
            <w:r w:rsidRPr="009B053A">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55F76A0" w14:textId="77777777" w:rsidR="00576309" w:rsidRPr="009B053A" w:rsidRDefault="00576309" w:rsidP="001A12A7">
            <w:pPr>
              <w:pStyle w:val="TAC"/>
              <w:rPr>
                <w:lang w:eastAsia="ja-JP"/>
              </w:rPr>
            </w:pPr>
            <w:r w:rsidRPr="009B053A">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A56C021" w14:textId="77777777" w:rsidR="00576309" w:rsidRPr="009B053A" w:rsidRDefault="00576309" w:rsidP="001A12A7">
            <w:pPr>
              <w:pStyle w:val="TAC"/>
              <w:rPr>
                <w:lang w:eastAsia="ja-JP"/>
              </w:rPr>
            </w:pPr>
          </w:p>
        </w:tc>
      </w:tr>
      <w:tr w:rsidR="00576309" w:rsidRPr="009B053A" w14:paraId="21B0744F"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8ED02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3E3BF" w14:textId="77777777" w:rsidR="00576309" w:rsidRPr="009B053A" w:rsidRDefault="00576309" w:rsidP="001A12A7">
            <w:pPr>
              <w:pStyle w:val="TAL"/>
              <w:rPr>
                <w:lang w:eastAsia="ja-JP"/>
              </w:rPr>
            </w:pPr>
            <w:r w:rsidRPr="009B053A">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49D4FB17" w14:textId="77777777" w:rsidR="00576309" w:rsidRPr="009B053A" w:rsidRDefault="00576309" w:rsidP="001A12A7">
            <w:pPr>
              <w:pStyle w:val="TAC"/>
              <w:rPr>
                <w:lang w:eastAsia="ja-JP"/>
              </w:rPr>
            </w:pPr>
            <w:r w:rsidRPr="009B053A">
              <w:rPr>
                <w:kern w:val="2"/>
              </w:rPr>
              <w:t>F</w:t>
            </w:r>
            <w:r w:rsidRPr="009B053A">
              <w:rPr>
                <w:kern w:val="2"/>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17FFE" w14:textId="77777777" w:rsidR="00576309" w:rsidRPr="009B053A" w:rsidRDefault="00576309" w:rsidP="001A12A7">
            <w:pPr>
              <w:pStyle w:val="TAC"/>
            </w:pPr>
            <w:r w:rsidRPr="009B053A">
              <w:rPr>
                <w:kern w:val="2"/>
              </w:rPr>
              <w:t>-</w:t>
            </w:r>
          </w:p>
        </w:tc>
        <w:tc>
          <w:tcPr>
            <w:tcW w:w="1134" w:type="dxa"/>
            <w:gridSpan w:val="2"/>
            <w:tcBorders>
              <w:top w:val="single" w:sz="4" w:space="0" w:color="auto"/>
              <w:left w:val="nil"/>
              <w:bottom w:val="single" w:sz="4" w:space="0" w:color="auto"/>
              <w:right w:val="single" w:sz="4" w:space="0" w:color="auto"/>
            </w:tcBorders>
          </w:tcPr>
          <w:p w14:paraId="5687F68F" w14:textId="77777777" w:rsidR="00576309" w:rsidRPr="009B053A" w:rsidRDefault="00576309" w:rsidP="001A12A7">
            <w:pPr>
              <w:pStyle w:val="TAC"/>
            </w:pPr>
            <w:r w:rsidRPr="009B053A">
              <w:rPr>
                <w:kern w:val="2"/>
              </w:rPr>
              <w:t>F</w:t>
            </w:r>
            <w:r w:rsidRPr="009B053A">
              <w:rPr>
                <w:kern w:val="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0AAA23" w14:textId="77777777" w:rsidR="00576309" w:rsidRPr="009B053A" w:rsidRDefault="00576309" w:rsidP="001A12A7">
            <w:pPr>
              <w:pStyle w:val="TAC"/>
              <w:rPr>
                <w:lang w:eastAsia="ja-JP"/>
              </w:rPr>
            </w:pPr>
            <w:r w:rsidRPr="009B053A">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692DC08D" w14:textId="77777777" w:rsidR="00576309" w:rsidRPr="009B053A" w:rsidRDefault="00576309" w:rsidP="001A12A7">
            <w:pPr>
              <w:pStyle w:val="TAC"/>
              <w:rPr>
                <w:lang w:eastAsia="ja-JP"/>
              </w:rPr>
            </w:pPr>
            <w:r w:rsidRPr="009B053A">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B40D823" w14:textId="77777777" w:rsidR="00576309" w:rsidRPr="009B053A" w:rsidRDefault="00576309" w:rsidP="001A12A7">
            <w:pPr>
              <w:pStyle w:val="TAC"/>
              <w:rPr>
                <w:lang w:eastAsia="ja-JP"/>
              </w:rPr>
            </w:pPr>
            <w:r w:rsidRPr="009B053A">
              <w:rPr>
                <w:rFonts w:eastAsia="Malgun Gothic"/>
                <w:kern w:val="2"/>
                <w:lang w:eastAsia="ko-KR"/>
              </w:rPr>
              <w:t>2, 7</w:t>
            </w:r>
          </w:p>
        </w:tc>
      </w:tr>
      <w:tr w:rsidR="00576309" w:rsidRPr="009B053A" w14:paraId="6715FAA7"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6ABA04" w14:textId="77777777" w:rsidR="00576309" w:rsidRPr="009B053A" w:rsidRDefault="00576309" w:rsidP="001A12A7">
            <w:pPr>
              <w:pStyle w:val="TAC"/>
              <w:rPr>
                <w:lang w:eastAsia="ja-JP"/>
              </w:rPr>
            </w:pPr>
            <w:r w:rsidRPr="009B053A">
              <w:rPr>
                <w:lang w:eastAsia="ja-JP"/>
              </w:rPr>
              <w:t>DC_5_n</w:t>
            </w:r>
            <w:r w:rsidRPr="009B053A">
              <w:t>79</w:t>
            </w:r>
          </w:p>
        </w:tc>
        <w:tc>
          <w:tcPr>
            <w:tcW w:w="2693" w:type="dxa"/>
            <w:gridSpan w:val="2"/>
            <w:tcBorders>
              <w:top w:val="single" w:sz="4" w:space="0" w:color="auto"/>
              <w:left w:val="nil"/>
              <w:bottom w:val="single" w:sz="4" w:space="0" w:color="auto"/>
              <w:right w:val="single" w:sz="4" w:space="0" w:color="auto"/>
            </w:tcBorders>
          </w:tcPr>
          <w:p w14:paraId="5E6EF196" w14:textId="77777777" w:rsidR="00576309" w:rsidRPr="009B053A" w:rsidRDefault="00576309" w:rsidP="001A12A7">
            <w:pPr>
              <w:pStyle w:val="TAL"/>
              <w:rPr>
                <w:lang w:eastAsia="ja-JP"/>
              </w:rPr>
            </w:pPr>
            <w:r w:rsidRPr="009B053A">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136E1EE"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864A85"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67E588BC"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B8BE1" w14:textId="77777777" w:rsidR="00576309" w:rsidRPr="009B053A" w:rsidRDefault="00576309" w:rsidP="001A12A7">
            <w:pPr>
              <w:pStyle w:val="TAC"/>
              <w:rPr>
                <w:rFonts w:eastAsia="Malgun Gothic"/>
                <w:kern w:val="2"/>
                <w:lang w:eastAsia="ko-KR"/>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F2330C" w14:textId="77777777" w:rsidR="00576309" w:rsidRPr="009B053A" w:rsidRDefault="00576309" w:rsidP="001A12A7">
            <w:pPr>
              <w:pStyle w:val="TAC"/>
              <w:rPr>
                <w:rFonts w:eastAsia="Malgun Gothic"/>
                <w:kern w:val="2"/>
                <w:lang w:eastAsia="ko-KR"/>
              </w:rPr>
            </w:pPr>
            <w:r w:rsidRPr="009B053A">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A9D1406" w14:textId="77777777" w:rsidR="00576309" w:rsidRPr="009B053A" w:rsidRDefault="00576309" w:rsidP="001A12A7">
            <w:pPr>
              <w:pStyle w:val="TAC"/>
              <w:rPr>
                <w:rFonts w:eastAsia="Malgun Gothic"/>
                <w:kern w:val="2"/>
                <w:lang w:eastAsia="ko-KR"/>
              </w:rPr>
            </w:pPr>
          </w:p>
        </w:tc>
      </w:tr>
      <w:tr w:rsidR="00576309" w:rsidRPr="009B053A" w14:paraId="6E271A6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DB5A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EB177" w14:textId="77777777" w:rsidR="00576309" w:rsidRPr="009B053A" w:rsidRDefault="00576309" w:rsidP="001A12A7">
            <w:pPr>
              <w:pStyle w:val="TAL"/>
              <w:rPr>
                <w:lang w:eastAsia="ja-JP"/>
              </w:rPr>
            </w:pPr>
            <w:r w:rsidRPr="009B053A">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C9B0E59" w14:textId="77777777" w:rsidR="00576309" w:rsidRPr="009B053A" w:rsidRDefault="00576309" w:rsidP="001A12A7">
            <w:pPr>
              <w:pStyle w:val="TAC"/>
              <w:rPr>
                <w:kern w:val="2"/>
              </w:rPr>
            </w:pPr>
            <w:r w:rsidRPr="009B053A">
              <w:rPr>
                <w:lang w:eastAsia="ja-JP"/>
              </w:rPr>
              <w:t>859</w:t>
            </w:r>
          </w:p>
        </w:tc>
        <w:tc>
          <w:tcPr>
            <w:tcW w:w="425" w:type="dxa"/>
            <w:gridSpan w:val="2"/>
            <w:tcBorders>
              <w:top w:val="single" w:sz="4" w:space="0" w:color="auto"/>
              <w:left w:val="nil"/>
              <w:bottom w:val="single" w:sz="4" w:space="0" w:color="auto"/>
              <w:right w:val="single" w:sz="4" w:space="0" w:color="auto"/>
            </w:tcBorders>
          </w:tcPr>
          <w:p w14:paraId="638270A7" w14:textId="77777777" w:rsidR="00576309" w:rsidRPr="009B053A" w:rsidRDefault="00576309" w:rsidP="001A12A7">
            <w:pPr>
              <w:pStyle w:val="TAC"/>
              <w:rPr>
                <w:kern w:val="2"/>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E28AE7B" w14:textId="77777777" w:rsidR="00576309" w:rsidRPr="009B053A" w:rsidRDefault="00576309" w:rsidP="001A12A7">
            <w:pPr>
              <w:pStyle w:val="TAC"/>
              <w:rPr>
                <w:kern w:val="2"/>
              </w:rPr>
            </w:pPr>
            <w:r w:rsidRPr="009B053A">
              <w:rPr>
                <w:lang w:eastAsia="ja-JP"/>
              </w:rPr>
              <w:t>869</w:t>
            </w:r>
          </w:p>
        </w:tc>
        <w:tc>
          <w:tcPr>
            <w:tcW w:w="992" w:type="dxa"/>
            <w:gridSpan w:val="2"/>
            <w:tcBorders>
              <w:top w:val="single" w:sz="4" w:space="0" w:color="auto"/>
              <w:left w:val="nil"/>
              <w:bottom w:val="single" w:sz="4" w:space="0" w:color="auto"/>
              <w:right w:val="single" w:sz="4" w:space="0" w:color="auto"/>
            </w:tcBorders>
          </w:tcPr>
          <w:p w14:paraId="19BA692C" w14:textId="77777777" w:rsidR="00576309" w:rsidRPr="009B053A" w:rsidRDefault="00576309" w:rsidP="001A12A7">
            <w:pPr>
              <w:pStyle w:val="TAC"/>
              <w:rPr>
                <w:rFonts w:eastAsia="Malgun Gothic"/>
                <w:kern w:val="2"/>
                <w:lang w:eastAsia="ko-KR"/>
              </w:rPr>
            </w:pPr>
            <w:r w:rsidRPr="009B053A">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1F617136" w14:textId="77777777" w:rsidR="00576309" w:rsidRPr="009B053A" w:rsidRDefault="00576309" w:rsidP="001A12A7">
            <w:pPr>
              <w:pStyle w:val="TAC"/>
              <w:rPr>
                <w:rFonts w:eastAsia="Malgun Gothic"/>
                <w:kern w:val="2"/>
                <w:lang w:eastAsia="ko-KR"/>
              </w:rPr>
            </w:pPr>
            <w:r w:rsidRPr="009B053A">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840EF3E" w14:textId="77777777" w:rsidR="00576309" w:rsidRPr="009B053A" w:rsidRDefault="00576309" w:rsidP="001A12A7">
            <w:pPr>
              <w:pStyle w:val="TAC"/>
              <w:rPr>
                <w:rFonts w:eastAsia="Malgun Gothic"/>
                <w:kern w:val="2"/>
                <w:lang w:eastAsia="ko-KR"/>
              </w:rPr>
            </w:pPr>
          </w:p>
        </w:tc>
      </w:tr>
      <w:tr w:rsidR="00576309" w:rsidRPr="009B053A" w14:paraId="6216769A"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2DC00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BE2AC" w14:textId="77777777" w:rsidR="00576309" w:rsidRPr="009B053A" w:rsidRDefault="00576309" w:rsidP="001A12A7">
            <w:pPr>
              <w:pStyle w:val="TAL"/>
              <w:rPr>
                <w:lang w:eastAsia="ja-JP"/>
              </w:rPr>
            </w:pPr>
            <w:r w:rsidRPr="009B053A">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21A3A126"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69FF48"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067323C8"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307318" w14:textId="77777777" w:rsidR="00576309" w:rsidRPr="009B053A" w:rsidRDefault="00576309" w:rsidP="001A12A7">
            <w:pPr>
              <w:pStyle w:val="TAC"/>
              <w:rPr>
                <w:rFonts w:eastAsia="Malgun Gothic"/>
                <w:kern w:val="2"/>
                <w:lang w:eastAsia="ko-KR"/>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BC2579" w14:textId="77777777" w:rsidR="00576309" w:rsidRPr="009B053A" w:rsidRDefault="00576309" w:rsidP="001A12A7">
            <w:pPr>
              <w:pStyle w:val="TAC"/>
              <w:rPr>
                <w:rFonts w:eastAsia="Malgun Gothic"/>
                <w:kern w:val="2"/>
                <w:lang w:eastAsia="ko-KR"/>
              </w:rPr>
            </w:pPr>
            <w:r w:rsidRPr="009B053A">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FF69747" w14:textId="77777777" w:rsidR="00576309" w:rsidRPr="009B053A" w:rsidRDefault="00576309" w:rsidP="001A12A7">
            <w:pPr>
              <w:pStyle w:val="TAC"/>
              <w:rPr>
                <w:rFonts w:eastAsia="Malgun Gothic"/>
                <w:kern w:val="2"/>
                <w:lang w:eastAsia="ko-KR"/>
              </w:rPr>
            </w:pPr>
            <w:r w:rsidRPr="009B053A">
              <w:rPr>
                <w:lang w:eastAsia="ja-JP"/>
              </w:rPr>
              <w:t>2</w:t>
            </w:r>
          </w:p>
        </w:tc>
      </w:tr>
      <w:tr w:rsidR="00576309" w:rsidRPr="009B053A" w14:paraId="20F14A04"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D0DCDF" w14:textId="77777777" w:rsidR="00576309" w:rsidRPr="009B053A" w:rsidRDefault="00576309" w:rsidP="001A12A7">
            <w:pPr>
              <w:pStyle w:val="TAC"/>
              <w:rPr>
                <w:lang w:eastAsia="ja-JP"/>
              </w:rPr>
            </w:pPr>
            <w:r w:rsidRPr="009B053A">
              <w:rPr>
                <w:lang w:eastAsia="ja-JP"/>
              </w:rPr>
              <w:t>DC_7_n1</w:t>
            </w:r>
          </w:p>
        </w:tc>
        <w:tc>
          <w:tcPr>
            <w:tcW w:w="2693" w:type="dxa"/>
            <w:gridSpan w:val="2"/>
            <w:tcBorders>
              <w:top w:val="single" w:sz="4" w:space="0" w:color="auto"/>
              <w:left w:val="nil"/>
              <w:bottom w:val="single" w:sz="4" w:space="0" w:color="auto"/>
              <w:right w:val="single" w:sz="4" w:space="0" w:color="auto"/>
            </w:tcBorders>
          </w:tcPr>
          <w:p w14:paraId="71B61234" w14:textId="77777777" w:rsidR="00576309" w:rsidRPr="009B053A" w:rsidRDefault="00576309" w:rsidP="001A12A7">
            <w:pPr>
              <w:pStyle w:val="TAL"/>
              <w:rPr>
                <w:lang w:eastAsia="ja-JP"/>
              </w:rPr>
            </w:pPr>
            <w:r w:rsidRPr="009B053A">
              <w:t>Band 1, 5, 7, 8, 20, 22, 26, 27, 28, 31,32, 40, 42, 43</w:t>
            </w:r>
            <w:r w:rsidRPr="009B053A">
              <w:rPr>
                <w:lang w:eastAsia="ja-JP"/>
              </w:rPr>
              <w:t>, 50, 51, 52, 65</w:t>
            </w:r>
            <w:r w:rsidRPr="009B053A">
              <w:t>, 67, 72</w:t>
            </w:r>
            <w:r w:rsidRPr="009B053A">
              <w:rPr>
                <w:lang w:eastAsia="ja-JP"/>
              </w:rPr>
              <w:t>, 74</w:t>
            </w:r>
            <w:r w:rsidRPr="009B053A">
              <w:t>, 75, 76, n78,n79</w:t>
            </w:r>
          </w:p>
        </w:tc>
        <w:tc>
          <w:tcPr>
            <w:tcW w:w="1276" w:type="dxa"/>
            <w:gridSpan w:val="2"/>
            <w:tcBorders>
              <w:top w:val="single" w:sz="4" w:space="0" w:color="auto"/>
              <w:left w:val="nil"/>
              <w:bottom w:val="single" w:sz="4" w:space="0" w:color="auto"/>
              <w:right w:val="single" w:sz="4" w:space="0" w:color="auto"/>
            </w:tcBorders>
          </w:tcPr>
          <w:p w14:paraId="70E541C2"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18ACD5"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1BAB3CE0"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4B1A85"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3451C2F"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4D5715EF" w14:textId="77777777" w:rsidR="00576309" w:rsidRPr="009B053A" w:rsidRDefault="00576309" w:rsidP="001A12A7">
            <w:pPr>
              <w:pStyle w:val="TAC"/>
              <w:rPr>
                <w:rFonts w:eastAsia="Malgun Gothic"/>
                <w:kern w:val="2"/>
                <w:lang w:eastAsia="ko-KR"/>
              </w:rPr>
            </w:pPr>
          </w:p>
        </w:tc>
      </w:tr>
      <w:tr w:rsidR="00576309" w:rsidRPr="009B053A" w14:paraId="3C0E0E1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B14D4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E5DC2" w14:textId="77777777" w:rsidR="00576309" w:rsidRPr="009B053A" w:rsidRDefault="00576309" w:rsidP="001A12A7">
            <w:pPr>
              <w:pStyle w:val="TAL"/>
              <w:rPr>
                <w:lang w:eastAsia="ja-JP"/>
              </w:rPr>
            </w:pPr>
            <w:r w:rsidRPr="009B053A">
              <w:t>band n77</w:t>
            </w:r>
          </w:p>
        </w:tc>
        <w:tc>
          <w:tcPr>
            <w:tcW w:w="1276" w:type="dxa"/>
            <w:gridSpan w:val="2"/>
            <w:tcBorders>
              <w:top w:val="single" w:sz="4" w:space="0" w:color="auto"/>
              <w:left w:val="nil"/>
              <w:bottom w:val="single" w:sz="4" w:space="0" w:color="auto"/>
              <w:right w:val="single" w:sz="4" w:space="0" w:color="auto"/>
            </w:tcBorders>
          </w:tcPr>
          <w:p w14:paraId="0A8FA177"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31F85E"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6F121971"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670873"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FBBFC1F"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09C3EAA9" w14:textId="77777777" w:rsidR="00576309" w:rsidRPr="009B053A" w:rsidRDefault="00576309" w:rsidP="001A12A7">
            <w:pPr>
              <w:pStyle w:val="TAC"/>
              <w:rPr>
                <w:rFonts w:eastAsia="Malgun Gothic"/>
                <w:kern w:val="2"/>
                <w:lang w:eastAsia="ko-KR"/>
              </w:rPr>
            </w:pPr>
            <w:r w:rsidRPr="009B053A">
              <w:t>2</w:t>
            </w:r>
          </w:p>
        </w:tc>
      </w:tr>
      <w:tr w:rsidR="00576309" w:rsidRPr="009B053A" w14:paraId="6F347A0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405BA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081B4F" w14:textId="77777777" w:rsidR="00576309" w:rsidRPr="009B053A" w:rsidRDefault="00576309" w:rsidP="001A12A7">
            <w:pPr>
              <w:pStyle w:val="TAL"/>
              <w:rPr>
                <w:lang w:eastAsia="ja-JP"/>
              </w:rPr>
            </w:pPr>
            <w:r w:rsidRPr="009B053A">
              <w:t>band 3, 34</w:t>
            </w:r>
          </w:p>
        </w:tc>
        <w:tc>
          <w:tcPr>
            <w:tcW w:w="1276" w:type="dxa"/>
            <w:gridSpan w:val="2"/>
            <w:tcBorders>
              <w:top w:val="single" w:sz="4" w:space="0" w:color="auto"/>
              <w:left w:val="nil"/>
              <w:bottom w:val="single" w:sz="4" w:space="0" w:color="auto"/>
              <w:right w:val="single" w:sz="4" w:space="0" w:color="auto"/>
            </w:tcBorders>
          </w:tcPr>
          <w:p w14:paraId="240C8E27"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B640AB"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3ADB9313"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6072A"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06D7FC5"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43CB742B" w14:textId="77777777" w:rsidR="00576309" w:rsidRPr="009B053A" w:rsidRDefault="00576309" w:rsidP="001A12A7">
            <w:pPr>
              <w:pStyle w:val="TAC"/>
              <w:rPr>
                <w:rFonts w:eastAsia="Malgun Gothic"/>
                <w:kern w:val="2"/>
                <w:lang w:eastAsia="ko-KR"/>
              </w:rPr>
            </w:pPr>
            <w:r w:rsidRPr="009B053A">
              <w:t>5</w:t>
            </w:r>
          </w:p>
        </w:tc>
      </w:tr>
      <w:tr w:rsidR="00576309" w:rsidRPr="009B053A" w14:paraId="3EDE872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3A214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C812F"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094A55E" w14:textId="77777777" w:rsidR="00576309" w:rsidRPr="009B053A" w:rsidRDefault="00576309" w:rsidP="001A12A7">
            <w:pPr>
              <w:pStyle w:val="TAC"/>
              <w:rPr>
                <w:kern w:val="2"/>
              </w:rPr>
            </w:pPr>
            <w:r w:rsidRPr="009B053A">
              <w:t>1880</w:t>
            </w:r>
          </w:p>
        </w:tc>
        <w:tc>
          <w:tcPr>
            <w:tcW w:w="425" w:type="dxa"/>
            <w:gridSpan w:val="2"/>
            <w:tcBorders>
              <w:top w:val="single" w:sz="4" w:space="0" w:color="auto"/>
              <w:left w:val="nil"/>
              <w:bottom w:val="single" w:sz="4" w:space="0" w:color="auto"/>
              <w:right w:val="single" w:sz="4" w:space="0" w:color="auto"/>
            </w:tcBorders>
          </w:tcPr>
          <w:p w14:paraId="5198D0F4" w14:textId="77777777" w:rsidR="00576309" w:rsidRPr="009B053A" w:rsidRDefault="00576309" w:rsidP="001A12A7">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6E94F741" w14:textId="77777777" w:rsidR="00576309" w:rsidRPr="009B053A" w:rsidRDefault="00576309" w:rsidP="001A12A7">
            <w:pPr>
              <w:pStyle w:val="TAC"/>
              <w:rPr>
                <w:kern w:val="2"/>
              </w:rPr>
            </w:pPr>
            <w:r w:rsidRPr="009B053A">
              <w:t>1895</w:t>
            </w:r>
          </w:p>
        </w:tc>
        <w:tc>
          <w:tcPr>
            <w:tcW w:w="992" w:type="dxa"/>
            <w:gridSpan w:val="2"/>
            <w:tcBorders>
              <w:top w:val="single" w:sz="4" w:space="0" w:color="auto"/>
              <w:left w:val="nil"/>
              <w:bottom w:val="single" w:sz="4" w:space="0" w:color="auto"/>
              <w:right w:val="single" w:sz="4" w:space="0" w:color="auto"/>
            </w:tcBorders>
          </w:tcPr>
          <w:p w14:paraId="63DE77EA" w14:textId="77777777" w:rsidR="00576309" w:rsidRPr="009B053A" w:rsidRDefault="00576309" w:rsidP="001A12A7">
            <w:pPr>
              <w:pStyle w:val="TAC"/>
              <w:rPr>
                <w:rFonts w:eastAsia="Malgun Gothic"/>
                <w:kern w:val="2"/>
                <w:lang w:eastAsia="ko-KR"/>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68AB3D39"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0C589F28" w14:textId="77777777" w:rsidR="00576309" w:rsidRPr="009B053A" w:rsidRDefault="00576309" w:rsidP="001A12A7">
            <w:pPr>
              <w:pStyle w:val="TAC"/>
              <w:rPr>
                <w:rFonts w:eastAsia="Malgun Gothic"/>
                <w:kern w:val="2"/>
                <w:lang w:eastAsia="ko-KR"/>
              </w:rPr>
            </w:pPr>
            <w:r w:rsidRPr="009B053A">
              <w:t>5,16</w:t>
            </w:r>
          </w:p>
        </w:tc>
      </w:tr>
      <w:tr w:rsidR="00576309" w:rsidRPr="009B053A" w14:paraId="0C68EE7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3401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EEFEFD"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2B8E5CA" w14:textId="77777777" w:rsidR="00576309" w:rsidRPr="009B053A" w:rsidRDefault="00576309" w:rsidP="001A12A7">
            <w:pPr>
              <w:pStyle w:val="TAC"/>
              <w:rPr>
                <w:kern w:val="2"/>
              </w:rPr>
            </w:pPr>
            <w:r w:rsidRPr="009B053A">
              <w:t>1895</w:t>
            </w:r>
          </w:p>
        </w:tc>
        <w:tc>
          <w:tcPr>
            <w:tcW w:w="425" w:type="dxa"/>
            <w:gridSpan w:val="2"/>
            <w:tcBorders>
              <w:top w:val="single" w:sz="4" w:space="0" w:color="auto"/>
              <w:left w:val="nil"/>
              <w:bottom w:val="single" w:sz="4" w:space="0" w:color="auto"/>
              <w:right w:val="single" w:sz="4" w:space="0" w:color="auto"/>
            </w:tcBorders>
          </w:tcPr>
          <w:p w14:paraId="0A541A80" w14:textId="77777777" w:rsidR="00576309" w:rsidRPr="009B053A" w:rsidRDefault="00576309" w:rsidP="001A12A7">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5789691B" w14:textId="77777777" w:rsidR="00576309" w:rsidRPr="009B053A" w:rsidRDefault="00576309" w:rsidP="001A12A7">
            <w:pPr>
              <w:pStyle w:val="TAC"/>
              <w:rPr>
                <w:kern w:val="2"/>
              </w:rPr>
            </w:pPr>
            <w:r w:rsidRPr="009B053A">
              <w:t>1915</w:t>
            </w:r>
          </w:p>
        </w:tc>
        <w:tc>
          <w:tcPr>
            <w:tcW w:w="992" w:type="dxa"/>
            <w:gridSpan w:val="2"/>
            <w:tcBorders>
              <w:top w:val="single" w:sz="4" w:space="0" w:color="auto"/>
              <w:left w:val="nil"/>
              <w:bottom w:val="single" w:sz="4" w:space="0" w:color="auto"/>
              <w:right w:val="single" w:sz="4" w:space="0" w:color="auto"/>
            </w:tcBorders>
          </w:tcPr>
          <w:p w14:paraId="4D922204" w14:textId="77777777" w:rsidR="00576309" w:rsidRPr="009B053A" w:rsidRDefault="00576309" w:rsidP="001A12A7">
            <w:pPr>
              <w:pStyle w:val="TAC"/>
              <w:rPr>
                <w:rFonts w:eastAsia="Malgun Gothic"/>
                <w:kern w:val="2"/>
                <w:lang w:eastAsia="ko-KR"/>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7A2FCF9D"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173CA3E9" w14:textId="77777777" w:rsidR="00576309" w:rsidRPr="009B053A" w:rsidRDefault="00576309" w:rsidP="001A12A7">
            <w:pPr>
              <w:pStyle w:val="TAC"/>
              <w:rPr>
                <w:rFonts w:eastAsia="Malgun Gothic"/>
                <w:kern w:val="2"/>
                <w:lang w:eastAsia="ko-KR"/>
              </w:rPr>
            </w:pPr>
            <w:r w:rsidRPr="009B053A">
              <w:t xml:space="preserve">5, </w:t>
            </w:r>
            <w:r w:rsidRPr="009B053A">
              <w:rPr>
                <w:rFonts w:eastAsia="Yu Mincho"/>
                <w:lang w:eastAsia="ja-JP"/>
              </w:rPr>
              <w:t>7,</w:t>
            </w:r>
            <w:r w:rsidRPr="009B053A">
              <w:t>16</w:t>
            </w:r>
          </w:p>
        </w:tc>
      </w:tr>
      <w:tr w:rsidR="00576309" w:rsidRPr="009B053A" w14:paraId="41457CB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906C3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949442"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20881BD" w14:textId="77777777" w:rsidR="00576309" w:rsidRPr="009B053A" w:rsidRDefault="00576309" w:rsidP="001A12A7">
            <w:pPr>
              <w:pStyle w:val="TAC"/>
              <w:rPr>
                <w:kern w:val="2"/>
              </w:rPr>
            </w:pPr>
            <w:r w:rsidRPr="009B053A">
              <w:t>1915</w:t>
            </w:r>
          </w:p>
        </w:tc>
        <w:tc>
          <w:tcPr>
            <w:tcW w:w="425" w:type="dxa"/>
            <w:gridSpan w:val="2"/>
            <w:tcBorders>
              <w:top w:val="single" w:sz="4" w:space="0" w:color="auto"/>
              <w:left w:val="nil"/>
              <w:bottom w:val="single" w:sz="4" w:space="0" w:color="auto"/>
              <w:right w:val="single" w:sz="4" w:space="0" w:color="auto"/>
            </w:tcBorders>
          </w:tcPr>
          <w:p w14:paraId="4B6620BA" w14:textId="77777777" w:rsidR="00576309" w:rsidRPr="009B053A" w:rsidRDefault="00576309" w:rsidP="001A12A7">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28025D28" w14:textId="77777777" w:rsidR="00576309" w:rsidRPr="009B053A" w:rsidRDefault="00576309" w:rsidP="001A12A7">
            <w:pPr>
              <w:pStyle w:val="TAC"/>
              <w:rPr>
                <w:kern w:val="2"/>
              </w:rPr>
            </w:pPr>
            <w:r w:rsidRPr="009B053A">
              <w:t>1920</w:t>
            </w:r>
          </w:p>
        </w:tc>
        <w:tc>
          <w:tcPr>
            <w:tcW w:w="992" w:type="dxa"/>
            <w:gridSpan w:val="2"/>
            <w:tcBorders>
              <w:top w:val="single" w:sz="4" w:space="0" w:color="auto"/>
              <w:left w:val="nil"/>
              <w:bottom w:val="single" w:sz="4" w:space="0" w:color="auto"/>
              <w:right w:val="single" w:sz="4" w:space="0" w:color="auto"/>
            </w:tcBorders>
          </w:tcPr>
          <w:p w14:paraId="7DBC9C59" w14:textId="77777777" w:rsidR="00576309" w:rsidRPr="009B053A" w:rsidRDefault="00576309" w:rsidP="001A12A7">
            <w:pPr>
              <w:pStyle w:val="TAC"/>
              <w:rPr>
                <w:rFonts w:eastAsia="Malgun Gothic"/>
                <w:kern w:val="2"/>
                <w:lang w:eastAsia="ko-KR"/>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47C6F3D9"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3685ACDD" w14:textId="77777777" w:rsidR="00576309" w:rsidRPr="009B053A" w:rsidRDefault="00576309" w:rsidP="001A12A7">
            <w:pPr>
              <w:pStyle w:val="TAC"/>
              <w:rPr>
                <w:rFonts w:eastAsia="Malgun Gothic"/>
                <w:kern w:val="2"/>
                <w:lang w:eastAsia="ko-KR"/>
              </w:rPr>
            </w:pPr>
            <w:r w:rsidRPr="009B053A">
              <w:t>5, 7,16</w:t>
            </w:r>
          </w:p>
        </w:tc>
      </w:tr>
      <w:tr w:rsidR="00576309" w:rsidRPr="009B053A" w14:paraId="1B17E2F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CF526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9EB6D"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0E9878C" w14:textId="77777777" w:rsidR="00576309" w:rsidRPr="009B053A" w:rsidRDefault="00576309" w:rsidP="001A12A7">
            <w:pPr>
              <w:pStyle w:val="TAC"/>
              <w:rPr>
                <w:kern w:val="2"/>
              </w:rPr>
            </w:pPr>
            <w:r w:rsidRPr="009B053A">
              <w:t>2570</w:t>
            </w:r>
          </w:p>
        </w:tc>
        <w:tc>
          <w:tcPr>
            <w:tcW w:w="425" w:type="dxa"/>
            <w:gridSpan w:val="2"/>
            <w:tcBorders>
              <w:top w:val="single" w:sz="4" w:space="0" w:color="auto"/>
              <w:left w:val="nil"/>
              <w:bottom w:val="single" w:sz="4" w:space="0" w:color="auto"/>
              <w:right w:val="single" w:sz="4" w:space="0" w:color="auto"/>
            </w:tcBorders>
          </w:tcPr>
          <w:p w14:paraId="6A01BC41"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5FA004DE" w14:textId="77777777" w:rsidR="00576309" w:rsidRPr="009B053A" w:rsidRDefault="00576309" w:rsidP="001A12A7">
            <w:pPr>
              <w:pStyle w:val="TAC"/>
              <w:rPr>
                <w:kern w:val="2"/>
              </w:rPr>
            </w:pPr>
            <w:r w:rsidRPr="009B053A">
              <w:t>2575</w:t>
            </w:r>
          </w:p>
        </w:tc>
        <w:tc>
          <w:tcPr>
            <w:tcW w:w="992" w:type="dxa"/>
            <w:gridSpan w:val="2"/>
            <w:tcBorders>
              <w:top w:val="single" w:sz="4" w:space="0" w:color="auto"/>
              <w:left w:val="nil"/>
              <w:bottom w:val="single" w:sz="4" w:space="0" w:color="auto"/>
              <w:right w:val="single" w:sz="4" w:space="0" w:color="auto"/>
            </w:tcBorders>
          </w:tcPr>
          <w:p w14:paraId="18E7B123" w14:textId="77777777" w:rsidR="00576309" w:rsidRPr="009B053A" w:rsidRDefault="00576309" w:rsidP="001A12A7">
            <w:pPr>
              <w:pStyle w:val="TAC"/>
              <w:rPr>
                <w:rFonts w:eastAsia="Malgun Gothic"/>
                <w:kern w:val="2"/>
                <w:lang w:eastAsia="ko-KR"/>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0B834231"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458F074D" w14:textId="77777777" w:rsidR="00576309" w:rsidRPr="009B053A" w:rsidRDefault="00576309" w:rsidP="001A12A7">
            <w:pPr>
              <w:pStyle w:val="TAC"/>
              <w:rPr>
                <w:rFonts w:eastAsia="Malgun Gothic"/>
                <w:kern w:val="2"/>
                <w:lang w:eastAsia="ko-KR"/>
              </w:rPr>
            </w:pPr>
            <w:r w:rsidRPr="009B053A">
              <w:t>5, 6, 7</w:t>
            </w:r>
          </w:p>
        </w:tc>
      </w:tr>
      <w:tr w:rsidR="00576309" w:rsidRPr="009B053A" w14:paraId="6F5C402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B47A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A94375"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C8DE5B4" w14:textId="77777777" w:rsidR="00576309" w:rsidRPr="009B053A" w:rsidRDefault="00576309" w:rsidP="001A12A7">
            <w:pPr>
              <w:pStyle w:val="TAC"/>
              <w:rPr>
                <w:kern w:val="2"/>
              </w:rPr>
            </w:pPr>
            <w:r w:rsidRPr="009B053A">
              <w:t>2575</w:t>
            </w:r>
          </w:p>
        </w:tc>
        <w:tc>
          <w:tcPr>
            <w:tcW w:w="425" w:type="dxa"/>
            <w:gridSpan w:val="2"/>
            <w:tcBorders>
              <w:top w:val="single" w:sz="4" w:space="0" w:color="auto"/>
              <w:left w:val="nil"/>
              <w:bottom w:val="single" w:sz="4" w:space="0" w:color="auto"/>
              <w:right w:val="single" w:sz="4" w:space="0" w:color="auto"/>
            </w:tcBorders>
          </w:tcPr>
          <w:p w14:paraId="0AB1EA28"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6670CA1C" w14:textId="77777777" w:rsidR="00576309" w:rsidRPr="009B053A" w:rsidRDefault="00576309" w:rsidP="001A12A7">
            <w:pPr>
              <w:pStyle w:val="TAC"/>
              <w:rPr>
                <w:kern w:val="2"/>
              </w:rPr>
            </w:pPr>
            <w:r w:rsidRPr="009B053A">
              <w:t>2595</w:t>
            </w:r>
          </w:p>
        </w:tc>
        <w:tc>
          <w:tcPr>
            <w:tcW w:w="992" w:type="dxa"/>
            <w:gridSpan w:val="2"/>
            <w:tcBorders>
              <w:top w:val="single" w:sz="4" w:space="0" w:color="auto"/>
              <w:left w:val="nil"/>
              <w:bottom w:val="single" w:sz="4" w:space="0" w:color="auto"/>
              <w:right w:val="single" w:sz="4" w:space="0" w:color="auto"/>
            </w:tcBorders>
          </w:tcPr>
          <w:p w14:paraId="10067C40" w14:textId="77777777" w:rsidR="00576309" w:rsidRPr="009B053A" w:rsidRDefault="00576309" w:rsidP="001A12A7">
            <w:pPr>
              <w:pStyle w:val="TAC"/>
              <w:rPr>
                <w:rFonts w:eastAsia="Malgun Gothic"/>
                <w:kern w:val="2"/>
                <w:lang w:eastAsia="ko-KR"/>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63D96230"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2598BB75" w14:textId="77777777" w:rsidR="00576309" w:rsidRPr="009B053A" w:rsidRDefault="00576309" w:rsidP="001A12A7">
            <w:pPr>
              <w:pStyle w:val="TAC"/>
              <w:rPr>
                <w:rFonts w:eastAsia="Malgun Gothic"/>
                <w:kern w:val="2"/>
                <w:lang w:eastAsia="ko-KR"/>
              </w:rPr>
            </w:pPr>
            <w:r w:rsidRPr="009B053A">
              <w:t>5, 6, 7</w:t>
            </w:r>
          </w:p>
        </w:tc>
      </w:tr>
      <w:tr w:rsidR="00576309" w:rsidRPr="009B053A" w14:paraId="2EB810B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172C4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9AA15"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5ACEB3C1" w14:textId="77777777" w:rsidR="00576309" w:rsidRPr="009B053A" w:rsidRDefault="00576309" w:rsidP="001A12A7">
            <w:pPr>
              <w:pStyle w:val="TAC"/>
              <w:rPr>
                <w:kern w:val="2"/>
              </w:rPr>
            </w:pPr>
            <w:r w:rsidRPr="009B053A">
              <w:t>2595</w:t>
            </w:r>
          </w:p>
        </w:tc>
        <w:tc>
          <w:tcPr>
            <w:tcW w:w="425" w:type="dxa"/>
            <w:gridSpan w:val="2"/>
            <w:tcBorders>
              <w:top w:val="single" w:sz="4" w:space="0" w:color="auto"/>
              <w:left w:val="nil"/>
              <w:bottom w:val="single" w:sz="4" w:space="0" w:color="auto"/>
              <w:right w:val="single" w:sz="4" w:space="0" w:color="auto"/>
            </w:tcBorders>
          </w:tcPr>
          <w:p w14:paraId="46D2E1EF"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23325A1A" w14:textId="77777777" w:rsidR="00576309" w:rsidRPr="009B053A" w:rsidRDefault="00576309" w:rsidP="001A12A7">
            <w:pPr>
              <w:pStyle w:val="TAC"/>
              <w:rPr>
                <w:kern w:val="2"/>
              </w:rPr>
            </w:pPr>
            <w:r w:rsidRPr="009B053A">
              <w:t>2620</w:t>
            </w:r>
          </w:p>
        </w:tc>
        <w:tc>
          <w:tcPr>
            <w:tcW w:w="992" w:type="dxa"/>
            <w:gridSpan w:val="2"/>
            <w:tcBorders>
              <w:top w:val="single" w:sz="4" w:space="0" w:color="auto"/>
              <w:left w:val="nil"/>
              <w:bottom w:val="single" w:sz="4" w:space="0" w:color="auto"/>
              <w:right w:val="single" w:sz="4" w:space="0" w:color="auto"/>
            </w:tcBorders>
          </w:tcPr>
          <w:p w14:paraId="5DB76DD6" w14:textId="77777777" w:rsidR="00576309" w:rsidRPr="009B053A" w:rsidRDefault="00576309" w:rsidP="001A12A7">
            <w:pPr>
              <w:pStyle w:val="TAC"/>
              <w:rPr>
                <w:rFonts w:eastAsia="Malgun Gothic"/>
                <w:kern w:val="2"/>
                <w:lang w:eastAsia="ko-KR"/>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60FD9524"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7B4F5D37" w14:textId="77777777" w:rsidR="00576309" w:rsidRPr="009B053A" w:rsidRDefault="00576309" w:rsidP="001A12A7">
            <w:pPr>
              <w:pStyle w:val="TAC"/>
              <w:rPr>
                <w:rFonts w:eastAsia="Malgun Gothic"/>
                <w:kern w:val="2"/>
                <w:lang w:eastAsia="ko-KR"/>
              </w:rPr>
            </w:pPr>
            <w:r w:rsidRPr="009B053A">
              <w:t>5, 6</w:t>
            </w:r>
          </w:p>
        </w:tc>
      </w:tr>
      <w:tr w:rsidR="00576309" w:rsidRPr="009B053A" w14:paraId="6646FA9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57778" w14:textId="77777777" w:rsidR="00576309" w:rsidRPr="009B053A" w:rsidRDefault="00576309" w:rsidP="001A12A7">
            <w:pPr>
              <w:pStyle w:val="TAC"/>
              <w:rPr>
                <w:lang w:eastAsia="ja-JP"/>
              </w:rPr>
            </w:pPr>
            <w:r w:rsidRPr="009B053A">
              <w:rPr>
                <w:lang w:eastAsia="zh-TW"/>
              </w:rPr>
              <w:t>DC_7_n2</w:t>
            </w:r>
          </w:p>
        </w:tc>
        <w:tc>
          <w:tcPr>
            <w:tcW w:w="2693" w:type="dxa"/>
            <w:gridSpan w:val="2"/>
            <w:tcBorders>
              <w:top w:val="single" w:sz="4" w:space="0" w:color="auto"/>
              <w:left w:val="nil"/>
              <w:bottom w:val="single" w:sz="4" w:space="0" w:color="auto"/>
              <w:right w:val="single" w:sz="4" w:space="0" w:color="auto"/>
            </w:tcBorders>
          </w:tcPr>
          <w:p w14:paraId="5DA52BA1" w14:textId="77777777" w:rsidR="00576309" w:rsidRPr="009B053A" w:rsidRDefault="00576309" w:rsidP="001A12A7">
            <w:pPr>
              <w:pStyle w:val="TAL"/>
            </w:pPr>
            <w:r w:rsidRPr="009B053A">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2487B50E" w14:textId="77777777" w:rsidR="00576309" w:rsidRPr="009B053A" w:rsidRDefault="00576309" w:rsidP="001A12A7">
            <w:pPr>
              <w:pStyle w:val="TAC"/>
            </w:pPr>
            <w:r w:rsidRPr="009B053A">
              <w:rPr>
                <w:rFonts w:cs="Arial"/>
              </w:rPr>
              <w:t>F</w:t>
            </w:r>
            <w:r w:rsidRPr="009B053A">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5398D57" w14:textId="77777777" w:rsidR="00576309" w:rsidRPr="009B053A" w:rsidRDefault="00576309" w:rsidP="001A12A7">
            <w:pPr>
              <w:pStyle w:val="TAC"/>
            </w:pPr>
            <w:r w:rsidRPr="009B053A">
              <w:rPr>
                <w:rFonts w:cs="Arial"/>
              </w:rPr>
              <w:t>-</w:t>
            </w:r>
          </w:p>
        </w:tc>
        <w:tc>
          <w:tcPr>
            <w:tcW w:w="1134" w:type="dxa"/>
            <w:gridSpan w:val="2"/>
            <w:tcBorders>
              <w:top w:val="single" w:sz="4" w:space="0" w:color="auto"/>
              <w:left w:val="nil"/>
              <w:bottom w:val="single" w:sz="4" w:space="0" w:color="auto"/>
              <w:right w:val="single" w:sz="4" w:space="0" w:color="auto"/>
            </w:tcBorders>
          </w:tcPr>
          <w:p w14:paraId="0BEFFF60" w14:textId="77777777" w:rsidR="00576309" w:rsidRPr="009B053A" w:rsidRDefault="00576309" w:rsidP="001A12A7">
            <w:pPr>
              <w:pStyle w:val="TAC"/>
            </w:pPr>
            <w:r w:rsidRPr="009B053A">
              <w:rPr>
                <w:rFonts w:cs="Arial"/>
              </w:rPr>
              <w:t>F</w:t>
            </w:r>
            <w:r w:rsidRPr="009B053A">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24C544" w14:textId="77777777" w:rsidR="00576309" w:rsidRPr="009B053A" w:rsidRDefault="00576309" w:rsidP="001A12A7">
            <w:pPr>
              <w:pStyle w:val="TAC"/>
            </w:pPr>
            <w:r w:rsidRPr="009B053A">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AB08ECE" w14:textId="77777777" w:rsidR="00576309" w:rsidRPr="009B053A" w:rsidRDefault="00576309" w:rsidP="001A12A7">
            <w:pPr>
              <w:pStyle w:val="TAC"/>
            </w:pPr>
            <w:r w:rsidRPr="009B053A">
              <w:rPr>
                <w:rFonts w:cs="Arial"/>
              </w:rPr>
              <w:t>1</w:t>
            </w:r>
          </w:p>
        </w:tc>
        <w:tc>
          <w:tcPr>
            <w:tcW w:w="1134" w:type="dxa"/>
            <w:tcBorders>
              <w:top w:val="single" w:sz="4" w:space="0" w:color="auto"/>
              <w:left w:val="nil"/>
              <w:bottom w:val="single" w:sz="4" w:space="0" w:color="auto"/>
              <w:right w:val="single" w:sz="4" w:space="0" w:color="auto"/>
            </w:tcBorders>
            <w:noWrap/>
          </w:tcPr>
          <w:p w14:paraId="72634B27" w14:textId="77777777" w:rsidR="00576309" w:rsidRPr="009B053A" w:rsidRDefault="00576309" w:rsidP="001A12A7">
            <w:pPr>
              <w:pStyle w:val="TAC"/>
            </w:pPr>
          </w:p>
        </w:tc>
      </w:tr>
      <w:tr w:rsidR="00576309" w:rsidRPr="009B053A" w14:paraId="0DCE806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089AE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2C1353" w14:textId="77777777" w:rsidR="00576309" w:rsidRPr="009B053A" w:rsidRDefault="00576309" w:rsidP="001A12A7">
            <w:pPr>
              <w:pStyle w:val="TAL"/>
            </w:pPr>
            <w:r w:rsidRPr="009B053A">
              <w:t>E-UTRA Band 43</w:t>
            </w:r>
          </w:p>
        </w:tc>
        <w:tc>
          <w:tcPr>
            <w:tcW w:w="1276" w:type="dxa"/>
            <w:gridSpan w:val="2"/>
            <w:tcBorders>
              <w:top w:val="single" w:sz="4" w:space="0" w:color="auto"/>
              <w:left w:val="nil"/>
              <w:bottom w:val="single" w:sz="4" w:space="0" w:color="auto"/>
              <w:right w:val="single" w:sz="4" w:space="0" w:color="auto"/>
            </w:tcBorders>
          </w:tcPr>
          <w:p w14:paraId="12EE047D" w14:textId="77777777" w:rsidR="00576309" w:rsidRPr="009B053A" w:rsidRDefault="00576309" w:rsidP="001A12A7">
            <w:pPr>
              <w:pStyle w:val="TAC"/>
            </w:pPr>
            <w:r w:rsidRPr="009B053A">
              <w:rPr>
                <w:rFonts w:cs="Arial"/>
              </w:rPr>
              <w:t>F</w:t>
            </w:r>
            <w:r w:rsidRPr="009B053A">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02EDEC4" w14:textId="77777777" w:rsidR="00576309" w:rsidRPr="009B053A" w:rsidRDefault="00576309" w:rsidP="001A12A7">
            <w:pPr>
              <w:pStyle w:val="TAC"/>
            </w:pPr>
            <w:r w:rsidRPr="009B053A">
              <w:rPr>
                <w:rFonts w:cs="Arial"/>
              </w:rPr>
              <w:t>-</w:t>
            </w:r>
          </w:p>
        </w:tc>
        <w:tc>
          <w:tcPr>
            <w:tcW w:w="1134" w:type="dxa"/>
            <w:gridSpan w:val="2"/>
            <w:tcBorders>
              <w:top w:val="single" w:sz="4" w:space="0" w:color="auto"/>
              <w:left w:val="nil"/>
              <w:bottom w:val="single" w:sz="4" w:space="0" w:color="auto"/>
              <w:right w:val="single" w:sz="4" w:space="0" w:color="auto"/>
            </w:tcBorders>
          </w:tcPr>
          <w:p w14:paraId="3124E2C1" w14:textId="77777777" w:rsidR="00576309" w:rsidRPr="009B053A" w:rsidRDefault="00576309" w:rsidP="001A12A7">
            <w:pPr>
              <w:pStyle w:val="TAC"/>
            </w:pPr>
            <w:r w:rsidRPr="009B053A">
              <w:rPr>
                <w:rFonts w:cs="Arial"/>
              </w:rPr>
              <w:t>F</w:t>
            </w:r>
            <w:r w:rsidRPr="009B053A">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1BC44D" w14:textId="77777777" w:rsidR="00576309" w:rsidRPr="009B053A" w:rsidRDefault="00576309" w:rsidP="001A12A7">
            <w:pPr>
              <w:pStyle w:val="TAC"/>
            </w:pPr>
            <w:r w:rsidRPr="009B053A">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746B509" w14:textId="77777777" w:rsidR="00576309" w:rsidRPr="009B053A" w:rsidRDefault="00576309" w:rsidP="001A12A7">
            <w:pPr>
              <w:pStyle w:val="TAC"/>
            </w:pPr>
            <w:r w:rsidRPr="009B053A">
              <w:rPr>
                <w:rFonts w:cs="Arial"/>
              </w:rPr>
              <w:t>1</w:t>
            </w:r>
          </w:p>
        </w:tc>
        <w:tc>
          <w:tcPr>
            <w:tcW w:w="1134" w:type="dxa"/>
            <w:tcBorders>
              <w:top w:val="single" w:sz="4" w:space="0" w:color="auto"/>
              <w:left w:val="nil"/>
              <w:bottom w:val="single" w:sz="4" w:space="0" w:color="auto"/>
              <w:right w:val="single" w:sz="4" w:space="0" w:color="auto"/>
            </w:tcBorders>
            <w:noWrap/>
          </w:tcPr>
          <w:p w14:paraId="0E9BE5E0" w14:textId="77777777" w:rsidR="00576309" w:rsidRPr="009B053A" w:rsidRDefault="00576309" w:rsidP="001A12A7">
            <w:pPr>
              <w:pStyle w:val="TAC"/>
            </w:pPr>
            <w:r w:rsidRPr="009B053A">
              <w:rPr>
                <w:rFonts w:cs="Arial"/>
              </w:rPr>
              <w:t>2</w:t>
            </w:r>
          </w:p>
        </w:tc>
      </w:tr>
      <w:tr w:rsidR="00576309" w:rsidRPr="009B053A" w14:paraId="3FD4FA9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14BA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5F59A0" w14:textId="77777777" w:rsidR="00576309" w:rsidRPr="009B053A" w:rsidRDefault="00576309" w:rsidP="001A12A7">
            <w:pPr>
              <w:pStyle w:val="TAL"/>
            </w:pPr>
            <w:r w:rsidRPr="009B053A">
              <w:t>E-UTRA band 2</w:t>
            </w:r>
          </w:p>
        </w:tc>
        <w:tc>
          <w:tcPr>
            <w:tcW w:w="1276" w:type="dxa"/>
            <w:gridSpan w:val="2"/>
            <w:tcBorders>
              <w:top w:val="single" w:sz="4" w:space="0" w:color="auto"/>
              <w:left w:val="nil"/>
              <w:bottom w:val="single" w:sz="4" w:space="0" w:color="auto"/>
              <w:right w:val="single" w:sz="4" w:space="0" w:color="auto"/>
            </w:tcBorders>
          </w:tcPr>
          <w:p w14:paraId="12FE0573" w14:textId="77777777" w:rsidR="00576309" w:rsidRPr="009B053A" w:rsidRDefault="00576309" w:rsidP="001A12A7">
            <w:pPr>
              <w:pStyle w:val="TAC"/>
            </w:pPr>
            <w:r w:rsidRPr="009B053A">
              <w:rPr>
                <w:rFonts w:cs="Arial"/>
              </w:rPr>
              <w:t>F</w:t>
            </w:r>
            <w:r w:rsidRPr="009B053A">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623DAB4" w14:textId="77777777" w:rsidR="00576309" w:rsidRPr="009B053A" w:rsidRDefault="00576309" w:rsidP="001A12A7">
            <w:pPr>
              <w:pStyle w:val="TAC"/>
            </w:pPr>
            <w:r w:rsidRPr="009B053A">
              <w:rPr>
                <w:rFonts w:cs="Arial"/>
              </w:rPr>
              <w:t>-</w:t>
            </w:r>
          </w:p>
        </w:tc>
        <w:tc>
          <w:tcPr>
            <w:tcW w:w="1134" w:type="dxa"/>
            <w:gridSpan w:val="2"/>
            <w:tcBorders>
              <w:top w:val="single" w:sz="4" w:space="0" w:color="auto"/>
              <w:left w:val="nil"/>
              <w:bottom w:val="single" w:sz="4" w:space="0" w:color="auto"/>
              <w:right w:val="single" w:sz="4" w:space="0" w:color="auto"/>
            </w:tcBorders>
          </w:tcPr>
          <w:p w14:paraId="188A01A3" w14:textId="77777777" w:rsidR="00576309" w:rsidRPr="009B053A" w:rsidRDefault="00576309" w:rsidP="001A12A7">
            <w:pPr>
              <w:pStyle w:val="TAC"/>
            </w:pPr>
            <w:r w:rsidRPr="009B053A">
              <w:rPr>
                <w:rFonts w:cs="Arial"/>
              </w:rPr>
              <w:t>F</w:t>
            </w:r>
            <w:r w:rsidRPr="009B053A">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6D8051" w14:textId="77777777" w:rsidR="00576309" w:rsidRPr="009B053A" w:rsidRDefault="00576309" w:rsidP="001A12A7">
            <w:pPr>
              <w:pStyle w:val="TAC"/>
            </w:pPr>
            <w:r w:rsidRPr="009B053A">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0E05C72" w14:textId="77777777" w:rsidR="00576309" w:rsidRPr="009B053A" w:rsidRDefault="00576309" w:rsidP="001A12A7">
            <w:pPr>
              <w:pStyle w:val="TAC"/>
            </w:pPr>
            <w:r w:rsidRPr="009B053A">
              <w:rPr>
                <w:rFonts w:cs="Arial"/>
              </w:rPr>
              <w:t>1</w:t>
            </w:r>
          </w:p>
        </w:tc>
        <w:tc>
          <w:tcPr>
            <w:tcW w:w="1134" w:type="dxa"/>
            <w:tcBorders>
              <w:top w:val="single" w:sz="4" w:space="0" w:color="auto"/>
              <w:left w:val="nil"/>
              <w:bottom w:val="single" w:sz="4" w:space="0" w:color="auto"/>
              <w:right w:val="single" w:sz="4" w:space="0" w:color="auto"/>
            </w:tcBorders>
            <w:noWrap/>
          </w:tcPr>
          <w:p w14:paraId="1A476406" w14:textId="77777777" w:rsidR="00576309" w:rsidRPr="009B053A" w:rsidRDefault="00576309" w:rsidP="001A12A7">
            <w:pPr>
              <w:pStyle w:val="TAC"/>
            </w:pPr>
          </w:p>
        </w:tc>
      </w:tr>
      <w:tr w:rsidR="00576309" w:rsidRPr="009B053A" w14:paraId="3A83019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F615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65BCDD"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B0B52F5" w14:textId="77777777" w:rsidR="00576309" w:rsidRPr="009B053A" w:rsidRDefault="00576309" w:rsidP="001A12A7">
            <w:pPr>
              <w:pStyle w:val="TAC"/>
            </w:pPr>
            <w:r w:rsidRPr="009B053A">
              <w:rPr>
                <w:rFonts w:cs="Arial"/>
              </w:rPr>
              <w:t>2570</w:t>
            </w:r>
          </w:p>
        </w:tc>
        <w:tc>
          <w:tcPr>
            <w:tcW w:w="425" w:type="dxa"/>
            <w:gridSpan w:val="2"/>
            <w:tcBorders>
              <w:top w:val="single" w:sz="4" w:space="0" w:color="auto"/>
              <w:left w:val="nil"/>
              <w:bottom w:val="single" w:sz="4" w:space="0" w:color="auto"/>
              <w:right w:val="single" w:sz="4" w:space="0" w:color="auto"/>
            </w:tcBorders>
          </w:tcPr>
          <w:p w14:paraId="2C7A77B1" w14:textId="77777777" w:rsidR="00576309" w:rsidRPr="009B053A" w:rsidRDefault="00576309" w:rsidP="001A12A7">
            <w:pPr>
              <w:pStyle w:val="TAC"/>
            </w:pPr>
            <w:r w:rsidRPr="009B053A">
              <w:rPr>
                <w:rFonts w:cs="Arial"/>
              </w:rPr>
              <w:t>-</w:t>
            </w:r>
          </w:p>
        </w:tc>
        <w:tc>
          <w:tcPr>
            <w:tcW w:w="1134" w:type="dxa"/>
            <w:gridSpan w:val="2"/>
            <w:tcBorders>
              <w:top w:val="single" w:sz="4" w:space="0" w:color="auto"/>
              <w:left w:val="nil"/>
              <w:bottom w:val="single" w:sz="4" w:space="0" w:color="auto"/>
              <w:right w:val="single" w:sz="4" w:space="0" w:color="auto"/>
            </w:tcBorders>
          </w:tcPr>
          <w:p w14:paraId="714E9059" w14:textId="77777777" w:rsidR="00576309" w:rsidRPr="009B053A" w:rsidRDefault="00576309" w:rsidP="001A12A7">
            <w:pPr>
              <w:pStyle w:val="TAC"/>
            </w:pPr>
            <w:r w:rsidRPr="009B053A">
              <w:rPr>
                <w:rFonts w:cs="Arial"/>
              </w:rPr>
              <w:t>2575</w:t>
            </w:r>
          </w:p>
        </w:tc>
        <w:tc>
          <w:tcPr>
            <w:tcW w:w="992" w:type="dxa"/>
            <w:gridSpan w:val="2"/>
            <w:tcBorders>
              <w:top w:val="single" w:sz="4" w:space="0" w:color="auto"/>
              <w:left w:val="nil"/>
              <w:bottom w:val="single" w:sz="4" w:space="0" w:color="auto"/>
              <w:right w:val="single" w:sz="4" w:space="0" w:color="auto"/>
            </w:tcBorders>
          </w:tcPr>
          <w:p w14:paraId="6E04985F" w14:textId="77777777" w:rsidR="00576309" w:rsidRPr="009B053A" w:rsidRDefault="00576309" w:rsidP="001A12A7">
            <w:pPr>
              <w:pStyle w:val="TAC"/>
            </w:pPr>
            <w:r w:rsidRPr="009B053A">
              <w:rPr>
                <w:rFonts w:cs="Arial"/>
              </w:rPr>
              <w:t>1.6</w:t>
            </w:r>
          </w:p>
        </w:tc>
        <w:tc>
          <w:tcPr>
            <w:tcW w:w="1134" w:type="dxa"/>
            <w:gridSpan w:val="2"/>
            <w:tcBorders>
              <w:top w:val="single" w:sz="4" w:space="0" w:color="auto"/>
              <w:left w:val="nil"/>
              <w:bottom w:val="single" w:sz="4" w:space="0" w:color="auto"/>
              <w:right w:val="single" w:sz="4" w:space="0" w:color="auto"/>
            </w:tcBorders>
            <w:noWrap/>
          </w:tcPr>
          <w:p w14:paraId="41566009" w14:textId="77777777" w:rsidR="00576309" w:rsidRPr="009B053A" w:rsidRDefault="00576309" w:rsidP="001A12A7">
            <w:pPr>
              <w:pStyle w:val="TAC"/>
            </w:pPr>
            <w:r w:rsidRPr="009B053A">
              <w:rPr>
                <w:rFonts w:cs="Arial"/>
              </w:rPr>
              <w:t>5</w:t>
            </w:r>
          </w:p>
        </w:tc>
        <w:tc>
          <w:tcPr>
            <w:tcW w:w="1134" w:type="dxa"/>
            <w:tcBorders>
              <w:top w:val="single" w:sz="4" w:space="0" w:color="auto"/>
              <w:left w:val="nil"/>
              <w:bottom w:val="single" w:sz="4" w:space="0" w:color="auto"/>
              <w:right w:val="single" w:sz="4" w:space="0" w:color="auto"/>
            </w:tcBorders>
            <w:noWrap/>
          </w:tcPr>
          <w:p w14:paraId="29AF05EC" w14:textId="77777777" w:rsidR="00576309" w:rsidRPr="009B053A" w:rsidRDefault="00576309" w:rsidP="001A12A7">
            <w:pPr>
              <w:pStyle w:val="TAC"/>
            </w:pPr>
            <w:r w:rsidRPr="009B053A">
              <w:rPr>
                <w:rFonts w:cs="Arial"/>
              </w:rPr>
              <w:t>5, 6, 7</w:t>
            </w:r>
          </w:p>
        </w:tc>
      </w:tr>
      <w:tr w:rsidR="00576309" w:rsidRPr="009B053A" w14:paraId="0DE8843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E16D1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35776"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BDF1B9E" w14:textId="77777777" w:rsidR="00576309" w:rsidRPr="009B053A" w:rsidRDefault="00576309" w:rsidP="001A12A7">
            <w:pPr>
              <w:pStyle w:val="TAC"/>
            </w:pPr>
            <w:r w:rsidRPr="009B053A">
              <w:rPr>
                <w:rFonts w:cs="Arial"/>
              </w:rPr>
              <w:t>2575</w:t>
            </w:r>
          </w:p>
        </w:tc>
        <w:tc>
          <w:tcPr>
            <w:tcW w:w="425" w:type="dxa"/>
            <w:gridSpan w:val="2"/>
            <w:tcBorders>
              <w:top w:val="single" w:sz="4" w:space="0" w:color="auto"/>
              <w:left w:val="nil"/>
              <w:bottom w:val="single" w:sz="4" w:space="0" w:color="auto"/>
              <w:right w:val="single" w:sz="4" w:space="0" w:color="auto"/>
            </w:tcBorders>
          </w:tcPr>
          <w:p w14:paraId="59333664" w14:textId="77777777" w:rsidR="00576309" w:rsidRPr="009B053A" w:rsidRDefault="00576309" w:rsidP="001A12A7">
            <w:pPr>
              <w:pStyle w:val="TAC"/>
            </w:pPr>
            <w:r w:rsidRPr="009B053A">
              <w:rPr>
                <w:rFonts w:cs="Arial"/>
              </w:rPr>
              <w:t>-</w:t>
            </w:r>
          </w:p>
        </w:tc>
        <w:tc>
          <w:tcPr>
            <w:tcW w:w="1134" w:type="dxa"/>
            <w:gridSpan w:val="2"/>
            <w:tcBorders>
              <w:top w:val="single" w:sz="4" w:space="0" w:color="auto"/>
              <w:left w:val="nil"/>
              <w:bottom w:val="single" w:sz="4" w:space="0" w:color="auto"/>
              <w:right w:val="single" w:sz="4" w:space="0" w:color="auto"/>
            </w:tcBorders>
          </w:tcPr>
          <w:p w14:paraId="1CBA8ACC" w14:textId="77777777" w:rsidR="00576309" w:rsidRPr="009B053A" w:rsidRDefault="00576309" w:rsidP="001A12A7">
            <w:pPr>
              <w:pStyle w:val="TAC"/>
            </w:pPr>
            <w:r w:rsidRPr="009B053A">
              <w:rPr>
                <w:rFonts w:cs="Arial"/>
              </w:rPr>
              <w:t>2595</w:t>
            </w:r>
          </w:p>
        </w:tc>
        <w:tc>
          <w:tcPr>
            <w:tcW w:w="992" w:type="dxa"/>
            <w:gridSpan w:val="2"/>
            <w:tcBorders>
              <w:top w:val="single" w:sz="4" w:space="0" w:color="auto"/>
              <w:left w:val="nil"/>
              <w:bottom w:val="single" w:sz="4" w:space="0" w:color="auto"/>
              <w:right w:val="single" w:sz="4" w:space="0" w:color="auto"/>
            </w:tcBorders>
          </w:tcPr>
          <w:p w14:paraId="3B6B803D" w14:textId="77777777" w:rsidR="00576309" w:rsidRPr="009B053A" w:rsidRDefault="00576309" w:rsidP="001A12A7">
            <w:pPr>
              <w:pStyle w:val="TAC"/>
            </w:pPr>
            <w:r w:rsidRPr="009B053A">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6236C9E" w14:textId="77777777" w:rsidR="00576309" w:rsidRPr="009B053A" w:rsidRDefault="00576309" w:rsidP="001A12A7">
            <w:pPr>
              <w:pStyle w:val="TAC"/>
            </w:pPr>
            <w:r w:rsidRPr="009B053A">
              <w:rPr>
                <w:rFonts w:cs="Arial"/>
              </w:rPr>
              <w:t>5</w:t>
            </w:r>
          </w:p>
        </w:tc>
        <w:tc>
          <w:tcPr>
            <w:tcW w:w="1134" w:type="dxa"/>
            <w:tcBorders>
              <w:top w:val="single" w:sz="4" w:space="0" w:color="auto"/>
              <w:left w:val="nil"/>
              <w:bottom w:val="single" w:sz="4" w:space="0" w:color="auto"/>
              <w:right w:val="single" w:sz="4" w:space="0" w:color="auto"/>
            </w:tcBorders>
            <w:noWrap/>
          </w:tcPr>
          <w:p w14:paraId="380AB5AD" w14:textId="77777777" w:rsidR="00576309" w:rsidRPr="009B053A" w:rsidRDefault="00576309" w:rsidP="001A12A7">
            <w:pPr>
              <w:pStyle w:val="TAC"/>
            </w:pPr>
            <w:r w:rsidRPr="009B053A">
              <w:rPr>
                <w:rFonts w:cs="Arial"/>
              </w:rPr>
              <w:t>5, 6, 7</w:t>
            </w:r>
          </w:p>
        </w:tc>
      </w:tr>
      <w:tr w:rsidR="00576309" w:rsidRPr="009B053A" w14:paraId="604A57BE"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26028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CFF17"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412F8B6" w14:textId="77777777" w:rsidR="00576309" w:rsidRPr="009B053A" w:rsidRDefault="00576309" w:rsidP="001A12A7">
            <w:pPr>
              <w:pStyle w:val="TAC"/>
            </w:pPr>
            <w:r w:rsidRPr="009B053A">
              <w:rPr>
                <w:rFonts w:cs="Arial"/>
              </w:rPr>
              <w:t>2595</w:t>
            </w:r>
          </w:p>
        </w:tc>
        <w:tc>
          <w:tcPr>
            <w:tcW w:w="425" w:type="dxa"/>
            <w:gridSpan w:val="2"/>
            <w:tcBorders>
              <w:top w:val="single" w:sz="4" w:space="0" w:color="auto"/>
              <w:left w:val="nil"/>
              <w:bottom w:val="single" w:sz="4" w:space="0" w:color="auto"/>
              <w:right w:val="single" w:sz="4" w:space="0" w:color="auto"/>
            </w:tcBorders>
          </w:tcPr>
          <w:p w14:paraId="26DC326A" w14:textId="77777777" w:rsidR="00576309" w:rsidRPr="009B053A" w:rsidRDefault="00576309" w:rsidP="001A12A7">
            <w:pPr>
              <w:pStyle w:val="TAC"/>
            </w:pPr>
            <w:r w:rsidRPr="009B053A">
              <w:rPr>
                <w:rFonts w:cs="Arial"/>
              </w:rPr>
              <w:t>-</w:t>
            </w:r>
          </w:p>
        </w:tc>
        <w:tc>
          <w:tcPr>
            <w:tcW w:w="1134" w:type="dxa"/>
            <w:gridSpan w:val="2"/>
            <w:tcBorders>
              <w:top w:val="single" w:sz="4" w:space="0" w:color="auto"/>
              <w:left w:val="nil"/>
              <w:bottom w:val="single" w:sz="4" w:space="0" w:color="auto"/>
              <w:right w:val="single" w:sz="4" w:space="0" w:color="auto"/>
            </w:tcBorders>
          </w:tcPr>
          <w:p w14:paraId="6886CD3E" w14:textId="77777777" w:rsidR="00576309" w:rsidRPr="009B053A" w:rsidRDefault="00576309" w:rsidP="001A12A7">
            <w:pPr>
              <w:pStyle w:val="TAC"/>
            </w:pPr>
            <w:r w:rsidRPr="009B053A">
              <w:rPr>
                <w:rFonts w:cs="Arial"/>
              </w:rPr>
              <w:t>2620</w:t>
            </w:r>
          </w:p>
        </w:tc>
        <w:tc>
          <w:tcPr>
            <w:tcW w:w="992" w:type="dxa"/>
            <w:gridSpan w:val="2"/>
            <w:tcBorders>
              <w:top w:val="single" w:sz="4" w:space="0" w:color="auto"/>
              <w:left w:val="nil"/>
              <w:bottom w:val="single" w:sz="4" w:space="0" w:color="auto"/>
              <w:right w:val="single" w:sz="4" w:space="0" w:color="auto"/>
            </w:tcBorders>
          </w:tcPr>
          <w:p w14:paraId="167CC155" w14:textId="77777777" w:rsidR="00576309" w:rsidRPr="009B053A" w:rsidRDefault="00576309" w:rsidP="001A12A7">
            <w:pPr>
              <w:pStyle w:val="TAC"/>
            </w:pPr>
            <w:r w:rsidRPr="009B053A">
              <w:rPr>
                <w:rFonts w:cs="Arial"/>
              </w:rPr>
              <w:t>-40</w:t>
            </w:r>
          </w:p>
        </w:tc>
        <w:tc>
          <w:tcPr>
            <w:tcW w:w="1134" w:type="dxa"/>
            <w:gridSpan w:val="2"/>
            <w:tcBorders>
              <w:top w:val="single" w:sz="4" w:space="0" w:color="auto"/>
              <w:left w:val="nil"/>
              <w:bottom w:val="single" w:sz="4" w:space="0" w:color="auto"/>
              <w:right w:val="single" w:sz="4" w:space="0" w:color="auto"/>
            </w:tcBorders>
            <w:noWrap/>
          </w:tcPr>
          <w:p w14:paraId="4B118C61" w14:textId="77777777" w:rsidR="00576309" w:rsidRPr="009B053A" w:rsidRDefault="00576309" w:rsidP="001A12A7">
            <w:pPr>
              <w:pStyle w:val="TAC"/>
            </w:pPr>
            <w:r w:rsidRPr="009B053A">
              <w:rPr>
                <w:rFonts w:cs="Arial"/>
              </w:rPr>
              <w:t>1</w:t>
            </w:r>
          </w:p>
        </w:tc>
        <w:tc>
          <w:tcPr>
            <w:tcW w:w="1134" w:type="dxa"/>
            <w:tcBorders>
              <w:top w:val="single" w:sz="4" w:space="0" w:color="auto"/>
              <w:left w:val="nil"/>
              <w:bottom w:val="single" w:sz="4" w:space="0" w:color="auto"/>
              <w:right w:val="single" w:sz="4" w:space="0" w:color="auto"/>
            </w:tcBorders>
            <w:noWrap/>
          </w:tcPr>
          <w:p w14:paraId="7B434F69" w14:textId="77777777" w:rsidR="00576309" w:rsidRPr="009B053A" w:rsidRDefault="00576309" w:rsidP="001A12A7">
            <w:pPr>
              <w:pStyle w:val="TAC"/>
            </w:pPr>
            <w:r w:rsidRPr="009B053A">
              <w:rPr>
                <w:rFonts w:cs="Arial"/>
              </w:rPr>
              <w:t>5, 6</w:t>
            </w:r>
          </w:p>
        </w:tc>
      </w:tr>
      <w:tr w:rsidR="00576309" w:rsidRPr="009B053A" w14:paraId="64FE4194"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1503BE" w14:textId="77777777" w:rsidR="00576309" w:rsidRPr="009B053A" w:rsidRDefault="00576309" w:rsidP="001A12A7">
            <w:pPr>
              <w:pStyle w:val="TAC"/>
              <w:rPr>
                <w:lang w:eastAsia="ja-JP"/>
              </w:rPr>
            </w:pPr>
            <w:r w:rsidRPr="009B053A">
              <w:rPr>
                <w:lang w:eastAsia="ja-JP"/>
              </w:rPr>
              <w:t>DC_7_n3</w:t>
            </w:r>
          </w:p>
        </w:tc>
        <w:tc>
          <w:tcPr>
            <w:tcW w:w="2693" w:type="dxa"/>
            <w:gridSpan w:val="2"/>
            <w:tcBorders>
              <w:top w:val="single" w:sz="4" w:space="0" w:color="auto"/>
              <w:left w:val="nil"/>
              <w:bottom w:val="single" w:sz="4" w:space="0" w:color="auto"/>
              <w:right w:val="single" w:sz="4" w:space="0" w:color="auto"/>
            </w:tcBorders>
          </w:tcPr>
          <w:p w14:paraId="043D6333" w14:textId="77777777" w:rsidR="00576309" w:rsidRPr="009B053A" w:rsidRDefault="00576309" w:rsidP="001A12A7">
            <w:pPr>
              <w:pStyle w:val="TAL"/>
            </w:pPr>
            <w:r w:rsidRPr="009B053A">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2134078"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9D041F"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5DB412DE"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44C75B"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9A0DFCD"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3BB68AF9" w14:textId="77777777" w:rsidR="00576309" w:rsidRPr="009B053A" w:rsidRDefault="00576309" w:rsidP="001A12A7">
            <w:pPr>
              <w:pStyle w:val="TAC"/>
              <w:rPr>
                <w:rFonts w:eastAsia="Malgun Gothic"/>
                <w:kern w:val="2"/>
                <w:lang w:eastAsia="ko-KR"/>
              </w:rPr>
            </w:pPr>
          </w:p>
        </w:tc>
      </w:tr>
      <w:tr w:rsidR="00576309" w:rsidRPr="009B053A" w14:paraId="14E2E8D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6C3C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16A2F" w14:textId="77777777" w:rsidR="00576309" w:rsidRPr="009B053A" w:rsidRDefault="00576309" w:rsidP="001A12A7">
            <w:pPr>
              <w:pStyle w:val="TAL"/>
            </w:pPr>
            <w:r w:rsidRPr="009B053A">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15C34C18" w14:textId="77777777" w:rsidR="00576309" w:rsidRPr="009B053A" w:rsidRDefault="00576309" w:rsidP="001A12A7">
            <w:pPr>
              <w:pStyle w:val="TAC"/>
              <w:rPr>
                <w:kern w:val="2"/>
              </w:rPr>
            </w:pPr>
            <w:r w:rsidRPr="009B053A">
              <w:rPr>
                <w:rFonts w:eastAsia="PMingLiU"/>
              </w:rPr>
              <w:t>F</w:t>
            </w:r>
            <w:r w:rsidRPr="009B053A">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04ADEFC" w14:textId="77777777" w:rsidR="00576309" w:rsidRPr="009B053A" w:rsidRDefault="00576309" w:rsidP="001A12A7">
            <w:pPr>
              <w:pStyle w:val="TAC"/>
              <w:rPr>
                <w:kern w:val="2"/>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535907BE" w14:textId="77777777" w:rsidR="00576309" w:rsidRPr="009B053A" w:rsidRDefault="00576309" w:rsidP="001A12A7">
            <w:pPr>
              <w:pStyle w:val="TAC"/>
              <w:rPr>
                <w:kern w:val="2"/>
              </w:rPr>
            </w:pPr>
            <w:r w:rsidRPr="009B053A">
              <w:rPr>
                <w:rFonts w:eastAsia="PMingLiU"/>
              </w:rPr>
              <w:t>F</w:t>
            </w:r>
            <w:r w:rsidRPr="009B053A">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8AE596"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0965A07"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23086A4E" w14:textId="77777777" w:rsidR="00576309" w:rsidRPr="009B053A" w:rsidRDefault="00576309" w:rsidP="001A12A7">
            <w:pPr>
              <w:pStyle w:val="TAC"/>
              <w:rPr>
                <w:rFonts w:eastAsia="Malgun Gothic"/>
                <w:kern w:val="2"/>
                <w:lang w:eastAsia="ko-KR"/>
              </w:rPr>
            </w:pPr>
            <w:r w:rsidRPr="009B053A">
              <w:rPr>
                <w:lang w:eastAsia="ko-KR"/>
              </w:rPr>
              <w:t>5</w:t>
            </w:r>
          </w:p>
        </w:tc>
      </w:tr>
      <w:tr w:rsidR="00576309" w:rsidRPr="009B053A" w14:paraId="09D3131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0A349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8F54F7" w14:textId="77777777" w:rsidR="00576309" w:rsidRPr="009B053A" w:rsidRDefault="00576309" w:rsidP="001A12A7">
            <w:pPr>
              <w:pStyle w:val="TAL"/>
              <w:rPr>
                <w:lang w:eastAsia="ja-JP"/>
              </w:rPr>
            </w:pPr>
            <w:r w:rsidRPr="009B053A">
              <w:rPr>
                <w:lang w:eastAsia="ja-JP"/>
              </w:rPr>
              <w:t>E-UTRA band 22, 42, 52</w:t>
            </w:r>
          </w:p>
          <w:p w14:paraId="4FBB3F07" w14:textId="77777777" w:rsidR="00576309" w:rsidRPr="009B053A" w:rsidRDefault="00576309" w:rsidP="001A12A7">
            <w:pPr>
              <w:pStyle w:val="TAL"/>
            </w:pPr>
            <w:r w:rsidRPr="009B053A">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5D6DCB55" w14:textId="77777777" w:rsidR="00576309" w:rsidRPr="009B053A" w:rsidRDefault="00576309" w:rsidP="001A12A7">
            <w:pPr>
              <w:pStyle w:val="TAC"/>
              <w:rPr>
                <w:kern w:val="2"/>
              </w:rPr>
            </w:pPr>
            <w:r w:rsidRPr="009B053A">
              <w:rPr>
                <w:rFonts w:eastAsia="PMingLiU"/>
              </w:rPr>
              <w:t>F</w:t>
            </w:r>
            <w:r w:rsidRPr="009B053A">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81E59EA" w14:textId="77777777" w:rsidR="00576309" w:rsidRPr="009B053A" w:rsidRDefault="00576309" w:rsidP="001A12A7">
            <w:pPr>
              <w:pStyle w:val="TAC"/>
              <w:rPr>
                <w:kern w:val="2"/>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6C3E47" w14:textId="77777777" w:rsidR="00576309" w:rsidRPr="009B053A" w:rsidRDefault="00576309" w:rsidP="001A12A7">
            <w:pPr>
              <w:pStyle w:val="TAC"/>
              <w:rPr>
                <w:kern w:val="2"/>
              </w:rPr>
            </w:pPr>
            <w:r w:rsidRPr="009B053A">
              <w:rPr>
                <w:rFonts w:eastAsia="PMingLiU"/>
              </w:rPr>
              <w:t>F</w:t>
            </w:r>
            <w:r w:rsidRPr="009B053A">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9DDC39"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116338D"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0BC46E95" w14:textId="77777777" w:rsidR="00576309" w:rsidRPr="009B053A" w:rsidRDefault="00576309" w:rsidP="001A12A7">
            <w:pPr>
              <w:pStyle w:val="TAC"/>
              <w:rPr>
                <w:rFonts w:eastAsia="Malgun Gothic"/>
                <w:kern w:val="2"/>
                <w:lang w:eastAsia="ko-KR"/>
              </w:rPr>
            </w:pPr>
            <w:r w:rsidRPr="009B053A">
              <w:rPr>
                <w:lang w:eastAsia="ko-KR"/>
              </w:rPr>
              <w:t>2</w:t>
            </w:r>
          </w:p>
        </w:tc>
      </w:tr>
      <w:tr w:rsidR="00576309" w:rsidRPr="009B053A" w14:paraId="5F24496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90EFD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4ED132"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BC31D2" w14:textId="77777777" w:rsidR="00576309" w:rsidRPr="009B053A" w:rsidRDefault="00576309" w:rsidP="001A12A7">
            <w:pPr>
              <w:pStyle w:val="TAC"/>
              <w:rPr>
                <w:kern w:val="2"/>
              </w:rPr>
            </w:pPr>
            <w:r w:rsidRPr="009B053A">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0D035A6" w14:textId="77777777" w:rsidR="00576309" w:rsidRPr="009B053A" w:rsidRDefault="00576309" w:rsidP="001A12A7">
            <w:pPr>
              <w:pStyle w:val="TAC"/>
              <w:rPr>
                <w:kern w:val="2"/>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4EA6CFC2" w14:textId="77777777" w:rsidR="00576309" w:rsidRPr="009B053A" w:rsidRDefault="00576309" w:rsidP="001A12A7">
            <w:pPr>
              <w:pStyle w:val="TAC"/>
              <w:rPr>
                <w:kern w:val="2"/>
              </w:rPr>
            </w:pPr>
            <w:r w:rsidRPr="009B053A">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07D36FE" w14:textId="77777777" w:rsidR="00576309" w:rsidRPr="009B053A" w:rsidRDefault="00576309" w:rsidP="001A12A7">
            <w:pPr>
              <w:pStyle w:val="TAC"/>
              <w:rPr>
                <w:rFonts w:eastAsia="Malgun Gothic"/>
                <w:kern w:val="2"/>
                <w:lang w:eastAsia="ko-KR"/>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0EB39AB3"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1B427236" w14:textId="77777777" w:rsidR="00576309" w:rsidRPr="009B053A" w:rsidRDefault="00576309" w:rsidP="001A12A7">
            <w:pPr>
              <w:pStyle w:val="TAC"/>
              <w:rPr>
                <w:rFonts w:eastAsia="Malgun Gothic"/>
                <w:kern w:val="2"/>
                <w:lang w:eastAsia="ko-KR"/>
              </w:rPr>
            </w:pPr>
            <w:r w:rsidRPr="009B053A">
              <w:rPr>
                <w:lang w:eastAsia="ko-KR"/>
              </w:rPr>
              <w:t>5</w:t>
            </w:r>
            <w:r w:rsidRPr="009B053A">
              <w:t xml:space="preserve">, 6, </w:t>
            </w:r>
            <w:r w:rsidRPr="009B053A">
              <w:rPr>
                <w:lang w:eastAsia="ko-KR"/>
              </w:rPr>
              <w:t>7</w:t>
            </w:r>
          </w:p>
        </w:tc>
      </w:tr>
      <w:tr w:rsidR="00576309" w:rsidRPr="009B053A" w14:paraId="0A07F63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20A85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70D17"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EDEC04" w14:textId="77777777" w:rsidR="00576309" w:rsidRPr="009B053A" w:rsidRDefault="00576309" w:rsidP="001A12A7">
            <w:pPr>
              <w:pStyle w:val="TAC"/>
              <w:rPr>
                <w:kern w:val="2"/>
              </w:rPr>
            </w:pPr>
            <w:r w:rsidRPr="009B053A">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1844C4A" w14:textId="77777777" w:rsidR="00576309" w:rsidRPr="009B053A" w:rsidRDefault="00576309" w:rsidP="001A12A7">
            <w:pPr>
              <w:pStyle w:val="TAC"/>
              <w:rPr>
                <w:kern w:val="2"/>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5B6F8FDE" w14:textId="77777777" w:rsidR="00576309" w:rsidRPr="009B053A" w:rsidRDefault="00576309" w:rsidP="001A12A7">
            <w:pPr>
              <w:pStyle w:val="TAC"/>
              <w:rPr>
                <w:kern w:val="2"/>
              </w:rPr>
            </w:pPr>
            <w:r w:rsidRPr="009B053A">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1EF2172" w14:textId="77777777" w:rsidR="00576309" w:rsidRPr="009B053A" w:rsidRDefault="00576309" w:rsidP="001A12A7">
            <w:pPr>
              <w:pStyle w:val="TAC"/>
              <w:rPr>
                <w:rFonts w:eastAsia="Malgun Gothic"/>
                <w:kern w:val="2"/>
                <w:lang w:eastAsia="ko-KR"/>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2DE2FE89"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784BABBA" w14:textId="77777777" w:rsidR="00576309" w:rsidRPr="009B053A" w:rsidRDefault="00576309" w:rsidP="001A12A7">
            <w:pPr>
              <w:pStyle w:val="TAC"/>
              <w:rPr>
                <w:rFonts w:eastAsia="Malgun Gothic"/>
                <w:kern w:val="2"/>
                <w:lang w:eastAsia="ko-KR"/>
              </w:rPr>
            </w:pPr>
            <w:r w:rsidRPr="009B053A">
              <w:rPr>
                <w:lang w:eastAsia="ko-KR"/>
              </w:rPr>
              <w:t>5</w:t>
            </w:r>
            <w:r w:rsidRPr="009B053A">
              <w:t xml:space="preserve">, 6, </w:t>
            </w:r>
            <w:r w:rsidRPr="009B053A">
              <w:rPr>
                <w:lang w:eastAsia="ko-KR"/>
              </w:rPr>
              <w:t>7</w:t>
            </w:r>
          </w:p>
        </w:tc>
      </w:tr>
      <w:tr w:rsidR="00576309" w:rsidRPr="009B053A" w14:paraId="4DB3941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7E126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57CAB"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DC983F" w14:textId="77777777" w:rsidR="00576309" w:rsidRPr="009B053A" w:rsidRDefault="00576309" w:rsidP="001A12A7">
            <w:pPr>
              <w:pStyle w:val="TAC"/>
              <w:rPr>
                <w:kern w:val="2"/>
              </w:rPr>
            </w:pPr>
            <w:r w:rsidRPr="009B053A">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3C9608E" w14:textId="77777777" w:rsidR="00576309" w:rsidRPr="009B053A" w:rsidRDefault="00576309" w:rsidP="001A12A7">
            <w:pPr>
              <w:pStyle w:val="TAC"/>
              <w:rPr>
                <w:kern w:val="2"/>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8A2638" w14:textId="77777777" w:rsidR="00576309" w:rsidRPr="009B053A" w:rsidRDefault="00576309" w:rsidP="001A12A7">
            <w:pPr>
              <w:pStyle w:val="TAC"/>
              <w:rPr>
                <w:kern w:val="2"/>
              </w:rPr>
            </w:pPr>
            <w:r w:rsidRPr="009B053A">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1E8FBC6" w14:textId="77777777" w:rsidR="00576309" w:rsidRPr="009B053A" w:rsidRDefault="00576309" w:rsidP="001A12A7">
            <w:pPr>
              <w:pStyle w:val="TAC"/>
              <w:rPr>
                <w:rFonts w:eastAsia="Malgun Gothic"/>
                <w:kern w:val="2"/>
                <w:lang w:eastAsia="ko-KR"/>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520FB511"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3FA23AB9" w14:textId="77777777" w:rsidR="00576309" w:rsidRPr="009B053A" w:rsidRDefault="00576309" w:rsidP="001A12A7">
            <w:pPr>
              <w:pStyle w:val="TAC"/>
              <w:rPr>
                <w:rFonts w:eastAsia="Malgun Gothic"/>
                <w:kern w:val="2"/>
                <w:lang w:eastAsia="ko-KR"/>
              </w:rPr>
            </w:pPr>
            <w:r w:rsidRPr="009B053A">
              <w:rPr>
                <w:lang w:eastAsia="ko-KR"/>
              </w:rPr>
              <w:t>5</w:t>
            </w:r>
            <w:r w:rsidRPr="009B053A">
              <w:t xml:space="preserve">, </w:t>
            </w:r>
            <w:r w:rsidRPr="009B053A">
              <w:rPr>
                <w:lang w:eastAsia="ko-KR"/>
              </w:rPr>
              <w:t>6</w:t>
            </w:r>
          </w:p>
        </w:tc>
      </w:tr>
      <w:tr w:rsidR="00576309" w:rsidRPr="009B053A" w14:paraId="5F0FF50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45EC41" w14:textId="77777777" w:rsidR="00576309" w:rsidRPr="009B053A" w:rsidRDefault="00576309" w:rsidP="001A12A7">
            <w:pPr>
              <w:pStyle w:val="TAC"/>
              <w:rPr>
                <w:lang w:eastAsia="ja-JP"/>
              </w:rPr>
            </w:pPr>
            <w:r w:rsidRPr="009B053A">
              <w:rPr>
                <w:lang w:eastAsia="ja-JP"/>
              </w:rPr>
              <w:t>DC_7_n5</w:t>
            </w:r>
          </w:p>
        </w:tc>
        <w:tc>
          <w:tcPr>
            <w:tcW w:w="2693" w:type="dxa"/>
            <w:gridSpan w:val="2"/>
            <w:tcBorders>
              <w:top w:val="single" w:sz="4" w:space="0" w:color="auto"/>
              <w:left w:val="nil"/>
              <w:bottom w:val="single" w:sz="4" w:space="0" w:color="auto"/>
              <w:right w:val="single" w:sz="4" w:space="0" w:color="auto"/>
            </w:tcBorders>
          </w:tcPr>
          <w:p w14:paraId="7E858401" w14:textId="77777777" w:rsidR="00576309" w:rsidRPr="009B053A" w:rsidRDefault="00576309" w:rsidP="001A12A7">
            <w:pPr>
              <w:pStyle w:val="TAL"/>
            </w:pPr>
            <w:r w:rsidRPr="009B053A">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63260715"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AA00C"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780ACA04"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4FD9A"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1B1EA6A"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017ACCD0" w14:textId="77777777" w:rsidR="00576309" w:rsidRPr="009B053A" w:rsidRDefault="00576309" w:rsidP="001A12A7">
            <w:pPr>
              <w:pStyle w:val="TAC"/>
              <w:rPr>
                <w:rFonts w:eastAsia="Malgun Gothic"/>
                <w:kern w:val="2"/>
                <w:lang w:eastAsia="ko-KR"/>
              </w:rPr>
            </w:pPr>
          </w:p>
        </w:tc>
      </w:tr>
      <w:tr w:rsidR="00576309" w:rsidRPr="009B053A" w14:paraId="22CA95C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88AA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BFDF0" w14:textId="77777777" w:rsidR="00576309" w:rsidRPr="009B053A" w:rsidRDefault="00576309" w:rsidP="001A12A7">
            <w:pPr>
              <w:pStyle w:val="TAL"/>
            </w:pPr>
            <w:r w:rsidRPr="009B053A">
              <w:t>E-UTRA Band 52</w:t>
            </w:r>
          </w:p>
          <w:p w14:paraId="08B9AECB" w14:textId="77777777" w:rsidR="00576309" w:rsidRPr="009B053A" w:rsidRDefault="00576309" w:rsidP="001A12A7">
            <w:pPr>
              <w:pStyle w:val="TAL"/>
            </w:pPr>
            <w:r w:rsidRPr="009B053A">
              <w:t>NR Band n77, n78</w:t>
            </w:r>
          </w:p>
        </w:tc>
        <w:tc>
          <w:tcPr>
            <w:tcW w:w="1276" w:type="dxa"/>
            <w:gridSpan w:val="2"/>
            <w:tcBorders>
              <w:top w:val="single" w:sz="4" w:space="0" w:color="auto"/>
              <w:left w:val="nil"/>
              <w:bottom w:val="single" w:sz="4" w:space="0" w:color="auto"/>
              <w:right w:val="single" w:sz="4" w:space="0" w:color="auto"/>
            </w:tcBorders>
          </w:tcPr>
          <w:p w14:paraId="56735A9E"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683412"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12A253C2"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3FC4F"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4A363CE"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5B38881D" w14:textId="77777777" w:rsidR="00576309" w:rsidRPr="009B053A" w:rsidRDefault="00576309" w:rsidP="001A12A7">
            <w:pPr>
              <w:pStyle w:val="TAC"/>
              <w:rPr>
                <w:rFonts w:eastAsia="Malgun Gothic"/>
                <w:kern w:val="2"/>
                <w:lang w:eastAsia="ko-KR"/>
              </w:rPr>
            </w:pPr>
            <w:r w:rsidRPr="009B053A">
              <w:t>2</w:t>
            </w:r>
          </w:p>
        </w:tc>
      </w:tr>
      <w:tr w:rsidR="00576309" w:rsidRPr="009B053A" w14:paraId="285742D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E1CE6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966EC"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0AE231B" w14:textId="77777777" w:rsidR="00576309" w:rsidRPr="009B053A" w:rsidRDefault="00576309" w:rsidP="001A12A7">
            <w:pPr>
              <w:pStyle w:val="TAC"/>
              <w:rPr>
                <w:kern w:val="2"/>
              </w:rPr>
            </w:pPr>
            <w:r w:rsidRPr="009B053A">
              <w:t>2570</w:t>
            </w:r>
          </w:p>
        </w:tc>
        <w:tc>
          <w:tcPr>
            <w:tcW w:w="425" w:type="dxa"/>
            <w:gridSpan w:val="2"/>
            <w:tcBorders>
              <w:top w:val="single" w:sz="4" w:space="0" w:color="auto"/>
              <w:left w:val="nil"/>
              <w:bottom w:val="single" w:sz="4" w:space="0" w:color="auto"/>
              <w:right w:val="single" w:sz="4" w:space="0" w:color="auto"/>
            </w:tcBorders>
          </w:tcPr>
          <w:p w14:paraId="7385A590"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692D8596" w14:textId="77777777" w:rsidR="00576309" w:rsidRPr="009B053A" w:rsidRDefault="00576309" w:rsidP="001A12A7">
            <w:pPr>
              <w:pStyle w:val="TAC"/>
              <w:rPr>
                <w:kern w:val="2"/>
              </w:rPr>
            </w:pPr>
            <w:r w:rsidRPr="009B053A">
              <w:t>2575</w:t>
            </w:r>
          </w:p>
        </w:tc>
        <w:tc>
          <w:tcPr>
            <w:tcW w:w="992" w:type="dxa"/>
            <w:gridSpan w:val="2"/>
            <w:tcBorders>
              <w:top w:val="single" w:sz="4" w:space="0" w:color="auto"/>
              <w:left w:val="nil"/>
              <w:bottom w:val="single" w:sz="4" w:space="0" w:color="auto"/>
              <w:right w:val="single" w:sz="4" w:space="0" w:color="auto"/>
            </w:tcBorders>
          </w:tcPr>
          <w:p w14:paraId="126ACA80" w14:textId="77777777" w:rsidR="00576309" w:rsidRPr="009B053A" w:rsidRDefault="00576309" w:rsidP="001A12A7">
            <w:pPr>
              <w:pStyle w:val="TAC"/>
              <w:rPr>
                <w:rFonts w:eastAsia="Malgun Gothic"/>
                <w:kern w:val="2"/>
                <w:lang w:eastAsia="ko-KR"/>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25E73F68"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33784762" w14:textId="77777777" w:rsidR="00576309" w:rsidRPr="009B053A" w:rsidRDefault="00576309" w:rsidP="001A12A7">
            <w:pPr>
              <w:pStyle w:val="TAC"/>
              <w:rPr>
                <w:rFonts w:eastAsia="Malgun Gothic"/>
                <w:kern w:val="2"/>
                <w:lang w:eastAsia="ko-KR"/>
              </w:rPr>
            </w:pPr>
            <w:r w:rsidRPr="009B053A">
              <w:t>5, 7, 6</w:t>
            </w:r>
          </w:p>
        </w:tc>
      </w:tr>
      <w:tr w:rsidR="00576309" w:rsidRPr="009B053A" w14:paraId="256B80C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ABC31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69124A"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7EF8A28" w14:textId="77777777" w:rsidR="00576309" w:rsidRPr="009B053A" w:rsidRDefault="00576309" w:rsidP="001A12A7">
            <w:pPr>
              <w:pStyle w:val="TAC"/>
              <w:rPr>
                <w:kern w:val="2"/>
              </w:rPr>
            </w:pPr>
            <w:r w:rsidRPr="009B053A">
              <w:t>2575</w:t>
            </w:r>
          </w:p>
        </w:tc>
        <w:tc>
          <w:tcPr>
            <w:tcW w:w="425" w:type="dxa"/>
            <w:gridSpan w:val="2"/>
            <w:tcBorders>
              <w:top w:val="single" w:sz="4" w:space="0" w:color="auto"/>
              <w:left w:val="nil"/>
              <w:bottom w:val="single" w:sz="4" w:space="0" w:color="auto"/>
              <w:right w:val="single" w:sz="4" w:space="0" w:color="auto"/>
            </w:tcBorders>
          </w:tcPr>
          <w:p w14:paraId="7B94024F"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78299279" w14:textId="77777777" w:rsidR="00576309" w:rsidRPr="009B053A" w:rsidRDefault="00576309" w:rsidP="001A12A7">
            <w:pPr>
              <w:pStyle w:val="TAC"/>
              <w:rPr>
                <w:kern w:val="2"/>
              </w:rPr>
            </w:pPr>
            <w:r w:rsidRPr="009B053A">
              <w:t>2595</w:t>
            </w:r>
          </w:p>
        </w:tc>
        <w:tc>
          <w:tcPr>
            <w:tcW w:w="992" w:type="dxa"/>
            <w:gridSpan w:val="2"/>
            <w:tcBorders>
              <w:top w:val="single" w:sz="4" w:space="0" w:color="auto"/>
              <w:left w:val="nil"/>
              <w:bottom w:val="single" w:sz="4" w:space="0" w:color="auto"/>
              <w:right w:val="single" w:sz="4" w:space="0" w:color="auto"/>
            </w:tcBorders>
          </w:tcPr>
          <w:p w14:paraId="6DE51CDF" w14:textId="77777777" w:rsidR="00576309" w:rsidRPr="009B053A" w:rsidRDefault="00576309" w:rsidP="001A12A7">
            <w:pPr>
              <w:pStyle w:val="TAC"/>
              <w:rPr>
                <w:rFonts w:eastAsia="Malgun Gothic"/>
                <w:kern w:val="2"/>
                <w:lang w:eastAsia="ko-KR"/>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09918D07"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2FDBFC51" w14:textId="77777777" w:rsidR="00576309" w:rsidRPr="009B053A" w:rsidRDefault="00576309" w:rsidP="001A12A7">
            <w:pPr>
              <w:pStyle w:val="TAC"/>
              <w:rPr>
                <w:rFonts w:eastAsia="Malgun Gothic"/>
                <w:kern w:val="2"/>
                <w:lang w:eastAsia="ko-KR"/>
              </w:rPr>
            </w:pPr>
            <w:r w:rsidRPr="009B053A">
              <w:t>5, 7, 6</w:t>
            </w:r>
          </w:p>
        </w:tc>
      </w:tr>
      <w:tr w:rsidR="00576309" w:rsidRPr="009B053A" w14:paraId="034927E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38F5F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1C99F"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2E0A303" w14:textId="77777777" w:rsidR="00576309" w:rsidRPr="009B053A" w:rsidRDefault="00576309" w:rsidP="001A12A7">
            <w:pPr>
              <w:pStyle w:val="TAC"/>
              <w:rPr>
                <w:kern w:val="2"/>
              </w:rPr>
            </w:pPr>
            <w:r w:rsidRPr="009B053A">
              <w:t>2595</w:t>
            </w:r>
          </w:p>
        </w:tc>
        <w:tc>
          <w:tcPr>
            <w:tcW w:w="425" w:type="dxa"/>
            <w:gridSpan w:val="2"/>
            <w:tcBorders>
              <w:top w:val="single" w:sz="4" w:space="0" w:color="auto"/>
              <w:left w:val="nil"/>
              <w:bottom w:val="single" w:sz="4" w:space="0" w:color="auto"/>
              <w:right w:val="single" w:sz="4" w:space="0" w:color="auto"/>
            </w:tcBorders>
          </w:tcPr>
          <w:p w14:paraId="2EDAAA85"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15CC70AF" w14:textId="77777777" w:rsidR="00576309" w:rsidRPr="009B053A" w:rsidRDefault="00576309" w:rsidP="001A12A7">
            <w:pPr>
              <w:pStyle w:val="TAC"/>
              <w:rPr>
                <w:kern w:val="2"/>
              </w:rPr>
            </w:pPr>
            <w:r w:rsidRPr="009B053A">
              <w:t>2620</w:t>
            </w:r>
          </w:p>
        </w:tc>
        <w:tc>
          <w:tcPr>
            <w:tcW w:w="992" w:type="dxa"/>
            <w:gridSpan w:val="2"/>
            <w:tcBorders>
              <w:top w:val="single" w:sz="4" w:space="0" w:color="auto"/>
              <w:left w:val="nil"/>
              <w:bottom w:val="single" w:sz="4" w:space="0" w:color="auto"/>
              <w:right w:val="single" w:sz="4" w:space="0" w:color="auto"/>
            </w:tcBorders>
          </w:tcPr>
          <w:p w14:paraId="5F0B9E2C" w14:textId="77777777" w:rsidR="00576309" w:rsidRPr="009B053A" w:rsidRDefault="00576309" w:rsidP="001A12A7">
            <w:pPr>
              <w:pStyle w:val="TAC"/>
              <w:rPr>
                <w:rFonts w:eastAsia="Malgun Gothic"/>
                <w:kern w:val="2"/>
                <w:lang w:eastAsia="ko-KR"/>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5BBFEB74"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6CB8A970" w14:textId="77777777" w:rsidR="00576309" w:rsidRPr="009B053A" w:rsidRDefault="00576309" w:rsidP="001A12A7">
            <w:pPr>
              <w:pStyle w:val="TAC"/>
              <w:rPr>
                <w:rFonts w:eastAsia="Malgun Gothic"/>
                <w:kern w:val="2"/>
                <w:lang w:eastAsia="ko-KR"/>
              </w:rPr>
            </w:pPr>
            <w:r w:rsidRPr="009B053A">
              <w:t>5, 14</w:t>
            </w:r>
          </w:p>
        </w:tc>
      </w:tr>
      <w:tr w:rsidR="00576309" w:rsidRPr="009B053A" w14:paraId="6815638E"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8C5FEC" w14:textId="77777777" w:rsidR="00576309" w:rsidRPr="009B053A" w:rsidRDefault="00576309" w:rsidP="001A12A7">
            <w:pPr>
              <w:pStyle w:val="TAC"/>
              <w:rPr>
                <w:lang w:eastAsia="zh-TW"/>
              </w:rPr>
            </w:pPr>
            <w:r w:rsidRPr="009B053A">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C48B183" w14:textId="77777777" w:rsidR="00576309" w:rsidRPr="009B053A" w:rsidRDefault="00576309" w:rsidP="001A12A7">
            <w:pPr>
              <w:pStyle w:val="TAL"/>
            </w:pPr>
            <w:r w:rsidRPr="009B053A">
              <w:rPr>
                <w:rFonts w:cs="Arial"/>
              </w:rPr>
              <w:t xml:space="preserve">E-UTRA Band 1, 20, 28, 31, 32, 33, 34, 40, </w:t>
            </w:r>
            <w:r w:rsidRPr="009B053A">
              <w:rPr>
                <w:rFonts w:cs="Arial"/>
                <w:lang w:eastAsia="ja-JP"/>
              </w:rPr>
              <w:t xml:space="preserve">50, 51, </w:t>
            </w:r>
            <w:r w:rsidRPr="009B053A">
              <w:rPr>
                <w:rFonts w:cs="Arial"/>
              </w:rPr>
              <w:t>65, 67, 68</w:t>
            </w:r>
            <w:r w:rsidRPr="009B053A">
              <w:rPr>
                <w:rFonts w:cs="Arial"/>
                <w:lang w:eastAsia="ja-JP"/>
              </w:rPr>
              <w:t xml:space="preserve">, </w:t>
            </w:r>
            <w:r w:rsidRPr="009B053A">
              <w:rPr>
                <w:rFonts w:cs="Arial"/>
              </w:rPr>
              <w:t>72</w:t>
            </w:r>
            <w:r w:rsidRPr="009B053A">
              <w:rPr>
                <w:rFonts w:cs="Arial"/>
                <w:lang w:eastAsia="ja-JP"/>
              </w:rPr>
              <w:t>, 74</w:t>
            </w:r>
            <w:r w:rsidRPr="009B053A">
              <w:rPr>
                <w:rFonts w:cs="Arial"/>
              </w:rPr>
              <w:t>, 75, 76</w:t>
            </w:r>
          </w:p>
        </w:tc>
        <w:tc>
          <w:tcPr>
            <w:tcW w:w="1276" w:type="dxa"/>
            <w:gridSpan w:val="2"/>
            <w:tcBorders>
              <w:top w:val="single" w:sz="4" w:space="0" w:color="auto"/>
              <w:left w:val="nil"/>
              <w:bottom w:val="single" w:sz="4" w:space="0" w:color="auto"/>
              <w:right w:val="single" w:sz="4" w:space="0" w:color="auto"/>
            </w:tcBorders>
          </w:tcPr>
          <w:p w14:paraId="7BCEB1B9" w14:textId="77777777" w:rsidR="00576309" w:rsidRPr="009B053A" w:rsidRDefault="00576309" w:rsidP="001A12A7">
            <w:pPr>
              <w:pStyle w:val="TAC"/>
            </w:pPr>
            <w:r w:rsidRPr="009B053A">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384FCD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FE3CC72" w14:textId="77777777" w:rsidR="00576309" w:rsidRPr="009B053A" w:rsidRDefault="00576309" w:rsidP="001A12A7">
            <w:pPr>
              <w:pStyle w:val="TAC"/>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127082E" w14:textId="77777777" w:rsidR="00576309" w:rsidRPr="009B053A" w:rsidRDefault="00576309" w:rsidP="001A12A7">
            <w:pPr>
              <w:pStyle w:val="TAC"/>
              <w:rPr>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171B397"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52036A64" w14:textId="77777777" w:rsidR="00576309" w:rsidRPr="009B053A" w:rsidRDefault="00576309" w:rsidP="001A12A7">
            <w:pPr>
              <w:pStyle w:val="TAC"/>
              <w:rPr>
                <w:rFonts w:eastAsia="Malgun Gothic"/>
                <w:kern w:val="2"/>
                <w:lang w:eastAsia="ko-KR"/>
              </w:rPr>
            </w:pPr>
          </w:p>
        </w:tc>
      </w:tr>
      <w:tr w:rsidR="00576309" w:rsidRPr="009B053A" w14:paraId="2D1A1E6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9927A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926504" w14:textId="77777777" w:rsidR="00576309" w:rsidRPr="009B053A" w:rsidRDefault="00576309" w:rsidP="001A12A7">
            <w:pPr>
              <w:pStyle w:val="TAL"/>
              <w:rPr>
                <w:rFonts w:cs="Arial"/>
              </w:rPr>
            </w:pPr>
            <w:r w:rsidRPr="009B053A">
              <w:rPr>
                <w:rFonts w:cs="Arial"/>
              </w:rPr>
              <w:t>E-UTRA band 3, 7, 22, 42, 43, 52</w:t>
            </w:r>
          </w:p>
          <w:p w14:paraId="303A2B43" w14:textId="77777777" w:rsidR="00576309" w:rsidRPr="009B053A" w:rsidRDefault="00576309" w:rsidP="001A12A7">
            <w:pPr>
              <w:pStyle w:val="TAL"/>
            </w:pPr>
            <w:r w:rsidRPr="009B053A">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29A76E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CFE29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434ABE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B45A40" w14:textId="77777777" w:rsidR="00576309" w:rsidRPr="009B053A" w:rsidRDefault="00576309" w:rsidP="001A12A7">
            <w:pPr>
              <w:pStyle w:val="TAC"/>
              <w:rPr>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8F6F0BD"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747E51EE" w14:textId="77777777" w:rsidR="00576309" w:rsidRPr="009B053A" w:rsidRDefault="00576309" w:rsidP="001A12A7">
            <w:pPr>
              <w:pStyle w:val="TAC"/>
              <w:rPr>
                <w:rFonts w:eastAsia="Malgun Gothic"/>
                <w:kern w:val="2"/>
                <w:lang w:eastAsia="ko-KR"/>
              </w:rPr>
            </w:pPr>
            <w:r w:rsidRPr="009B053A">
              <w:t>2</w:t>
            </w:r>
          </w:p>
        </w:tc>
      </w:tr>
      <w:tr w:rsidR="00576309" w:rsidRPr="009B053A" w14:paraId="06CC139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0D5AD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3BD62" w14:textId="77777777" w:rsidR="00576309" w:rsidRPr="009B053A" w:rsidRDefault="00576309" w:rsidP="001A12A7">
            <w:pPr>
              <w:pStyle w:val="TAL"/>
            </w:pPr>
            <w:r w:rsidRPr="009B053A">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A651E1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3F0DE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205125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9D48A8" w14:textId="77777777" w:rsidR="00576309" w:rsidRPr="009B053A" w:rsidRDefault="00576309" w:rsidP="001A12A7">
            <w:pPr>
              <w:pStyle w:val="TAC"/>
              <w:rPr>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7F91F97"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7B3DA411" w14:textId="77777777" w:rsidR="00576309" w:rsidRPr="009B053A" w:rsidRDefault="00576309" w:rsidP="001A12A7">
            <w:pPr>
              <w:pStyle w:val="TAC"/>
              <w:rPr>
                <w:rFonts w:eastAsia="Malgun Gothic"/>
                <w:kern w:val="2"/>
                <w:lang w:eastAsia="ko-KR"/>
              </w:rPr>
            </w:pPr>
            <w:r w:rsidRPr="009B053A">
              <w:t>5</w:t>
            </w:r>
          </w:p>
        </w:tc>
      </w:tr>
      <w:tr w:rsidR="00576309" w:rsidRPr="009B053A" w14:paraId="051D26B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17710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57DABB"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96F12D2" w14:textId="77777777" w:rsidR="00576309" w:rsidRPr="009B053A" w:rsidRDefault="00576309" w:rsidP="001A12A7">
            <w:pPr>
              <w:pStyle w:val="TAC"/>
            </w:pPr>
            <w:r w:rsidRPr="009B053A">
              <w:t>2570</w:t>
            </w:r>
          </w:p>
        </w:tc>
        <w:tc>
          <w:tcPr>
            <w:tcW w:w="425" w:type="dxa"/>
            <w:gridSpan w:val="2"/>
            <w:tcBorders>
              <w:top w:val="single" w:sz="4" w:space="0" w:color="auto"/>
              <w:left w:val="nil"/>
              <w:bottom w:val="single" w:sz="4" w:space="0" w:color="auto"/>
              <w:right w:val="single" w:sz="4" w:space="0" w:color="auto"/>
            </w:tcBorders>
          </w:tcPr>
          <w:p w14:paraId="3531E8C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6BC79CE" w14:textId="77777777" w:rsidR="00576309" w:rsidRPr="009B053A" w:rsidRDefault="00576309" w:rsidP="001A12A7">
            <w:pPr>
              <w:pStyle w:val="TAC"/>
            </w:pPr>
            <w:r w:rsidRPr="009B053A">
              <w:t>2575</w:t>
            </w:r>
          </w:p>
        </w:tc>
        <w:tc>
          <w:tcPr>
            <w:tcW w:w="992" w:type="dxa"/>
            <w:gridSpan w:val="2"/>
            <w:tcBorders>
              <w:top w:val="single" w:sz="4" w:space="0" w:color="auto"/>
              <w:left w:val="nil"/>
              <w:bottom w:val="single" w:sz="4" w:space="0" w:color="auto"/>
              <w:right w:val="single" w:sz="4" w:space="0" w:color="auto"/>
            </w:tcBorders>
          </w:tcPr>
          <w:p w14:paraId="1799A74F" w14:textId="77777777" w:rsidR="00576309" w:rsidRPr="009B053A" w:rsidRDefault="00576309" w:rsidP="001A12A7">
            <w:pPr>
              <w:pStyle w:val="TAC"/>
              <w:rPr>
                <w:lang w:eastAsia="ko-KR"/>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7CB44282" w14:textId="77777777" w:rsidR="00576309" w:rsidRPr="009B053A" w:rsidRDefault="00576309" w:rsidP="001A12A7">
            <w:pPr>
              <w:pStyle w:val="TAC"/>
              <w:rPr>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2A687A00" w14:textId="77777777" w:rsidR="00576309" w:rsidRPr="009B053A" w:rsidRDefault="00576309" w:rsidP="001A12A7">
            <w:pPr>
              <w:pStyle w:val="TAC"/>
              <w:rPr>
                <w:rFonts w:eastAsia="Malgun Gothic"/>
                <w:kern w:val="2"/>
                <w:lang w:eastAsia="ko-KR"/>
              </w:rPr>
            </w:pPr>
            <w:r w:rsidRPr="009B053A">
              <w:t>5, 6, 7</w:t>
            </w:r>
          </w:p>
        </w:tc>
      </w:tr>
      <w:tr w:rsidR="00576309" w:rsidRPr="009B053A" w14:paraId="534A0F5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4319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E931F"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FEEC104" w14:textId="77777777" w:rsidR="00576309" w:rsidRPr="009B053A" w:rsidRDefault="00576309" w:rsidP="001A12A7">
            <w:pPr>
              <w:pStyle w:val="TAC"/>
            </w:pPr>
            <w:r w:rsidRPr="009B053A">
              <w:t>2575</w:t>
            </w:r>
          </w:p>
        </w:tc>
        <w:tc>
          <w:tcPr>
            <w:tcW w:w="425" w:type="dxa"/>
            <w:gridSpan w:val="2"/>
            <w:tcBorders>
              <w:top w:val="single" w:sz="4" w:space="0" w:color="auto"/>
              <w:left w:val="nil"/>
              <w:bottom w:val="single" w:sz="4" w:space="0" w:color="auto"/>
              <w:right w:val="single" w:sz="4" w:space="0" w:color="auto"/>
            </w:tcBorders>
          </w:tcPr>
          <w:p w14:paraId="556F652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D87B4EA" w14:textId="77777777" w:rsidR="00576309" w:rsidRPr="009B053A" w:rsidRDefault="00576309" w:rsidP="001A12A7">
            <w:pPr>
              <w:pStyle w:val="TAC"/>
            </w:pPr>
            <w:r w:rsidRPr="009B053A">
              <w:t>2595</w:t>
            </w:r>
          </w:p>
        </w:tc>
        <w:tc>
          <w:tcPr>
            <w:tcW w:w="992" w:type="dxa"/>
            <w:gridSpan w:val="2"/>
            <w:tcBorders>
              <w:top w:val="single" w:sz="4" w:space="0" w:color="auto"/>
              <w:left w:val="nil"/>
              <w:bottom w:val="single" w:sz="4" w:space="0" w:color="auto"/>
              <w:right w:val="single" w:sz="4" w:space="0" w:color="auto"/>
            </w:tcBorders>
          </w:tcPr>
          <w:p w14:paraId="4A3431D9" w14:textId="77777777" w:rsidR="00576309" w:rsidRPr="009B053A" w:rsidRDefault="00576309" w:rsidP="001A12A7">
            <w:pPr>
              <w:pStyle w:val="TAC"/>
              <w:rPr>
                <w:lang w:eastAsia="ko-KR"/>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4F693E8D" w14:textId="77777777" w:rsidR="00576309" w:rsidRPr="009B053A" w:rsidRDefault="00576309" w:rsidP="001A12A7">
            <w:pPr>
              <w:pStyle w:val="TAC"/>
              <w:rPr>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13919692" w14:textId="77777777" w:rsidR="00576309" w:rsidRPr="009B053A" w:rsidRDefault="00576309" w:rsidP="001A12A7">
            <w:pPr>
              <w:pStyle w:val="TAC"/>
              <w:rPr>
                <w:rFonts w:eastAsia="Malgun Gothic"/>
                <w:kern w:val="2"/>
                <w:lang w:eastAsia="ko-KR"/>
              </w:rPr>
            </w:pPr>
            <w:r w:rsidRPr="009B053A">
              <w:t>5, 6, 7</w:t>
            </w:r>
          </w:p>
        </w:tc>
      </w:tr>
      <w:tr w:rsidR="00576309" w:rsidRPr="009B053A" w14:paraId="04E4332A"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3C690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972B1C"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D5D8FAA" w14:textId="77777777" w:rsidR="00576309" w:rsidRPr="009B053A" w:rsidRDefault="00576309" w:rsidP="001A12A7">
            <w:pPr>
              <w:pStyle w:val="TAC"/>
            </w:pPr>
            <w:r w:rsidRPr="009B053A">
              <w:t>2595</w:t>
            </w:r>
          </w:p>
        </w:tc>
        <w:tc>
          <w:tcPr>
            <w:tcW w:w="425" w:type="dxa"/>
            <w:gridSpan w:val="2"/>
            <w:tcBorders>
              <w:top w:val="single" w:sz="4" w:space="0" w:color="auto"/>
              <w:left w:val="nil"/>
              <w:bottom w:val="single" w:sz="4" w:space="0" w:color="auto"/>
              <w:right w:val="single" w:sz="4" w:space="0" w:color="auto"/>
            </w:tcBorders>
          </w:tcPr>
          <w:p w14:paraId="495D32F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7790F24" w14:textId="77777777" w:rsidR="00576309" w:rsidRPr="009B053A" w:rsidRDefault="00576309" w:rsidP="001A12A7">
            <w:pPr>
              <w:pStyle w:val="TAC"/>
            </w:pPr>
            <w:r w:rsidRPr="009B053A">
              <w:t>2620</w:t>
            </w:r>
          </w:p>
        </w:tc>
        <w:tc>
          <w:tcPr>
            <w:tcW w:w="992" w:type="dxa"/>
            <w:gridSpan w:val="2"/>
            <w:tcBorders>
              <w:top w:val="single" w:sz="4" w:space="0" w:color="auto"/>
              <w:left w:val="nil"/>
              <w:bottom w:val="single" w:sz="4" w:space="0" w:color="auto"/>
              <w:right w:val="single" w:sz="4" w:space="0" w:color="auto"/>
            </w:tcBorders>
          </w:tcPr>
          <w:p w14:paraId="1A4690A7" w14:textId="77777777" w:rsidR="00576309" w:rsidRPr="009B053A" w:rsidRDefault="00576309" w:rsidP="001A12A7">
            <w:pPr>
              <w:pStyle w:val="TAC"/>
              <w:rPr>
                <w:lang w:eastAsia="ko-KR"/>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20280F77"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3BE615EF" w14:textId="77777777" w:rsidR="00576309" w:rsidRPr="009B053A" w:rsidRDefault="00576309" w:rsidP="001A12A7">
            <w:pPr>
              <w:pStyle w:val="TAC"/>
              <w:rPr>
                <w:rFonts w:eastAsia="Malgun Gothic"/>
                <w:kern w:val="2"/>
                <w:lang w:eastAsia="ko-KR"/>
              </w:rPr>
            </w:pPr>
            <w:r w:rsidRPr="009B053A">
              <w:t>5, 6</w:t>
            </w:r>
          </w:p>
        </w:tc>
      </w:tr>
      <w:tr w:rsidR="00576309" w:rsidRPr="009B053A" w14:paraId="2A90073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8B94B8" w14:textId="77777777" w:rsidR="00576309" w:rsidRPr="009B053A" w:rsidRDefault="00576309" w:rsidP="001A12A7">
            <w:pPr>
              <w:pStyle w:val="TAC"/>
              <w:rPr>
                <w:lang w:eastAsia="ja-JP"/>
              </w:rPr>
            </w:pPr>
            <w:r w:rsidRPr="009B053A">
              <w:rPr>
                <w:lang w:eastAsia="ja-JP"/>
              </w:rPr>
              <w:t>DC</w:t>
            </w:r>
            <w:r w:rsidRPr="009B053A">
              <w:t>_</w:t>
            </w:r>
            <w:r w:rsidRPr="009B053A">
              <w:rPr>
                <w:lang w:eastAsia="ja-JP"/>
              </w:rPr>
              <w:t>7</w:t>
            </w:r>
            <w:r w:rsidRPr="009B053A">
              <w:t>_n</w:t>
            </w:r>
            <w:r w:rsidRPr="009B053A">
              <w:rPr>
                <w:lang w:eastAsia="ja-JP"/>
              </w:rPr>
              <w:t>28</w:t>
            </w:r>
          </w:p>
        </w:tc>
        <w:tc>
          <w:tcPr>
            <w:tcW w:w="2693" w:type="dxa"/>
            <w:gridSpan w:val="2"/>
            <w:tcBorders>
              <w:top w:val="single" w:sz="4" w:space="0" w:color="auto"/>
              <w:left w:val="nil"/>
              <w:bottom w:val="single" w:sz="4" w:space="0" w:color="auto"/>
              <w:right w:val="single" w:sz="4" w:space="0" w:color="auto"/>
            </w:tcBorders>
          </w:tcPr>
          <w:p w14:paraId="22D5351B" w14:textId="77777777" w:rsidR="00576309" w:rsidRPr="009B053A" w:rsidRDefault="00576309" w:rsidP="001A12A7">
            <w:pPr>
              <w:pStyle w:val="TAL"/>
              <w:rPr>
                <w:lang w:eastAsia="ja-JP"/>
              </w:rPr>
            </w:pPr>
            <w:r w:rsidRPr="009B053A">
              <w:t>E-UTRA Band</w:t>
            </w:r>
            <w:r w:rsidRPr="009B053A">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6863139D"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F460D3"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293362FC"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691957" w14:textId="77777777" w:rsidR="00576309" w:rsidRPr="009B053A" w:rsidRDefault="00576309" w:rsidP="001A12A7">
            <w:pPr>
              <w:pStyle w:val="TAC"/>
              <w:rPr>
                <w:rFonts w:eastAsia="Malgun Gothic"/>
                <w:kern w:val="2"/>
                <w:lang w:eastAsia="ko-KR"/>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1FDF67F" w14:textId="77777777" w:rsidR="00576309" w:rsidRPr="009B053A" w:rsidRDefault="00576309" w:rsidP="001A12A7">
            <w:pPr>
              <w:pStyle w:val="TAC"/>
              <w:rPr>
                <w:rFonts w:eastAsia="Malgun Gothic"/>
                <w:kern w:val="2"/>
                <w:lang w:eastAsia="ko-KR"/>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66E64272" w14:textId="77777777" w:rsidR="00576309" w:rsidRPr="009B053A" w:rsidRDefault="00576309" w:rsidP="001A12A7">
            <w:pPr>
              <w:pStyle w:val="TAC"/>
              <w:rPr>
                <w:rFonts w:eastAsia="Malgun Gothic"/>
                <w:kern w:val="2"/>
                <w:lang w:eastAsia="ko-KR"/>
              </w:rPr>
            </w:pPr>
          </w:p>
        </w:tc>
      </w:tr>
      <w:tr w:rsidR="00576309" w:rsidRPr="009B053A" w14:paraId="1ED8DA7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2008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8C222D" w14:textId="77777777" w:rsidR="00576309" w:rsidRPr="009B053A" w:rsidRDefault="00576309" w:rsidP="001A12A7">
            <w:pPr>
              <w:pStyle w:val="TAL"/>
              <w:rPr>
                <w:lang w:eastAsia="ko-KR"/>
              </w:rPr>
            </w:pPr>
            <w:r w:rsidRPr="009B053A">
              <w:t>E-UTRA Band</w:t>
            </w:r>
            <w:r w:rsidRPr="009B053A">
              <w:rPr>
                <w:lang w:eastAsia="ko-KR"/>
              </w:rPr>
              <w:t xml:space="preserve"> 1, </w:t>
            </w:r>
            <w:r w:rsidRPr="009B053A">
              <w:rPr>
                <w:lang w:eastAsia="ja-JP"/>
              </w:rPr>
              <w:t xml:space="preserve">4, </w:t>
            </w:r>
            <w:r w:rsidRPr="009B053A">
              <w:rPr>
                <w:lang w:eastAsia="ko-KR"/>
              </w:rPr>
              <w:t>42, 43</w:t>
            </w:r>
            <w:r w:rsidRPr="009B053A">
              <w:rPr>
                <w:lang w:eastAsia="ja-JP"/>
              </w:rPr>
              <w:t xml:space="preserve">, 50, </w:t>
            </w:r>
            <w:r w:rsidRPr="009B053A">
              <w:rPr>
                <w:rFonts w:cs="Arial"/>
                <w:lang w:eastAsia="ja-JP"/>
              </w:rPr>
              <w:t xml:space="preserve">51, </w:t>
            </w:r>
            <w:r w:rsidRPr="009B053A">
              <w:rPr>
                <w:lang w:eastAsia="ja-JP"/>
              </w:rPr>
              <w:t>65, 66, 74, 75, 76</w:t>
            </w:r>
          </w:p>
          <w:p w14:paraId="0D07E30E" w14:textId="77777777" w:rsidR="00576309" w:rsidRPr="009B053A" w:rsidRDefault="00576309" w:rsidP="001A12A7">
            <w:pPr>
              <w:pStyle w:val="TAL"/>
              <w:rPr>
                <w:lang w:eastAsia="ja-JP"/>
              </w:rPr>
            </w:pPr>
            <w:r w:rsidRPr="009B053A">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029E473D"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F96A7"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0FE32D96"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587E58" w14:textId="77777777" w:rsidR="00576309" w:rsidRPr="009B053A" w:rsidRDefault="00576309" w:rsidP="001A12A7">
            <w:pPr>
              <w:pStyle w:val="TAC"/>
              <w:rPr>
                <w:rFonts w:eastAsia="Malgun Gothic"/>
                <w:kern w:val="2"/>
                <w:lang w:eastAsia="ko-KR"/>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F3BCA9" w14:textId="77777777" w:rsidR="00576309" w:rsidRPr="009B053A" w:rsidRDefault="00576309" w:rsidP="001A12A7">
            <w:pPr>
              <w:pStyle w:val="TAC"/>
              <w:rPr>
                <w:rFonts w:eastAsia="Malgun Gothic"/>
                <w:kern w:val="2"/>
                <w:lang w:eastAsia="ko-KR"/>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0B999AEB" w14:textId="77777777" w:rsidR="00576309" w:rsidRPr="009B053A" w:rsidRDefault="00576309" w:rsidP="001A12A7">
            <w:pPr>
              <w:pStyle w:val="TAC"/>
              <w:rPr>
                <w:rFonts w:eastAsia="Malgun Gothic"/>
                <w:kern w:val="2"/>
                <w:lang w:eastAsia="ko-KR"/>
              </w:rPr>
            </w:pPr>
            <w:r w:rsidRPr="009B053A">
              <w:rPr>
                <w:lang w:eastAsia="ko-KR"/>
              </w:rPr>
              <w:t>2</w:t>
            </w:r>
          </w:p>
        </w:tc>
      </w:tr>
      <w:tr w:rsidR="00576309" w:rsidRPr="009B053A" w14:paraId="436EA17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4146A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3FEBC0" w14:textId="77777777" w:rsidR="00576309" w:rsidRPr="009B053A" w:rsidRDefault="00576309" w:rsidP="001A12A7">
            <w:pPr>
              <w:pStyle w:val="TAL"/>
              <w:rPr>
                <w:lang w:eastAsia="ja-JP"/>
              </w:rPr>
            </w:pPr>
            <w:r w:rsidRPr="009B053A">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6440D5A"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C10D70"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582D5010"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654F80"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2A7CB9A"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4A3A8E37" w14:textId="77777777" w:rsidR="00576309" w:rsidRPr="009B053A" w:rsidRDefault="00576309" w:rsidP="001A12A7">
            <w:pPr>
              <w:pStyle w:val="TAC"/>
              <w:rPr>
                <w:rFonts w:eastAsia="Malgun Gothic"/>
                <w:kern w:val="2"/>
                <w:lang w:eastAsia="ko-KR"/>
              </w:rPr>
            </w:pPr>
            <w:r w:rsidRPr="009B053A">
              <w:rPr>
                <w:lang w:eastAsia="ko-KR"/>
              </w:rPr>
              <w:t>9, 10</w:t>
            </w:r>
          </w:p>
        </w:tc>
      </w:tr>
      <w:tr w:rsidR="00576309" w:rsidRPr="009B053A" w14:paraId="4D39254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34D84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AD0CC"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B08FF3F" w14:textId="77777777" w:rsidR="00576309" w:rsidRPr="009B053A" w:rsidRDefault="00576309" w:rsidP="001A12A7">
            <w:pPr>
              <w:pStyle w:val="TAC"/>
              <w:rPr>
                <w:kern w:val="2"/>
              </w:rPr>
            </w:pPr>
            <w:r w:rsidRPr="009B053A">
              <w:t>758</w:t>
            </w:r>
          </w:p>
        </w:tc>
        <w:tc>
          <w:tcPr>
            <w:tcW w:w="425" w:type="dxa"/>
            <w:gridSpan w:val="2"/>
            <w:tcBorders>
              <w:top w:val="single" w:sz="4" w:space="0" w:color="auto"/>
              <w:left w:val="nil"/>
              <w:bottom w:val="single" w:sz="4" w:space="0" w:color="auto"/>
              <w:right w:val="single" w:sz="4" w:space="0" w:color="auto"/>
            </w:tcBorders>
          </w:tcPr>
          <w:p w14:paraId="4334E542"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5F4BF8DB" w14:textId="77777777" w:rsidR="00576309" w:rsidRPr="009B053A" w:rsidRDefault="00576309" w:rsidP="001A12A7">
            <w:pPr>
              <w:pStyle w:val="TAC"/>
              <w:rPr>
                <w:kern w:val="2"/>
              </w:rPr>
            </w:pPr>
            <w:r w:rsidRPr="009B053A">
              <w:t>773</w:t>
            </w:r>
          </w:p>
        </w:tc>
        <w:tc>
          <w:tcPr>
            <w:tcW w:w="992" w:type="dxa"/>
            <w:gridSpan w:val="2"/>
            <w:tcBorders>
              <w:top w:val="single" w:sz="4" w:space="0" w:color="auto"/>
              <w:left w:val="nil"/>
              <w:bottom w:val="single" w:sz="4" w:space="0" w:color="auto"/>
              <w:right w:val="single" w:sz="4" w:space="0" w:color="auto"/>
            </w:tcBorders>
          </w:tcPr>
          <w:p w14:paraId="0096C846" w14:textId="77777777" w:rsidR="00576309" w:rsidRPr="009B053A" w:rsidRDefault="00576309" w:rsidP="001A12A7">
            <w:pPr>
              <w:pStyle w:val="TAC"/>
              <w:rPr>
                <w:rFonts w:eastAsia="Malgun Gothic"/>
                <w:kern w:val="2"/>
                <w:lang w:eastAsia="ko-KR"/>
              </w:rPr>
            </w:pPr>
            <w:r w:rsidRPr="009B053A">
              <w:t>-32</w:t>
            </w:r>
          </w:p>
        </w:tc>
        <w:tc>
          <w:tcPr>
            <w:tcW w:w="1134" w:type="dxa"/>
            <w:gridSpan w:val="2"/>
            <w:tcBorders>
              <w:top w:val="single" w:sz="4" w:space="0" w:color="auto"/>
              <w:left w:val="nil"/>
              <w:bottom w:val="single" w:sz="4" w:space="0" w:color="auto"/>
              <w:right w:val="single" w:sz="4" w:space="0" w:color="auto"/>
            </w:tcBorders>
            <w:noWrap/>
          </w:tcPr>
          <w:p w14:paraId="338DC952"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617128DA" w14:textId="77777777" w:rsidR="00576309" w:rsidRPr="009B053A" w:rsidRDefault="00576309" w:rsidP="001A12A7">
            <w:pPr>
              <w:pStyle w:val="TAC"/>
              <w:rPr>
                <w:rFonts w:eastAsia="Malgun Gothic"/>
                <w:kern w:val="2"/>
                <w:lang w:eastAsia="ko-KR"/>
              </w:rPr>
            </w:pPr>
            <w:r w:rsidRPr="009B053A">
              <w:rPr>
                <w:lang w:eastAsia="ko-KR"/>
              </w:rPr>
              <w:t>5</w:t>
            </w:r>
          </w:p>
        </w:tc>
      </w:tr>
      <w:tr w:rsidR="00576309" w:rsidRPr="009B053A" w14:paraId="364960C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57CA2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2AD81"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6F71351" w14:textId="77777777" w:rsidR="00576309" w:rsidRPr="009B053A" w:rsidRDefault="00576309" w:rsidP="001A12A7">
            <w:pPr>
              <w:pStyle w:val="TAC"/>
              <w:rPr>
                <w:kern w:val="2"/>
              </w:rPr>
            </w:pPr>
            <w:r w:rsidRPr="009B053A">
              <w:t>773</w:t>
            </w:r>
          </w:p>
        </w:tc>
        <w:tc>
          <w:tcPr>
            <w:tcW w:w="425" w:type="dxa"/>
            <w:gridSpan w:val="2"/>
            <w:tcBorders>
              <w:top w:val="single" w:sz="4" w:space="0" w:color="auto"/>
              <w:left w:val="nil"/>
              <w:bottom w:val="single" w:sz="4" w:space="0" w:color="auto"/>
              <w:right w:val="single" w:sz="4" w:space="0" w:color="auto"/>
            </w:tcBorders>
          </w:tcPr>
          <w:p w14:paraId="3FACE204"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66679A41" w14:textId="77777777" w:rsidR="00576309" w:rsidRPr="009B053A" w:rsidRDefault="00576309" w:rsidP="001A12A7">
            <w:pPr>
              <w:pStyle w:val="TAC"/>
              <w:rPr>
                <w:kern w:val="2"/>
              </w:rPr>
            </w:pPr>
            <w:r w:rsidRPr="009B053A">
              <w:t>803</w:t>
            </w:r>
          </w:p>
        </w:tc>
        <w:tc>
          <w:tcPr>
            <w:tcW w:w="992" w:type="dxa"/>
            <w:gridSpan w:val="2"/>
            <w:tcBorders>
              <w:top w:val="single" w:sz="4" w:space="0" w:color="auto"/>
              <w:left w:val="nil"/>
              <w:bottom w:val="single" w:sz="4" w:space="0" w:color="auto"/>
              <w:right w:val="single" w:sz="4" w:space="0" w:color="auto"/>
            </w:tcBorders>
          </w:tcPr>
          <w:p w14:paraId="2F95918C" w14:textId="77777777" w:rsidR="00576309" w:rsidRPr="009B053A" w:rsidRDefault="00576309" w:rsidP="001A12A7">
            <w:pPr>
              <w:pStyle w:val="TAC"/>
              <w:rPr>
                <w:rFonts w:eastAsia="Malgun Gothic"/>
                <w:kern w:val="2"/>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7FD6AD9"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6FF8C924" w14:textId="77777777" w:rsidR="00576309" w:rsidRPr="009B053A" w:rsidRDefault="00576309" w:rsidP="001A12A7">
            <w:pPr>
              <w:pStyle w:val="TAC"/>
              <w:rPr>
                <w:rFonts w:eastAsia="Malgun Gothic"/>
                <w:kern w:val="2"/>
                <w:lang w:eastAsia="ko-KR"/>
              </w:rPr>
            </w:pPr>
          </w:p>
        </w:tc>
      </w:tr>
      <w:tr w:rsidR="00576309" w:rsidRPr="009B053A" w14:paraId="4C1F897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20E4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99F4B"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720C542" w14:textId="77777777" w:rsidR="00576309" w:rsidRPr="009B053A" w:rsidRDefault="00576309" w:rsidP="001A12A7">
            <w:pPr>
              <w:pStyle w:val="TAC"/>
              <w:rPr>
                <w:kern w:val="2"/>
              </w:rPr>
            </w:pPr>
            <w:r w:rsidRPr="009B053A">
              <w:t>2570</w:t>
            </w:r>
          </w:p>
        </w:tc>
        <w:tc>
          <w:tcPr>
            <w:tcW w:w="425" w:type="dxa"/>
            <w:gridSpan w:val="2"/>
            <w:tcBorders>
              <w:top w:val="single" w:sz="4" w:space="0" w:color="auto"/>
              <w:left w:val="nil"/>
              <w:bottom w:val="single" w:sz="4" w:space="0" w:color="auto"/>
              <w:right w:val="single" w:sz="4" w:space="0" w:color="auto"/>
            </w:tcBorders>
          </w:tcPr>
          <w:p w14:paraId="5F3C339D"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2395088C" w14:textId="77777777" w:rsidR="00576309" w:rsidRPr="009B053A" w:rsidRDefault="00576309" w:rsidP="001A12A7">
            <w:pPr>
              <w:pStyle w:val="TAC"/>
              <w:rPr>
                <w:kern w:val="2"/>
              </w:rPr>
            </w:pPr>
            <w:r w:rsidRPr="009B053A">
              <w:t>2575</w:t>
            </w:r>
          </w:p>
        </w:tc>
        <w:tc>
          <w:tcPr>
            <w:tcW w:w="992" w:type="dxa"/>
            <w:gridSpan w:val="2"/>
            <w:tcBorders>
              <w:top w:val="single" w:sz="4" w:space="0" w:color="auto"/>
              <w:left w:val="nil"/>
              <w:bottom w:val="single" w:sz="4" w:space="0" w:color="auto"/>
              <w:right w:val="single" w:sz="4" w:space="0" w:color="auto"/>
            </w:tcBorders>
          </w:tcPr>
          <w:p w14:paraId="277595AA" w14:textId="77777777" w:rsidR="00576309" w:rsidRPr="009B053A" w:rsidRDefault="00576309" w:rsidP="001A12A7">
            <w:pPr>
              <w:pStyle w:val="TAC"/>
              <w:rPr>
                <w:rFonts w:eastAsia="Malgun Gothic"/>
                <w:kern w:val="2"/>
                <w:lang w:eastAsia="ko-KR"/>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64FB5413"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18D55B62" w14:textId="77777777" w:rsidR="00576309" w:rsidRPr="009B053A" w:rsidRDefault="00576309" w:rsidP="001A12A7">
            <w:pPr>
              <w:pStyle w:val="TAC"/>
              <w:rPr>
                <w:rFonts w:eastAsia="Malgun Gothic"/>
                <w:kern w:val="2"/>
                <w:lang w:eastAsia="ko-KR"/>
              </w:rPr>
            </w:pPr>
            <w:r w:rsidRPr="009B053A">
              <w:t xml:space="preserve">5, 6, </w:t>
            </w:r>
            <w:r w:rsidRPr="009B053A">
              <w:rPr>
                <w:lang w:eastAsia="ko-KR"/>
              </w:rPr>
              <w:t>7</w:t>
            </w:r>
          </w:p>
        </w:tc>
      </w:tr>
      <w:tr w:rsidR="00576309" w:rsidRPr="009B053A" w14:paraId="1E06DCE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E9129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7AF077"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5F67D554" w14:textId="77777777" w:rsidR="00576309" w:rsidRPr="009B053A" w:rsidRDefault="00576309" w:rsidP="001A12A7">
            <w:pPr>
              <w:pStyle w:val="TAC"/>
              <w:rPr>
                <w:kern w:val="2"/>
              </w:rPr>
            </w:pPr>
            <w:r w:rsidRPr="009B053A">
              <w:t>2575</w:t>
            </w:r>
          </w:p>
        </w:tc>
        <w:tc>
          <w:tcPr>
            <w:tcW w:w="425" w:type="dxa"/>
            <w:gridSpan w:val="2"/>
            <w:tcBorders>
              <w:top w:val="single" w:sz="4" w:space="0" w:color="auto"/>
              <w:left w:val="nil"/>
              <w:bottom w:val="single" w:sz="4" w:space="0" w:color="auto"/>
              <w:right w:val="single" w:sz="4" w:space="0" w:color="auto"/>
            </w:tcBorders>
          </w:tcPr>
          <w:p w14:paraId="2D6FD806"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36BF3639" w14:textId="77777777" w:rsidR="00576309" w:rsidRPr="009B053A" w:rsidRDefault="00576309" w:rsidP="001A12A7">
            <w:pPr>
              <w:pStyle w:val="TAC"/>
              <w:rPr>
                <w:kern w:val="2"/>
              </w:rPr>
            </w:pPr>
            <w:r w:rsidRPr="009B053A">
              <w:t>2595</w:t>
            </w:r>
          </w:p>
        </w:tc>
        <w:tc>
          <w:tcPr>
            <w:tcW w:w="992" w:type="dxa"/>
            <w:gridSpan w:val="2"/>
            <w:tcBorders>
              <w:top w:val="single" w:sz="4" w:space="0" w:color="auto"/>
              <w:left w:val="nil"/>
              <w:bottom w:val="single" w:sz="4" w:space="0" w:color="auto"/>
              <w:right w:val="single" w:sz="4" w:space="0" w:color="auto"/>
            </w:tcBorders>
          </w:tcPr>
          <w:p w14:paraId="608FEC97" w14:textId="77777777" w:rsidR="00576309" w:rsidRPr="009B053A" w:rsidRDefault="00576309" w:rsidP="001A12A7">
            <w:pPr>
              <w:pStyle w:val="TAC"/>
              <w:rPr>
                <w:rFonts w:eastAsia="Malgun Gothic"/>
                <w:kern w:val="2"/>
                <w:lang w:eastAsia="ko-KR"/>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0C744C6D" w14:textId="77777777" w:rsidR="00576309" w:rsidRPr="009B053A" w:rsidRDefault="00576309" w:rsidP="001A12A7">
            <w:pPr>
              <w:pStyle w:val="TAC"/>
              <w:rPr>
                <w:rFonts w:eastAsia="Malgun Gothic"/>
                <w:kern w:val="2"/>
                <w:lang w:eastAsia="ko-KR"/>
              </w:rPr>
            </w:pPr>
            <w:r w:rsidRPr="009B053A">
              <w:t>5</w:t>
            </w:r>
          </w:p>
        </w:tc>
        <w:tc>
          <w:tcPr>
            <w:tcW w:w="1134" w:type="dxa"/>
            <w:tcBorders>
              <w:top w:val="single" w:sz="4" w:space="0" w:color="auto"/>
              <w:left w:val="nil"/>
              <w:bottom w:val="single" w:sz="4" w:space="0" w:color="auto"/>
              <w:right w:val="single" w:sz="4" w:space="0" w:color="auto"/>
            </w:tcBorders>
            <w:noWrap/>
          </w:tcPr>
          <w:p w14:paraId="64A4B6D4" w14:textId="77777777" w:rsidR="00576309" w:rsidRPr="009B053A" w:rsidRDefault="00576309" w:rsidP="001A12A7">
            <w:pPr>
              <w:pStyle w:val="TAC"/>
              <w:rPr>
                <w:rFonts w:eastAsia="Malgun Gothic"/>
                <w:kern w:val="2"/>
                <w:lang w:eastAsia="ko-KR"/>
              </w:rPr>
            </w:pPr>
            <w:r w:rsidRPr="009B053A">
              <w:t>5, 6, 7</w:t>
            </w:r>
          </w:p>
        </w:tc>
      </w:tr>
      <w:tr w:rsidR="00576309" w:rsidRPr="009B053A" w14:paraId="564BCF3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5637E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AA8D06"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FF11AAA" w14:textId="77777777" w:rsidR="00576309" w:rsidRPr="009B053A" w:rsidRDefault="00576309" w:rsidP="001A12A7">
            <w:pPr>
              <w:pStyle w:val="TAC"/>
              <w:rPr>
                <w:kern w:val="2"/>
              </w:rPr>
            </w:pPr>
            <w:r w:rsidRPr="009B053A">
              <w:t>2595</w:t>
            </w:r>
          </w:p>
        </w:tc>
        <w:tc>
          <w:tcPr>
            <w:tcW w:w="425" w:type="dxa"/>
            <w:gridSpan w:val="2"/>
            <w:tcBorders>
              <w:top w:val="single" w:sz="4" w:space="0" w:color="auto"/>
              <w:left w:val="nil"/>
              <w:bottom w:val="single" w:sz="4" w:space="0" w:color="auto"/>
              <w:right w:val="single" w:sz="4" w:space="0" w:color="auto"/>
            </w:tcBorders>
          </w:tcPr>
          <w:p w14:paraId="7F98AC6B"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1F1B7BB6" w14:textId="77777777" w:rsidR="00576309" w:rsidRPr="009B053A" w:rsidRDefault="00576309" w:rsidP="001A12A7">
            <w:pPr>
              <w:pStyle w:val="TAC"/>
              <w:rPr>
                <w:kern w:val="2"/>
              </w:rPr>
            </w:pPr>
            <w:r w:rsidRPr="009B053A">
              <w:t>2620</w:t>
            </w:r>
          </w:p>
        </w:tc>
        <w:tc>
          <w:tcPr>
            <w:tcW w:w="992" w:type="dxa"/>
            <w:gridSpan w:val="2"/>
            <w:tcBorders>
              <w:top w:val="single" w:sz="4" w:space="0" w:color="auto"/>
              <w:left w:val="nil"/>
              <w:bottom w:val="single" w:sz="4" w:space="0" w:color="auto"/>
              <w:right w:val="single" w:sz="4" w:space="0" w:color="auto"/>
            </w:tcBorders>
          </w:tcPr>
          <w:p w14:paraId="7C65ABE3" w14:textId="77777777" w:rsidR="00576309" w:rsidRPr="009B053A" w:rsidRDefault="00576309" w:rsidP="001A12A7">
            <w:pPr>
              <w:pStyle w:val="TAC"/>
              <w:rPr>
                <w:rFonts w:eastAsia="Malgun Gothic"/>
                <w:kern w:val="2"/>
                <w:lang w:eastAsia="ko-KR"/>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63801B33" w14:textId="77777777" w:rsidR="00576309" w:rsidRPr="009B053A" w:rsidRDefault="00576309" w:rsidP="001A12A7">
            <w:pPr>
              <w:pStyle w:val="TAC"/>
              <w:rPr>
                <w:rFonts w:eastAsia="Malgun Gothic"/>
                <w:kern w:val="2"/>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44A0578F" w14:textId="77777777" w:rsidR="00576309" w:rsidRPr="009B053A" w:rsidRDefault="00576309" w:rsidP="001A12A7">
            <w:pPr>
              <w:pStyle w:val="TAC"/>
              <w:rPr>
                <w:rFonts w:eastAsia="Malgun Gothic"/>
                <w:kern w:val="2"/>
                <w:lang w:eastAsia="ko-KR"/>
              </w:rPr>
            </w:pPr>
            <w:r w:rsidRPr="009B053A">
              <w:t xml:space="preserve">5, </w:t>
            </w:r>
            <w:r w:rsidRPr="009B053A">
              <w:rPr>
                <w:lang w:eastAsia="ko-KR"/>
              </w:rPr>
              <w:t>6</w:t>
            </w:r>
          </w:p>
        </w:tc>
      </w:tr>
      <w:tr w:rsidR="00576309" w:rsidRPr="009B053A" w14:paraId="20EA893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59F2CF" w14:textId="77777777" w:rsidR="00576309" w:rsidRPr="009B053A" w:rsidRDefault="00576309" w:rsidP="001A12A7">
            <w:pPr>
              <w:pStyle w:val="TAC"/>
              <w:rPr>
                <w:lang w:eastAsia="ja-JP"/>
              </w:rPr>
            </w:pPr>
            <w:r w:rsidRPr="009B053A">
              <w:rPr>
                <w:lang w:eastAsia="fi-FI"/>
              </w:rPr>
              <w:t>DC_</w:t>
            </w:r>
            <w:r w:rsidRPr="009B053A">
              <w:t>7</w:t>
            </w:r>
            <w:r w:rsidRPr="009B053A">
              <w:rPr>
                <w:lang w:eastAsia="fi-FI"/>
              </w:rPr>
              <w:t>_n</w:t>
            </w:r>
            <w:r w:rsidRPr="009B053A">
              <w:t>66</w:t>
            </w:r>
          </w:p>
        </w:tc>
        <w:tc>
          <w:tcPr>
            <w:tcW w:w="2693" w:type="dxa"/>
            <w:gridSpan w:val="2"/>
            <w:tcBorders>
              <w:top w:val="single" w:sz="4" w:space="0" w:color="auto"/>
              <w:left w:val="nil"/>
              <w:bottom w:val="single" w:sz="4" w:space="0" w:color="auto"/>
              <w:right w:val="single" w:sz="4" w:space="0" w:color="auto"/>
            </w:tcBorders>
          </w:tcPr>
          <w:p w14:paraId="56C4CA03" w14:textId="77777777" w:rsidR="00576309" w:rsidRPr="009B053A" w:rsidRDefault="00576309" w:rsidP="001A12A7">
            <w:pPr>
              <w:pStyle w:val="TAL"/>
              <w:rPr>
                <w:lang w:eastAsia="ja-JP"/>
              </w:rPr>
            </w:pPr>
            <w:r w:rsidRPr="009B053A">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5686B49F" w14:textId="77777777" w:rsidR="00576309" w:rsidRPr="009B053A" w:rsidRDefault="00576309" w:rsidP="001A12A7">
            <w:pPr>
              <w:pStyle w:val="TAC"/>
              <w:rPr>
                <w:rFonts w:eastAsia="Yu Mincho"/>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CC284F" w14:textId="77777777" w:rsidR="00576309" w:rsidRPr="009B053A" w:rsidRDefault="00576309" w:rsidP="001A12A7">
            <w:pPr>
              <w:pStyle w:val="TAC"/>
              <w:rPr>
                <w:rFonts w:eastAsia="Yu Mincho"/>
              </w:rPr>
            </w:pPr>
            <w:r w:rsidRPr="009B053A">
              <w:t>-</w:t>
            </w:r>
          </w:p>
        </w:tc>
        <w:tc>
          <w:tcPr>
            <w:tcW w:w="1134" w:type="dxa"/>
            <w:gridSpan w:val="2"/>
            <w:tcBorders>
              <w:top w:val="single" w:sz="4" w:space="0" w:color="auto"/>
              <w:left w:val="nil"/>
              <w:bottom w:val="single" w:sz="4" w:space="0" w:color="auto"/>
              <w:right w:val="single" w:sz="4" w:space="0" w:color="auto"/>
            </w:tcBorders>
          </w:tcPr>
          <w:p w14:paraId="1B330B6F" w14:textId="77777777" w:rsidR="00576309" w:rsidRPr="009B053A" w:rsidRDefault="00576309" w:rsidP="001A12A7">
            <w:pPr>
              <w:pStyle w:val="TAC"/>
              <w:rPr>
                <w:rFonts w:eastAsia="Yu Mincho"/>
              </w:rPr>
            </w:pPr>
            <w:r w:rsidRPr="009B053A">
              <w:rPr>
                <w:rStyle w:val="TALCar"/>
                <w:rFonts w:eastAsiaTheme="minorEastAsia"/>
                <w:szCs w:val="18"/>
              </w:rPr>
              <w:t>F</w:t>
            </w:r>
            <w:r w:rsidRPr="009B053A">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4A65A9" w14:textId="77777777" w:rsidR="00576309" w:rsidRPr="009B053A" w:rsidRDefault="00576309" w:rsidP="001A12A7">
            <w:pPr>
              <w:pStyle w:val="TAC"/>
              <w:rPr>
                <w:rFonts w:eastAsia="Yu Mincho"/>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12AD10D" w14:textId="77777777" w:rsidR="00576309" w:rsidRPr="009B053A" w:rsidRDefault="00576309" w:rsidP="001A12A7">
            <w:pPr>
              <w:pStyle w:val="TAC"/>
              <w:rPr>
                <w:rFonts w:eastAsia="Yu Mincho"/>
              </w:rPr>
            </w:pPr>
            <w:r w:rsidRPr="009B053A">
              <w:t>1</w:t>
            </w:r>
          </w:p>
        </w:tc>
        <w:tc>
          <w:tcPr>
            <w:tcW w:w="1134" w:type="dxa"/>
            <w:tcBorders>
              <w:top w:val="single" w:sz="4" w:space="0" w:color="auto"/>
              <w:left w:val="nil"/>
              <w:bottom w:val="single" w:sz="4" w:space="0" w:color="auto"/>
              <w:right w:val="single" w:sz="4" w:space="0" w:color="auto"/>
            </w:tcBorders>
            <w:noWrap/>
          </w:tcPr>
          <w:p w14:paraId="32A28C3B" w14:textId="77777777" w:rsidR="00576309" w:rsidRPr="009B053A" w:rsidRDefault="00576309" w:rsidP="001A12A7">
            <w:pPr>
              <w:pStyle w:val="TAC"/>
              <w:rPr>
                <w:rFonts w:eastAsia="Yu Mincho"/>
              </w:rPr>
            </w:pPr>
          </w:p>
        </w:tc>
      </w:tr>
      <w:tr w:rsidR="00576309" w:rsidRPr="009B053A" w14:paraId="10ABBE4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F4F1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9D0BD" w14:textId="77777777" w:rsidR="00576309" w:rsidRPr="009B053A" w:rsidRDefault="00576309" w:rsidP="001A12A7">
            <w:pPr>
              <w:pStyle w:val="TAL"/>
              <w:rPr>
                <w:lang w:eastAsia="ja-JP"/>
              </w:rPr>
            </w:pPr>
            <w:r w:rsidRPr="009B053A">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FB9C305" w14:textId="77777777" w:rsidR="00576309" w:rsidRPr="009B053A" w:rsidRDefault="00576309" w:rsidP="001A12A7">
            <w:pPr>
              <w:pStyle w:val="TAC"/>
              <w:rPr>
                <w:rFonts w:eastAsia="Yu Mincho"/>
              </w:rPr>
            </w:pPr>
            <w:r w:rsidRPr="009B053A">
              <w:rPr>
                <w:rFonts w:eastAsia="Arial"/>
                <w:lang w:eastAsia="ja-JP"/>
              </w:rPr>
              <w:t>F</w:t>
            </w:r>
            <w:r w:rsidRPr="009B053A">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47B60EB" w14:textId="77777777" w:rsidR="00576309" w:rsidRPr="009B053A" w:rsidRDefault="00576309" w:rsidP="001A12A7">
            <w:pPr>
              <w:pStyle w:val="TAC"/>
              <w:rPr>
                <w:rFonts w:eastAsia="Yu Mincho"/>
              </w:rPr>
            </w:pPr>
            <w:r w:rsidRPr="009B053A">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C4209DD" w14:textId="77777777" w:rsidR="00576309" w:rsidRPr="009B053A" w:rsidRDefault="00576309" w:rsidP="001A12A7">
            <w:pPr>
              <w:pStyle w:val="TAC"/>
              <w:rPr>
                <w:rFonts w:eastAsia="Yu Mincho"/>
              </w:rPr>
            </w:pPr>
            <w:r w:rsidRPr="009B053A">
              <w:rPr>
                <w:rFonts w:eastAsia="Arial"/>
                <w:lang w:eastAsia="ja-JP"/>
              </w:rPr>
              <w:t>F</w:t>
            </w:r>
            <w:r w:rsidRPr="009B053A">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C812BBE" w14:textId="77777777" w:rsidR="00576309" w:rsidRPr="009B053A" w:rsidRDefault="00576309" w:rsidP="001A12A7">
            <w:pPr>
              <w:pStyle w:val="TAC"/>
              <w:rPr>
                <w:rFonts w:eastAsia="Yu Mincho"/>
              </w:rPr>
            </w:pPr>
            <w:r w:rsidRPr="009B053A">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277E44C" w14:textId="77777777" w:rsidR="00576309" w:rsidRPr="009B053A" w:rsidRDefault="00576309" w:rsidP="001A12A7">
            <w:pPr>
              <w:pStyle w:val="TAC"/>
              <w:rPr>
                <w:rFonts w:eastAsia="Yu Mincho"/>
              </w:rPr>
            </w:pPr>
            <w:r w:rsidRPr="009B053A">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C7E345D" w14:textId="77777777" w:rsidR="00576309" w:rsidRPr="009B053A" w:rsidRDefault="00576309" w:rsidP="001A12A7">
            <w:pPr>
              <w:pStyle w:val="TAC"/>
              <w:rPr>
                <w:rFonts w:eastAsia="Yu Mincho"/>
              </w:rPr>
            </w:pPr>
            <w:r w:rsidRPr="009B053A">
              <w:rPr>
                <w:rFonts w:eastAsia="Arial"/>
                <w:lang w:eastAsia="ja-JP"/>
              </w:rPr>
              <w:t>2</w:t>
            </w:r>
          </w:p>
        </w:tc>
      </w:tr>
      <w:tr w:rsidR="00576309" w:rsidRPr="009B053A" w14:paraId="0847960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AEC82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1B318"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8096A2" w14:textId="77777777" w:rsidR="00576309" w:rsidRPr="009B053A" w:rsidRDefault="00576309" w:rsidP="001A12A7">
            <w:pPr>
              <w:pStyle w:val="TAC"/>
              <w:rPr>
                <w:rFonts w:eastAsia="Yu Mincho"/>
              </w:rPr>
            </w:pPr>
            <w:r w:rsidRPr="009B053A">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61F8285" w14:textId="77777777" w:rsidR="00576309" w:rsidRPr="009B053A" w:rsidRDefault="00576309" w:rsidP="001A12A7">
            <w:pPr>
              <w:pStyle w:val="TAC"/>
              <w:rPr>
                <w:rFonts w:eastAsia="Yu Mincho"/>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DEEE99" w14:textId="77777777" w:rsidR="00576309" w:rsidRPr="009B053A" w:rsidRDefault="00576309" w:rsidP="001A12A7">
            <w:pPr>
              <w:pStyle w:val="TAC"/>
              <w:rPr>
                <w:rFonts w:eastAsia="Yu Mincho"/>
              </w:rPr>
            </w:pPr>
            <w:r w:rsidRPr="009B053A">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0744BF4" w14:textId="77777777" w:rsidR="00576309" w:rsidRPr="009B053A" w:rsidRDefault="00576309" w:rsidP="001A12A7">
            <w:pPr>
              <w:pStyle w:val="TAC"/>
              <w:rPr>
                <w:rFonts w:eastAsia="Yu Mincho"/>
              </w:rPr>
            </w:pPr>
            <w:r w:rsidRPr="009B053A">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892D0D1" w14:textId="77777777" w:rsidR="00576309" w:rsidRPr="009B053A" w:rsidRDefault="00576309" w:rsidP="001A12A7">
            <w:pPr>
              <w:pStyle w:val="TAC"/>
              <w:rPr>
                <w:rFonts w:eastAsia="Yu Mincho"/>
              </w:rPr>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7361C175" w14:textId="77777777" w:rsidR="00576309" w:rsidRPr="009B053A" w:rsidRDefault="00576309" w:rsidP="001A12A7">
            <w:pPr>
              <w:pStyle w:val="TAC"/>
              <w:rPr>
                <w:rFonts w:eastAsia="Yu Mincho"/>
              </w:rPr>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614C924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541D9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0959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77398A" w14:textId="77777777" w:rsidR="00576309" w:rsidRPr="009B053A" w:rsidRDefault="00576309" w:rsidP="001A12A7">
            <w:pPr>
              <w:pStyle w:val="TAC"/>
              <w:rPr>
                <w:rFonts w:eastAsia="Yu Mincho"/>
              </w:rPr>
            </w:pPr>
            <w:r w:rsidRPr="009B053A">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CE736C0" w14:textId="77777777" w:rsidR="00576309" w:rsidRPr="009B053A" w:rsidRDefault="00576309" w:rsidP="001A12A7">
            <w:pPr>
              <w:pStyle w:val="TAC"/>
              <w:rPr>
                <w:rFonts w:eastAsia="Yu Mincho"/>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2D2C58DD" w14:textId="77777777" w:rsidR="00576309" w:rsidRPr="009B053A" w:rsidRDefault="00576309" w:rsidP="001A12A7">
            <w:pPr>
              <w:pStyle w:val="TAC"/>
              <w:rPr>
                <w:rFonts w:eastAsia="Yu Mincho"/>
              </w:rPr>
            </w:pPr>
            <w:r w:rsidRPr="009B053A">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959EC75" w14:textId="77777777" w:rsidR="00576309" w:rsidRPr="009B053A" w:rsidRDefault="00576309" w:rsidP="001A12A7">
            <w:pPr>
              <w:pStyle w:val="TAC"/>
              <w:rPr>
                <w:rFonts w:eastAsia="Yu Mincho"/>
              </w:rPr>
            </w:pPr>
            <w:r w:rsidRPr="009B053A">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9D0F3A3" w14:textId="77777777" w:rsidR="00576309" w:rsidRPr="009B053A" w:rsidRDefault="00576309" w:rsidP="001A12A7">
            <w:pPr>
              <w:pStyle w:val="TAC"/>
              <w:rPr>
                <w:rFonts w:eastAsia="Yu Mincho"/>
              </w:rPr>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501F715B" w14:textId="77777777" w:rsidR="00576309" w:rsidRPr="009B053A" w:rsidRDefault="00576309" w:rsidP="001A12A7">
            <w:pPr>
              <w:pStyle w:val="TAC"/>
              <w:rPr>
                <w:rFonts w:eastAsia="Yu Mincho"/>
              </w:rPr>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268BCC4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94FFB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3F436"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5CB3CD" w14:textId="77777777" w:rsidR="00576309" w:rsidRPr="009B053A" w:rsidRDefault="00576309" w:rsidP="001A12A7">
            <w:pPr>
              <w:pStyle w:val="TAC"/>
              <w:rPr>
                <w:rFonts w:eastAsia="Yu Mincho"/>
              </w:rPr>
            </w:pPr>
            <w:r w:rsidRPr="009B053A">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16AA6CE" w14:textId="77777777" w:rsidR="00576309" w:rsidRPr="009B053A" w:rsidRDefault="00576309" w:rsidP="001A12A7">
            <w:pPr>
              <w:pStyle w:val="TAC"/>
              <w:rPr>
                <w:rFonts w:eastAsia="Yu Mincho"/>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738DCC74" w14:textId="77777777" w:rsidR="00576309" w:rsidRPr="009B053A" w:rsidRDefault="00576309" w:rsidP="001A12A7">
            <w:pPr>
              <w:pStyle w:val="TAC"/>
              <w:rPr>
                <w:rFonts w:eastAsia="Yu Mincho"/>
              </w:rPr>
            </w:pPr>
            <w:r w:rsidRPr="009B053A">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1E97102" w14:textId="77777777" w:rsidR="00576309" w:rsidRPr="009B053A" w:rsidRDefault="00576309" w:rsidP="001A12A7">
            <w:pPr>
              <w:pStyle w:val="TAC"/>
              <w:rPr>
                <w:rFonts w:eastAsia="Yu Mincho"/>
              </w:rPr>
            </w:pPr>
            <w:r w:rsidRPr="009B053A">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3A12A47" w14:textId="77777777" w:rsidR="00576309" w:rsidRPr="009B053A" w:rsidRDefault="00576309" w:rsidP="001A12A7">
            <w:pPr>
              <w:pStyle w:val="TAC"/>
              <w:rPr>
                <w:rFonts w:eastAsia="Yu Mincho"/>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28DFA363" w14:textId="77777777" w:rsidR="00576309" w:rsidRPr="009B053A" w:rsidRDefault="00576309" w:rsidP="001A12A7">
            <w:pPr>
              <w:pStyle w:val="TAC"/>
              <w:rPr>
                <w:rFonts w:eastAsia="Yu Mincho"/>
              </w:rPr>
            </w:pPr>
            <w:r w:rsidRPr="009B053A">
              <w:rPr>
                <w:rFonts w:eastAsia="PMingLiU"/>
                <w:lang w:eastAsia="ko-KR"/>
              </w:rPr>
              <w:t>5</w:t>
            </w:r>
            <w:r w:rsidRPr="009B053A">
              <w:rPr>
                <w:rFonts w:eastAsia="PMingLiU"/>
              </w:rPr>
              <w:t xml:space="preserve">, </w:t>
            </w:r>
            <w:r w:rsidRPr="009B053A">
              <w:rPr>
                <w:rFonts w:eastAsia="PMingLiU"/>
                <w:lang w:eastAsia="ko-KR"/>
              </w:rPr>
              <w:t>6</w:t>
            </w:r>
          </w:p>
        </w:tc>
      </w:tr>
      <w:tr w:rsidR="00576309" w:rsidRPr="009B053A" w14:paraId="5EE756B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28AC4A" w14:textId="77777777" w:rsidR="00576309" w:rsidRPr="009B053A" w:rsidRDefault="00576309" w:rsidP="001A12A7">
            <w:pPr>
              <w:pStyle w:val="TAC"/>
              <w:rPr>
                <w:lang w:eastAsia="ja-JP"/>
              </w:rPr>
            </w:pPr>
            <w:r w:rsidRPr="009B053A">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1F666D53" w14:textId="77777777" w:rsidR="00576309" w:rsidRPr="009B053A" w:rsidRDefault="00576309" w:rsidP="001A12A7">
            <w:pPr>
              <w:pStyle w:val="TAL"/>
              <w:rPr>
                <w:lang w:eastAsia="ja-JP"/>
              </w:rPr>
            </w:pPr>
            <w:r w:rsidRPr="009B053A">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77CC5D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BECE4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AFB64D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83BAF" w14:textId="77777777" w:rsidR="00576309" w:rsidRPr="009B053A" w:rsidRDefault="00576309" w:rsidP="001A12A7">
            <w:pPr>
              <w:pStyle w:val="TAC"/>
              <w:rPr>
                <w:lang w:eastAsia="ja-JP"/>
              </w:rPr>
            </w:pPr>
            <w:r w:rsidRPr="009B053A">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8F68F87" w14:textId="77777777" w:rsidR="00576309" w:rsidRPr="009B053A" w:rsidRDefault="00576309" w:rsidP="001A12A7">
            <w:pPr>
              <w:pStyle w:val="TAC"/>
              <w:rPr>
                <w:lang w:eastAsia="ja-JP"/>
              </w:rPr>
            </w:pPr>
            <w:r w:rsidRPr="009B053A">
              <w:rPr>
                <w:rFonts w:eastAsia="MS Mincho"/>
              </w:rPr>
              <w:t>1</w:t>
            </w:r>
          </w:p>
        </w:tc>
        <w:tc>
          <w:tcPr>
            <w:tcW w:w="1134" w:type="dxa"/>
            <w:tcBorders>
              <w:top w:val="single" w:sz="4" w:space="0" w:color="auto"/>
              <w:left w:val="nil"/>
              <w:bottom w:val="single" w:sz="4" w:space="0" w:color="auto"/>
              <w:right w:val="single" w:sz="4" w:space="0" w:color="auto"/>
            </w:tcBorders>
            <w:noWrap/>
          </w:tcPr>
          <w:p w14:paraId="35ECF7B3" w14:textId="77777777" w:rsidR="00576309" w:rsidRPr="009B053A" w:rsidRDefault="00576309" w:rsidP="001A12A7">
            <w:pPr>
              <w:pStyle w:val="TAC"/>
              <w:rPr>
                <w:lang w:eastAsia="ja-JP"/>
              </w:rPr>
            </w:pPr>
          </w:p>
        </w:tc>
      </w:tr>
      <w:tr w:rsidR="00576309" w:rsidRPr="009B053A" w14:paraId="60A4EFA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F63EE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94737" w14:textId="77777777" w:rsidR="00576309" w:rsidRPr="009B053A" w:rsidRDefault="00576309" w:rsidP="001A12A7">
            <w:pPr>
              <w:pStyle w:val="TAL"/>
              <w:rPr>
                <w:lang w:eastAsia="ja-JP"/>
              </w:rPr>
            </w:pPr>
            <w:r w:rsidRPr="009B053A">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0A8DF48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E9C57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D484BF4"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96A98F" w14:textId="77777777" w:rsidR="00576309" w:rsidRPr="009B053A" w:rsidRDefault="00576309" w:rsidP="001A12A7">
            <w:pPr>
              <w:pStyle w:val="TAC"/>
            </w:pPr>
            <w:r w:rsidRPr="009B053A">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3F39C3A" w14:textId="77777777" w:rsidR="00576309" w:rsidRPr="009B053A" w:rsidRDefault="00576309" w:rsidP="001A12A7">
            <w:pPr>
              <w:pStyle w:val="TAC"/>
            </w:pPr>
            <w:r w:rsidRPr="009B053A">
              <w:rPr>
                <w:rFonts w:eastAsia="MS Mincho"/>
              </w:rPr>
              <w:t>1</w:t>
            </w:r>
          </w:p>
        </w:tc>
        <w:tc>
          <w:tcPr>
            <w:tcW w:w="1134" w:type="dxa"/>
            <w:tcBorders>
              <w:top w:val="single" w:sz="4" w:space="0" w:color="auto"/>
              <w:left w:val="nil"/>
              <w:bottom w:val="single" w:sz="4" w:space="0" w:color="auto"/>
              <w:right w:val="single" w:sz="4" w:space="0" w:color="auto"/>
            </w:tcBorders>
            <w:noWrap/>
          </w:tcPr>
          <w:p w14:paraId="13BD4FA4" w14:textId="77777777" w:rsidR="00576309" w:rsidRPr="009B053A" w:rsidRDefault="00576309" w:rsidP="001A12A7">
            <w:pPr>
              <w:pStyle w:val="TAC"/>
            </w:pPr>
            <w:r w:rsidRPr="009B053A">
              <w:rPr>
                <w:rFonts w:eastAsia="MS Mincho"/>
              </w:rPr>
              <w:t>2</w:t>
            </w:r>
          </w:p>
        </w:tc>
      </w:tr>
      <w:tr w:rsidR="00576309" w:rsidRPr="009B053A" w14:paraId="0A4CFA5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8A2EB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FB910" w14:textId="77777777" w:rsidR="00576309" w:rsidRPr="009B053A" w:rsidRDefault="00576309" w:rsidP="001A12A7">
            <w:pPr>
              <w:pStyle w:val="TAL"/>
              <w:rPr>
                <w:lang w:eastAsia="ja-JP"/>
              </w:rPr>
            </w:pPr>
            <w:r w:rsidRPr="009B053A">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3DB81B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B25E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1BA47D8"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62E808" w14:textId="77777777" w:rsidR="00576309" w:rsidRPr="009B053A" w:rsidRDefault="00576309" w:rsidP="001A12A7">
            <w:pPr>
              <w:pStyle w:val="TAC"/>
            </w:pPr>
            <w:r w:rsidRPr="009B053A">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376C6E72" w14:textId="77777777" w:rsidR="00576309" w:rsidRPr="009B053A" w:rsidRDefault="00576309" w:rsidP="001A12A7">
            <w:pPr>
              <w:pStyle w:val="TAC"/>
            </w:pPr>
            <w:r w:rsidRPr="009B053A">
              <w:rPr>
                <w:rFonts w:eastAsia="MS Mincho"/>
              </w:rPr>
              <w:t>1</w:t>
            </w:r>
          </w:p>
        </w:tc>
        <w:tc>
          <w:tcPr>
            <w:tcW w:w="1134" w:type="dxa"/>
            <w:tcBorders>
              <w:top w:val="single" w:sz="4" w:space="0" w:color="auto"/>
              <w:left w:val="nil"/>
              <w:bottom w:val="single" w:sz="4" w:space="0" w:color="auto"/>
              <w:right w:val="single" w:sz="4" w:space="0" w:color="auto"/>
            </w:tcBorders>
            <w:noWrap/>
          </w:tcPr>
          <w:p w14:paraId="55D5E8B3" w14:textId="77777777" w:rsidR="00576309" w:rsidRPr="009B053A" w:rsidRDefault="00576309" w:rsidP="001A12A7">
            <w:pPr>
              <w:pStyle w:val="TAC"/>
            </w:pPr>
            <w:r w:rsidRPr="009B053A">
              <w:rPr>
                <w:rFonts w:eastAsia="MS Mincho"/>
              </w:rPr>
              <w:t>5</w:t>
            </w:r>
          </w:p>
        </w:tc>
      </w:tr>
      <w:tr w:rsidR="00576309" w:rsidRPr="009B053A" w14:paraId="3ACFE3A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2C90E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BEE733"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B852BD" w14:textId="77777777" w:rsidR="00576309" w:rsidRPr="009B053A" w:rsidRDefault="00576309" w:rsidP="001A12A7">
            <w:pPr>
              <w:pStyle w:val="TAC"/>
            </w:pPr>
            <w:r w:rsidRPr="009B053A">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3E4AF3E1" w14:textId="77777777" w:rsidR="00576309" w:rsidRPr="009B053A" w:rsidRDefault="00576309" w:rsidP="001A12A7">
            <w:pPr>
              <w:pStyle w:val="TAC"/>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C7AC2B2" w14:textId="77777777" w:rsidR="00576309" w:rsidRPr="009B053A" w:rsidRDefault="00576309" w:rsidP="001A12A7">
            <w:pPr>
              <w:pStyle w:val="TAC"/>
              <w:rPr>
                <w:rStyle w:val="TALCar"/>
                <w:rFonts w:eastAsiaTheme="minorEastAsia" w:cs="Arial"/>
                <w:szCs w:val="18"/>
              </w:rPr>
            </w:pPr>
            <w:r w:rsidRPr="009B053A">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6C8C1D33" w14:textId="77777777" w:rsidR="00576309" w:rsidRPr="009B053A" w:rsidRDefault="00576309" w:rsidP="001A12A7">
            <w:pPr>
              <w:pStyle w:val="TAC"/>
            </w:pPr>
            <w:r w:rsidRPr="009B053A">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56491501" w14:textId="77777777" w:rsidR="00576309" w:rsidRPr="009B053A" w:rsidRDefault="00576309" w:rsidP="001A12A7">
            <w:pPr>
              <w:pStyle w:val="TAC"/>
            </w:pPr>
            <w:r w:rsidRPr="009B053A">
              <w:rPr>
                <w:rFonts w:eastAsia="MS Mincho"/>
              </w:rPr>
              <w:t>5</w:t>
            </w:r>
          </w:p>
        </w:tc>
        <w:tc>
          <w:tcPr>
            <w:tcW w:w="1134" w:type="dxa"/>
            <w:tcBorders>
              <w:top w:val="single" w:sz="4" w:space="0" w:color="auto"/>
              <w:left w:val="nil"/>
              <w:bottom w:val="single" w:sz="4" w:space="0" w:color="auto"/>
              <w:right w:val="single" w:sz="4" w:space="0" w:color="auto"/>
            </w:tcBorders>
            <w:noWrap/>
          </w:tcPr>
          <w:p w14:paraId="4CB79B5C" w14:textId="77777777" w:rsidR="00576309" w:rsidRPr="009B053A" w:rsidRDefault="00576309" w:rsidP="001A12A7">
            <w:pPr>
              <w:pStyle w:val="TAC"/>
            </w:pPr>
            <w:r w:rsidRPr="009B053A">
              <w:t xml:space="preserve">5, 6, </w:t>
            </w:r>
            <w:r w:rsidRPr="009B053A">
              <w:rPr>
                <w:lang w:eastAsia="ko-KR"/>
              </w:rPr>
              <w:t>7</w:t>
            </w:r>
          </w:p>
        </w:tc>
      </w:tr>
      <w:tr w:rsidR="00576309" w:rsidRPr="009B053A" w14:paraId="167FF6E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5D3F3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4F91CD"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99375F" w14:textId="77777777" w:rsidR="00576309" w:rsidRPr="009B053A" w:rsidRDefault="00576309" w:rsidP="001A12A7">
            <w:pPr>
              <w:pStyle w:val="TAC"/>
            </w:pPr>
            <w:r w:rsidRPr="009B053A">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3EDFF71" w14:textId="77777777" w:rsidR="00576309" w:rsidRPr="009B053A" w:rsidRDefault="00576309" w:rsidP="001A12A7">
            <w:pPr>
              <w:pStyle w:val="TAC"/>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C6D7A48" w14:textId="77777777" w:rsidR="00576309" w:rsidRPr="009B053A" w:rsidRDefault="00576309" w:rsidP="001A12A7">
            <w:pPr>
              <w:pStyle w:val="TAC"/>
              <w:rPr>
                <w:rStyle w:val="TALCar"/>
                <w:rFonts w:eastAsiaTheme="minorEastAsia" w:cs="Arial"/>
                <w:szCs w:val="18"/>
              </w:rPr>
            </w:pPr>
            <w:r w:rsidRPr="009B053A">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5EF8C2BE" w14:textId="77777777" w:rsidR="00576309" w:rsidRPr="009B053A" w:rsidRDefault="00576309" w:rsidP="001A12A7">
            <w:pPr>
              <w:pStyle w:val="TAC"/>
            </w:pPr>
            <w:r w:rsidRPr="009B053A">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0853E1C5" w14:textId="77777777" w:rsidR="00576309" w:rsidRPr="009B053A" w:rsidRDefault="00576309" w:rsidP="001A12A7">
            <w:pPr>
              <w:pStyle w:val="TAC"/>
            </w:pPr>
            <w:r w:rsidRPr="009B053A">
              <w:rPr>
                <w:rFonts w:eastAsia="MS Mincho"/>
              </w:rPr>
              <w:t>5</w:t>
            </w:r>
          </w:p>
        </w:tc>
        <w:tc>
          <w:tcPr>
            <w:tcW w:w="1134" w:type="dxa"/>
            <w:tcBorders>
              <w:top w:val="single" w:sz="4" w:space="0" w:color="auto"/>
              <w:left w:val="nil"/>
              <w:bottom w:val="single" w:sz="4" w:space="0" w:color="auto"/>
              <w:right w:val="single" w:sz="4" w:space="0" w:color="auto"/>
            </w:tcBorders>
            <w:noWrap/>
          </w:tcPr>
          <w:p w14:paraId="150907E1" w14:textId="77777777" w:rsidR="00576309" w:rsidRPr="009B053A" w:rsidRDefault="00576309" w:rsidP="001A12A7">
            <w:pPr>
              <w:pStyle w:val="TAC"/>
            </w:pPr>
            <w:r w:rsidRPr="009B053A">
              <w:t>5, 6, 7</w:t>
            </w:r>
          </w:p>
        </w:tc>
      </w:tr>
      <w:tr w:rsidR="00576309" w:rsidRPr="009B053A" w14:paraId="642165CF"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2F4C7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963213"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0BD47F" w14:textId="77777777" w:rsidR="00576309" w:rsidRPr="009B053A" w:rsidRDefault="00576309" w:rsidP="001A12A7">
            <w:pPr>
              <w:pStyle w:val="TAC"/>
            </w:pPr>
            <w:r w:rsidRPr="009B053A">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40E404EC" w14:textId="77777777" w:rsidR="00576309" w:rsidRPr="009B053A" w:rsidRDefault="00576309" w:rsidP="001A12A7">
            <w:pPr>
              <w:pStyle w:val="TAC"/>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69DA416" w14:textId="77777777" w:rsidR="00576309" w:rsidRPr="009B053A" w:rsidRDefault="00576309" w:rsidP="001A12A7">
            <w:pPr>
              <w:pStyle w:val="TAC"/>
              <w:rPr>
                <w:rStyle w:val="TALCar"/>
                <w:rFonts w:eastAsiaTheme="minorEastAsia" w:cs="Arial"/>
                <w:szCs w:val="18"/>
              </w:rPr>
            </w:pPr>
            <w:r w:rsidRPr="009B053A">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8AC8501" w14:textId="77777777" w:rsidR="00576309" w:rsidRPr="009B053A" w:rsidRDefault="00576309" w:rsidP="001A12A7">
            <w:pPr>
              <w:pStyle w:val="TAC"/>
            </w:pPr>
            <w:r w:rsidRPr="009B053A">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3D776D3A" w14:textId="77777777" w:rsidR="00576309" w:rsidRPr="009B053A" w:rsidRDefault="00576309" w:rsidP="001A12A7">
            <w:pPr>
              <w:pStyle w:val="TAC"/>
            </w:pPr>
            <w:r w:rsidRPr="009B053A">
              <w:rPr>
                <w:rFonts w:eastAsia="MS Mincho"/>
              </w:rPr>
              <w:t>1</w:t>
            </w:r>
          </w:p>
        </w:tc>
        <w:tc>
          <w:tcPr>
            <w:tcW w:w="1134" w:type="dxa"/>
            <w:tcBorders>
              <w:top w:val="single" w:sz="4" w:space="0" w:color="auto"/>
              <w:left w:val="nil"/>
              <w:bottom w:val="single" w:sz="4" w:space="0" w:color="auto"/>
              <w:right w:val="single" w:sz="4" w:space="0" w:color="auto"/>
            </w:tcBorders>
            <w:noWrap/>
          </w:tcPr>
          <w:p w14:paraId="29A61932" w14:textId="77777777" w:rsidR="00576309" w:rsidRPr="009B053A" w:rsidRDefault="00576309" w:rsidP="001A12A7">
            <w:pPr>
              <w:pStyle w:val="TAC"/>
            </w:pPr>
            <w:r w:rsidRPr="009B053A">
              <w:t xml:space="preserve">5, </w:t>
            </w:r>
            <w:r w:rsidRPr="009B053A">
              <w:rPr>
                <w:lang w:eastAsia="ko-KR"/>
              </w:rPr>
              <w:t>6</w:t>
            </w:r>
          </w:p>
        </w:tc>
      </w:tr>
      <w:tr w:rsidR="00576309" w:rsidRPr="009B053A" w14:paraId="1C9C38AE"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4B9D73" w14:textId="77777777" w:rsidR="00576309" w:rsidRPr="009B053A" w:rsidRDefault="00576309" w:rsidP="001A12A7">
            <w:pPr>
              <w:pStyle w:val="TAC"/>
              <w:rPr>
                <w:lang w:eastAsia="ja-JP"/>
              </w:rPr>
            </w:pPr>
            <w:r w:rsidRPr="009B053A">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FE42A28" w14:textId="77777777" w:rsidR="00576309" w:rsidRPr="009B053A" w:rsidRDefault="00576309" w:rsidP="001A12A7">
            <w:pPr>
              <w:pStyle w:val="TAL"/>
              <w:rPr>
                <w:lang w:eastAsia="ja-JP"/>
              </w:rPr>
            </w:pPr>
            <w:r w:rsidRPr="009B053A">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0F32113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CBCFF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BF5EDC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B0BEB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16C3D"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4F2405E" w14:textId="77777777" w:rsidR="00576309" w:rsidRPr="009B053A" w:rsidRDefault="00576309" w:rsidP="001A12A7">
            <w:pPr>
              <w:pStyle w:val="TAC"/>
              <w:rPr>
                <w:lang w:eastAsia="ja-JP"/>
              </w:rPr>
            </w:pPr>
          </w:p>
        </w:tc>
      </w:tr>
      <w:tr w:rsidR="00576309" w:rsidRPr="009B053A" w14:paraId="0517A27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73F9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8EFED6"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D32B10" w14:textId="77777777" w:rsidR="00576309" w:rsidRPr="009B053A" w:rsidRDefault="00576309" w:rsidP="001A12A7">
            <w:pPr>
              <w:pStyle w:val="TAC"/>
            </w:pPr>
            <w:r w:rsidRPr="009B053A">
              <w:t>2570</w:t>
            </w:r>
          </w:p>
        </w:tc>
        <w:tc>
          <w:tcPr>
            <w:tcW w:w="425" w:type="dxa"/>
            <w:gridSpan w:val="2"/>
            <w:tcBorders>
              <w:top w:val="single" w:sz="4" w:space="0" w:color="auto"/>
              <w:left w:val="nil"/>
              <w:bottom w:val="single" w:sz="4" w:space="0" w:color="auto"/>
              <w:right w:val="single" w:sz="4" w:space="0" w:color="auto"/>
            </w:tcBorders>
          </w:tcPr>
          <w:p w14:paraId="0A27DE0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67E7F60" w14:textId="77777777" w:rsidR="00576309" w:rsidRPr="009B053A" w:rsidRDefault="00576309" w:rsidP="001A12A7">
            <w:pPr>
              <w:pStyle w:val="TAC"/>
              <w:rPr>
                <w:rStyle w:val="TALCar"/>
                <w:rFonts w:eastAsiaTheme="minorEastAsia" w:cs="Arial"/>
                <w:szCs w:val="18"/>
              </w:rPr>
            </w:pPr>
            <w:r w:rsidRPr="009B053A">
              <w:t>2575</w:t>
            </w:r>
          </w:p>
        </w:tc>
        <w:tc>
          <w:tcPr>
            <w:tcW w:w="992" w:type="dxa"/>
            <w:gridSpan w:val="2"/>
            <w:tcBorders>
              <w:top w:val="single" w:sz="4" w:space="0" w:color="auto"/>
              <w:left w:val="nil"/>
              <w:bottom w:val="single" w:sz="4" w:space="0" w:color="auto"/>
              <w:right w:val="single" w:sz="4" w:space="0" w:color="auto"/>
            </w:tcBorders>
          </w:tcPr>
          <w:p w14:paraId="2DE959DF" w14:textId="77777777" w:rsidR="00576309" w:rsidRPr="009B053A" w:rsidRDefault="00576309" w:rsidP="001A12A7">
            <w:pPr>
              <w:pStyle w:val="TAC"/>
            </w:pPr>
            <w:r w:rsidRPr="009B053A">
              <w:t>+1.6</w:t>
            </w:r>
          </w:p>
        </w:tc>
        <w:tc>
          <w:tcPr>
            <w:tcW w:w="1134" w:type="dxa"/>
            <w:gridSpan w:val="2"/>
            <w:tcBorders>
              <w:top w:val="single" w:sz="4" w:space="0" w:color="auto"/>
              <w:left w:val="nil"/>
              <w:bottom w:val="single" w:sz="4" w:space="0" w:color="auto"/>
              <w:right w:val="single" w:sz="4" w:space="0" w:color="auto"/>
            </w:tcBorders>
            <w:noWrap/>
          </w:tcPr>
          <w:p w14:paraId="6C298B3D" w14:textId="77777777" w:rsidR="00576309" w:rsidRPr="009B053A" w:rsidRDefault="00576309" w:rsidP="001A12A7">
            <w:pPr>
              <w:pStyle w:val="TAC"/>
            </w:pPr>
            <w:r w:rsidRPr="009B053A">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0CF8B17" w14:textId="77777777" w:rsidR="00576309" w:rsidRPr="009B053A" w:rsidRDefault="00576309" w:rsidP="001A12A7">
            <w:pPr>
              <w:pStyle w:val="TAC"/>
            </w:pPr>
            <w:r w:rsidRPr="009B053A">
              <w:rPr>
                <w:rFonts w:eastAsia="Malgun Gothic"/>
                <w:lang w:eastAsia="ko-KR"/>
              </w:rPr>
              <w:t>5, 6, 7</w:t>
            </w:r>
          </w:p>
        </w:tc>
      </w:tr>
      <w:tr w:rsidR="00576309" w:rsidRPr="009B053A" w14:paraId="479D33B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F553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33FC9D"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6ED558" w14:textId="77777777" w:rsidR="00576309" w:rsidRPr="009B053A" w:rsidRDefault="00576309" w:rsidP="001A12A7">
            <w:pPr>
              <w:pStyle w:val="TAC"/>
            </w:pPr>
            <w:r w:rsidRPr="009B053A">
              <w:t>2575</w:t>
            </w:r>
          </w:p>
        </w:tc>
        <w:tc>
          <w:tcPr>
            <w:tcW w:w="425" w:type="dxa"/>
            <w:gridSpan w:val="2"/>
            <w:tcBorders>
              <w:top w:val="single" w:sz="4" w:space="0" w:color="auto"/>
              <w:left w:val="nil"/>
              <w:bottom w:val="single" w:sz="4" w:space="0" w:color="auto"/>
              <w:right w:val="single" w:sz="4" w:space="0" w:color="auto"/>
            </w:tcBorders>
          </w:tcPr>
          <w:p w14:paraId="74FB87A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0900714" w14:textId="77777777" w:rsidR="00576309" w:rsidRPr="009B053A" w:rsidRDefault="00576309" w:rsidP="001A12A7">
            <w:pPr>
              <w:pStyle w:val="TAC"/>
              <w:rPr>
                <w:rStyle w:val="TALCar"/>
                <w:rFonts w:eastAsiaTheme="minorEastAsia" w:cs="Arial"/>
                <w:szCs w:val="18"/>
              </w:rPr>
            </w:pPr>
            <w:r w:rsidRPr="009B053A">
              <w:t>2595</w:t>
            </w:r>
          </w:p>
        </w:tc>
        <w:tc>
          <w:tcPr>
            <w:tcW w:w="992" w:type="dxa"/>
            <w:gridSpan w:val="2"/>
            <w:tcBorders>
              <w:top w:val="single" w:sz="4" w:space="0" w:color="auto"/>
              <w:left w:val="nil"/>
              <w:bottom w:val="single" w:sz="4" w:space="0" w:color="auto"/>
              <w:right w:val="single" w:sz="4" w:space="0" w:color="auto"/>
            </w:tcBorders>
          </w:tcPr>
          <w:p w14:paraId="606C7C61"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3CEC87A7" w14:textId="77777777" w:rsidR="00576309" w:rsidRPr="009B053A" w:rsidRDefault="00576309" w:rsidP="001A12A7">
            <w:pPr>
              <w:pStyle w:val="TAC"/>
            </w:pPr>
            <w:r w:rsidRPr="009B053A">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91CF984" w14:textId="77777777" w:rsidR="00576309" w:rsidRPr="009B053A" w:rsidRDefault="00576309" w:rsidP="001A12A7">
            <w:pPr>
              <w:pStyle w:val="TAC"/>
            </w:pPr>
            <w:r w:rsidRPr="009B053A">
              <w:rPr>
                <w:rFonts w:eastAsia="Malgun Gothic"/>
                <w:lang w:eastAsia="ko-KR"/>
              </w:rPr>
              <w:t>5, 6, 7</w:t>
            </w:r>
          </w:p>
        </w:tc>
      </w:tr>
      <w:tr w:rsidR="00576309" w:rsidRPr="009B053A" w14:paraId="3DD318E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D5C97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9FFB0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F33E9" w14:textId="77777777" w:rsidR="00576309" w:rsidRPr="009B053A" w:rsidRDefault="00576309" w:rsidP="001A12A7">
            <w:pPr>
              <w:pStyle w:val="TAC"/>
            </w:pPr>
            <w:r w:rsidRPr="009B053A">
              <w:t>2595</w:t>
            </w:r>
          </w:p>
        </w:tc>
        <w:tc>
          <w:tcPr>
            <w:tcW w:w="425" w:type="dxa"/>
            <w:gridSpan w:val="2"/>
            <w:tcBorders>
              <w:top w:val="single" w:sz="4" w:space="0" w:color="auto"/>
              <w:left w:val="nil"/>
              <w:bottom w:val="single" w:sz="4" w:space="0" w:color="auto"/>
              <w:right w:val="single" w:sz="4" w:space="0" w:color="auto"/>
            </w:tcBorders>
          </w:tcPr>
          <w:p w14:paraId="112733B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7F86EB8" w14:textId="77777777" w:rsidR="00576309" w:rsidRPr="009B053A" w:rsidRDefault="00576309" w:rsidP="001A12A7">
            <w:pPr>
              <w:pStyle w:val="TAC"/>
              <w:rPr>
                <w:rStyle w:val="TALCar"/>
                <w:rFonts w:eastAsiaTheme="minorEastAsia" w:cs="Arial"/>
                <w:szCs w:val="18"/>
              </w:rPr>
            </w:pPr>
            <w:r w:rsidRPr="009B053A">
              <w:t>2620</w:t>
            </w:r>
          </w:p>
        </w:tc>
        <w:tc>
          <w:tcPr>
            <w:tcW w:w="992" w:type="dxa"/>
            <w:gridSpan w:val="2"/>
            <w:tcBorders>
              <w:top w:val="single" w:sz="4" w:space="0" w:color="auto"/>
              <w:left w:val="nil"/>
              <w:bottom w:val="single" w:sz="4" w:space="0" w:color="auto"/>
              <w:right w:val="single" w:sz="4" w:space="0" w:color="auto"/>
            </w:tcBorders>
          </w:tcPr>
          <w:p w14:paraId="00BC3DE6"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509F44BF" w14:textId="77777777" w:rsidR="00576309" w:rsidRPr="009B053A" w:rsidRDefault="00576309" w:rsidP="001A12A7">
            <w:pPr>
              <w:pStyle w:val="TAC"/>
            </w:pPr>
            <w:r w:rsidRPr="009B053A">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91D22F7" w14:textId="77777777" w:rsidR="00576309" w:rsidRPr="009B053A" w:rsidRDefault="00576309" w:rsidP="001A12A7">
            <w:pPr>
              <w:pStyle w:val="TAC"/>
            </w:pPr>
            <w:r w:rsidRPr="009B053A">
              <w:rPr>
                <w:rFonts w:eastAsia="Malgun Gothic"/>
                <w:lang w:eastAsia="ko-KR"/>
              </w:rPr>
              <w:t>5, 6</w:t>
            </w:r>
          </w:p>
        </w:tc>
      </w:tr>
      <w:tr w:rsidR="00576309" w:rsidRPr="009B053A" w14:paraId="5EE292C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0029A" w14:textId="77777777" w:rsidR="00576309" w:rsidRPr="009B053A" w:rsidRDefault="00576309" w:rsidP="001A12A7">
            <w:pPr>
              <w:pStyle w:val="TAC"/>
              <w:rPr>
                <w:lang w:eastAsia="ja-JP"/>
              </w:rPr>
            </w:pPr>
            <w:r w:rsidRPr="009B053A">
              <w:rPr>
                <w:lang w:eastAsia="ja-JP"/>
              </w:rPr>
              <w:t>DC</w:t>
            </w:r>
            <w:r w:rsidRPr="009B053A">
              <w:t>_</w:t>
            </w:r>
            <w:r w:rsidRPr="009B053A">
              <w:rPr>
                <w:lang w:eastAsia="ja-JP"/>
              </w:rPr>
              <w:t>7</w:t>
            </w:r>
            <w:r w:rsidRPr="009B053A">
              <w:t>_n</w:t>
            </w:r>
            <w:r w:rsidRPr="009B053A">
              <w:rPr>
                <w:lang w:eastAsia="ja-JP"/>
              </w:rPr>
              <w:t>78</w:t>
            </w:r>
          </w:p>
        </w:tc>
        <w:tc>
          <w:tcPr>
            <w:tcW w:w="2693" w:type="dxa"/>
            <w:gridSpan w:val="2"/>
            <w:tcBorders>
              <w:top w:val="single" w:sz="4" w:space="0" w:color="auto"/>
              <w:left w:val="nil"/>
              <w:bottom w:val="single" w:sz="4" w:space="0" w:color="auto"/>
              <w:right w:val="single" w:sz="4" w:space="0" w:color="auto"/>
            </w:tcBorders>
          </w:tcPr>
          <w:p w14:paraId="7220CB39" w14:textId="77777777" w:rsidR="00576309" w:rsidRPr="009B053A" w:rsidRDefault="00576309" w:rsidP="001A12A7">
            <w:pPr>
              <w:pStyle w:val="TAL"/>
              <w:rPr>
                <w:lang w:eastAsia="ja-JP"/>
              </w:rPr>
            </w:pPr>
            <w:r w:rsidRPr="009B053A">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F213E85" w14:textId="77777777" w:rsidR="00576309" w:rsidRPr="009B053A" w:rsidRDefault="00576309" w:rsidP="001A12A7">
            <w:pPr>
              <w:pStyle w:val="TAC"/>
              <w:rPr>
                <w:kern w:val="2"/>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68550C"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62939A61" w14:textId="77777777" w:rsidR="00576309" w:rsidRPr="009B053A" w:rsidRDefault="00576309" w:rsidP="001A12A7">
            <w:pPr>
              <w:pStyle w:val="TAC"/>
              <w:rPr>
                <w:kern w:val="2"/>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66017" w14:textId="77777777" w:rsidR="00576309" w:rsidRPr="009B053A" w:rsidRDefault="00576309" w:rsidP="001A12A7">
            <w:pPr>
              <w:pStyle w:val="TAC"/>
              <w:rPr>
                <w:rFonts w:eastAsia="Malgun Gothic"/>
                <w:kern w:val="2"/>
                <w:lang w:eastAsia="ko-KR"/>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F13EED" w14:textId="77777777" w:rsidR="00576309" w:rsidRPr="009B053A" w:rsidRDefault="00576309" w:rsidP="001A12A7">
            <w:pPr>
              <w:pStyle w:val="TAC"/>
              <w:rPr>
                <w:rFonts w:eastAsia="Malgun Gothic"/>
                <w:kern w:val="2"/>
                <w:lang w:eastAsia="ko-KR"/>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407EB82" w14:textId="77777777" w:rsidR="00576309" w:rsidRPr="009B053A" w:rsidRDefault="00576309" w:rsidP="001A12A7">
            <w:pPr>
              <w:pStyle w:val="TAC"/>
              <w:rPr>
                <w:rFonts w:eastAsia="Malgun Gothic"/>
                <w:kern w:val="2"/>
                <w:lang w:eastAsia="ko-KR"/>
              </w:rPr>
            </w:pPr>
          </w:p>
        </w:tc>
      </w:tr>
      <w:tr w:rsidR="00576309" w:rsidRPr="009B053A" w14:paraId="0597564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267B4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3D3C5"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EFEDE7" w14:textId="77777777" w:rsidR="00576309" w:rsidRPr="009B053A" w:rsidRDefault="00576309" w:rsidP="001A12A7">
            <w:pPr>
              <w:pStyle w:val="TAC"/>
              <w:rPr>
                <w:kern w:val="2"/>
              </w:rPr>
            </w:pPr>
            <w:r w:rsidRPr="009B053A">
              <w:t>2570</w:t>
            </w:r>
          </w:p>
        </w:tc>
        <w:tc>
          <w:tcPr>
            <w:tcW w:w="425" w:type="dxa"/>
            <w:gridSpan w:val="2"/>
            <w:tcBorders>
              <w:top w:val="single" w:sz="4" w:space="0" w:color="auto"/>
              <w:left w:val="nil"/>
              <w:bottom w:val="single" w:sz="4" w:space="0" w:color="auto"/>
              <w:right w:val="single" w:sz="4" w:space="0" w:color="auto"/>
            </w:tcBorders>
          </w:tcPr>
          <w:p w14:paraId="71869FBD"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54AB1A48" w14:textId="77777777" w:rsidR="00576309" w:rsidRPr="009B053A" w:rsidRDefault="00576309" w:rsidP="001A12A7">
            <w:pPr>
              <w:pStyle w:val="TAC"/>
              <w:rPr>
                <w:kern w:val="2"/>
              </w:rPr>
            </w:pPr>
            <w:r w:rsidRPr="009B053A">
              <w:t>2575</w:t>
            </w:r>
          </w:p>
        </w:tc>
        <w:tc>
          <w:tcPr>
            <w:tcW w:w="992" w:type="dxa"/>
            <w:gridSpan w:val="2"/>
            <w:tcBorders>
              <w:top w:val="single" w:sz="4" w:space="0" w:color="auto"/>
              <w:left w:val="nil"/>
              <w:bottom w:val="single" w:sz="4" w:space="0" w:color="auto"/>
              <w:right w:val="single" w:sz="4" w:space="0" w:color="auto"/>
            </w:tcBorders>
          </w:tcPr>
          <w:p w14:paraId="431C297A" w14:textId="77777777" w:rsidR="00576309" w:rsidRPr="009B053A" w:rsidRDefault="00576309" w:rsidP="001A12A7">
            <w:pPr>
              <w:pStyle w:val="TAC"/>
              <w:rPr>
                <w:rFonts w:eastAsia="Malgun Gothic"/>
                <w:kern w:val="2"/>
                <w:lang w:eastAsia="ko-KR"/>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2A7007AF" w14:textId="77777777" w:rsidR="00576309" w:rsidRPr="009B053A" w:rsidRDefault="00576309" w:rsidP="001A12A7">
            <w:pPr>
              <w:pStyle w:val="TAC"/>
              <w:rPr>
                <w:rFonts w:eastAsia="Malgun Gothic"/>
                <w:kern w:val="2"/>
                <w:lang w:eastAsia="ko-KR"/>
              </w:rPr>
            </w:pPr>
            <w:r w:rsidRPr="009B053A">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6E3A0AA" w14:textId="77777777" w:rsidR="00576309" w:rsidRPr="009B053A" w:rsidRDefault="00576309" w:rsidP="001A12A7">
            <w:pPr>
              <w:pStyle w:val="TAC"/>
              <w:rPr>
                <w:rFonts w:eastAsia="Malgun Gothic"/>
                <w:kern w:val="2"/>
                <w:lang w:eastAsia="ko-KR"/>
              </w:rPr>
            </w:pPr>
            <w:r w:rsidRPr="009B053A">
              <w:rPr>
                <w:rFonts w:eastAsia="Malgun Gothic"/>
                <w:lang w:eastAsia="ko-KR"/>
              </w:rPr>
              <w:t>5, 6, 7</w:t>
            </w:r>
          </w:p>
        </w:tc>
      </w:tr>
      <w:tr w:rsidR="00576309" w:rsidRPr="009B053A" w14:paraId="4C52507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698D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189C1"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FE864F" w14:textId="77777777" w:rsidR="00576309" w:rsidRPr="009B053A" w:rsidRDefault="00576309" w:rsidP="001A12A7">
            <w:pPr>
              <w:pStyle w:val="TAC"/>
              <w:rPr>
                <w:kern w:val="2"/>
              </w:rPr>
            </w:pPr>
            <w:r w:rsidRPr="009B053A">
              <w:t>2575</w:t>
            </w:r>
          </w:p>
        </w:tc>
        <w:tc>
          <w:tcPr>
            <w:tcW w:w="425" w:type="dxa"/>
            <w:gridSpan w:val="2"/>
            <w:tcBorders>
              <w:top w:val="single" w:sz="4" w:space="0" w:color="auto"/>
              <w:left w:val="nil"/>
              <w:bottom w:val="single" w:sz="4" w:space="0" w:color="auto"/>
              <w:right w:val="single" w:sz="4" w:space="0" w:color="auto"/>
            </w:tcBorders>
          </w:tcPr>
          <w:p w14:paraId="18734C55"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1A44253C" w14:textId="77777777" w:rsidR="00576309" w:rsidRPr="009B053A" w:rsidRDefault="00576309" w:rsidP="001A12A7">
            <w:pPr>
              <w:pStyle w:val="TAC"/>
              <w:rPr>
                <w:kern w:val="2"/>
              </w:rPr>
            </w:pPr>
            <w:r w:rsidRPr="009B053A">
              <w:t>2595</w:t>
            </w:r>
          </w:p>
        </w:tc>
        <w:tc>
          <w:tcPr>
            <w:tcW w:w="992" w:type="dxa"/>
            <w:gridSpan w:val="2"/>
            <w:tcBorders>
              <w:top w:val="single" w:sz="4" w:space="0" w:color="auto"/>
              <w:left w:val="nil"/>
              <w:bottom w:val="single" w:sz="4" w:space="0" w:color="auto"/>
              <w:right w:val="single" w:sz="4" w:space="0" w:color="auto"/>
            </w:tcBorders>
          </w:tcPr>
          <w:p w14:paraId="435525CB" w14:textId="77777777" w:rsidR="00576309" w:rsidRPr="009B053A" w:rsidRDefault="00576309" w:rsidP="001A12A7">
            <w:pPr>
              <w:pStyle w:val="TAC"/>
              <w:rPr>
                <w:rFonts w:eastAsia="Malgun Gothic"/>
                <w:kern w:val="2"/>
                <w:lang w:eastAsia="ko-KR"/>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3497C306" w14:textId="77777777" w:rsidR="00576309" w:rsidRPr="009B053A" w:rsidRDefault="00576309" w:rsidP="001A12A7">
            <w:pPr>
              <w:pStyle w:val="TAC"/>
              <w:rPr>
                <w:rFonts w:eastAsia="Malgun Gothic"/>
                <w:kern w:val="2"/>
                <w:lang w:eastAsia="ko-KR"/>
              </w:rPr>
            </w:pPr>
            <w:r w:rsidRPr="009B053A">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D2194B2" w14:textId="77777777" w:rsidR="00576309" w:rsidRPr="009B053A" w:rsidRDefault="00576309" w:rsidP="001A12A7">
            <w:pPr>
              <w:pStyle w:val="TAC"/>
              <w:rPr>
                <w:rFonts w:eastAsia="Malgun Gothic"/>
                <w:kern w:val="2"/>
                <w:lang w:eastAsia="ko-KR"/>
              </w:rPr>
            </w:pPr>
            <w:r w:rsidRPr="009B053A">
              <w:rPr>
                <w:rFonts w:eastAsia="Malgun Gothic"/>
                <w:lang w:eastAsia="ko-KR"/>
              </w:rPr>
              <w:t>5, 6, 7</w:t>
            </w:r>
          </w:p>
        </w:tc>
      </w:tr>
      <w:tr w:rsidR="00576309" w:rsidRPr="009B053A" w14:paraId="3ECD7D7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6FE3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B2606A"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298858" w14:textId="77777777" w:rsidR="00576309" w:rsidRPr="009B053A" w:rsidRDefault="00576309" w:rsidP="001A12A7">
            <w:pPr>
              <w:pStyle w:val="TAC"/>
              <w:rPr>
                <w:kern w:val="2"/>
              </w:rPr>
            </w:pPr>
            <w:r w:rsidRPr="009B053A">
              <w:t>2595</w:t>
            </w:r>
          </w:p>
        </w:tc>
        <w:tc>
          <w:tcPr>
            <w:tcW w:w="425" w:type="dxa"/>
            <w:gridSpan w:val="2"/>
            <w:tcBorders>
              <w:top w:val="single" w:sz="4" w:space="0" w:color="auto"/>
              <w:left w:val="nil"/>
              <w:bottom w:val="single" w:sz="4" w:space="0" w:color="auto"/>
              <w:right w:val="single" w:sz="4" w:space="0" w:color="auto"/>
            </w:tcBorders>
          </w:tcPr>
          <w:p w14:paraId="46605689" w14:textId="77777777" w:rsidR="00576309" w:rsidRPr="009B053A" w:rsidRDefault="00576309" w:rsidP="001A12A7">
            <w:pPr>
              <w:pStyle w:val="TAC"/>
              <w:rPr>
                <w:kern w:val="2"/>
              </w:rPr>
            </w:pPr>
            <w:r w:rsidRPr="009B053A">
              <w:t>-</w:t>
            </w:r>
          </w:p>
        </w:tc>
        <w:tc>
          <w:tcPr>
            <w:tcW w:w="1134" w:type="dxa"/>
            <w:gridSpan w:val="2"/>
            <w:tcBorders>
              <w:top w:val="single" w:sz="4" w:space="0" w:color="auto"/>
              <w:left w:val="nil"/>
              <w:bottom w:val="single" w:sz="4" w:space="0" w:color="auto"/>
              <w:right w:val="single" w:sz="4" w:space="0" w:color="auto"/>
            </w:tcBorders>
          </w:tcPr>
          <w:p w14:paraId="78E492F1" w14:textId="77777777" w:rsidR="00576309" w:rsidRPr="009B053A" w:rsidRDefault="00576309" w:rsidP="001A12A7">
            <w:pPr>
              <w:pStyle w:val="TAC"/>
              <w:rPr>
                <w:kern w:val="2"/>
              </w:rPr>
            </w:pPr>
            <w:r w:rsidRPr="009B053A">
              <w:t>2620</w:t>
            </w:r>
          </w:p>
        </w:tc>
        <w:tc>
          <w:tcPr>
            <w:tcW w:w="992" w:type="dxa"/>
            <w:gridSpan w:val="2"/>
            <w:tcBorders>
              <w:top w:val="single" w:sz="4" w:space="0" w:color="auto"/>
              <w:left w:val="nil"/>
              <w:bottom w:val="single" w:sz="4" w:space="0" w:color="auto"/>
              <w:right w:val="single" w:sz="4" w:space="0" w:color="auto"/>
            </w:tcBorders>
          </w:tcPr>
          <w:p w14:paraId="73E62B32" w14:textId="77777777" w:rsidR="00576309" w:rsidRPr="009B053A" w:rsidRDefault="00576309" w:rsidP="001A12A7">
            <w:pPr>
              <w:pStyle w:val="TAC"/>
              <w:rPr>
                <w:rFonts w:eastAsia="Malgun Gothic"/>
                <w:kern w:val="2"/>
                <w:lang w:eastAsia="ko-KR"/>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601422E9" w14:textId="77777777" w:rsidR="00576309" w:rsidRPr="009B053A" w:rsidRDefault="00576309" w:rsidP="001A12A7">
            <w:pPr>
              <w:pStyle w:val="TAC"/>
              <w:rPr>
                <w:rFonts w:eastAsia="Malgun Gothic"/>
                <w:kern w:val="2"/>
                <w:lang w:eastAsia="ko-KR"/>
              </w:rPr>
            </w:pPr>
            <w:r w:rsidRPr="009B053A">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7F8C2752" w14:textId="77777777" w:rsidR="00576309" w:rsidRPr="009B053A" w:rsidRDefault="00576309" w:rsidP="001A12A7">
            <w:pPr>
              <w:pStyle w:val="TAC"/>
              <w:rPr>
                <w:rFonts w:eastAsia="Malgun Gothic"/>
                <w:kern w:val="2"/>
                <w:lang w:eastAsia="ko-KR"/>
              </w:rPr>
            </w:pPr>
            <w:r w:rsidRPr="009B053A">
              <w:rPr>
                <w:rFonts w:eastAsia="Malgun Gothic"/>
                <w:lang w:eastAsia="ko-KR"/>
              </w:rPr>
              <w:t>5, 6</w:t>
            </w:r>
          </w:p>
        </w:tc>
      </w:tr>
      <w:tr w:rsidR="00576309" w:rsidRPr="009B053A" w14:paraId="182FDC14" w14:textId="77777777" w:rsidTr="001A12A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C52D754" w14:textId="77777777" w:rsidR="00576309" w:rsidRPr="009B053A" w:rsidRDefault="00576309" w:rsidP="001A12A7">
            <w:pPr>
              <w:pStyle w:val="TAC"/>
              <w:rPr>
                <w:lang w:eastAsia="ja-JP"/>
              </w:rPr>
            </w:pPr>
            <w:r w:rsidRPr="009B053A">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11BABF3" w14:textId="77777777" w:rsidR="00576309" w:rsidRPr="009B053A" w:rsidRDefault="00576309" w:rsidP="001A12A7">
            <w:pPr>
              <w:pStyle w:val="TAL"/>
              <w:rPr>
                <w:lang w:eastAsia="ja-JP"/>
              </w:rPr>
            </w:pPr>
            <w:r w:rsidRPr="009B053A">
              <w:rPr>
                <w:lang w:eastAsia="ja-JP"/>
              </w:rPr>
              <w:t>E-UTRA Band 1, 5, 7, 8, 20, 26, 27, 28, 31, 32, 33, 34, 40, 43, 50, 51, 65, 67, 68, 72, 74, 75, 76.</w:t>
            </w:r>
          </w:p>
          <w:p w14:paraId="5DA05B9F" w14:textId="77777777" w:rsidR="00576309" w:rsidRPr="009B053A" w:rsidRDefault="00576309" w:rsidP="001A12A7">
            <w:pPr>
              <w:pStyle w:val="TAL"/>
            </w:pPr>
            <w:r w:rsidRPr="009B053A">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6BE7D480"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37D0285D" w14:textId="77777777" w:rsidR="00576309" w:rsidRPr="009B053A" w:rsidRDefault="00576309" w:rsidP="001A12A7">
            <w:pPr>
              <w:pStyle w:val="TAC"/>
            </w:pPr>
            <w:r w:rsidRPr="009B053A">
              <w:rPr>
                <w:rFonts w:eastAsia="PMingLiU"/>
              </w:rPr>
              <w:t>-</w:t>
            </w:r>
          </w:p>
        </w:tc>
        <w:tc>
          <w:tcPr>
            <w:tcW w:w="1148" w:type="dxa"/>
            <w:gridSpan w:val="2"/>
            <w:tcBorders>
              <w:top w:val="single" w:sz="4" w:space="0" w:color="auto"/>
              <w:left w:val="nil"/>
              <w:bottom w:val="single" w:sz="4" w:space="0" w:color="auto"/>
              <w:right w:val="single" w:sz="4" w:space="0" w:color="auto"/>
            </w:tcBorders>
          </w:tcPr>
          <w:p w14:paraId="47A946FC"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4150B29" w14:textId="77777777" w:rsidR="00576309" w:rsidRPr="009B053A" w:rsidRDefault="00576309" w:rsidP="001A12A7">
            <w:pPr>
              <w:pStyle w:val="TAC"/>
            </w:pPr>
            <w:r w:rsidRPr="009B053A">
              <w:t>-50</w:t>
            </w:r>
          </w:p>
        </w:tc>
        <w:tc>
          <w:tcPr>
            <w:tcW w:w="1148" w:type="dxa"/>
            <w:gridSpan w:val="2"/>
            <w:tcBorders>
              <w:top w:val="single" w:sz="4" w:space="0" w:color="auto"/>
              <w:left w:val="nil"/>
              <w:bottom w:val="single" w:sz="4" w:space="0" w:color="auto"/>
              <w:right w:val="single" w:sz="4" w:space="0" w:color="auto"/>
            </w:tcBorders>
            <w:noWrap/>
          </w:tcPr>
          <w:p w14:paraId="765A0706" w14:textId="77777777" w:rsidR="00576309" w:rsidRPr="009B053A" w:rsidRDefault="00576309" w:rsidP="001A12A7">
            <w:pPr>
              <w:pStyle w:val="TAC"/>
            </w:pPr>
            <w:r w:rsidRPr="009B053A">
              <w:t>1</w:t>
            </w:r>
          </w:p>
        </w:tc>
        <w:tc>
          <w:tcPr>
            <w:tcW w:w="1148" w:type="dxa"/>
            <w:gridSpan w:val="2"/>
            <w:tcBorders>
              <w:top w:val="single" w:sz="4" w:space="0" w:color="auto"/>
              <w:left w:val="nil"/>
              <w:bottom w:val="single" w:sz="4" w:space="0" w:color="auto"/>
              <w:right w:val="single" w:sz="4" w:space="0" w:color="auto"/>
            </w:tcBorders>
            <w:noWrap/>
          </w:tcPr>
          <w:p w14:paraId="76CC56EE" w14:textId="77777777" w:rsidR="00576309" w:rsidRPr="009B053A" w:rsidRDefault="00576309" w:rsidP="001A12A7">
            <w:pPr>
              <w:pStyle w:val="TAC"/>
              <w:rPr>
                <w:lang w:eastAsia="ja-JP"/>
              </w:rPr>
            </w:pPr>
          </w:p>
        </w:tc>
      </w:tr>
      <w:tr w:rsidR="00576309" w:rsidRPr="009B053A" w14:paraId="4EBE1612" w14:textId="77777777" w:rsidTr="001A12A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F1AA93A" w14:textId="77777777" w:rsidR="00576309" w:rsidRPr="009B053A" w:rsidRDefault="00576309" w:rsidP="001A12A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CDB1E97" w14:textId="77777777" w:rsidR="00576309" w:rsidRPr="009B053A" w:rsidRDefault="00576309" w:rsidP="001A12A7">
            <w:pPr>
              <w:pStyle w:val="TAL"/>
            </w:pPr>
            <w:r w:rsidRPr="009B053A">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3D315EE6"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A126171" w14:textId="77777777" w:rsidR="00576309" w:rsidRPr="009B053A" w:rsidRDefault="00576309" w:rsidP="001A12A7">
            <w:pPr>
              <w:pStyle w:val="TAC"/>
            </w:pPr>
            <w:r w:rsidRPr="009B053A">
              <w:rPr>
                <w:rFonts w:eastAsia="PMingLiU"/>
              </w:rPr>
              <w:t>-</w:t>
            </w:r>
          </w:p>
        </w:tc>
        <w:tc>
          <w:tcPr>
            <w:tcW w:w="1148" w:type="dxa"/>
            <w:gridSpan w:val="2"/>
            <w:tcBorders>
              <w:top w:val="single" w:sz="4" w:space="0" w:color="auto"/>
              <w:left w:val="nil"/>
              <w:bottom w:val="single" w:sz="4" w:space="0" w:color="auto"/>
              <w:right w:val="single" w:sz="4" w:space="0" w:color="auto"/>
            </w:tcBorders>
          </w:tcPr>
          <w:p w14:paraId="1E30F542"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573DAA36" w14:textId="77777777" w:rsidR="00576309" w:rsidRPr="009B053A" w:rsidRDefault="00576309" w:rsidP="001A12A7">
            <w:pPr>
              <w:pStyle w:val="TAC"/>
            </w:pPr>
            <w:r w:rsidRPr="009B053A">
              <w:t>-50</w:t>
            </w:r>
          </w:p>
        </w:tc>
        <w:tc>
          <w:tcPr>
            <w:tcW w:w="1148" w:type="dxa"/>
            <w:gridSpan w:val="2"/>
            <w:tcBorders>
              <w:top w:val="single" w:sz="4" w:space="0" w:color="auto"/>
              <w:left w:val="nil"/>
              <w:bottom w:val="single" w:sz="4" w:space="0" w:color="auto"/>
              <w:right w:val="single" w:sz="4" w:space="0" w:color="auto"/>
            </w:tcBorders>
            <w:noWrap/>
          </w:tcPr>
          <w:p w14:paraId="73B7AD29" w14:textId="77777777" w:rsidR="00576309" w:rsidRPr="009B053A" w:rsidRDefault="00576309" w:rsidP="001A12A7">
            <w:pPr>
              <w:pStyle w:val="TAC"/>
            </w:pPr>
            <w:r w:rsidRPr="009B053A">
              <w:t>1</w:t>
            </w:r>
          </w:p>
        </w:tc>
        <w:tc>
          <w:tcPr>
            <w:tcW w:w="1148" w:type="dxa"/>
            <w:gridSpan w:val="2"/>
            <w:tcBorders>
              <w:top w:val="single" w:sz="4" w:space="0" w:color="auto"/>
              <w:left w:val="nil"/>
              <w:bottom w:val="single" w:sz="4" w:space="0" w:color="auto"/>
              <w:right w:val="single" w:sz="4" w:space="0" w:color="auto"/>
            </w:tcBorders>
            <w:noWrap/>
          </w:tcPr>
          <w:p w14:paraId="687AEC09" w14:textId="77777777" w:rsidR="00576309" w:rsidRPr="009B053A" w:rsidRDefault="00576309" w:rsidP="001A12A7">
            <w:pPr>
              <w:pStyle w:val="TAC"/>
              <w:rPr>
                <w:lang w:eastAsia="ja-JP"/>
              </w:rPr>
            </w:pPr>
            <w:r w:rsidRPr="009B053A">
              <w:t>5</w:t>
            </w:r>
          </w:p>
        </w:tc>
      </w:tr>
      <w:tr w:rsidR="00576309" w:rsidRPr="009B053A" w14:paraId="5A7E6983" w14:textId="77777777" w:rsidTr="001A12A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D619398" w14:textId="77777777" w:rsidR="00576309" w:rsidRPr="009B053A" w:rsidRDefault="00576309" w:rsidP="001A12A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3680D01" w14:textId="77777777" w:rsidR="00576309" w:rsidRPr="009B053A" w:rsidRDefault="00576309" w:rsidP="001A12A7">
            <w:pPr>
              <w:pStyle w:val="TAL"/>
              <w:rPr>
                <w:lang w:eastAsia="ja-JP"/>
              </w:rPr>
            </w:pPr>
            <w:r w:rsidRPr="009B053A">
              <w:rPr>
                <w:lang w:eastAsia="ja-JP"/>
              </w:rPr>
              <w:t>E-UTRA Band 22, 42,</w:t>
            </w:r>
          </w:p>
          <w:p w14:paraId="59C7B0A9" w14:textId="77777777" w:rsidR="00576309" w:rsidRPr="009B053A" w:rsidRDefault="00576309" w:rsidP="001A12A7">
            <w:pPr>
              <w:pStyle w:val="TAL"/>
            </w:pPr>
            <w:r w:rsidRPr="009B053A">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5CD1204E"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DD1332A" w14:textId="77777777" w:rsidR="00576309" w:rsidRPr="009B053A" w:rsidRDefault="00576309" w:rsidP="001A12A7">
            <w:pPr>
              <w:pStyle w:val="TAC"/>
            </w:pPr>
            <w:r w:rsidRPr="009B053A">
              <w:rPr>
                <w:rFonts w:eastAsia="PMingLiU"/>
              </w:rPr>
              <w:t>-</w:t>
            </w:r>
          </w:p>
        </w:tc>
        <w:tc>
          <w:tcPr>
            <w:tcW w:w="1148" w:type="dxa"/>
            <w:gridSpan w:val="2"/>
            <w:tcBorders>
              <w:top w:val="single" w:sz="4" w:space="0" w:color="auto"/>
              <w:left w:val="nil"/>
              <w:bottom w:val="single" w:sz="4" w:space="0" w:color="auto"/>
              <w:right w:val="single" w:sz="4" w:space="0" w:color="auto"/>
            </w:tcBorders>
          </w:tcPr>
          <w:p w14:paraId="3DA4C280"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4C68615" w14:textId="77777777" w:rsidR="00576309" w:rsidRPr="009B053A" w:rsidRDefault="00576309" w:rsidP="001A12A7">
            <w:pPr>
              <w:pStyle w:val="TAC"/>
            </w:pPr>
            <w:r w:rsidRPr="009B053A">
              <w:t>-50</w:t>
            </w:r>
          </w:p>
        </w:tc>
        <w:tc>
          <w:tcPr>
            <w:tcW w:w="1148" w:type="dxa"/>
            <w:gridSpan w:val="2"/>
            <w:tcBorders>
              <w:top w:val="single" w:sz="4" w:space="0" w:color="auto"/>
              <w:left w:val="nil"/>
              <w:bottom w:val="single" w:sz="4" w:space="0" w:color="auto"/>
              <w:right w:val="single" w:sz="4" w:space="0" w:color="auto"/>
            </w:tcBorders>
            <w:noWrap/>
          </w:tcPr>
          <w:p w14:paraId="7F12CECF" w14:textId="77777777" w:rsidR="00576309" w:rsidRPr="009B053A" w:rsidRDefault="00576309" w:rsidP="001A12A7">
            <w:pPr>
              <w:pStyle w:val="TAC"/>
            </w:pPr>
            <w:r w:rsidRPr="009B053A">
              <w:t>1</w:t>
            </w:r>
          </w:p>
        </w:tc>
        <w:tc>
          <w:tcPr>
            <w:tcW w:w="1148" w:type="dxa"/>
            <w:gridSpan w:val="2"/>
            <w:tcBorders>
              <w:top w:val="single" w:sz="4" w:space="0" w:color="auto"/>
              <w:left w:val="nil"/>
              <w:bottom w:val="single" w:sz="4" w:space="0" w:color="auto"/>
              <w:right w:val="single" w:sz="4" w:space="0" w:color="auto"/>
            </w:tcBorders>
            <w:noWrap/>
          </w:tcPr>
          <w:p w14:paraId="0F94CCB8" w14:textId="77777777" w:rsidR="00576309" w:rsidRPr="009B053A" w:rsidRDefault="00576309" w:rsidP="001A12A7">
            <w:pPr>
              <w:pStyle w:val="TAC"/>
              <w:rPr>
                <w:lang w:eastAsia="ja-JP"/>
              </w:rPr>
            </w:pPr>
            <w:r w:rsidRPr="009B053A">
              <w:t>2</w:t>
            </w:r>
          </w:p>
        </w:tc>
      </w:tr>
      <w:tr w:rsidR="00576309" w:rsidRPr="009B053A" w14:paraId="1A566AD4" w14:textId="77777777" w:rsidTr="001A12A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EA2A90C" w14:textId="77777777" w:rsidR="00576309" w:rsidRPr="009B053A" w:rsidRDefault="00576309" w:rsidP="001A12A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13BFEC4" w14:textId="77777777" w:rsidR="00576309" w:rsidRPr="009B053A" w:rsidRDefault="00576309" w:rsidP="001A12A7">
            <w:pPr>
              <w:pStyle w:val="TAL"/>
            </w:pPr>
            <w:r w:rsidRPr="009B053A">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75A94AAA" w14:textId="77777777" w:rsidR="00576309" w:rsidRPr="009B053A" w:rsidRDefault="00576309" w:rsidP="001A12A7">
            <w:pPr>
              <w:pStyle w:val="TAC"/>
            </w:pPr>
            <w:r w:rsidRPr="009B053A">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7AA25511" w14:textId="77777777" w:rsidR="00576309" w:rsidRPr="009B053A" w:rsidRDefault="00576309" w:rsidP="001A12A7">
            <w:pPr>
              <w:pStyle w:val="TAC"/>
            </w:pPr>
            <w:r w:rsidRPr="009B053A">
              <w:rPr>
                <w:rFonts w:eastAsia="MS Mincho"/>
              </w:rPr>
              <w:t>-</w:t>
            </w:r>
          </w:p>
        </w:tc>
        <w:tc>
          <w:tcPr>
            <w:tcW w:w="1148" w:type="dxa"/>
            <w:gridSpan w:val="2"/>
            <w:tcBorders>
              <w:top w:val="single" w:sz="4" w:space="0" w:color="auto"/>
              <w:left w:val="nil"/>
              <w:bottom w:val="single" w:sz="4" w:space="0" w:color="auto"/>
              <w:right w:val="single" w:sz="4" w:space="0" w:color="auto"/>
            </w:tcBorders>
          </w:tcPr>
          <w:p w14:paraId="40A6558D" w14:textId="77777777" w:rsidR="00576309" w:rsidRPr="009B053A" w:rsidRDefault="00576309" w:rsidP="001A12A7">
            <w:pPr>
              <w:pStyle w:val="TAC"/>
            </w:pPr>
            <w:r w:rsidRPr="009B053A">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482CDD1C" w14:textId="77777777" w:rsidR="00576309" w:rsidRPr="009B053A" w:rsidRDefault="00576309" w:rsidP="001A12A7">
            <w:pPr>
              <w:pStyle w:val="TAC"/>
            </w:pPr>
            <w:r w:rsidRPr="009B053A">
              <w:t>+1.6</w:t>
            </w:r>
          </w:p>
        </w:tc>
        <w:tc>
          <w:tcPr>
            <w:tcW w:w="1148" w:type="dxa"/>
            <w:gridSpan w:val="2"/>
            <w:tcBorders>
              <w:top w:val="single" w:sz="4" w:space="0" w:color="auto"/>
              <w:left w:val="nil"/>
              <w:bottom w:val="single" w:sz="4" w:space="0" w:color="auto"/>
              <w:right w:val="single" w:sz="4" w:space="0" w:color="auto"/>
            </w:tcBorders>
            <w:noWrap/>
          </w:tcPr>
          <w:p w14:paraId="7C2B61AC" w14:textId="77777777" w:rsidR="00576309" w:rsidRPr="009B053A" w:rsidRDefault="00576309" w:rsidP="001A12A7">
            <w:pPr>
              <w:pStyle w:val="TAC"/>
            </w:pPr>
            <w:r w:rsidRPr="009B053A">
              <w:t>5</w:t>
            </w:r>
          </w:p>
        </w:tc>
        <w:tc>
          <w:tcPr>
            <w:tcW w:w="1148" w:type="dxa"/>
            <w:gridSpan w:val="2"/>
            <w:tcBorders>
              <w:top w:val="single" w:sz="4" w:space="0" w:color="auto"/>
              <w:left w:val="nil"/>
              <w:bottom w:val="single" w:sz="4" w:space="0" w:color="auto"/>
              <w:right w:val="single" w:sz="4" w:space="0" w:color="auto"/>
            </w:tcBorders>
            <w:noWrap/>
          </w:tcPr>
          <w:p w14:paraId="274EEFE8" w14:textId="77777777" w:rsidR="00576309" w:rsidRPr="009B053A" w:rsidRDefault="00576309" w:rsidP="001A12A7">
            <w:pPr>
              <w:pStyle w:val="TAC"/>
              <w:rPr>
                <w:lang w:eastAsia="ja-JP"/>
              </w:rPr>
            </w:pPr>
            <w:r w:rsidRPr="009B053A">
              <w:t>5, 6, 7</w:t>
            </w:r>
          </w:p>
        </w:tc>
      </w:tr>
      <w:tr w:rsidR="00576309" w:rsidRPr="009B053A" w14:paraId="0746E64A" w14:textId="77777777" w:rsidTr="001A12A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04D0ECD" w14:textId="77777777" w:rsidR="00576309" w:rsidRPr="009B053A" w:rsidRDefault="00576309" w:rsidP="001A12A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73D8266" w14:textId="77777777" w:rsidR="00576309" w:rsidRPr="009B053A" w:rsidRDefault="00576309" w:rsidP="001A12A7">
            <w:pPr>
              <w:pStyle w:val="TAL"/>
            </w:pPr>
            <w:r w:rsidRPr="009B053A">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7DC0582C" w14:textId="77777777" w:rsidR="00576309" w:rsidRPr="009B053A" w:rsidRDefault="00576309" w:rsidP="001A12A7">
            <w:pPr>
              <w:pStyle w:val="TAC"/>
            </w:pPr>
            <w:r w:rsidRPr="009B053A">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57038565" w14:textId="77777777" w:rsidR="00576309" w:rsidRPr="009B053A" w:rsidRDefault="00576309" w:rsidP="001A12A7">
            <w:pPr>
              <w:pStyle w:val="TAC"/>
            </w:pPr>
            <w:r w:rsidRPr="009B053A">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D2165CF" w14:textId="77777777" w:rsidR="00576309" w:rsidRPr="009B053A" w:rsidRDefault="00576309" w:rsidP="001A12A7">
            <w:pPr>
              <w:pStyle w:val="TAC"/>
            </w:pPr>
            <w:r w:rsidRPr="009B053A">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454B822D" w14:textId="77777777" w:rsidR="00576309" w:rsidRPr="009B053A" w:rsidRDefault="00576309" w:rsidP="001A12A7">
            <w:pPr>
              <w:pStyle w:val="TAC"/>
            </w:pPr>
            <w:r w:rsidRPr="009B053A">
              <w:t>-15.5</w:t>
            </w:r>
          </w:p>
        </w:tc>
        <w:tc>
          <w:tcPr>
            <w:tcW w:w="1148" w:type="dxa"/>
            <w:gridSpan w:val="2"/>
            <w:tcBorders>
              <w:top w:val="single" w:sz="4" w:space="0" w:color="auto"/>
              <w:left w:val="nil"/>
              <w:bottom w:val="single" w:sz="4" w:space="0" w:color="auto"/>
              <w:right w:val="single" w:sz="4" w:space="0" w:color="auto"/>
            </w:tcBorders>
            <w:noWrap/>
          </w:tcPr>
          <w:p w14:paraId="7CCDD93A" w14:textId="77777777" w:rsidR="00576309" w:rsidRPr="009B053A" w:rsidRDefault="00576309" w:rsidP="001A12A7">
            <w:pPr>
              <w:pStyle w:val="TAC"/>
            </w:pPr>
            <w:r w:rsidRPr="009B053A">
              <w:t>5</w:t>
            </w:r>
          </w:p>
        </w:tc>
        <w:tc>
          <w:tcPr>
            <w:tcW w:w="1148" w:type="dxa"/>
            <w:gridSpan w:val="2"/>
            <w:tcBorders>
              <w:top w:val="single" w:sz="4" w:space="0" w:color="auto"/>
              <w:left w:val="nil"/>
              <w:bottom w:val="single" w:sz="4" w:space="0" w:color="auto"/>
              <w:right w:val="single" w:sz="4" w:space="0" w:color="auto"/>
            </w:tcBorders>
            <w:noWrap/>
          </w:tcPr>
          <w:p w14:paraId="001380F5" w14:textId="77777777" w:rsidR="00576309" w:rsidRPr="009B053A" w:rsidRDefault="00576309" w:rsidP="001A12A7">
            <w:pPr>
              <w:pStyle w:val="TAC"/>
              <w:rPr>
                <w:lang w:eastAsia="ja-JP"/>
              </w:rPr>
            </w:pPr>
            <w:r w:rsidRPr="009B053A">
              <w:t>5, 6, 7</w:t>
            </w:r>
          </w:p>
        </w:tc>
      </w:tr>
      <w:tr w:rsidR="00576309" w:rsidRPr="009B053A" w14:paraId="028FCB5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FD499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FD5A3B"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7B3D0F" w14:textId="77777777" w:rsidR="00576309" w:rsidRPr="009B053A" w:rsidRDefault="00576309" w:rsidP="001A12A7">
            <w:pPr>
              <w:pStyle w:val="TAC"/>
            </w:pPr>
            <w:r w:rsidRPr="009B053A">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3CE2480F" w14:textId="77777777" w:rsidR="00576309" w:rsidRPr="009B053A" w:rsidRDefault="00576309" w:rsidP="001A12A7">
            <w:pPr>
              <w:pStyle w:val="TAC"/>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F33899" w14:textId="77777777" w:rsidR="00576309" w:rsidRPr="009B053A" w:rsidRDefault="00576309" w:rsidP="001A12A7">
            <w:pPr>
              <w:pStyle w:val="TAC"/>
            </w:pPr>
            <w:r w:rsidRPr="009B053A">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0CF148F"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635476A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A58FA86" w14:textId="77777777" w:rsidR="00576309" w:rsidRPr="009B053A" w:rsidRDefault="00576309" w:rsidP="001A12A7">
            <w:pPr>
              <w:pStyle w:val="TAC"/>
              <w:rPr>
                <w:lang w:eastAsia="ja-JP"/>
              </w:rPr>
            </w:pPr>
            <w:r w:rsidRPr="009B053A">
              <w:t>5, 6</w:t>
            </w:r>
          </w:p>
        </w:tc>
      </w:tr>
      <w:tr w:rsidR="00576309" w:rsidRPr="009B053A" w14:paraId="61DC703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776D5D" w14:textId="77777777" w:rsidR="00576309" w:rsidRPr="009B053A" w:rsidRDefault="00576309" w:rsidP="001A12A7">
            <w:pPr>
              <w:pStyle w:val="TAC"/>
              <w:rPr>
                <w:lang w:eastAsia="ja-JP"/>
              </w:rPr>
            </w:pPr>
            <w:r w:rsidRPr="009B053A">
              <w:rPr>
                <w:lang w:eastAsia="ja-JP"/>
              </w:rPr>
              <w:t>DC_8_n1</w:t>
            </w:r>
          </w:p>
        </w:tc>
        <w:tc>
          <w:tcPr>
            <w:tcW w:w="2693" w:type="dxa"/>
            <w:gridSpan w:val="2"/>
            <w:tcBorders>
              <w:top w:val="single" w:sz="4" w:space="0" w:color="auto"/>
              <w:left w:val="nil"/>
              <w:bottom w:val="single" w:sz="4" w:space="0" w:color="auto"/>
              <w:right w:val="single" w:sz="4" w:space="0" w:color="auto"/>
            </w:tcBorders>
          </w:tcPr>
          <w:p w14:paraId="3DAB768F" w14:textId="77777777" w:rsidR="00576309" w:rsidRPr="009B053A" w:rsidRDefault="00576309" w:rsidP="001A12A7">
            <w:pPr>
              <w:pStyle w:val="TAL"/>
              <w:rPr>
                <w:lang w:eastAsia="ja-JP"/>
              </w:rPr>
            </w:pPr>
            <w:r w:rsidRPr="009B053A">
              <w:t>E-UTRA Band 20, 28, 31, 32, 38, 40</w:t>
            </w:r>
            <w:r w:rsidRPr="009B053A">
              <w:rPr>
                <w:lang w:eastAsia="ja-JP"/>
              </w:rPr>
              <w:t>, 50, 51, 65</w:t>
            </w:r>
            <w:r w:rsidRPr="009B053A">
              <w:t>, 67, 72</w:t>
            </w:r>
            <w:r w:rsidRPr="009B053A">
              <w:rPr>
                <w:lang w:eastAsia="ja-JP"/>
              </w:rPr>
              <w:t>, 73, 74</w:t>
            </w:r>
            <w:r w:rsidRPr="009B053A">
              <w:t>, 75, 76</w:t>
            </w:r>
          </w:p>
        </w:tc>
        <w:tc>
          <w:tcPr>
            <w:tcW w:w="1276" w:type="dxa"/>
            <w:gridSpan w:val="2"/>
            <w:tcBorders>
              <w:top w:val="single" w:sz="4" w:space="0" w:color="auto"/>
              <w:left w:val="nil"/>
              <w:bottom w:val="single" w:sz="4" w:space="0" w:color="auto"/>
              <w:right w:val="single" w:sz="4" w:space="0" w:color="auto"/>
            </w:tcBorders>
          </w:tcPr>
          <w:p w14:paraId="75F01A6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19BB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52F7B3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7E97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3E4624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B9C2FA3" w14:textId="77777777" w:rsidR="00576309" w:rsidRPr="009B053A" w:rsidRDefault="00576309" w:rsidP="001A12A7">
            <w:pPr>
              <w:pStyle w:val="TAC"/>
              <w:rPr>
                <w:lang w:eastAsia="ja-JP"/>
              </w:rPr>
            </w:pPr>
          </w:p>
        </w:tc>
      </w:tr>
      <w:tr w:rsidR="00576309" w:rsidRPr="009B053A" w14:paraId="21ADF21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CA768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32E75F" w14:textId="77777777" w:rsidR="00576309" w:rsidRPr="009B053A" w:rsidRDefault="00576309" w:rsidP="001A12A7">
            <w:pPr>
              <w:pStyle w:val="TAL"/>
            </w:pPr>
            <w:r w:rsidRPr="009B053A">
              <w:t>E-UTRA band 3, 7, 22, 41, 42, 43</w:t>
            </w:r>
            <w:r w:rsidRPr="009B053A">
              <w:rPr>
                <w:lang w:eastAsia="ja-JP"/>
              </w:rPr>
              <w:t>, 52</w:t>
            </w:r>
          </w:p>
          <w:p w14:paraId="05E313C9" w14:textId="77777777" w:rsidR="00576309" w:rsidRPr="009B053A" w:rsidRDefault="00576309" w:rsidP="001A12A7">
            <w:pPr>
              <w:pStyle w:val="TAL"/>
              <w:rPr>
                <w:lang w:eastAsia="ja-JP"/>
              </w:rPr>
            </w:pPr>
            <w:r w:rsidRPr="009B053A">
              <w:t>NR Band n77, n78, n79</w:t>
            </w:r>
          </w:p>
        </w:tc>
        <w:tc>
          <w:tcPr>
            <w:tcW w:w="1276" w:type="dxa"/>
            <w:gridSpan w:val="2"/>
            <w:tcBorders>
              <w:top w:val="single" w:sz="4" w:space="0" w:color="auto"/>
              <w:left w:val="nil"/>
              <w:bottom w:val="single" w:sz="4" w:space="0" w:color="auto"/>
              <w:right w:val="single" w:sz="4" w:space="0" w:color="auto"/>
            </w:tcBorders>
          </w:tcPr>
          <w:p w14:paraId="737ACB8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DFCFA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D2DA450"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0573D1"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B39023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516404F" w14:textId="77777777" w:rsidR="00576309" w:rsidRPr="009B053A" w:rsidRDefault="00576309" w:rsidP="001A12A7">
            <w:pPr>
              <w:pStyle w:val="TAC"/>
            </w:pPr>
            <w:r w:rsidRPr="009B053A">
              <w:t>2</w:t>
            </w:r>
          </w:p>
        </w:tc>
      </w:tr>
      <w:tr w:rsidR="00576309" w:rsidRPr="009B053A" w14:paraId="52A0CE3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E0D1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B8FAED" w14:textId="77777777" w:rsidR="00576309" w:rsidRPr="009B053A" w:rsidRDefault="00576309" w:rsidP="001A12A7">
            <w:pPr>
              <w:pStyle w:val="TAL"/>
              <w:rPr>
                <w:lang w:eastAsia="ja-JP"/>
              </w:rPr>
            </w:pPr>
            <w:r w:rsidRPr="009B053A">
              <w:t>E-UTRA Band 1, 8, 34</w:t>
            </w:r>
          </w:p>
        </w:tc>
        <w:tc>
          <w:tcPr>
            <w:tcW w:w="1276" w:type="dxa"/>
            <w:gridSpan w:val="2"/>
            <w:tcBorders>
              <w:top w:val="single" w:sz="4" w:space="0" w:color="auto"/>
              <w:left w:val="nil"/>
              <w:bottom w:val="single" w:sz="4" w:space="0" w:color="auto"/>
              <w:right w:val="single" w:sz="4" w:space="0" w:color="auto"/>
            </w:tcBorders>
          </w:tcPr>
          <w:p w14:paraId="617F528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8EE01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03879CC"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A5690A"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1BB8DF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342BEDC" w14:textId="77777777" w:rsidR="00576309" w:rsidRPr="009B053A" w:rsidRDefault="00576309" w:rsidP="001A12A7">
            <w:pPr>
              <w:pStyle w:val="TAC"/>
            </w:pPr>
            <w:r w:rsidRPr="009B053A">
              <w:t>5</w:t>
            </w:r>
          </w:p>
        </w:tc>
      </w:tr>
      <w:tr w:rsidR="00576309" w:rsidRPr="009B053A" w14:paraId="42C5359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1515E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763DE" w14:textId="77777777" w:rsidR="00576309" w:rsidRPr="009B053A" w:rsidRDefault="00576309" w:rsidP="001A12A7">
            <w:pPr>
              <w:pStyle w:val="TAL"/>
              <w:rPr>
                <w:lang w:eastAsia="ja-JP"/>
              </w:rPr>
            </w:pPr>
            <w:r w:rsidRPr="009B053A">
              <w:t>E-UTRA band 11, 21</w:t>
            </w:r>
          </w:p>
        </w:tc>
        <w:tc>
          <w:tcPr>
            <w:tcW w:w="1276" w:type="dxa"/>
            <w:gridSpan w:val="2"/>
            <w:tcBorders>
              <w:top w:val="single" w:sz="4" w:space="0" w:color="auto"/>
              <w:left w:val="nil"/>
              <w:bottom w:val="single" w:sz="4" w:space="0" w:color="auto"/>
              <w:right w:val="single" w:sz="4" w:space="0" w:color="auto"/>
            </w:tcBorders>
          </w:tcPr>
          <w:p w14:paraId="72BF00C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8ED1C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6128B59"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7896D1"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D3EC6B1"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C5923F5" w14:textId="77777777" w:rsidR="00576309" w:rsidRPr="009B053A" w:rsidRDefault="00576309" w:rsidP="001A12A7">
            <w:pPr>
              <w:pStyle w:val="TAC"/>
            </w:pPr>
            <w:r w:rsidRPr="009B053A">
              <w:t>12</w:t>
            </w:r>
          </w:p>
        </w:tc>
      </w:tr>
      <w:tr w:rsidR="00576309" w:rsidRPr="009B053A" w14:paraId="54849C8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A49AB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CF8026"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673F157" w14:textId="77777777" w:rsidR="00576309" w:rsidRPr="009B053A" w:rsidRDefault="00576309" w:rsidP="001A12A7">
            <w:pPr>
              <w:pStyle w:val="TAC"/>
            </w:pPr>
            <w:r w:rsidRPr="009B053A">
              <w:t>860</w:t>
            </w:r>
          </w:p>
        </w:tc>
        <w:tc>
          <w:tcPr>
            <w:tcW w:w="425" w:type="dxa"/>
            <w:gridSpan w:val="2"/>
            <w:tcBorders>
              <w:top w:val="single" w:sz="4" w:space="0" w:color="auto"/>
              <w:left w:val="nil"/>
              <w:bottom w:val="single" w:sz="4" w:space="0" w:color="auto"/>
              <w:right w:val="single" w:sz="4" w:space="0" w:color="auto"/>
            </w:tcBorders>
          </w:tcPr>
          <w:p w14:paraId="58FE980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A1A52E1" w14:textId="77777777" w:rsidR="00576309" w:rsidRPr="009B053A" w:rsidRDefault="00576309" w:rsidP="001A12A7">
            <w:pPr>
              <w:pStyle w:val="TAC"/>
              <w:rPr>
                <w:rStyle w:val="TALCar"/>
                <w:rFonts w:eastAsiaTheme="minorEastAsia" w:cs="Arial"/>
                <w:szCs w:val="18"/>
              </w:rPr>
            </w:pPr>
            <w:r w:rsidRPr="009B053A">
              <w:t>890</w:t>
            </w:r>
          </w:p>
        </w:tc>
        <w:tc>
          <w:tcPr>
            <w:tcW w:w="992" w:type="dxa"/>
            <w:gridSpan w:val="2"/>
            <w:tcBorders>
              <w:top w:val="single" w:sz="4" w:space="0" w:color="auto"/>
              <w:left w:val="nil"/>
              <w:bottom w:val="single" w:sz="4" w:space="0" w:color="auto"/>
              <w:right w:val="single" w:sz="4" w:space="0" w:color="auto"/>
            </w:tcBorders>
          </w:tcPr>
          <w:p w14:paraId="1EEA4686"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1CA052C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D947CCD" w14:textId="77777777" w:rsidR="00576309" w:rsidRPr="009B053A" w:rsidRDefault="00576309" w:rsidP="001A12A7">
            <w:pPr>
              <w:pStyle w:val="TAC"/>
            </w:pPr>
            <w:r w:rsidRPr="009B053A">
              <w:t>5, 12</w:t>
            </w:r>
          </w:p>
        </w:tc>
      </w:tr>
      <w:tr w:rsidR="00576309" w:rsidRPr="009B053A" w14:paraId="712EF96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7537D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BFC4F"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53B4E60" w14:textId="77777777" w:rsidR="00576309" w:rsidRPr="009B053A" w:rsidRDefault="00576309" w:rsidP="001A12A7">
            <w:pPr>
              <w:pStyle w:val="TAC"/>
            </w:pPr>
            <w:r w:rsidRPr="009B053A">
              <w:t>1880</w:t>
            </w:r>
          </w:p>
        </w:tc>
        <w:tc>
          <w:tcPr>
            <w:tcW w:w="425" w:type="dxa"/>
            <w:gridSpan w:val="2"/>
            <w:tcBorders>
              <w:top w:val="single" w:sz="4" w:space="0" w:color="auto"/>
              <w:left w:val="nil"/>
              <w:bottom w:val="single" w:sz="4" w:space="0" w:color="auto"/>
              <w:right w:val="single" w:sz="4" w:space="0" w:color="auto"/>
            </w:tcBorders>
          </w:tcPr>
          <w:p w14:paraId="4F3A6D19"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0F784914" w14:textId="77777777" w:rsidR="00576309" w:rsidRPr="009B053A" w:rsidRDefault="00576309" w:rsidP="001A12A7">
            <w:pPr>
              <w:pStyle w:val="TAC"/>
              <w:rPr>
                <w:rStyle w:val="TALCar"/>
                <w:rFonts w:eastAsiaTheme="minorEastAsia" w:cs="Arial"/>
                <w:szCs w:val="18"/>
              </w:rPr>
            </w:pPr>
            <w:r w:rsidRPr="009B053A">
              <w:t>1895</w:t>
            </w:r>
          </w:p>
        </w:tc>
        <w:tc>
          <w:tcPr>
            <w:tcW w:w="992" w:type="dxa"/>
            <w:gridSpan w:val="2"/>
            <w:tcBorders>
              <w:top w:val="single" w:sz="4" w:space="0" w:color="auto"/>
              <w:left w:val="nil"/>
              <w:bottom w:val="single" w:sz="4" w:space="0" w:color="auto"/>
              <w:right w:val="single" w:sz="4" w:space="0" w:color="auto"/>
            </w:tcBorders>
          </w:tcPr>
          <w:p w14:paraId="14983473"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2E20CB6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B2763DD" w14:textId="77777777" w:rsidR="00576309" w:rsidRPr="009B053A" w:rsidRDefault="00576309" w:rsidP="001A12A7">
            <w:pPr>
              <w:pStyle w:val="TAC"/>
            </w:pPr>
            <w:r w:rsidRPr="009B053A">
              <w:t>5, 16</w:t>
            </w:r>
          </w:p>
        </w:tc>
      </w:tr>
      <w:tr w:rsidR="00576309" w:rsidRPr="009B053A" w14:paraId="0A19F11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23E9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C79818"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222B2E1" w14:textId="77777777" w:rsidR="00576309" w:rsidRPr="009B053A" w:rsidRDefault="00576309" w:rsidP="001A12A7">
            <w:pPr>
              <w:pStyle w:val="TAC"/>
            </w:pPr>
            <w:r w:rsidRPr="009B053A">
              <w:t>1895</w:t>
            </w:r>
          </w:p>
        </w:tc>
        <w:tc>
          <w:tcPr>
            <w:tcW w:w="425" w:type="dxa"/>
            <w:gridSpan w:val="2"/>
            <w:tcBorders>
              <w:top w:val="single" w:sz="4" w:space="0" w:color="auto"/>
              <w:left w:val="nil"/>
              <w:bottom w:val="single" w:sz="4" w:space="0" w:color="auto"/>
              <w:right w:val="single" w:sz="4" w:space="0" w:color="auto"/>
            </w:tcBorders>
          </w:tcPr>
          <w:p w14:paraId="58351344"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0730F405" w14:textId="77777777" w:rsidR="00576309" w:rsidRPr="009B053A" w:rsidRDefault="00576309" w:rsidP="001A12A7">
            <w:pPr>
              <w:pStyle w:val="TAC"/>
              <w:rPr>
                <w:rStyle w:val="TALCar"/>
                <w:rFonts w:eastAsiaTheme="minorEastAsia" w:cs="Arial"/>
                <w:szCs w:val="18"/>
              </w:rPr>
            </w:pPr>
            <w:r w:rsidRPr="009B053A">
              <w:t>1915</w:t>
            </w:r>
          </w:p>
        </w:tc>
        <w:tc>
          <w:tcPr>
            <w:tcW w:w="992" w:type="dxa"/>
            <w:gridSpan w:val="2"/>
            <w:tcBorders>
              <w:top w:val="single" w:sz="4" w:space="0" w:color="auto"/>
              <w:left w:val="nil"/>
              <w:bottom w:val="single" w:sz="4" w:space="0" w:color="auto"/>
              <w:right w:val="single" w:sz="4" w:space="0" w:color="auto"/>
            </w:tcBorders>
          </w:tcPr>
          <w:p w14:paraId="7C0E0EE6"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425E7867"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3D3DE228" w14:textId="77777777" w:rsidR="00576309" w:rsidRPr="009B053A" w:rsidRDefault="00576309" w:rsidP="001A12A7">
            <w:pPr>
              <w:pStyle w:val="TAC"/>
            </w:pPr>
            <w:r w:rsidRPr="009B053A">
              <w:t>5, 7, 16</w:t>
            </w:r>
          </w:p>
        </w:tc>
      </w:tr>
      <w:tr w:rsidR="00576309" w:rsidRPr="009B053A" w14:paraId="7B6E80FA"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1A6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57F452"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E44DC02" w14:textId="77777777" w:rsidR="00576309" w:rsidRPr="009B053A" w:rsidRDefault="00576309" w:rsidP="001A12A7">
            <w:pPr>
              <w:pStyle w:val="TAC"/>
            </w:pPr>
            <w:r w:rsidRPr="009B053A">
              <w:t>1915</w:t>
            </w:r>
          </w:p>
        </w:tc>
        <w:tc>
          <w:tcPr>
            <w:tcW w:w="425" w:type="dxa"/>
            <w:gridSpan w:val="2"/>
            <w:tcBorders>
              <w:top w:val="single" w:sz="4" w:space="0" w:color="auto"/>
              <w:left w:val="nil"/>
              <w:bottom w:val="single" w:sz="4" w:space="0" w:color="auto"/>
              <w:right w:val="single" w:sz="4" w:space="0" w:color="auto"/>
            </w:tcBorders>
          </w:tcPr>
          <w:p w14:paraId="42B919FC"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5226A98B" w14:textId="77777777" w:rsidR="00576309" w:rsidRPr="009B053A" w:rsidRDefault="00576309" w:rsidP="001A12A7">
            <w:pPr>
              <w:pStyle w:val="TAC"/>
              <w:rPr>
                <w:rStyle w:val="TALCar"/>
                <w:rFonts w:eastAsiaTheme="minorEastAsia" w:cs="Arial"/>
                <w:szCs w:val="18"/>
              </w:rPr>
            </w:pPr>
            <w:r w:rsidRPr="009B053A">
              <w:t>1920</w:t>
            </w:r>
          </w:p>
        </w:tc>
        <w:tc>
          <w:tcPr>
            <w:tcW w:w="992" w:type="dxa"/>
            <w:gridSpan w:val="2"/>
            <w:tcBorders>
              <w:top w:val="single" w:sz="4" w:space="0" w:color="auto"/>
              <w:left w:val="nil"/>
              <w:bottom w:val="single" w:sz="4" w:space="0" w:color="auto"/>
              <w:right w:val="single" w:sz="4" w:space="0" w:color="auto"/>
            </w:tcBorders>
          </w:tcPr>
          <w:p w14:paraId="304320E6" w14:textId="77777777" w:rsidR="00576309" w:rsidRPr="009B053A" w:rsidRDefault="00576309" w:rsidP="001A12A7">
            <w:pPr>
              <w:pStyle w:val="TAC"/>
            </w:pPr>
            <w:r w:rsidRPr="009B053A">
              <w:t>+1.6</w:t>
            </w:r>
          </w:p>
        </w:tc>
        <w:tc>
          <w:tcPr>
            <w:tcW w:w="1134" w:type="dxa"/>
            <w:gridSpan w:val="2"/>
            <w:tcBorders>
              <w:top w:val="single" w:sz="4" w:space="0" w:color="auto"/>
              <w:left w:val="nil"/>
              <w:bottom w:val="single" w:sz="4" w:space="0" w:color="auto"/>
              <w:right w:val="single" w:sz="4" w:space="0" w:color="auto"/>
            </w:tcBorders>
            <w:noWrap/>
          </w:tcPr>
          <w:p w14:paraId="1A51E482"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52B8179B" w14:textId="77777777" w:rsidR="00576309" w:rsidRPr="009B053A" w:rsidRDefault="00576309" w:rsidP="001A12A7">
            <w:pPr>
              <w:pStyle w:val="TAC"/>
            </w:pPr>
            <w:r w:rsidRPr="009B053A">
              <w:t>5, 7, 16</w:t>
            </w:r>
          </w:p>
        </w:tc>
      </w:tr>
      <w:tr w:rsidR="00576309" w:rsidRPr="009B053A" w14:paraId="0BF0A09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56F7B2" w14:textId="77777777" w:rsidR="00576309" w:rsidRPr="009B053A" w:rsidRDefault="00576309" w:rsidP="001A12A7">
            <w:pPr>
              <w:pStyle w:val="TAC"/>
              <w:rPr>
                <w:lang w:eastAsia="ja-JP"/>
              </w:rPr>
            </w:pPr>
            <w:r w:rsidRPr="009B053A">
              <w:rPr>
                <w:lang w:eastAsia="ja-JP"/>
              </w:rPr>
              <w:t>DC_8_n3</w:t>
            </w:r>
          </w:p>
        </w:tc>
        <w:tc>
          <w:tcPr>
            <w:tcW w:w="2693" w:type="dxa"/>
            <w:gridSpan w:val="2"/>
            <w:tcBorders>
              <w:top w:val="single" w:sz="4" w:space="0" w:color="auto"/>
              <w:left w:val="nil"/>
              <w:bottom w:val="single" w:sz="4" w:space="0" w:color="auto"/>
              <w:right w:val="single" w:sz="4" w:space="0" w:color="auto"/>
            </w:tcBorders>
          </w:tcPr>
          <w:p w14:paraId="786951AF" w14:textId="77777777" w:rsidR="00576309" w:rsidRPr="009B053A" w:rsidRDefault="00576309" w:rsidP="001A12A7">
            <w:pPr>
              <w:pStyle w:val="TAL"/>
              <w:rPr>
                <w:lang w:eastAsia="ja-JP"/>
              </w:rPr>
            </w:pPr>
            <w:r w:rsidRPr="009B053A">
              <w:t xml:space="preserve">E-UTRA Band 1, 20, 28, 31, </w:t>
            </w:r>
            <w:r w:rsidRPr="009B053A">
              <w:rPr>
                <w:lang w:eastAsia="ja-JP"/>
              </w:rPr>
              <w:t xml:space="preserve">32, </w:t>
            </w:r>
            <w:r w:rsidRPr="009B053A">
              <w:t>33, 34, 38, 39, 40, 44</w:t>
            </w:r>
            <w:r w:rsidRPr="009B053A">
              <w:rPr>
                <w:lang w:eastAsia="ja-JP"/>
              </w:rPr>
              <w:t>, 50, 51, 65</w:t>
            </w:r>
            <w:r w:rsidRPr="009B053A">
              <w:t>, 67, 72</w:t>
            </w:r>
            <w:r w:rsidRPr="009B053A">
              <w:rPr>
                <w:lang w:eastAsia="ja-JP"/>
              </w:rPr>
              <w:t>, 73, 74</w:t>
            </w:r>
            <w:r w:rsidRPr="009B053A">
              <w:t>, 75, 76</w:t>
            </w:r>
          </w:p>
        </w:tc>
        <w:tc>
          <w:tcPr>
            <w:tcW w:w="1276" w:type="dxa"/>
            <w:gridSpan w:val="2"/>
            <w:tcBorders>
              <w:top w:val="single" w:sz="4" w:space="0" w:color="auto"/>
              <w:left w:val="nil"/>
              <w:bottom w:val="single" w:sz="4" w:space="0" w:color="auto"/>
              <w:right w:val="single" w:sz="4" w:space="0" w:color="auto"/>
            </w:tcBorders>
          </w:tcPr>
          <w:p w14:paraId="7B6FA79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7D90B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D24B6B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831B5F"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4BDD384"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1685E26" w14:textId="77777777" w:rsidR="00576309" w:rsidRPr="009B053A" w:rsidRDefault="00576309" w:rsidP="001A12A7">
            <w:pPr>
              <w:pStyle w:val="TAC"/>
              <w:rPr>
                <w:lang w:eastAsia="ja-JP"/>
              </w:rPr>
            </w:pPr>
          </w:p>
        </w:tc>
      </w:tr>
      <w:tr w:rsidR="00576309" w:rsidRPr="009B053A" w14:paraId="1733EDD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4C761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B895A" w14:textId="77777777" w:rsidR="00576309" w:rsidRPr="009B053A" w:rsidRDefault="00576309" w:rsidP="001A12A7">
            <w:pPr>
              <w:pStyle w:val="TAL"/>
              <w:rPr>
                <w:lang w:eastAsia="ja-JP"/>
              </w:rPr>
            </w:pPr>
            <w:r w:rsidRPr="009B053A">
              <w:t xml:space="preserve">E-UTRA band </w:t>
            </w:r>
            <w:r w:rsidRPr="009B053A">
              <w:rPr>
                <w:rFonts w:cs="Arial"/>
              </w:rPr>
              <w:t xml:space="preserve">3, </w:t>
            </w:r>
            <w:r w:rsidRPr="009B053A">
              <w:t>8</w:t>
            </w:r>
          </w:p>
        </w:tc>
        <w:tc>
          <w:tcPr>
            <w:tcW w:w="1276" w:type="dxa"/>
            <w:gridSpan w:val="2"/>
            <w:tcBorders>
              <w:top w:val="single" w:sz="4" w:space="0" w:color="auto"/>
              <w:left w:val="nil"/>
              <w:bottom w:val="single" w:sz="4" w:space="0" w:color="auto"/>
              <w:right w:val="single" w:sz="4" w:space="0" w:color="auto"/>
            </w:tcBorders>
          </w:tcPr>
          <w:p w14:paraId="53B12D97"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2EE94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5B80017"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E84E25"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10AA87A"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0EE0B4B" w14:textId="77777777" w:rsidR="00576309" w:rsidRPr="009B053A" w:rsidRDefault="00576309" w:rsidP="001A12A7">
            <w:pPr>
              <w:pStyle w:val="TAC"/>
            </w:pPr>
            <w:r w:rsidRPr="009B053A">
              <w:t>2, 5</w:t>
            </w:r>
          </w:p>
        </w:tc>
      </w:tr>
      <w:tr w:rsidR="00576309" w:rsidRPr="009B053A" w14:paraId="05D6836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388C9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773F03" w14:textId="77777777" w:rsidR="00576309" w:rsidRPr="009B053A" w:rsidRDefault="00576309" w:rsidP="001A12A7">
            <w:pPr>
              <w:pStyle w:val="TAL"/>
              <w:rPr>
                <w:lang w:eastAsia="ja-JP"/>
              </w:rPr>
            </w:pPr>
            <w:r w:rsidRPr="009B053A">
              <w:t>E-UTRA band 11, 21</w:t>
            </w:r>
          </w:p>
        </w:tc>
        <w:tc>
          <w:tcPr>
            <w:tcW w:w="1276" w:type="dxa"/>
            <w:gridSpan w:val="2"/>
            <w:tcBorders>
              <w:top w:val="single" w:sz="4" w:space="0" w:color="auto"/>
              <w:left w:val="nil"/>
              <w:bottom w:val="single" w:sz="4" w:space="0" w:color="auto"/>
              <w:right w:val="single" w:sz="4" w:space="0" w:color="auto"/>
            </w:tcBorders>
          </w:tcPr>
          <w:p w14:paraId="6BB91B5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5A12B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58C24E3"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6FD35C"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90C416C"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6368D45" w14:textId="77777777" w:rsidR="00576309" w:rsidRPr="009B053A" w:rsidRDefault="00576309" w:rsidP="001A12A7">
            <w:pPr>
              <w:pStyle w:val="TAC"/>
            </w:pPr>
            <w:r w:rsidRPr="009B053A">
              <w:t>12</w:t>
            </w:r>
          </w:p>
        </w:tc>
      </w:tr>
      <w:tr w:rsidR="00576309" w:rsidRPr="009B053A" w14:paraId="04F06F5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B0EF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A9EDB" w14:textId="77777777" w:rsidR="00576309" w:rsidRPr="009B053A" w:rsidRDefault="00576309" w:rsidP="001A12A7">
            <w:pPr>
              <w:pStyle w:val="TAL"/>
            </w:pPr>
            <w:r w:rsidRPr="009B053A">
              <w:t>E-UTRA band 7, 22, 41, 42, 43, 52</w:t>
            </w:r>
          </w:p>
          <w:p w14:paraId="01AD1213" w14:textId="77777777" w:rsidR="00576309" w:rsidRPr="009B053A" w:rsidRDefault="00576309" w:rsidP="001A12A7">
            <w:pPr>
              <w:pStyle w:val="TAL"/>
              <w:rPr>
                <w:lang w:eastAsia="ja-JP"/>
              </w:rPr>
            </w:pPr>
            <w:r w:rsidRPr="009B053A">
              <w:t>NR Band n77, n78, n79</w:t>
            </w:r>
          </w:p>
        </w:tc>
        <w:tc>
          <w:tcPr>
            <w:tcW w:w="1276" w:type="dxa"/>
            <w:gridSpan w:val="2"/>
            <w:tcBorders>
              <w:top w:val="single" w:sz="4" w:space="0" w:color="auto"/>
              <w:left w:val="nil"/>
              <w:bottom w:val="single" w:sz="4" w:space="0" w:color="auto"/>
              <w:right w:val="single" w:sz="4" w:space="0" w:color="auto"/>
            </w:tcBorders>
          </w:tcPr>
          <w:p w14:paraId="679B268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233CF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0E72B6B" w14:textId="77777777" w:rsidR="00576309" w:rsidRPr="009B053A" w:rsidRDefault="00576309" w:rsidP="001A12A7">
            <w:pPr>
              <w:pStyle w:val="TAC"/>
              <w:rPr>
                <w:rStyle w:val="TALCar"/>
                <w:rFonts w:eastAsiaTheme="minorEastAsia"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79979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6B94F0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E198AD9" w14:textId="77777777" w:rsidR="00576309" w:rsidRPr="009B053A" w:rsidRDefault="00576309" w:rsidP="001A12A7">
            <w:pPr>
              <w:pStyle w:val="TAC"/>
            </w:pPr>
            <w:r w:rsidRPr="009B053A">
              <w:t>2</w:t>
            </w:r>
          </w:p>
        </w:tc>
      </w:tr>
      <w:tr w:rsidR="00576309" w:rsidRPr="009B053A" w14:paraId="604E170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ED160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3032E"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74DC01E"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7CD038E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B2304DA" w14:textId="77777777" w:rsidR="00576309" w:rsidRPr="009B053A" w:rsidRDefault="00576309" w:rsidP="001A12A7">
            <w:pPr>
              <w:pStyle w:val="TAC"/>
              <w:rPr>
                <w:rStyle w:val="TALCar"/>
                <w:rFonts w:eastAsiaTheme="minorEastAsia" w:cs="Arial"/>
                <w:szCs w:val="18"/>
              </w:rPr>
            </w:pPr>
            <w:r w:rsidRPr="009B053A">
              <w:t>1915.7</w:t>
            </w:r>
          </w:p>
        </w:tc>
        <w:tc>
          <w:tcPr>
            <w:tcW w:w="992" w:type="dxa"/>
            <w:gridSpan w:val="2"/>
            <w:tcBorders>
              <w:top w:val="single" w:sz="4" w:space="0" w:color="auto"/>
              <w:left w:val="nil"/>
              <w:bottom w:val="single" w:sz="4" w:space="0" w:color="auto"/>
              <w:right w:val="single" w:sz="4" w:space="0" w:color="auto"/>
            </w:tcBorders>
          </w:tcPr>
          <w:p w14:paraId="697DF570"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203DA627"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781BDF2F" w14:textId="77777777" w:rsidR="00576309" w:rsidRPr="009B053A" w:rsidRDefault="00576309" w:rsidP="001A12A7">
            <w:pPr>
              <w:pStyle w:val="TAC"/>
            </w:pPr>
            <w:r w:rsidRPr="009B053A">
              <w:t>3.12</w:t>
            </w:r>
          </w:p>
        </w:tc>
      </w:tr>
      <w:tr w:rsidR="00576309" w:rsidRPr="009B053A" w14:paraId="1176E8F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6DC5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F92D5"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D40A2B6" w14:textId="77777777" w:rsidR="00576309" w:rsidRPr="009B053A" w:rsidRDefault="00576309" w:rsidP="001A12A7">
            <w:pPr>
              <w:pStyle w:val="TAC"/>
            </w:pPr>
            <w:r w:rsidRPr="009B053A">
              <w:t>860</w:t>
            </w:r>
          </w:p>
        </w:tc>
        <w:tc>
          <w:tcPr>
            <w:tcW w:w="425" w:type="dxa"/>
            <w:gridSpan w:val="2"/>
            <w:tcBorders>
              <w:top w:val="single" w:sz="4" w:space="0" w:color="auto"/>
              <w:left w:val="nil"/>
              <w:bottom w:val="single" w:sz="4" w:space="0" w:color="auto"/>
              <w:right w:val="single" w:sz="4" w:space="0" w:color="auto"/>
            </w:tcBorders>
          </w:tcPr>
          <w:p w14:paraId="43AEF5D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A19E4CA" w14:textId="77777777" w:rsidR="00576309" w:rsidRPr="009B053A" w:rsidRDefault="00576309" w:rsidP="001A12A7">
            <w:pPr>
              <w:pStyle w:val="TAC"/>
              <w:rPr>
                <w:rStyle w:val="TALCar"/>
                <w:rFonts w:eastAsiaTheme="minorEastAsia" w:cs="Arial"/>
                <w:szCs w:val="18"/>
              </w:rPr>
            </w:pPr>
            <w:r w:rsidRPr="009B053A">
              <w:t>89</w:t>
            </w:r>
            <w:r w:rsidRPr="009B053A">
              <w:rPr>
                <w:lang w:eastAsia="ja-JP"/>
              </w:rPr>
              <w:t>0</w:t>
            </w:r>
          </w:p>
        </w:tc>
        <w:tc>
          <w:tcPr>
            <w:tcW w:w="992" w:type="dxa"/>
            <w:gridSpan w:val="2"/>
            <w:tcBorders>
              <w:top w:val="single" w:sz="4" w:space="0" w:color="auto"/>
              <w:left w:val="nil"/>
              <w:bottom w:val="single" w:sz="4" w:space="0" w:color="auto"/>
              <w:right w:val="single" w:sz="4" w:space="0" w:color="auto"/>
            </w:tcBorders>
          </w:tcPr>
          <w:p w14:paraId="3E6AEF40" w14:textId="77777777" w:rsidR="00576309" w:rsidRPr="009B053A" w:rsidRDefault="00576309" w:rsidP="001A12A7">
            <w:pPr>
              <w:pStyle w:val="TAC"/>
            </w:pPr>
            <w:r w:rsidRPr="009B053A">
              <w:t>-4</w:t>
            </w:r>
            <w:r w:rsidRPr="009B053A">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27694A3C"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D51AD6D" w14:textId="77777777" w:rsidR="00576309" w:rsidRPr="009B053A" w:rsidRDefault="00576309" w:rsidP="001A12A7">
            <w:pPr>
              <w:pStyle w:val="TAC"/>
            </w:pPr>
            <w:r w:rsidRPr="009B053A">
              <w:t>5. 12</w:t>
            </w:r>
          </w:p>
        </w:tc>
      </w:tr>
      <w:tr w:rsidR="00576309" w:rsidRPr="009B053A" w14:paraId="3515531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D438AE" w14:textId="77777777" w:rsidR="00576309" w:rsidRPr="009B053A" w:rsidRDefault="00576309" w:rsidP="001A12A7">
            <w:pPr>
              <w:pStyle w:val="TAC"/>
              <w:rPr>
                <w:lang w:eastAsia="ja-JP"/>
              </w:rPr>
            </w:pPr>
            <w:r w:rsidRPr="009B053A">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D8F22BB" w14:textId="77777777" w:rsidR="00576309" w:rsidRPr="009B053A" w:rsidRDefault="00576309" w:rsidP="001A12A7">
            <w:pPr>
              <w:pStyle w:val="TAL"/>
              <w:rPr>
                <w:lang w:eastAsia="ja-JP"/>
              </w:rPr>
            </w:pPr>
            <w:r w:rsidRPr="009B053A">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7734509F" w14:textId="77777777" w:rsidR="00576309" w:rsidRPr="009B053A" w:rsidRDefault="00576309" w:rsidP="001A12A7">
            <w:pPr>
              <w:pStyle w:val="TAC"/>
              <w:rPr>
                <w:rFonts w:eastAsia="MS Mincho"/>
              </w:rPr>
            </w:pPr>
            <w:r w:rsidRPr="009B053A">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05EB29"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571B4010" w14:textId="77777777" w:rsidR="00576309" w:rsidRPr="009B053A" w:rsidRDefault="00576309" w:rsidP="001A12A7">
            <w:pPr>
              <w:pStyle w:val="TAC"/>
              <w:rPr>
                <w:rFonts w:eastAsia="MS Mincho"/>
              </w:rPr>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B757A2E"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4DD24C7"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2D8DFFA" w14:textId="77777777" w:rsidR="00576309" w:rsidRPr="009B053A" w:rsidRDefault="00576309" w:rsidP="001A12A7">
            <w:pPr>
              <w:pStyle w:val="TAC"/>
            </w:pPr>
          </w:p>
        </w:tc>
      </w:tr>
      <w:tr w:rsidR="00576309" w:rsidRPr="009B053A" w14:paraId="0C57C0C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204D1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AB272" w14:textId="77777777" w:rsidR="00576309" w:rsidRPr="009B053A" w:rsidRDefault="00576309" w:rsidP="001A12A7">
            <w:pPr>
              <w:pStyle w:val="TAL"/>
              <w:rPr>
                <w:lang w:eastAsia="ja-JP"/>
              </w:rPr>
            </w:pPr>
            <w:r w:rsidRPr="009B053A">
              <w:rPr>
                <w:lang w:eastAsia="ja-JP"/>
              </w:rPr>
              <w:t>E-UTRA Band 3, 7, 22, 38, 42, 43, 52, 69</w:t>
            </w:r>
          </w:p>
          <w:p w14:paraId="4EDC6447" w14:textId="77777777" w:rsidR="00576309" w:rsidRPr="009B053A" w:rsidRDefault="00576309" w:rsidP="001A12A7">
            <w:pPr>
              <w:pStyle w:val="TAL"/>
              <w:rPr>
                <w:lang w:eastAsia="ja-JP"/>
              </w:rPr>
            </w:pPr>
            <w:r w:rsidRPr="009B053A">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7FFDFB7" w14:textId="77777777" w:rsidR="00576309" w:rsidRPr="009B053A" w:rsidRDefault="00576309" w:rsidP="001A12A7">
            <w:pPr>
              <w:pStyle w:val="TAC"/>
              <w:rPr>
                <w:rFonts w:eastAsia="MS Mincho"/>
              </w:rPr>
            </w:pPr>
            <w:r w:rsidRPr="009B053A">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E366D36"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790882A9" w14:textId="77777777" w:rsidR="00576309" w:rsidRPr="009B053A" w:rsidRDefault="00576309" w:rsidP="001A12A7">
            <w:pPr>
              <w:pStyle w:val="TAC"/>
              <w:rPr>
                <w:rFonts w:eastAsia="MS Mincho"/>
              </w:rPr>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68989A0"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5719F41"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2F7828B" w14:textId="77777777" w:rsidR="00576309" w:rsidRPr="009B053A" w:rsidRDefault="00576309" w:rsidP="001A12A7">
            <w:pPr>
              <w:pStyle w:val="TAC"/>
            </w:pPr>
            <w:r w:rsidRPr="009B053A">
              <w:t>2</w:t>
            </w:r>
          </w:p>
        </w:tc>
      </w:tr>
      <w:tr w:rsidR="00576309" w:rsidRPr="009B053A" w14:paraId="46BC61E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B413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511022" w14:textId="77777777" w:rsidR="00576309" w:rsidRPr="009B053A" w:rsidRDefault="00576309" w:rsidP="001A12A7">
            <w:pPr>
              <w:pStyle w:val="TAL"/>
              <w:rPr>
                <w:lang w:eastAsia="ja-JP"/>
              </w:rPr>
            </w:pPr>
            <w:r w:rsidRPr="009B053A">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7AE48A37" w14:textId="77777777" w:rsidR="00576309" w:rsidRPr="009B053A" w:rsidRDefault="00576309" w:rsidP="001A12A7">
            <w:pPr>
              <w:pStyle w:val="TAC"/>
              <w:rPr>
                <w:rFonts w:eastAsia="MS Mincho"/>
              </w:rPr>
            </w:pPr>
            <w:r w:rsidRPr="009B053A">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976415"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46E74D06" w14:textId="77777777" w:rsidR="00576309" w:rsidRPr="009B053A" w:rsidRDefault="00576309" w:rsidP="001A12A7">
            <w:pPr>
              <w:pStyle w:val="TAC"/>
              <w:rPr>
                <w:rFonts w:eastAsia="MS Mincho"/>
              </w:rPr>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82BF6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CF51B7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22CAB82" w14:textId="77777777" w:rsidR="00576309" w:rsidRPr="009B053A" w:rsidRDefault="00576309" w:rsidP="001A12A7">
            <w:pPr>
              <w:pStyle w:val="TAC"/>
            </w:pPr>
            <w:r w:rsidRPr="009B053A">
              <w:t>5</w:t>
            </w:r>
          </w:p>
        </w:tc>
      </w:tr>
      <w:tr w:rsidR="00576309" w:rsidRPr="009B053A" w14:paraId="0D33463A"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5E12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9B21AF"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A67F6DD" w14:textId="77777777" w:rsidR="00576309" w:rsidRPr="009B053A" w:rsidRDefault="00576309" w:rsidP="001A12A7">
            <w:pPr>
              <w:pStyle w:val="TAC"/>
              <w:rPr>
                <w:rFonts w:eastAsia="MS Mincho"/>
              </w:rPr>
            </w:pPr>
            <w:r w:rsidRPr="009B053A">
              <w:rPr>
                <w:lang w:eastAsia="ja-JP"/>
              </w:rPr>
              <w:t>758</w:t>
            </w:r>
          </w:p>
        </w:tc>
        <w:tc>
          <w:tcPr>
            <w:tcW w:w="425" w:type="dxa"/>
            <w:gridSpan w:val="2"/>
            <w:tcBorders>
              <w:top w:val="single" w:sz="4" w:space="0" w:color="auto"/>
              <w:left w:val="nil"/>
              <w:bottom w:val="single" w:sz="4" w:space="0" w:color="auto"/>
              <w:right w:val="single" w:sz="4" w:space="0" w:color="auto"/>
            </w:tcBorders>
          </w:tcPr>
          <w:p w14:paraId="11765048"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02F2A563" w14:textId="77777777" w:rsidR="00576309" w:rsidRPr="009B053A" w:rsidRDefault="00576309" w:rsidP="001A12A7">
            <w:pPr>
              <w:pStyle w:val="TAC"/>
              <w:rPr>
                <w:rFonts w:eastAsia="MS Mincho"/>
              </w:rPr>
            </w:pPr>
            <w:r w:rsidRPr="009B053A">
              <w:rPr>
                <w:lang w:eastAsia="ja-JP"/>
              </w:rPr>
              <w:t>788</w:t>
            </w:r>
          </w:p>
        </w:tc>
        <w:tc>
          <w:tcPr>
            <w:tcW w:w="992" w:type="dxa"/>
            <w:gridSpan w:val="2"/>
            <w:tcBorders>
              <w:top w:val="single" w:sz="4" w:space="0" w:color="auto"/>
              <w:left w:val="nil"/>
              <w:bottom w:val="single" w:sz="4" w:space="0" w:color="auto"/>
              <w:right w:val="single" w:sz="4" w:space="0" w:color="auto"/>
            </w:tcBorders>
          </w:tcPr>
          <w:p w14:paraId="31BF888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BE57A6A"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D95F70B" w14:textId="77777777" w:rsidR="00576309" w:rsidRPr="009B053A" w:rsidRDefault="00576309" w:rsidP="001A12A7">
            <w:pPr>
              <w:pStyle w:val="TAC"/>
            </w:pPr>
          </w:p>
        </w:tc>
      </w:tr>
      <w:tr w:rsidR="00576309" w:rsidRPr="009B053A" w14:paraId="75E6CF3E"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19E1C3" w14:textId="77777777" w:rsidR="00576309" w:rsidRPr="009B053A" w:rsidRDefault="00576309" w:rsidP="001A12A7">
            <w:pPr>
              <w:pStyle w:val="TAC"/>
              <w:rPr>
                <w:lang w:eastAsia="ja-JP"/>
              </w:rPr>
            </w:pPr>
            <w:r w:rsidRPr="009B053A">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12F69C48" w14:textId="77777777" w:rsidR="00576309" w:rsidRPr="009B053A" w:rsidRDefault="00576309" w:rsidP="001A12A7">
            <w:pPr>
              <w:pStyle w:val="TAL"/>
              <w:rPr>
                <w:lang w:eastAsia="ja-JP"/>
              </w:rPr>
            </w:pPr>
            <w:r w:rsidRPr="009B053A">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9D6309B" w14:textId="77777777" w:rsidR="00576309" w:rsidRPr="009B053A" w:rsidRDefault="00576309" w:rsidP="001A12A7">
            <w:pPr>
              <w:pStyle w:val="TAC"/>
              <w:rPr>
                <w:rFonts w:eastAsia="MS Mincho"/>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136880"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089CC734" w14:textId="77777777" w:rsidR="00576309" w:rsidRPr="009B053A" w:rsidRDefault="00576309" w:rsidP="001A12A7">
            <w:pPr>
              <w:pStyle w:val="TAC"/>
              <w:rPr>
                <w:rFonts w:eastAsia="MS Mincho"/>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92BB0F" w14:textId="77777777" w:rsidR="00576309" w:rsidRPr="009B053A" w:rsidRDefault="00576309" w:rsidP="001A12A7">
            <w:pPr>
              <w:pStyle w:val="TAC"/>
            </w:pPr>
            <w:r w:rsidRPr="009B053A">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51EE585" w14:textId="77777777" w:rsidR="00576309" w:rsidRPr="009B053A" w:rsidRDefault="00576309" w:rsidP="001A12A7">
            <w:pPr>
              <w:pStyle w:val="TAC"/>
            </w:pPr>
            <w:r w:rsidRPr="009B053A">
              <w:rPr>
                <w:rFonts w:eastAsia="MS Mincho"/>
              </w:rPr>
              <w:t>1</w:t>
            </w:r>
          </w:p>
        </w:tc>
        <w:tc>
          <w:tcPr>
            <w:tcW w:w="1134" w:type="dxa"/>
            <w:tcBorders>
              <w:top w:val="single" w:sz="4" w:space="0" w:color="auto"/>
              <w:left w:val="nil"/>
              <w:bottom w:val="single" w:sz="4" w:space="0" w:color="auto"/>
              <w:right w:val="single" w:sz="4" w:space="0" w:color="auto"/>
            </w:tcBorders>
            <w:noWrap/>
          </w:tcPr>
          <w:p w14:paraId="3D580C90" w14:textId="77777777" w:rsidR="00576309" w:rsidRPr="009B053A" w:rsidRDefault="00576309" w:rsidP="001A12A7">
            <w:pPr>
              <w:pStyle w:val="TAC"/>
            </w:pPr>
          </w:p>
        </w:tc>
      </w:tr>
      <w:tr w:rsidR="00576309" w:rsidRPr="009B053A" w14:paraId="4CB4A9D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A9830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153136" w14:textId="77777777" w:rsidR="00576309" w:rsidRPr="009B053A" w:rsidRDefault="00576309" w:rsidP="001A12A7">
            <w:pPr>
              <w:pStyle w:val="TAL"/>
              <w:rPr>
                <w:rFonts w:cs="Arial"/>
              </w:rPr>
            </w:pPr>
            <w:r w:rsidRPr="009B053A">
              <w:rPr>
                <w:rFonts w:cs="Arial"/>
              </w:rPr>
              <w:t xml:space="preserve">E-UTRA band 3, 7, 22, </w:t>
            </w:r>
            <w:r w:rsidRPr="009B053A">
              <w:rPr>
                <w:rFonts w:eastAsia="MS Mincho" w:cs="Arial"/>
              </w:rPr>
              <w:t xml:space="preserve">41, </w:t>
            </w:r>
            <w:r w:rsidRPr="009B053A">
              <w:rPr>
                <w:rFonts w:cs="Arial"/>
              </w:rPr>
              <w:t xml:space="preserve">42, 43, </w:t>
            </w:r>
            <w:r w:rsidRPr="009B053A">
              <w:rPr>
                <w:rFonts w:eastAsia="MS Mincho" w:cs="Arial"/>
              </w:rPr>
              <w:t>50, 51, 65, 73, 74, 75, 76</w:t>
            </w:r>
          </w:p>
          <w:p w14:paraId="440DB3E4" w14:textId="77777777" w:rsidR="00576309" w:rsidRPr="009B053A" w:rsidRDefault="00576309" w:rsidP="001A12A7">
            <w:pPr>
              <w:pStyle w:val="TAL"/>
              <w:rPr>
                <w:lang w:eastAsia="ja-JP"/>
              </w:rPr>
            </w:pPr>
            <w:r w:rsidRPr="009B053A">
              <w:t>NR Band n77, n78, n79</w:t>
            </w:r>
          </w:p>
        </w:tc>
        <w:tc>
          <w:tcPr>
            <w:tcW w:w="1276" w:type="dxa"/>
            <w:gridSpan w:val="2"/>
            <w:tcBorders>
              <w:top w:val="single" w:sz="4" w:space="0" w:color="auto"/>
              <w:left w:val="nil"/>
              <w:bottom w:val="single" w:sz="4" w:space="0" w:color="auto"/>
              <w:right w:val="single" w:sz="4" w:space="0" w:color="auto"/>
            </w:tcBorders>
          </w:tcPr>
          <w:p w14:paraId="5CBB1269" w14:textId="77777777" w:rsidR="00576309" w:rsidRPr="009B053A" w:rsidRDefault="00576309" w:rsidP="001A12A7">
            <w:pPr>
              <w:pStyle w:val="TAC"/>
              <w:rPr>
                <w:rFonts w:eastAsia="MS Mincho"/>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BE2528"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0CA42F4C" w14:textId="77777777" w:rsidR="00576309" w:rsidRPr="009B053A" w:rsidRDefault="00576309" w:rsidP="001A12A7">
            <w:pPr>
              <w:pStyle w:val="TAC"/>
              <w:rPr>
                <w:rFonts w:eastAsia="MS Mincho"/>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B74031"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3E26598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044DBE4" w14:textId="77777777" w:rsidR="00576309" w:rsidRPr="009B053A" w:rsidRDefault="00576309" w:rsidP="001A12A7">
            <w:pPr>
              <w:pStyle w:val="TAC"/>
            </w:pPr>
            <w:r w:rsidRPr="009B053A">
              <w:t>2</w:t>
            </w:r>
          </w:p>
        </w:tc>
      </w:tr>
      <w:tr w:rsidR="00576309" w:rsidRPr="009B053A" w14:paraId="5EE30F0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E4B28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A12CC5" w14:textId="77777777" w:rsidR="00576309" w:rsidRPr="009B053A" w:rsidRDefault="00576309" w:rsidP="001A12A7">
            <w:pPr>
              <w:pStyle w:val="TAL"/>
              <w:rPr>
                <w:lang w:eastAsia="ja-JP"/>
              </w:rPr>
            </w:pPr>
            <w:r w:rsidRPr="009B053A">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733F71F5" w14:textId="77777777" w:rsidR="00576309" w:rsidRPr="009B053A" w:rsidRDefault="00576309" w:rsidP="001A12A7">
            <w:pPr>
              <w:pStyle w:val="TAC"/>
              <w:rPr>
                <w:rFonts w:eastAsia="MS Mincho"/>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03AF86"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7C719AB1" w14:textId="77777777" w:rsidR="00576309" w:rsidRPr="009B053A" w:rsidRDefault="00576309" w:rsidP="001A12A7">
            <w:pPr>
              <w:pStyle w:val="TAC"/>
              <w:rPr>
                <w:rFonts w:eastAsia="MS Mincho"/>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487189"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F386AB6"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262AF12" w14:textId="77777777" w:rsidR="00576309" w:rsidRPr="009B053A" w:rsidRDefault="00576309" w:rsidP="001A12A7">
            <w:pPr>
              <w:pStyle w:val="TAC"/>
            </w:pPr>
            <w:r w:rsidRPr="009B053A">
              <w:t>2, 9, 11</w:t>
            </w:r>
          </w:p>
        </w:tc>
      </w:tr>
      <w:tr w:rsidR="00576309" w:rsidRPr="009B053A" w14:paraId="4F651F6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C4FA1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BA0DE" w14:textId="77777777" w:rsidR="00576309" w:rsidRPr="009B053A" w:rsidRDefault="00576309" w:rsidP="001A12A7">
            <w:pPr>
              <w:pStyle w:val="TAL"/>
              <w:rPr>
                <w:lang w:eastAsia="ja-JP"/>
              </w:rPr>
            </w:pPr>
            <w:r w:rsidRPr="009B053A">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B17544B" w14:textId="77777777" w:rsidR="00576309" w:rsidRPr="009B053A" w:rsidRDefault="00576309" w:rsidP="001A12A7">
            <w:pPr>
              <w:pStyle w:val="TAC"/>
              <w:rPr>
                <w:rFonts w:eastAsia="MS Mincho"/>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098D74"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4E844433" w14:textId="77777777" w:rsidR="00576309" w:rsidRPr="009B053A" w:rsidRDefault="00576309" w:rsidP="001A12A7">
            <w:pPr>
              <w:pStyle w:val="TAC"/>
              <w:rPr>
                <w:rFonts w:eastAsia="MS Mincho"/>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39470C" w14:textId="77777777" w:rsidR="00576309" w:rsidRPr="009B053A" w:rsidRDefault="00576309" w:rsidP="001A12A7">
            <w:pPr>
              <w:pStyle w:val="TAC"/>
            </w:pPr>
            <w:r w:rsidRPr="009B053A">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7676E21" w14:textId="77777777" w:rsidR="00576309" w:rsidRPr="009B053A" w:rsidRDefault="00576309" w:rsidP="001A12A7">
            <w:pPr>
              <w:pStyle w:val="TAC"/>
            </w:pPr>
            <w:r w:rsidRPr="009B053A">
              <w:rPr>
                <w:rFonts w:eastAsia="MS Mincho"/>
              </w:rPr>
              <w:t>1</w:t>
            </w:r>
          </w:p>
        </w:tc>
        <w:tc>
          <w:tcPr>
            <w:tcW w:w="1134" w:type="dxa"/>
            <w:tcBorders>
              <w:top w:val="single" w:sz="4" w:space="0" w:color="auto"/>
              <w:left w:val="nil"/>
              <w:bottom w:val="single" w:sz="4" w:space="0" w:color="auto"/>
              <w:right w:val="single" w:sz="4" w:space="0" w:color="auto"/>
            </w:tcBorders>
            <w:noWrap/>
          </w:tcPr>
          <w:p w14:paraId="25F8A881" w14:textId="77777777" w:rsidR="00576309" w:rsidRPr="009B053A" w:rsidRDefault="00576309" w:rsidP="001A12A7">
            <w:pPr>
              <w:pStyle w:val="TAC"/>
            </w:pPr>
            <w:r w:rsidRPr="009B053A">
              <w:t>5</w:t>
            </w:r>
          </w:p>
        </w:tc>
      </w:tr>
      <w:tr w:rsidR="00576309" w:rsidRPr="009B053A" w14:paraId="4FB3858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72714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70C035" w14:textId="77777777" w:rsidR="00576309" w:rsidRPr="009B053A" w:rsidRDefault="00576309" w:rsidP="001A12A7">
            <w:pPr>
              <w:pStyle w:val="TAL"/>
              <w:rPr>
                <w:lang w:eastAsia="ja-JP"/>
              </w:rPr>
            </w:pPr>
            <w:r w:rsidRPr="009B053A">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A8A7E34" w14:textId="77777777" w:rsidR="00576309" w:rsidRPr="009B053A" w:rsidRDefault="00576309" w:rsidP="001A12A7">
            <w:pPr>
              <w:pStyle w:val="TAC"/>
              <w:rPr>
                <w:rFonts w:eastAsia="MS Mincho"/>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187FA3"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7CE555AC" w14:textId="77777777" w:rsidR="00576309" w:rsidRPr="009B053A" w:rsidRDefault="00576309" w:rsidP="001A12A7">
            <w:pPr>
              <w:pStyle w:val="TAC"/>
              <w:rPr>
                <w:rFonts w:eastAsia="MS Mincho"/>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148FF0" w14:textId="77777777" w:rsidR="00576309" w:rsidRPr="009B053A" w:rsidRDefault="00576309" w:rsidP="001A12A7">
            <w:pPr>
              <w:pStyle w:val="TAC"/>
            </w:pPr>
            <w:r w:rsidRPr="009B053A">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0E2A5C2" w14:textId="77777777" w:rsidR="00576309" w:rsidRPr="009B053A" w:rsidRDefault="00576309" w:rsidP="001A12A7">
            <w:pPr>
              <w:pStyle w:val="TAC"/>
            </w:pPr>
            <w:r w:rsidRPr="009B053A">
              <w:rPr>
                <w:rFonts w:eastAsia="MS Mincho"/>
              </w:rPr>
              <w:t>1</w:t>
            </w:r>
          </w:p>
        </w:tc>
        <w:tc>
          <w:tcPr>
            <w:tcW w:w="1134" w:type="dxa"/>
            <w:tcBorders>
              <w:top w:val="single" w:sz="4" w:space="0" w:color="auto"/>
              <w:left w:val="nil"/>
              <w:bottom w:val="single" w:sz="4" w:space="0" w:color="auto"/>
              <w:right w:val="single" w:sz="4" w:space="0" w:color="auto"/>
            </w:tcBorders>
            <w:noWrap/>
          </w:tcPr>
          <w:p w14:paraId="11FDC677" w14:textId="77777777" w:rsidR="00576309" w:rsidRPr="009B053A" w:rsidRDefault="00576309" w:rsidP="001A12A7">
            <w:pPr>
              <w:pStyle w:val="TAC"/>
            </w:pPr>
            <w:r w:rsidRPr="009B053A">
              <w:t>9, 10, 12</w:t>
            </w:r>
          </w:p>
        </w:tc>
      </w:tr>
      <w:tr w:rsidR="00576309" w:rsidRPr="009B053A" w14:paraId="07EDDCB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17015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A8473"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8D80B91" w14:textId="77777777" w:rsidR="00576309" w:rsidRPr="009B053A" w:rsidRDefault="00576309" w:rsidP="001A12A7">
            <w:pPr>
              <w:pStyle w:val="TAC"/>
              <w:rPr>
                <w:rFonts w:eastAsia="MS Mincho"/>
              </w:rPr>
            </w:pPr>
            <w:r w:rsidRPr="009B053A">
              <w:t>470</w:t>
            </w:r>
          </w:p>
        </w:tc>
        <w:tc>
          <w:tcPr>
            <w:tcW w:w="425" w:type="dxa"/>
            <w:gridSpan w:val="2"/>
            <w:tcBorders>
              <w:top w:val="single" w:sz="4" w:space="0" w:color="auto"/>
              <w:left w:val="nil"/>
              <w:bottom w:val="single" w:sz="4" w:space="0" w:color="auto"/>
              <w:right w:val="single" w:sz="4" w:space="0" w:color="auto"/>
            </w:tcBorders>
          </w:tcPr>
          <w:p w14:paraId="334080B5"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4C968116" w14:textId="77777777" w:rsidR="00576309" w:rsidRPr="009B053A" w:rsidRDefault="00576309" w:rsidP="001A12A7">
            <w:pPr>
              <w:pStyle w:val="TAC"/>
              <w:rPr>
                <w:rFonts w:eastAsia="MS Mincho"/>
              </w:rPr>
            </w:pPr>
            <w:r w:rsidRPr="009B053A">
              <w:t>694</w:t>
            </w:r>
          </w:p>
        </w:tc>
        <w:tc>
          <w:tcPr>
            <w:tcW w:w="992" w:type="dxa"/>
            <w:gridSpan w:val="2"/>
            <w:tcBorders>
              <w:top w:val="single" w:sz="4" w:space="0" w:color="auto"/>
              <w:left w:val="nil"/>
              <w:bottom w:val="single" w:sz="4" w:space="0" w:color="auto"/>
              <w:right w:val="single" w:sz="4" w:space="0" w:color="auto"/>
            </w:tcBorders>
          </w:tcPr>
          <w:p w14:paraId="44E300F5" w14:textId="77777777" w:rsidR="00576309" w:rsidRPr="009B053A" w:rsidRDefault="00576309" w:rsidP="001A12A7">
            <w:pPr>
              <w:pStyle w:val="TAC"/>
            </w:pPr>
            <w:r w:rsidRPr="009B053A">
              <w:t>-42</w:t>
            </w:r>
          </w:p>
        </w:tc>
        <w:tc>
          <w:tcPr>
            <w:tcW w:w="1134" w:type="dxa"/>
            <w:gridSpan w:val="2"/>
            <w:tcBorders>
              <w:top w:val="single" w:sz="4" w:space="0" w:color="auto"/>
              <w:left w:val="nil"/>
              <w:bottom w:val="single" w:sz="4" w:space="0" w:color="auto"/>
              <w:right w:val="single" w:sz="4" w:space="0" w:color="auto"/>
            </w:tcBorders>
            <w:noWrap/>
          </w:tcPr>
          <w:p w14:paraId="53A89A48" w14:textId="77777777" w:rsidR="00576309" w:rsidRPr="009B053A" w:rsidRDefault="00576309" w:rsidP="001A12A7">
            <w:pPr>
              <w:pStyle w:val="TAC"/>
            </w:pPr>
            <w:r w:rsidRPr="009B053A">
              <w:t>8</w:t>
            </w:r>
          </w:p>
        </w:tc>
        <w:tc>
          <w:tcPr>
            <w:tcW w:w="1134" w:type="dxa"/>
            <w:tcBorders>
              <w:top w:val="single" w:sz="4" w:space="0" w:color="auto"/>
              <w:left w:val="nil"/>
              <w:bottom w:val="single" w:sz="4" w:space="0" w:color="auto"/>
              <w:right w:val="single" w:sz="4" w:space="0" w:color="auto"/>
            </w:tcBorders>
            <w:noWrap/>
          </w:tcPr>
          <w:p w14:paraId="0633AFD9" w14:textId="77777777" w:rsidR="00576309" w:rsidRPr="009B053A" w:rsidRDefault="00576309" w:rsidP="001A12A7">
            <w:pPr>
              <w:pStyle w:val="TAC"/>
            </w:pPr>
            <w:r w:rsidRPr="009B053A">
              <w:t>5, 17</w:t>
            </w:r>
          </w:p>
        </w:tc>
      </w:tr>
      <w:tr w:rsidR="00576309" w:rsidRPr="009B053A" w14:paraId="0BC7D08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38495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37789"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7ED9B30" w14:textId="77777777" w:rsidR="00576309" w:rsidRPr="009B053A" w:rsidRDefault="00576309" w:rsidP="001A12A7">
            <w:pPr>
              <w:pStyle w:val="TAC"/>
              <w:rPr>
                <w:rFonts w:eastAsia="MS Mincho"/>
              </w:rPr>
            </w:pPr>
            <w:r w:rsidRPr="009B053A">
              <w:t>470</w:t>
            </w:r>
          </w:p>
        </w:tc>
        <w:tc>
          <w:tcPr>
            <w:tcW w:w="425" w:type="dxa"/>
            <w:gridSpan w:val="2"/>
            <w:tcBorders>
              <w:top w:val="single" w:sz="4" w:space="0" w:color="auto"/>
              <w:left w:val="nil"/>
              <w:bottom w:val="single" w:sz="4" w:space="0" w:color="auto"/>
              <w:right w:val="single" w:sz="4" w:space="0" w:color="auto"/>
            </w:tcBorders>
          </w:tcPr>
          <w:p w14:paraId="416740CD"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312DD370" w14:textId="77777777" w:rsidR="00576309" w:rsidRPr="009B053A" w:rsidRDefault="00576309" w:rsidP="001A12A7">
            <w:pPr>
              <w:pStyle w:val="TAC"/>
              <w:rPr>
                <w:rFonts w:eastAsia="MS Mincho"/>
              </w:rPr>
            </w:pPr>
            <w:r w:rsidRPr="009B053A">
              <w:t>710</w:t>
            </w:r>
          </w:p>
        </w:tc>
        <w:tc>
          <w:tcPr>
            <w:tcW w:w="992" w:type="dxa"/>
            <w:gridSpan w:val="2"/>
            <w:tcBorders>
              <w:top w:val="single" w:sz="4" w:space="0" w:color="auto"/>
              <w:left w:val="nil"/>
              <w:bottom w:val="single" w:sz="4" w:space="0" w:color="auto"/>
              <w:right w:val="single" w:sz="4" w:space="0" w:color="auto"/>
            </w:tcBorders>
          </w:tcPr>
          <w:p w14:paraId="461536CB" w14:textId="77777777" w:rsidR="00576309" w:rsidRPr="009B053A" w:rsidRDefault="00576309" w:rsidP="001A12A7">
            <w:pPr>
              <w:pStyle w:val="TAC"/>
            </w:pPr>
            <w:r w:rsidRPr="009B053A">
              <w:t>-26.2</w:t>
            </w:r>
          </w:p>
        </w:tc>
        <w:tc>
          <w:tcPr>
            <w:tcW w:w="1134" w:type="dxa"/>
            <w:gridSpan w:val="2"/>
            <w:tcBorders>
              <w:top w:val="single" w:sz="4" w:space="0" w:color="auto"/>
              <w:left w:val="nil"/>
              <w:bottom w:val="single" w:sz="4" w:space="0" w:color="auto"/>
              <w:right w:val="single" w:sz="4" w:space="0" w:color="auto"/>
            </w:tcBorders>
            <w:noWrap/>
          </w:tcPr>
          <w:p w14:paraId="36E3F20C" w14:textId="77777777" w:rsidR="00576309" w:rsidRPr="009B053A" w:rsidRDefault="00576309" w:rsidP="001A12A7">
            <w:pPr>
              <w:pStyle w:val="TAC"/>
            </w:pPr>
            <w:r w:rsidRPr="009B053A">
              <w:t>6</w:t>
            </w:r>
          </w:p>
        </w:tc>
        <w:tc>
          <w:tcPr>
            <w:tcW w:w="1134" w:type="dxa"/>
            <w:tcBorders>
              <w:top w:val="single" w:sz="4" w:space="0" w:color="auto"/>
              <w:left w:val="nil"/>
              <w:bottom w:val="single" w:sz="4" w:space="0" w:color="auto"/>
              <w:right w:val="single" w:sz="4" w:space="0" w:color="auto"/>
            </w:tcBorders>
            <w:noWrap/>
          </w:tcPr>
          <w:p w14:paraId="61C98A34" w14:textId="77777777" w:rsidR="00576309" w:rsidRPr="009B053A" w:rsidRDefault="00576309" w:rsidP="001A12A7">
            <w:pPr>
              <w:pStyle w:val="TAC"/>
            </w:pPr>
            <w:r w:rsidRPr="009B053A">
              <w:t>14</w:t>
            </w:r>
          </w:p>
        </w:tc>
      </w:tr>
      <w:tr w:rsidR="00576309" w:rsidRPr="009B053A" w14:paraId="67D24B2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9854A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4D45F"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4843FD0" w14:textId="77777777" w:rsidR="00576309" w:rsidRPr="009B053A" w:rsidRDefault="00576309" w:rsidP="001A12A7">
            <w:pPr>
              <w:pStyle w:val="TAC"/>
              <w:rPr>
                <w:rFonts w:eastAsia="MS Mincho"/>
              </w:rPr>
            </w:pPr>
            <w:r w:rsidRPr="009B053A">
              <w:t>662</w:t>
            </w:r>
          </w:p>
        </w:tc>
        <w:tc>
          <w:tcPr>
            <w:tcW w:w="425" w:type="dxa"/>
            <w:gridSpan w:val="2"/>
            <w:tcBorders>
              <w:top w:val="single" w:sz="4" w:space="0" w:color="auto"/>
              <w:left w:val="nil"/>
              <w:bottom w:val="single" w:sz="4" w:space="0" w:color="auto"/>
              <w:right w:val="single" w:sz="4" w:space="0" w:color="auto"/>
            </w:tcBorders>
          </w:tcPr>
          <w:p w14:paraId="4090FFC8"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15B160BE" w14:textId="77777777" w:rsidR="00576309" w:rsidRPr="009B053A" w:rsidRDefault="00576309" w:rsidP="001A12A7">
            <w:pPr>
              <w:pStyle w:val="TAC"/>
              <w:rPr>
                <w:rFonts w:eastAsia="MS Mincho"/>
              </w:rPr>
            </w:pPr>
            <w:r w:rsidRPr="009B053A">
              <w:t>694</w:t>
            </w:r>
          </w:p>
        </w:tc>
        <w:tc>
          <w:tcPr>
            <w:tcW w:w="992" w:type="dxa"/>
            <w:gridSpan w:val="2"/>
            <w:tcBorders>
              <w:top w:val="single" w:sz="4" w:space="0" w:color="auto"/>
              <w:left w:val="nil"/>
              <w:bottom w:val="single" w:sz="4" w:space="0" w:color="auto"/>
              <w:right w:val="single" w:sz="4" w:space="0" w:color="auto"/>
            </w:tcBorders>
          </w:tcPr>
          <w:p w14:paraId="50D91EA2" w14:textId="77777777" w:rsidR="00576309" w:rsidRPr="009B053A" w:rsidRDefault="00576309" w:rsidP="001A12A7">
            <w:pPr>
              <w:pStyle w:val="TAC"/>
            </w:pPr>
            <w:r w:rsidRPr="009B053A">
              <w:t>-26.2</w:t>
            </w:r>
          </w:p>
        </w:tc>
        <w:tc>
          <w:tcPr>
            <w:tcW w:w="1134" w:type="dxa"/>
            <w:gridSpan w:val="2"/>
            <w:tcBorders>
              <w:top w:val="single" w:sz="4" w:space="0" w:color="auto"/>
              <w:left w:val="nil"/>
              <w:bottom w:val="single" w:sz="4" w:space="0" w:color="auto"/>
              <w:right w:val="single" w:sz="4" w:space="0" w:color="auto"/>
            </w:tcBorders>
            <w:noWrap/>
          </w:tcPr>
          <w:p w14:paraId="3478FCE0" w14:textId="77777777" w:rsidR="00576309" w:rsidRPr="009B053A" w:rsidRDefault="00576309" w:rsidP="001A12A7">
            <w:pPr>
              <w:pStyle w:val="TAC"/>
            </w:pPr>
            <w:r w:rsidRPr="009B053A">
              <w:t>6</w:t>
            </w:r>
          </w:p>
        </w:tc>
        <w:tc>
          <w:tcPr>
            <w:tcW w:w="1134" w:type="dxa"/>
            <w:tcBorders>
              <w:top w:val="single" w:sz="4" w:space="0" w:color="auto"/>
              <w:left w:val="nil"/>
              <w:bottom w:val="single" w:sz="4" w:space="0" w:color="auto"/>
              <w:right w:val="single" w:sz="4" w:space="0" w:color="auto"/>
            </w:tcBorders>
            <w:noWrap/>
          </w:tcPr>
          <w:p w14:paraId="2089F6EB" w14:textId="77777777" w:rsidR="00576309" w:rsidRPr="009B053A" w:rsidRDefault="00576309" w:rsidP="001A12A7">
            <w:pPr>
              <w:pStyle w:val="TAC"/>
            </w:pPr>
            <w:r w:rsidRPr="009B053A">
              <w:t>5</w:t>
            </w:r>
          </w:p>
        </w:tc>
      </w:tr>
      <w:tr w:rsidR="00576309" w:rsidRPr="009B053A" w14:paraId="27BD815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A9A8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25C6DE"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34AE620" w14:textId="77777777" w:rsidR="00576309" w:rsidRPr="009B053A" w:rsidRDefault="00576309" w:rsidP="001A12A7">
            <w:pPr>
              <w:pStyle w:val="TAC"/>
              <w:rPr>
                <w:rFonts w:eastAsia="MS Mincho"/>
              </w:rPr>
            </w:pPr>
            <w:r w:rsidRPr="009B053A">
              <w:t>758</w:t>
            </w:r>
          </w:p>
        </w:tc>
        <w:tc>
          <w:tcPr>
            <w:tcW w:w="425" w:type="dxa"/>
            <w:gridSpan w:val="2"/>
            <w:tcBorders>
              <w:top w:val="single" w:sz="4" w:space="0" w:color="auto"/>
              <w:left w:val="nil"/>
              <w:bottom w:val="single" w:sz="4" w:space="0" w:color="auto"/>
              <w:right w:val="single" w:sz="4" w:space="0" w:color="auto"/>
            </w:tcBorders>
          </w:tcPr>
          <w:p w14:paraId="2B6B2B4C"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4968DC00" w14:textId="77777777" w:rsidR="00576309" w:rsidRPr="009B053A" w:rsidRDefault="00576309" w:rsidP="001A12A7">
            <w:pPr>
              <w:pStyle w:val="TAC"/>
              <w:rPr>
                <w:rFonts w:eastAsia="MS Mincho"/>
              </w:rPr>
            </w:pPr>
            <w:r w:rsidRPr="009B053A">
              <w:t>773</w:t>
            </w:r>
          </w:p>
        </w:tc>
        <w:tc>
          <w:tcPr>
            <w:tcW w:w="992" w:type="dxa"/>
            <w:gridSpan w:val="2"/>
            <w:tcBorders>
              <w:top w:val="single" w:sz="4" w:space="0" w:color="auto"/>
              <w:left w:val="nil"/>
              <w:bottom w:val="single" w:sz="4" w:space="0" w:color="auto"/>
              <w:right w:val="single" w:sz="4" w:space="0" w:color="auto"/>
            </w:tcBorders>
          </w:tcPr>
          <w:p w14:paraId="56CCBA39" w14:textId="77777777" w:rsidR="00576309" w:rsidRPr="009B053A" w:rsidRDefault="00576309" w:rsidP="001A12A7">
            <w:pPr>
              <w:pStyle w:val="TAC"/>
            </w:pPr>
            <w:r w:rsidRPr="009B053A">
              <w:t>-32</w:t>
            </w:r>
          </w:p>
        </w:tc>
        <w:tc>
          <w:tcPr>
            <w:tcW w:w="1134" w:type="dxa"/>
            <w:gridSpan w:val="2"/>
            <w:tcBorders>
              <w:top w:val="single" w:sz="4" w:space="0" w:color="auto"/>
              <w:left w:val="nil"/>
              <w:bottom w:val="single" w:sz="4" w:space="0" w:color="auto"/>
              <w:right w:val="single" w:sz="4" w:space="0" w:color="auto"/>
            </w:tcBorders>
            <w:noWrap/>
          </w:tcPr>
          <w:p w14:paraId="07110ED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47280A1" w14:textId="77777777" w:rsidR="00576309" w:rsidRPr="009B053A" w:rsidRDefault="00576309" w:rsidP="001A12A7">
            <w:pPr>
              <w:pStyle w:val="TAC"/>
            </w:pPr>
            <w:r w:rsidRPr="009B053A">
              <w:t>5</w:t>
            </w:r>
          </w:p>
        </w:tc>
      </w:tr>
      <w:tr w:rsidR="00576309" w:rsidRPr="009B053A" w14:paraId="7596046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18EE0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707E8C"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1DB3B24E" w14:textId="77777777" w:rsidR="00576309" w:rsidRPr="009B053A" w:rsidRDefault="00576309" w:rsidP="001A12A7">
            <w:pPr>
              <w:pStyle w:val="TAC"/>
              <w:rPr>
                <w:rFonts w:eastAsia="MS Mincho"/>
              </w:rPr>
            </w:pPr>
            <w:r w:rsidRPr="009B053A">
              <w:t>773</w:t>
            </w:r>
          </w:p>
        </w:tc>
        <w:tc>
          <w:tcPr>
            <w:tcW w:w="425" w:type="dxa"/>
            <w:gridSpan w:val="2"/>
            <w:tcBorders>
              <w:top w:val="single" w:sz="4" w:space="0" w:color="auto"/>
              <w:left w:val="nil"/>
              <w:bottom w:val="single" w:sz="4" w:space="0" w:color="auto"/>
              <w:right w:val="single" w:sz="4" w:space="0" w:color="auto"/>
            </w:tcBorders>
          </w:tcPr>
          <w:p w14:paraId="11CC0DF7"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5C4075F9" w14:textId="77777777" w:rsidR="00576309" w:rsidRPr="009B053A" w:rsidRDefault="00576309" w:rsidP="001A12A7">
            <w:pPr>
              <w:pStyle w:val="TAC"/>
              <w:rPr>
                <w:rFonts w:eastAsia="MS Mincho"/>
              </w:rPr>
            </w:pPr>
            <w:r w:rsidRPr="009B053A">
              <w:t>803</w:t>
            </w:r>
          </w:p>
        </w:tc>
        <w:tc>
          <w:tcPr>
            <w:tcW w:w="992" w:type="dxa"/>
            <w:gridSpan w:val="2"/>
            <w:tcBorders>
              <w:top w:val="single" w:sz="4" w:space="0" w:color="auto"/>
              <w:left w:val="nil"/>
              <w:bottom w:val="single" w:sz="4" w:space="0" w:color="auto"/>
              <w:right w:val="single" w:sz="4" w:space="0" w:color="auto"/>
            </w:tcBorders>
          </w:tcPr>
          <w:p w14:paraId="2FFAC8F8"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2FCA111"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70BBF43F" w14:textId="77777777" w:rsidR="00576309" w:rsidRPr="009B053A" w:rsidRDefault="00576309" w:rsidP="001A12A7">
            <w:pPr>
              <w:pStyle w:val="TAC"/>
            </w:pPr>
          </w:p>
        </w:tc>
      </w:tr>
      <w:tr w:rsidR="00576309" w:rsidRPr="009B053A" w14:paraId="419B2D5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2E1D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0FD964" w14:textId="77777777" w:rsidR="00576309" w:rsidRPr="009B053A" w:rsidRDefault="00576309" w:rsidP="001A12A7">
            <w:pPr>
              <w:pStyle w:val="TAL"/>
              <w:rPr>
                <w:lang w:eastAsia="ja-JP"/>
              </w:rPr>
            </w:pPr>
            <w:r w:rsidRPr="009B053A">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79139FB3" w14:textId="77777777" w:rsidR="00576309" w:rsidRPr="009B053A" w:rsidRDefault="00576309" w:rsidP="001A12A7">
            <w:pPr>
              <w:pStyle w:val="TAC"/>
              <w:rPr>
                <w:rFonts w:eastAsia="MS Mincho"/>
              </w:rPr>
            </w:pPr>
            <w:r w:rsidRPr="009B053A">
              <w:t>860</w:t>
            </w:r>
          </w:p>
        </w:tc>
        <w:tc>
          <w:tcPr>
            <w:tcW w:w="425" w:type="dxa"/>
            <w:gridSpan w:val="2"/>
            <w:tcBorders>
              <w:top w:val="single" w:sz="4" w:space="0" w:color="auto"/>
              <w:left w:val="nil"/>
              <w:bottom w:val="single" w:sz="4" w:space="0" w:color="auto"/>
              <w:right w:val="single" w:sz="4" w:space="0" w:color="auto"/>
            </w:tcBorders>
          </w:tcPr>
          <w:p w14:paraId="00E29615"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0FA46771" w14:textId="77777777" w:rsidR="00576309" w:rsidRPr="009B053A" w:rsidRDefault="00576309" w:rsidP="001A12A7">
            <w:pPr>
              <w:pStyle w:val="TAC"/>
              <w:rPr>
                <w:rFonts w:eastAsia="MS Mincho"/>
              </w:rPr>
            </w:pPr>
            <w:r w:rsidRPr="009B053A">
              <w:t>890</w:t>
            </w:r>
          </w:p>
        </w:tc>
        <w:tc>
          <w:tcPr>
            <w:tcW w:w="992" w:type="dxa"/>
            <w:gridSpan w:val="2"/>
            <w:tcBorders>
              <w:top w:val="single" w:sz="4" w:space="0" w:color="auto"/>
              <w:left w:val="nil"/>
              <w:bottom w:val="single" w:sz="4" w:space="0" w:color="auto"/>
              <w:right w:val="single" w:sz="4" w:space="0" w:color="auto"/>
            </w:tcBorders>
          </w:tcPr>
          <w:p w14:paraId="31211C4A"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5E4717BD"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8668F7A" w14:textId="77777777" w:rsidR="00576309" w:rsidRPr="009B053A" w:rsidRDefault="00576309" w:rsidP="001A12A7">
            <w:pPr>
              <w:pStyle w:val="TAC"/>
            </w:pPr>
            <w:r w:rsidRPr="009B053A">
              <w:t>5, 12</w:t>
            </w:r>
          </w:p>
        </w:tc>
      </w:tr>
      <w:tr w:rsidR="00576309" w:rsidRPr="009B053A" w14:paraId="723DFF6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280DC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609C1" w14:textId="77777777" w:rsidR="00576309" w:rsidRPr="009B053A" w:rsidRDefault="00576309" w:rsidP="001A12A7">
            <w:pPr>
              <w:pStyle w:val="TAL"/>
              <w:rPr>
                <w:lang w:eastAsia="ja-JP"/>
              </w:rPr>
            </w:pPr>
            <w:r w:rsidRPr="009B053A">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4CD0DEE5" w14:textId="77777777" w:rsidR="00576309" w:rsidRPr="009B053A" w:rsidRDefault="00576309" w:rsidP="001A12A7">
            <w:pPr>
              <w:pStyle w:val="TAC"/>
              <w:rPr>
                <w:rFonts w:eastAsia="MS Mincho"/>
              </w:rPr>
            </w:pPr>
            <w:r w:rsidRPr="009B053A">
              <w:t>1884.5</w:t>
            </w:r>
          </w:p>
        </w:tc>
        <w:tc>
          <w:tcPr>
            <w:tcW w:w="425" w:type="dxa"/>
            <w:gridSpan w:val="2"/>
            <w:tcBorders>
              <w:top w:val="single" w:sz="4" w:space="0" w:color="auto"/>
              <w:left w:val="nil"/>
              <w:bottom w:val="single" w:sz="4" w:space="0" w:color="auto"/>
              <w:right w:val="single" w:sz="4" w:space="0" w:color="auto"/>
            </w:tcBorders>
          </w:tcPr>
          <w:p w14:paraId="0403D05C" w14:textId="77777777" w:rsidR="00576309" w:rsidRPr="009B053A" w:rsidRDefault="00576309" w:rsidP="001A12A7">
            <w:pPr>
              <w:pStyle w:val="TAC"/>
              <w:rPr>
                <w:rFonts w:eastAsia="MS Mincho"/>
              </w:rPr>
            </w:pPr>
            <w:r w:rsidRPr="009B053A">
              <w:t>-</w:t>
            </w:r>
          </w:p>
        </w:tc>
        <w:tc>
          <w:tcPr>
            <w:tcW w:w="1134" w:type="dxa"/>
            <w:gridSpan w:val="2"/>
            <w:tcBorders>
              <w:top w:val="single" w:sz="4" w:space="0" w:color="auto"/>
              <w:left w:val="nil"/>
              <w:bottom w:val="single" w:sz="4" w:space="0" w:color="auto"/>
              <w:right w:val="single" w:sz="4" w:space="0" w:color="auto"/>
            </w:tcBorders>
          </w:tcPr>
          <w:p w14:paraId="215D12BF" w14:textId="77777777" w:rsidR="00576309" w:rsidRPr="009B053A" w:rsidRDefault="00576309" w:rsidP="001A12A7">
            <w:pPr>
              <w:pStyle w:val="TAC"/>
              <w:rPr>
                <w:rFonts w:eastAsia="MS Mincho"/>
              </w:rPr>
            </w:pPr>
            <w:r w:rsidRPr="009B053A">
              <w:t>1915.7</w:t>
            </w:r>
          </w:p>
        </w:tc>
        <w:tc>
          <w:tcPr>
            <w:tcW w:w="992" w:type="dxa"/>
            <w:gridSpan w:val="2"/>
            <w:tcBorders>
              <w:top w:val="single" w:sz="4" w:space="0" w:color="auto"/>
              <w:left w:val="nil"/>
              <w:bottom w:val="single" w:sz="4" w:space="0" w:color="auto"/>
              <w:right w:val="single" w:sz="4" w:space="0" w:color="auto"/>
            </w:tcBorders>
          </w:tcPr>
          <w:p w14:paraId="0AA4DB25"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7177BEEE"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19E49BE9" w14:textId="77777777" w:rsidR="00576309" w:rsidRPr="009B053A" w:rsidRDefault="00576309" w:rsidP="001A12A7">
            <w:pPr>
              <w:pStyle w:val="TAC"/>
            </w:pPr>
            <w:r w:rsidRPr="009B053A">
              <w:t>3, 9, 12</w:t>
            </w:r>
          </w:p>
        </w:tc>
      </w:tr>
      <w:tr w:rsidR="00576309" w:rsidRPr="009B053A" w14:paraId="73F99A0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7BF061" w14:textId="77777777" w:rsidR="00576309" w:rsidRPr="009B053A" w:rsidRDefault="00576309" w:rsidP="001A12A7">
            <w:pPr>
              <w:pStyle w:val="TAC"/>
              <w:rPr>
                <w:lang w:eastAsia="ja-JP"/>
              </w:rPr>
            </w:pPr>
            <w:r w:rsidRPr="009B053A">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60C18AAF" w14:textId="77777777" w:rsidR="00576309" w:rsidRPr="009B053A" w:rsidRDefault="00576309" w:rsidP="001A12A7">
            <w:pPr>
              <w:pStyle w:val="TAL"/>
              <w:rPr>
                <w:lang w:eastAsia="ja-JP"/>
              </w:rPr>
            </w:pPr>
            <w:r w:rsidRPr="009B053A">
              <w:rPr>
                <w:lang w:eastAsia="ja-JP"/>
              </w:rPr>
              <w:t xml:space="preserve">E-UTRA Band 1, </w:t>
            </w:r>
            <w:r w:rsidRPr="009B053A">
              <w:t xml:space="preserve">11, 21, </w:t>
            </w:r>
            <w:r w:rsidRPr="009B053A">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7BF2466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8477D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CF5A45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F1491"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B4F2E3"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9D6E41A" w14:textId="77777777" w:rsidR="00576309" w:rsidRPr="009B053A" w:rsidRDefault="00576309" w:rsidP="001A12A7">
            <w:pPr>
              <w:pStyle w:val="TAC"/>
              <w:rPr>
                <w:rFonts w:eastAsia="Yu Mincho"/>
                <w:lang w:eastAsia="ja-JP"/>
              </w:rPr>
            </w:pPr>
          </w:p>
        </w:tc>
      </w:tr>
      <w:tr w:rsidR="00576309" w:rsidRPr="009B053A" w14:paraId="3F34495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96DD8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BE505A" w14:textId="77777777" w:rsidR="00576309" w:rsidRPr="009B053A" w:rsidRDefault="00576309" w:rsidP="001A12A7">
            <w:pPr>
              <w:pStyle w:val="TAL"/>
              <w:rPr>
                <w:lang w:eastAsia="ja-JP"/>
              </w:rPr>
            </w:pPr>
            <w:r w:rsidRPr="009B053A">
              <w:rPr>
                <w:lang w:eastAsia="ja-JP"/>
              </w:rPr>
              <w:t>E-UTRA band 3, 42, 52</w:t>
            </w:r>
          </w:p>
          <w:p w14:paraId="0F1D5647" w14:textId="77777777" w:rsidR="00576309" w:rsidRPr="009B053A" w:rsidRDefault="00576309" w:rsidP="001A12A7">
            <w:pPr>
              <w:pStyle w:val="TAL"/>
              <w:rPr>
                <w:lang w:eastAsia="ja-JP"/>
              </w:rPr>
            </w:pPr>
            <w:r w:rsidRPr="009B053A">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7383A38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24712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D16484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DF947A"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4FC724"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5977A1C" w14:textId="77777777" w:rsidR="00576309" w:rsidRPr="009B053A" w:rsidRDefault="00576309" w:rsidP="001A12A7">
            <w:pPr>
              <w:pStyle w:val="TAC"/>
              <w:rPr>
                <w:rFonts w:eastAsia="Yu Mincho"/>
                <w:lang w:eastAsia="ja-JP"/>
              </w:rPr>
            </w:pPr>
            <w:r w:rsidRPr="009B053A">
              <w:rPr>
                <w:lang w:eastAsia="ja-JP"/>
              </w:rPr>
              <w:t>2</w:t>
            </w:r>
          </w:p>
        </w:tc>
      </w:tr>
      <w:tr w:rsidR="00576309" w:rsidRPr="009B053A" w14:paraId="1F33DAB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E0E7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AD6A67" w14:textId="77777777" w:rsidR="00576309" w:rsidRPr="009B053A" w:rsidRDefault="00576309" w:rsidP="001A12A7">
            <w:pPr>
              <w:pStyle w:val="TAL"/>
              <w:rPr>
                <w:lang w:eastAsia="ja-JP"/>
              </w:rPr>
            </w:pPr>
            <w:r w:rsidRPr="009B053A">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DD7F1B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60124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0AB0F9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827BE8"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D861F3"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5328C0F" w14:textId="77777777" w:rsidR="00576309" w:rsidRPr="009B053A" w:rsidRDefault="00576309" w:rsidP="001A12A7">
            <w:pPr>
              <w:pStyle w:val="TAC"/>
              <w:rPr>
                <w:rFonts w:eastAsia="Yu Mincho"/>
                <w:lang w:eastAsia="ja-JP"/>
              </w:rPr>
            </w:pPr>
            <w:r w:rsidRPr="009B053A">
              <w:rPr>
                <w:lang w:eastAsia="ja-JP"/>
              </w:rPr>
              <w:t>5</w:t>
            </w:r>
          </w:p>
        </w:tc>
      </w:tr>
      <w:tr w:rsidR="00576309" w:rsidRPr="009B053A" w14:paraId="06027D0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9777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48EECA" w14:textId="77777777" w:rsidR="00576309" w:rsidRPr="009B053A" w:rsidRDefault="00576309" w:rsidP="001A12A7">
            <w:pPr>
              <w:pStyle w:val="TAL"/>
              <w:rPr>
                <w:lang w:eastAsia="ja-JP"/>
              </w:rPr>
            </w:pPr>
            <w:r w:rsidRPr="009B053A">
              <w:t>E-UTRA Band 40</w:t>
            </w:r>
          </w:p>
        </w:tc>
        <w:tc>
          <w:tcPr>
            <w:tcW w:w="1276" w:type="dxa"/>
            <w:gridSpan w:val="2"/>
            <w:tcBorders>
              <w:top w:val="single" w:sz="4" w:space="0" w:color="auto"/>
              <w:left w:val="nil"/>
              <w:bottom w:val="single" w:sz="4" w:space="0" w:color="auto"/>
              <w:right w:val="single" w:sz="4" w:space="0" w:color="auto"/>
            </w:tcBorders>
          </w:tcPr>
          <w:p w14:paraId="1AFD9E11"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A5AE1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5159ABB"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DDA5A4"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5A2856C6"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895CDBC" w14:textId="77777777" w:rsidR="00576309" w:rsidRPr="009B053A" w:rsidRDefault="00576309" w:rsidP="001A12A7">
            <w:pPr>
              <w:pStyle w:val="TAC"/>
              <w:rPr>
                <w:lang w:eastAsia="ja-JP"/>
              </w:rPr>
            </w:pPr>
          </w:p>
        </w:tc>
      </w:tr>
      <w:tr w:rsidR="00576309" w:rsidRPr="009B053A" w14:paraId="4F2AAAD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83B70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10A16A"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0D499A" w14:textId="77777777" w:rsidR="00576309" w:rsidRPr="009B053A" w:rsidRDefault="00576309" w:rsidP="001A12A7">
            <w:pPr>
              <w:pStyle w:val="TAC"/>
            </w:pPr>
            <w:r w:rsidRPr="009B053A">
              <w:rPr>
                <w:lang w:eastAsia="ja-JP"/>
              </w:rPr>
              <w:t>860</w:t>
            </w:r>
          </w:p>
        </w:tc>
        <w:tc>
          <w:tcPr>
            <w:tcW w:w="425" w:type="dxa"/>
            <w:gridSpan w:val="2"/>
            <w:tcBorders>
              <w:top w:val="single" w:sz="4" w:space="0" w:color="auto"/>
              <w:left w:val="nil"/>
              <w:bottom w:val="single" w:sz="4" w:space="0" w:color="auto"/>
              <w:right w:val="single" w:sz="4" w:space="0" w:color="auto"/>
            </w:tcBorders>
          </w:tcPr>
          <w:p w14:paraId="0DCDA0F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4A40B1B" w14:textId="77777777" w:rsidR="00576309" w:rsidRPr="009B053A" w:rsidRDefault="00576309" w:rsidP="001A12A7">
            <w:pPr>
              <w:pStyle w:val="TAC"/>
            </w:pPr>
            <w:r w:rsidRPr="009B053A">
              <w:rPr>
                <w:lang w:eastAsia="ja-JP"/>
              </w:rPr>
              <w:t>890</w:t>
            </w:r>
          </w:p>
        </w:tc>
        <w:tc>
          <w:tcPr>
            <w:tcW w:w="992" w:type="dxa"/>
            <w:gridSpan w:val="2"/>
            <w:tcBorders>
              <w:top w:val="single" w:sz="4" w:space="0" w:color="auto"/>
              <w:left w:val="nil"/>
              <w:bottom w:val="single" w:sz="4" w:space="0" w:color="auto"/>
              <w:right w:val="single" w:sz="4" w:space="0" w:color="auto"/>
            </w:tcBorders>
          </w:tcPr>
          <w:p w14:paraId="444ABE36" w14:textId="77777777" w:rsidR="00576309" w:rsidRPr="009B053A" w:rsidRDefault="00576309" w:rsidP="001A12A7">
            <w:pPr>
              <w:pStyle w:val="TAC"/>
            </w:pPr>
            <w:r w:rsidRPr="009B053A">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026FE853"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A306F4D" w14:textId="77777777" w:rsidR="00576309" w:rsidRPr="009B053A" w:rsidRDefault="00576309" w:rsidP="001A12A7">
            <w:pPr>
              <w:pStyle w:val="TAC"/>
              <w:rPr>
                <w:rFonts w:eastAsia="Yu Mincho"/>
                <w:lang w:eastAsia="ja-JP"/>
              </w:rPr>
            </w:pPr>
            <w:r w:rsidRPr="009B053A">
              <w:rPr>
                <w:lang w:eastAsia="ja-JP"/>
              </w:rPr>
              <w:t>5, 12</w:t>
            </w:r>
          </w:p>
        </w:tc>
      </w:tr>
      <w:tr w:rsidR="00576309" w:rsidRPr="009B053A" w14:paraId="477CE04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846E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5EFFB"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0429A7"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03BED1B9"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4A8068D1" w14:textId="77777777" w:rsidR="00576309" w:rsidRPr="009B053A" w:rsidRDefault="00576309" w:rsidP="001A12A7">
            <w:pPr>
              <w:pStyle w:val="TAC"/>
            </w:pPr>
            <w:r w:rsidRPr="009B053A">
              <w:rPr>
                <w:lang w:eastAsia="ja-JP"/>
              </w:rPr>
              <w:t>1915.7</w:t>
            </w:r>
          </w:p>
        </w:tc>
        <w:tc>
          <w:tcPr>
            <w:tcW w:w="992" w:type="dxa"/>
            <w:gridSpan w:val="2"/>
            <w:tcBorders>
              <w:top w:val="single" w:sz="4" w:space="0" w:color="auto"/>
              <w:left w:val="nil"/>
              <w:bottom w:val="single" w:sz="4" w:space="0" w:color="auto"/>
              <w:right w:val="single" w:sz="4" w:space="0" w:color="auto"/>
            </w:tcBorders>
          </w:tcPr>
          <w:p w14:paraId="3B42061F" w14:textId="77777777" w:rsidR="00576309" w:rsidRPr="009B053A" w:rsidRDefault="00576309" w:rsidP="001A12A7">
            <w:pPr>
              <w:pStyle w:val="TAC"/>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EF1B830" w14:textId="77777777" w:rsidR="00576309" w:rsidRPr="009B053A" w:rsidRDefault="00576309" w:rsidP="001A12A7">
            <w:pPr>
              <w:pStyle w:val="TAC"/>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4A33FCFA" w14:textId="77777777" w:rsidR="00576309" w:rsidRPr="009B053A" w:rsidRDefault="00576309" w:rsidP="001A12A7">
            <w:pPr>
              <w:pStyle w:val="TAC"/>
              <w:rPr>
                <w:rFonts w:eastAsia="Yu Mincho"/>
                <w:lang w:eastAsia="ja-JP"/>
              </w:rPr>
            </w:pPr>
            <w:r w:rsidRPr="009B053A">
              <w:rPr>
                <w:lang w:eastAsia="ja-JP"/>
              </w:rPr>
              <w:t>3</w:t>
            </w:r>
          </w:p>
        </w:tc>
      </w:tr>
      <w:tr w:rsidR="00576309" w:rsidRPr="009B053A" w14:paraId="0D53C20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B40ADC" w14:textId="77777777" w:rsidR="00576309" w:rsidRPr="009B053A" w:rsidRDefault="00576309" w:rsidP="001A12A7">
            <w:pPr>
              <w:pStyle w:val="TAC"/>
              <w:rPr>
                <w:lang w:eastAsia="ja-JP"/>
              </w:rPr>
            </w:pPr>
            <w:r w:rsidRPr="009B053A">
              <w:rPr>
                <w:rFonts w:eastAsia="MS Mincho"/>
                <w:lang w:eastAsia="ja-JP"/>
              </w:rPr>
              <w:t>DC</w:t>
            </w:r>
            <w:r w:rsidRPr="009B053A">
              <w:rPr>
                <w:lang w:eastAsia="ja-JP"/>
              </w:rPr>
              <w:t>_</w:t>
            </w:r>
            <w:r w:rsidRPr="009B053A">
              <w:rPr>
                <w:rFonts w:eastAsia="MS Mincho"/>
              </w:rPr>
              <w:t>8</w:t>
            </w:r>
            <w:r w:rsidRPr="009B053A">
              <w:rPr>
                <w:lang w:eastAsia="ja-JP"/>
              </w:rPr>
              <w:t>_n</w:t>
            </w:r>
            <w:r w:rsidRPr="009B053A">
              <w:rPr>
                <w:rFonts w:eastAsia="MS Mincho"/>
                <w:lang w:eastAsia="ja-JP"/>
              </w:rPr>
              <w:t>7</w:t>
            </w:r>
            <w:r w:rsidRPr="009B053A">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42116D51" w14:textId="77777777" w:rsidR="00576309" w:rsidRPr="009B053A" w:rsidRDefault="00576309" w:rsidP="001A12A7">
            <w:pPr>
              <w:pStyle w:val="TAL"/>
              <w:rPr>
                <w:lang w:eastAsia="ja-JP"/>
              </w:rPr>
            </w:pPr>
            <w:r w:rsidRPr="009B053A">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19B9CA3"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D4D562"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50AE4F9"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DFEEC29"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7B6DA94"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CEC3900" w14:textId="77777777" w:rsidR="00576309" w:rsidRPr="009B053A" w:rsidRDefault="00576309" w:rsidP="001A12A7">
            <w:pPr>
              <w:pStyle w:val="TAC"/>
              <w:rPr>
                <w:lang w:eastAsia="ja-JP"/>
              </w:rPr>
            </w:pPr>
          </w:p>
        </w:tc>
      </w:tr>
      <w:tr w:rsidR="00576309" w:rsidRPr="009B053A" w14:paraId="0308BCC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46E79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2FB1BE" w14:textId="77777777" w:rsidR="00576309" w:rsidRPr="009B053A" w:rsidRDefault="00576309" w:rsidP="001A12A7">
            <w:pPr>
              <w:pStyle w:val="TAL"/>
              <w:rPr>
                <w:lang w:eastAsia="ja-JP"/>
              </w:rPr>
            </w:pPr>
            <w:r w:rsidRPr="009B053A">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58C2CC12" w14:textId="77777777" w:rsidR="00576309" w:rsidRPr="009B053A" w:rsidRDefault="00576309" w:rsidP="001A12A7">
            <w:pPr>
              <w:pStyle w:val="TAC"/>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1BA6BB"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3D825C1" w14:textId="77777777" w:rsidR="00576309" w:rsidRPr="009B053A" w:rsidRDefault="00576309" w:rsidP="001A12A7">
            <w:pPr>
              <w:pStyle w:val="TAC"/>
            </w:pPr>
            <w:r w:rsidRPr="009B053A">
              <w:rPr>
                <w:lang w:eastAsia="ja-JP"/>
              </w:rPr>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2D4470"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1A7691C"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E782AA5" w14:textId="77777777" w:rsidR="00576309" w:rsidRPr="009B053A" w:rsidRDefault="00576309" w:rsidP="001A12A7">
            <w:pPr>
              <w:pStyle w:val="TAC"/>
              <w:rPr>
                <w:lang w:eastAsia="ja-JP"/>
              </w:rPr>
            </w:pPr>
            <w:r w:rsidRPr="009B053A">
              <w:rPr>
                <w:lang w:eastAsia="ja-JP"/>
              </w:rPr>
              <w:t>2</w:t>
            </w:r>
          </w:p>
        </w:tc>
      </w:tr>
      <w:tr w:rsidR="00576309" w:rsidRPr="009B053A" w14:paraId="4AF7149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E168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2E76D" w14:textId="77777777" w:rsidR="00576309" w:rsidRPr="009B053A" w:rsidRDefault="00576309" w:rsidP="001A12A7">
            <w:pPr>
              <w:pStyle w:val="TAL"/>
              <w:rPr>
                <w:lang w:eastAsia="ja-JP"/>
              </w:rPr>
            </w:pPr>
            <w:r w:rsidRPr="009B053A">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2A51BC8" w14:textId="77777777" w:rsidR="00576309" w:rsidRPr="009B053A" w:rsidRDefault="00576309" w:rsidP="001A12A7">
            <w:pPr>
              <w:pStyle w:val="TAC"/>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327908F"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FE1B408" w14:textId="77777777" w:rsidR="00576309" w:rsidRPr="009B053A" w:rsidRDefault="00576309" w:rsidP="001A12A7">
            <w:pPr>
              <w:pStyle w:val="TAC"/>
            </w:pPr>
            <w:r w:rsidRPr="009B053A">
              <w:rPr>
                <w:lang w:eastAsia="ja-JP"/>
              </w:rPr>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C4A14D"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26CCD54"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30DFEDD" w14:textId="77777777" w:rsidR="00576309" w:rsidRPr="009B053A" w:rsidRDefault="00576309" w:rsidP="001A12A7">
            <w:pPr>
              <w:pStyle w:val="TAC"/>
              <w:rPr>
                <w:lang w:eastAsia="ja-JP"/>
              </w:rPr>
            </w:pPr>
            <w:r w:rsidRPr="009B053A">
              <w:rPr>
                <w:lang w:eastAsia="ja-JP"/>
              </w:rPr>
              <w:t>5</w:t>
            </w:r>
          </w:p>
        </w:tc>
      </w:tr>
      <w:tr w:rsidR="00576309" w:rsidRPr="009B053A" w14:paraId="3FCB5E1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EAAF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50E394" w14:textId="77777777" w:rsidR="00576309" w:rsidRPr="009B053A" w:rsidRDefault="00576309" w:rsidP="001A12A7">
            <w:pPr>
              <w:pStyle w:val="TAL"/>
              <w:rPr>
                <w:lang w:eastAsia="ja-JP"/>
              </w:rPr>
            </w:pPr>
            <w:r w:rsidRPr="009B053A">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A375A31" w14:textId="77777777" w:rsidR="00576309" w:rsidRPr="009B053A" w:rsidRDefault="00576309" w:rsidP="001A12A7">
            <w:pPr>
              <w:pStyle w:val="TAC"/>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88BD0D6"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6D75CB5" w14:textId="77777777" w:rsidR="00576309" w:rsidRPr="009B053A" w:rsidRDefault="00576309" w:rsidP="001A12A7">
            <w:pPr>
              <w:pStyle w:val="TAC"/>
            </w:pPr>
            <w:r w:rsidRPr="009B053A">
              <w:rPr>
                <w:lang w:eastAsia="ja-JP"/>
              </w:rPr>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F0C8A15"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F1A2B0F"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F2B9B7" w14:textId="77777777" w:rsidR="00576309" w:rsidRPr="009B053A" w:rsidRDefault="00576309" w:rsidP="001A12A7">
            <w:pPr>
              <w:pStyle w:val="TAC"/>
              <w:rPr>
                <w:lang w:eastAsia="ja-JP"/>
              </w:rPr>
            </w:pPr>
            <w:r w:rsidRPr="009B053A">
              <w:rPr>
                <w:lang w:eastAsia="ja-JP"/>
              </w:rPr>
              <w:t>12</w:t>
            </w:r>
          </w:p>
        </w:tc>
      </w:tr>
      <w:tr w:rsidR="00576309" w:rsidRPr="009B053A" w14:paraId="0BF37A7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5BCE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C98E6" w14:textId="77777777" w:rsidR="00576309" w:rsidRPr="009B053A" w:rsidRDefault="00576309" w:rsidP="001A12A7">
            <w:pPr>
              <w:pStyle w:val="TAL"/>
              <w:rPr>
                <w:lang w:eastAsia="ja-JP"/>
              </w:rPr>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D28534" w14:textId="77777777" w:rsidR="00576309" w:rsidRPr="009B053A" w:rsidRDefault="00576309" w:rsidP="001A12A7">
            <w:pPr>
              <w:pStyle w:val="TAC"/>
            </w:pPr>
            <w:r w:rsidRPr="009B053A">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3E4CC09B" w14:textId="77777777" w:rsidR="00576309" w:rsidRPr="009B053A" w:rsidRDefault="00576309" w:rsidP="001A12A7">
            <w:pPr>
              <w:pStyle w:val="TAC"/>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185D44D" w14:textId="77777777" w:rsidR="00576309" w:rsidRPr="009B053A" w:rsidRDefault="00576309" w:rsidP="001A12A7">
            <w:pPr>
              <w:pStyle w:val="TAC"/>
            </w:pPr>
            <w:r w:rsidRPr="009B053A">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262E4738" w14:textId="77777777" w:rsidR="00576309" w:rsidRPr="009B053A" w:rsidRDefault="00576309" w:rsidP="001A12A7">
            <w:pPr>
              <w:pStyle w:val="TAC"/>
              <w:rPr>
                <w:lang w:eastAsia="ja-JP"/>
              </w:rPr>
            </w:pPr>
            <w:r w:rsidRPr="009B053A">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86F007D" w14:textId="77777777" w:rsidR="00576309" w:rsidRPr="009B053A" w:rsidRDefault="00576309" w:rsidP="001A12A7">
            <w:pPr>
              <w:pStyle w:val="TAC"/>
              <w:rPr>
                <w:lang w:eastAsia="ja-JP"/>
              </w:rPr>
            </w:pPr>
            <w:r w:rsidRPr="009B053A">
              <w:rPr>
                <w:rFonts w:eastAsia="MS Mincho"/>
              </w:rPr>
              <w:t>1</w:t>
            </w:r>
          </w:p>
        </w:tc>
        <w:tc>
          <w:tcPr>
            <w:tcW w:w="1134" w:type="dxa"/>
            <w:tcBorders>
              <w:top w:val="single" w:sz="4" w:space="0" w:color="auto"/>
              <w:left w:val="nil"/>
              <w:bottom w:val="single" w:sz="4" w:space="0" w:color="auto"/>
              <w:right w:val="single" w:sz="4" w:space="0" w:color="auto"/>
            </w:tcBorders>
            <w:noWrap/>
          </w:tcPr>
          <w:p w14:paraId="3572B0C0" w14:textId="77777777" w:rsidR="00576309" w:rsidRPr="009B053A" w:rsidRDefault="00576309" w:rsidP="001A12A7">
            <w:pPr>
              <w:pStyle w:val="TAC"/>
              <w:rPr>
                <w:lang w:eastAsia="ja-JP"/>
              </w:rPr>
            </w:pPr>
            <w:r w:rsidRPr="009B053A">
              <w:rPr>
                <w:rFonts w:eastAsia="MS Mincho"/>
              </w:rPr>
              <w:t>5, 12</w:t>
            </w:r>
          </w:p>
        </w:tc>
      </w:tr>
      <w:tr w:rsidR="00576309" w:rsidRPr="009B053A" w14:paraId="0B31453C"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ADCA0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2B2044" w14:textId="77777777" w:rsidR="00576309" w:rsidRPr="009B053A" w:rsidRDefault="00576309" w:rsidP="001A12A7">
            <w:pPr>
              <w:pStyle w:val="TAL"/>
              <w:rPr>
                <w:lang w:eastAsia="ja-JP"/>
              </w:rPr>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81A85F" w14:textId="77777777" w:rsidR="00576309" w:rsidRPr="009B053A" w:rsidRDefault="00576309" w:rsidP="001A12A7">
            <w:pPr>
              <w:pStyle w:val="TAC"/>
            </w:pPr>
            <w:r w:rsidRPr="009B053A">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7A250BEA" w14:textId="77777777" w:rsidR="00576309" w:rsidRPr="009B053A" w:rsidRDefault="00576309" w:rsidP="001A12A7">
            <w:pPr>
              <w:pStyle w:val="TAC"/>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A47142E" w14:textId="77777777" w:rsidR="00576309" w:rsidRPr="009B053A" w:rsidRDefault="00576309" w:rsidP="001A12A7">
            <w:pPr>
              <w:pStyle w:val="TAC"/>
            </w:pPr>
            <w:r w:rsidRPr="009B053A">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13DE1270" w14:textId="77777777" w:rsidR="00576309" w:rsidRPr="009B053A" w:rsidRDefault="00576309" w:rsidP="001A12A7">
            <w:pPr>
              <w:pStyle w:val="TAC"/>
              <w:rPr>
                <w:lang w:eastAsia="ja-JP"/>
              </w:rPr>
            </w:pPr>
            <w:r w:rsidRPr="009B053A">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4976118D" w14:textId="77777777" w:rsidR="00576309" w:rsidRPr="009B053A" w:rsidRDefault="00576309" w:rsidP="001A12A7">
            <w:pPr>
              <w:pStyle w:val="TAC"/>
              <w:rPr>
                <w:lang w:eastAsia="ja-JP"/>
              </w:rPr>
            </w:pPr>
            <w:r w:rsidRPr="009B053A">
              <w:rPr>
                <w:rFonts w:eastAsia="MS Mincho"/>
              </w:rPr>
              <w:t>0.3</w:t>
            </w:r>
          </w:p>
        </w:tc>
        <w:tc>
          <w:tcPr>
            <w:tcW w:w="1134" w:type="dxa"/>
            <w:tcBorders>
              <w:top w:val="single" w:sz="4" w:space="0" w:color="auto"/>
              <w:left w:val="nil"/>
              <w:bottom w:val="single" w:sz="4" w:space="0" w:color="auto"/>
              <w:right w:val="single" w:sz="4" w:space="0" w:color="auto"/>
            </w:tcBorders>
            <w:noWrap/>
          </w:tcPr>
          <w:p w14:paraId="518C3745" w14:textId="77777777" w:rsidR="00576309" w:rsidRPr="009B053A" w:rsidRDefault="00576309" w:rsidP="001A12A7">
            <w:pPr>
              <w:pStyle w:val="TAC"/>
              <w:rPr>
                <w:lang w:eastAsia="ja-JP"/>
              </w:rPr>
            </w:pPr>
            <w:r w:rsidRPr="009B053A">
              <w:rPr>
                <w:rFonts w:eastAsia="MS Mincho"/>
              </w:rPr>
              <w:t>3, 12</w:t>
            </w:r>
          </w:p>
        </w:tc>
      </w:tr>
      <w:tr w:rsidR="00576309" w:rsidRPr="009B053A" w14:paraId="26BF8E0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39C93D" w14:textId="77777777" w:rsidR="00576309" w:rsidRPr="009B053A" w:rsidRDefault="00576309" w:rsidP="001A12A7">
            <w:pPr>
              <w:pStyle w:val="TAC"/>
            </w:pPr>
            <w:r w:rsidRPr="009B053A">
              <w:t>DC_8_n78</w:t>
            </w:r>
            <w:r w:rsidRPr="009B053A" w:rsidDel="00EF27A2">
              <w:t xml:space="preserve"> </w:t>
            </w:r>
          </w:p>
        </w:tc>
        <w:tc>
          <w:tcPr>
            <w:tcW w:w="2693" w:type="dxa"/>
            <w:gridSpan w:val="2"/>
            <w:tcBorders>
              <w:top w:val="single" w:sz="4" w:space="0" w:color="auto"/>
              <w:left w:val="nil"/>
              <w:bottom w:val="single" w:sz="4" w:space="0" w:color="auto"/>
              <w:right w:val="single" w:sz="4" w:space="0" w:color="auto"/>
            </w:tcBorders>
          </w:tcPr>
          <w:p w14:paraId="4FEA1D13" w14:textId="77777777" w:rsidR="00576309" w:rsidRPr="009B053A" w:rsidRDefault="00576309" w:rsidP="001A12A7">
            <w:pPr>
              <w:pStyle w:val="TAL"/>
              <w:rPr>
                <w:lang w:eastAsia="ja-JP"/>
              </w:rPr>
            </w:pPr>
            <w:r w:rsidRPr="009B053A">
              <w:t>E-UTRA Band 1,</w:t>
            </w:r>
            <w:r w:rsidRPr="009B053A">
              <w:rPr>
                <w:lang w:eastAsia="ja-JP"/>
              </w:rPr>
              <w:t xml:space="preserve"> </w:t>
            </w:r>
            <w:r w:rsidRPr="009B053A">
              <w:t>20</w:t>
            </w:r>
            <w:r w:rsidRPr="009B053A">
              <w:rPr>
                <w:lang w:eastAsia="ja-JP"/>
              </w:rPr>
              <w:t xml:space="preserve">, </w:t>
            </w:r>
            <w:r w:rsidRPr="009B053A">
              <w:t>28</w:t>
            </w:r>
            <w:r w:rsidRPr="009B053A">
              <w:rPr>
                <w:lang w:eastAsia="ja-JP"/>
              </w:rPr>
              <w:t xml:space="preserve">, </w:t>
            </w:r>
            <w:r w:rsidRPr="009B053A">
              <w:t>34</w:t>
            </w:r>
            <w:r w:rsidRPr="009B053A">
              <w:rPr>
                <w:lang w:eastAsia="ja-JP"/>
              </w:rPr>
              <w:t xml:space="preserve">, </w:t>
            </w:r>
            <w:r w:rsidRPr="009B053A">
              <w:t>39</w:t>
            </w:r>
            <w:r w:rsidRPr="009B053A">
              <w:rPr>
                <w:lang w:eastAsia="ja-JP"/>
              </w:rPr>
              <w:t xml:space="preserve">, </w:t>
            </w:r>
            <w:r w:rsidRPr="009B053A">
              <w:t>40, 65, 74</w:t>
            </w:r>
          </w:p>
        </w:tc>
        <w:tc>
          <w:tcPr>
            <w:tcW w:w="1276" w:type="dxa"/>
            <w:gridSpan w:val="2"/>
            <w:tcBorders>
              <w:top w:val="single" w:sz="4" w:space="0" w:color="auto"/>
              <w:left w:val="nil"/>
              <w:bottom w:val="single" w:sz="4" w:space="0" w:color="auto"/>
              <w:right w:val="single" w:sz="4" w:space="0" w:color="auto"/>
            </w:tcBorders>
          </w:tcPr>
          <w:p w14:paraId="636A3BBD"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82B9B1"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B1ABB0E"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86D66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DB66B0"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1FF35CB" w14:textId="77777777" w:rsidR="00576309" w:rsidRPr="009B053A" w:rsidRDefault="00576309" w:rsidP="001A12A7">
            <w:pPr>
              <w:pStyle w:val="TAC"/>
              <w:rPr>
                <w:lang w:eastAsia="ja-JP"/>
              </w:rPr>
            </w:pPr>
          </w:p>
        </w:tc>
      </w:tr>
      <w:tr w:rsidR="00576309" w:rsidRPr="009B053A" w14:paraId="384CB18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B78D5D"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25B6E9D3" w14:textId="77777777" w:rsidR="00576309" w:rsidRPr="009B053A" w:rsidRDefault="00576309" w:rsidP="001A12A7">
            <w:pPr>
              <w:pStyle w:val="TAL"/>
              <w:rPr>
                <w:lang w:eastAsia="ja-JP"/>
              </w:rPr>
            </w:pPr>
            <w:r w:rsidRPr="009B053A">
              <w:t>E-UTRA Band</w:t>
            </w:r>
            <w:r w:rsidRPr="009B053A">
              <w:rPr>
                <w:lang w:eastAsia="ja-JP"/>
              </w:rPr>
              <w:t xml:space="preserve"> </w:t>
            </w:r>
            <w:r w:rsidRPr="009B053A">
              <w:t>3</w:t>
            </w:r>
            <w:r w:rsidRPr="009B053A">
              <w:rPr>
                <w:lang w:eastAsia="ja-JP"/>
              </w:rPr>
              <w:t xml:space="preserve">, </w:t>
            </w:r>
            <w:r w:rsidRPr="009B053A">
              <w:t>7, 41</w:t>
            </w:r>
          </w:p>
        </w:tc>
        <w:tc>
          <w:tcPr>
            <w:tcW w:w="1276" w:type="dxa"/>
            <w:gridSpan w:val="2"/>
            <w:tcBorders>
              <w:top w:val="single" w:sz="4" w:space="0" w:color="auto"/>
              <w:left w:val="nil"/>
              <w:bottom w:val="single" w:sz="4" w:space="0" w:color="auto"/>
              <w:right w:val="single" w:sz="4" w:space="0" w:color="auto"/>
            </w:tcBorders>
          </w:tcPr>
          <w:p w14:paraId="7535109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CAD2B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30195C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B1BEE"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CB3507"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CBE36E4" w14:textId="77777777" w:rsidR="00576309" w:rsidRPr="009B053A" w:rsidRDefault="00576309" w:rsidP="001A12A7">
            <w:pPr>
              <w:pStyle w:val="TAC"/>
              <w:rPr>
                <w:lang w:eastAsia="ja-JP"/>
              </w:rPr>
            </w:pPr>
            <w:r w:rsidRPr="009B053A">
              <w:rPr>
                <w:lang w:eastAsia="ja-JP"/>
              </w:rPr>
              <w:t>2</w:t>
            </w:r>
          </w:p>
        </w:tc>
      </w:tr>
      <w:tr w:rsidR="00576309" w:rsidRPr="009B053A" w14:paraId="0111BF1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2722F"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1D236A7D" w14:textId="77777777" w:rsidR="00576309" w:rsidRPr="009B053A" w:rsidRDefault="00576309" w:rsidP="001A12A7">
            <w:pPr>
              <w:pStyle w:val="TAL"/>
            </w:pPr>
            <w:r w:rsidRPr="009B053A">
              <w:t>E-UTRA Band 8</w:t>
            </w:r>
          </w:p>
        </w:tc>
        <w:tc>
          <w:tcPr>
            <w:tcW w:w="1276" w:type="dxa"/>
            <w:gridSpan w:val="2"/>
            <w:tcBorders>
              <w:top w:val="single" w:sz="4" w:space="0" w:color="auto"/>
              <w:left w:val="nil"/>
              <w:bottom w:val="single" w:sz="4" w:space="0" w:color="auto"/>
              <w:right w:val="single" w:sz="4" w:space="0" w:color="auto"/>
            </w:tcBorders>
          </w:tcPr>
          <w:p w14:paraId="72B9092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A15C3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C5C4AD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F8978"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39B45C"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8C8F952" w14:textId="77777777" w:rsidR="00576309" w:rsidRPr="009B053A" w:rsidRDefault="00576309" w:rsidP="001A12A7">
            <w:pPr>
              <w:pStyle w:val="TAC"/>
              <w:rPr>
                <w:lang w:eastAsia="ja-JP"/>
              </w:rPr>
            </w:pPr>
            <w:r w:rsidRPr="009B053A">
              <w:t>5</w:t>
            </w:r>
          </w:p>
        </w:tc>
      </w:tr>
      <w:tr w:rsidR="00576309" w:rsidRPr="009B053A" w14:paraId="710C92F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DBC7D1"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2A8D7232" w14:textId="77777777" w:rsidR="00576309" w:rsidRPr="009B053A" w:rsidRDefault="00576309" w:rsidP="001A12A7">
            <w:pPr>
              <w:pStyle w:val="TAL"/>
              <w:rPr>
                <w:lang w:eastAsia="ja-JP"/>
              </w:rPr>
            </w:pPr>
            <w:r w:rsidRPr="009B053A">
              <w:t xml:space="preserve">E-UTRA Band </w:t>
            </w:r>
            <w:r w:rsidRPr="009B053A">
              <w:rPr>
                <w:lang w:eastAsia="ja-JP"/>
              </w:rPr>
              <w:t>11, 21</w:t>
            </w:r>
          </w:p>
        </w:tc>
        <w:tc>
          <w:tcPr>
            <w:tcW w:w="1276" w:type="dxa"/>
            <w:gridSpan w:val="2"/>
            <w:tcBorders>
              <w:top w:val="single" w:sz="4" w:space="0" w:color="auto"/>
              <w:left w:val="nil"/>
              <w:bottom w:val="single" w:sz="4" w:space="0" w:color="auto"/>
              <w:right w:val="single" w:sz="4" w:space="0" w:color="auto"/>
            </w:tcBorders>
          </w:tcPr>
          <w:p w14:paraId="0F62C24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3819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94F0F4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09E65F"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D77A3D"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4796B0C" w14:textId="77777777" w:rsidR="00576309" w:rsidRPr="009B053A" w:rsidRDefault="00576309" w:rsidP="001A12A7">
            <w:pPr>
              <w:pStyle w:val="TAC"/>
              <w:rPr>
                <w:lang w:eastAsia="ja-JP"/>
              </w:rPr>
            </w:pPr>
            <w:r w:rsidRPr="009B053A">
              <w:rPr>
                <w:lang w:eastAsia="ja-JP"/>
              </w:rPr>
              <w:t>12</w:t>
            </w:r>
          </w:p>
        </w:tc>
      </w:tr>
      <w:tr w:rsidR="00576309" w:rsidRPr="009B053A" w14:paraId="04F6B6A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6FAF7B"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79ABC4BE"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DA79CAB" w14:textId="77777777" w:rsidR="00576309" w:rsidRPr="009B053A" w:rsidRDefault="00576309" w:rsidP="001A12A7">
            <w:pPr>
              <w:pStyle w:val="TAC"/>
            </w:pPr>
            <w:r w:rsidRPr="009B053A">
              <w:t>860</w:t>
            </w:r>
          </w:p>
        </w:tc>
        <w:tc>
          <w:tcPr>
            <w:tcW w:w="425" w:type="dxa"/>
            <w:gridSpan w:val="2"/>
            <w:tcBorders>
              <w:top w:val="single" w:sz="4" w:space="0" w:color="auto"/>
              <w:left w:val="nil"/>
              <w:bottom w:val="single" w:sz="4" w:space="0" w:color="auto"/>
              <w:right w:val="single" w:sz="4" w:space="0" w:color="auto"/>
            </w:tcBorders>
          </w:tcPr>
          <w:p w14:paraId="3232187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6E1B751" w14:textId="77777777" w:rsidR="00576309" w:rsidRPr="009B053A" w:rsidRDefault="00576309" w:rsidP="001A12A7">
            <w:pPr>
              <w:pStyle w:val="TAC"/>
            </w:pPr>
            <w:r w:rsidRPr="009B053A">
              <w:t>890</w:t>
            </w:r>
          </w:p>
        </w:tc>
        <w:tc>
          <w:tcPr>
            <w:tcW w:w="992" w:type="dxa"/>
            <w:gridSpan w:val="2"/>
            <w:tcBorders>
              <w:top w:val="single" w:sz="4" w:space="0" w:color="auto"/>
              <w:left w:val="nil"/>
              <w:bottom w:val="single" w:sz="4" w:space="0" w:color="auto"/>
              <w:right w:val="single" w:sz="4" w:space="0" w:color="auto"/>
            </w:tcBorders>
          </w:tcPr>
          <w:p w14:paraId="5C4284B4"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7EE9C4E7"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933D81D" w14:textId="77777777" w:rsidR="00576309" w:rsidRPr="009B053A" w:rsidRDefault="00576309" w:rsidP="001A12A7">
            <w:pPr>
              <w:pStyle w:val="TAC"/>
              <w:rPr>
                <w:lang w:eastAsia="ja-JP"/>
              </w:rPr>
            </w:pPr>
            <w:r w:rsidRPr="009B053A">
              <w:rPr>
                <w:lang w:eastAsia="ja-JP"/>
              </w:rPr>
              <w:t>5, 12</w:t>
            </w:r>
          </w:p>
        </w:tc>
      </w:tr>
      <w:tr w:rsidR="00576309" w:rsidRPr="009B053A" w14:paraId="02A7838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CA6157"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7A050850"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E1CF0BB"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274BFF9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9990C8A"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6F82C4F3" w14:textId="77777777" w:rsidR="00576309" w:rsidRPr="009B053A" w:rsidRDefault="00576309" w:rsidP="001A12A7">
            <w:pPr>
              <w:pStyle w:val="TAC"/>
              <w:rPr>
                <w:lang w:eastAsia="ja-JP"/>
              </w:rPr>
            </w:pPr>
            <w:r w:rsidRPr="009B053A">
              <w:t>-41</w:t>
            </w:r>
          </w:p>
        </w:tc>
        <w:tc>
          <w:tcPr>
            <w:tcW w:w="1134" w:type="dxa"/>
            <w:gridSpan w:val="2"/>
            <w:tcBorders>
              <w:top w:val="single" w:sz="4" w:space="0" w:color="auto"/>
              <w:left w:val="nil"/>
              <w:bottom w:val="single" w:sz="4" w:space="0" w:color="auto"/>
              <w:right w:val="single" w:sz="4" w:space="0" w:color="auto"/>
            </w:tcBorders>
            <w:noWrap/>
          </w:tcPr>
          <w:p w14:paraId="06CA8EAC" w14:textId="77777777" w:rsidR="00576309" w:rsidRPr="009B053A" w:rsidRDefault="00576309" w:rsidP="001A12A7">
            <w:pPr>
              <w:pStyle w:val="TAC"/>
              <w:rPr>
                <w:lang w:eastAsia="ja-JP"/>
              </w:rPr>
            </w:pPr>
            <w:r w:rsidRPr="009B053A">
              <w:t>0.3</w:t>
            </w:r>
          </w:p>
        </w:tc>
        <w:tc>
          <w:tcPr>
            <w:tcW w:w="1134" w:type="dxa"/>
            <w:tcBorders>
              <w:top w:val="single" w:sz="4" w:space="0" w:color="auto"/>
              <w:left w:val="nil"/>
              <w:bottom w:val="single" w:sz="4" w:space="0" w:color="auto"/>
              <w:right w:val="single" w:sz="4" w:space="0" w:color="auto"/>
            </w:tcBorders>
            <w:noWrap/>
          </w:tcPr>
          <w:p w14:paraId="23D021A5" w14:textId="77777777" w:rsidR="00576309" w:rsidRPr="009B053A" w:rsidRDefault="00576309" w:rsidP="001A12A7">
            <w:pPr>
              <w:pStyle w:val="TAC"/>
              <w:rPr>
                <w:lang w:eastAsia="ja-JP"/>
              </w:rPr>
            </w:pPr>
            <w:r w:rsidRPr="009B053A">
              <w:t>3, 12</w:t>
            </w:r>
          </w:p>
        </w:tc>
      </w:tr>
      <w:tr w:rsidR="00576309" w:rsidRPr="009B053A" w14:paraId="451CC55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D5137" w14:textId="77777777" w:rsidR="00576309" w:rsidRPr="009B053A" w:rsidRDefault="00576309" w:rsidP="001A12A7">
            <w:pPr>
              <w:pStyle w:val="TAC"/>
              <w:rPr>
                <w:lang w:eastAsia="ja-JP"/>
              </w:rPr>
            </w:pPr>
            <w:r w:rsidRPr="009B053A">
              <w:rPr>
                <w:lang w:eastAsia="ja-JP"/>
              </w:rPr>
              <w:t>DC_8A_93A_ULSUP-TDM,</w:t>
            </w:r>
          </w:p>
          <w:p w14:paraId="4FD1AB42" w14:textId="77777777" w:rsidR="00576309" w:rsidRPr="009B053A" w:rsidRDefault="00576309" w:rsidP="001A12A7">
            <w:pPr>
              <w:pStyle w:val="TAC"/>
              <w:rPr>
                <w:lang w:eastAsia="ja-JP"/>
              </w:rPr>
            </w:pPr>
            <w:r w:rsidRPr="009B053A">
              <w:rPr>
                <w:lang w:eastAsia="ja-JP"/>
              </w:rPr>
              <w:t>DC_8A_94A_ULSUP-TDM</w:t>
            </w:r>
          </w:p>
        </w:tc>
        <w:tc>
          <w:tcPr>
            <w:tcW w:w="2693" w:type="dxa"/>
            <w:gridSpan w:val="2"/>
            <w:tcBorders>
              <w:top w:val="single" w:sz="4" w:space="0" w:color="auto"/>
              <w:left w:val="nil"/>
              <w:right w:val="single" w:sz="4" w:space="0" w:color="auto"/>
            </w:tcBorders>
          </w:tcPr>
          <w:p w14:paraId="39A3F2B2" w14:textId="77777777" w:rsidR="00576309" w:rsidRPr="009B053A" w:rsidRDefault="00576309" w:rsidP="001A12A7">
            <w:pPr>
              <w:pStyle w:val="TAL"/>
            </w:pPr>
            <w:r w:rsidRPr="009B053A">
              <w:t>E-UTRA Band 1, 20, 28, 31, 32, 33, 34, 38, 39, 40, 45, 50, 51, 52, 65, 67, 68, 69, 72, 73, 74, 75, 76</w:t>
            </w:r>
          </w:p>
        </w:tc>
        <w:tc>
          <w:tcPr>
            <w:tcW w:w="1276" w:type="dxa"/>
            <w:gridSpan w:val="2"/>
            <w:tcBorders>
              <w:top w:val="single" w:sz="4" w:space="0" w:color="auto"/>
              <w:left w:val="nil"/>
              <w:right w:val="single" w:sz="4" w:space="0" w:color="auto"/>
            </w:tcBorders>
          </w:tcPr>
          <w:p w14:paraId="61A269D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2EC3020C"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0A324EE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47095413" w14:textId="77777777" w:rsidR="00576309" w:rsidRPr="009B053A" w:rsidRDefault="00576309" w:rsidP="001A12A7">
            <w:pPr>
              <w:pStyle w:val="TAC"/>
              <w:rPr>
                <w:lang w:eastAsia="ja-JP"/>
              </w:rPr>
            </w:pPr>
            <w:r w:rsidRPr="009B053A">
              <w:t>-50</w:t>
            </w:r>
          </w:p>
          <w:p w14:paraId="4BEB2F2C"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right w:val="single" w:sz="4" w:space="0" w:color="auto"/>
            </w:tcBorders>
            <w:noWrap/>
          </w:tcPr>
          <w:p w14:paraId="187D95C3" w14:textId="77777777" w:rsidR="00576309" w:rsidRPr="009B053A" w:rsidRDefault="00576309" w:rsidP="001A12A7">
            <w:pPr>
              <w:pStyle w:val="TAC"/>
              <w:rPr>
                <w:lang w:eastAsia="ja-JP"/>
              </w:rPr>
            </w:pPr>
            <w:r w:rsidRPr="009B053A">
              <w:t>1</w:t>
            </w:r>
          </w:p>
          <w:p w14:paraId="24E70719" w14:textId="77777777" w:rsidR="00576309" w:rsidRPr="009B053A" w:rsidRDefault="00576309" w:rsidP="001A12A7">
            <w:pPr>
              <w:pStyle w:val="TAC"/>
              <w:rPr>
                <w:lang w:eastAsia="ja-JP"/>
              </w:rPr>
            </w:pPr>
            <w:r w:rsidRPr="009B053A">
              <w:t>1</w:t>
            </w:r>
          </w:p>
        </w:tc>
        <w:tc>
          <w:tcPr>
            <w:tcW w:w="1134" w:type="dxa"/>
            <w:tcBorders>
              <w:top w:val="single" w:sz="4" w:space="0" w:color="auto"/>
              <w:left w:val="nil"/>
              <w:right w:val="single" w:sz="4" w:space="0" w:color="auto"/>
            </w:tcBorders>
            <w:noWrap/>
          </w:tcPr>
          <w:p w14:paraId="4E0818D5" w14:textId="77777777" w:rsidR="00576309" w:rsidRPr="009B053A" w:rsidRDefault="00576309" w:rsidP="001A12A7">
            <w:pPr>
              <w:pStyle w:val="TAC"/>
            </w:pPr>
          </w:p>
          <w:p w14:paraId="27AD798C" w14:textId="77777777" w:rsidR="00576309" w:rsidRPr="009B053A" w:rsidRDefault="00576309" w:rsidP="001A12A7">
            <w:pPr>
              <w:pStyle w:val="TAC"/>
            </w:pPr>
          </w:p>
        </w:tc>
      </w:tr>
      <w:tr w:rsidR="00576309" w:rsidRPr="009B053A" w14:paraId="284DB96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BF132"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59F113C2" w14:textId="77777777" w:rsidR="00576309" w:rsidRPr="009B053A" w:rsidRDefault="00576309" w:rsidP="001A12A7">
            <w:pPr>
              <w:pStyle w:val="TAL"/>
            </w:pPr>
            <w:r w:rsidRPr="009B053A">
              <w:t>E-UTRA band  3, 7, 22, 41, 42, 43</w:t>
            </w:r>
          </w:p>
          <w:p w14:paraId="108FD86A" w14:textId="77777777" w:rsidR="00576309" w:rsidRPr="009B053A" w:rsidRDefault="00576309" w:rsidP="001A12A7">
            <w:pPr>
              <w:pStyle w:val="TAL"/>
            </w:pPr>
            <w:r w:rsidRPr="009B053A">
              <w:t>NR Band n77, n78</w:t>
            </w:r>
          </w:p>
        </w:tc>
        <w:tc>
          <w:tcPr>
            <w:tcW w:w="1276" w:type="dxa"/>
            <w:gridSpan w:val="2"/>
            <w:tcBorders>
              <w:top w:val="single" w:sz="4" w:space="0" w:color="auto"/>
              <w:left w:val="nil"/>
              <w:right w:val="single" w:sz="4" w:space="0" w:color="auto"/>
            </w:tcBorders>
          </w:tcPr>
          <w:p w14:paraId="796E134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0EE7650A"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5E1BF20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71217FC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right w:val="single" w:sz="4" w:space="0" w:color="auto"/>
            </w:tcBorders>
            <w:noWrap/>
          </w:tcPr>
          <w:p w14:paraId="2D304286" w14:textId="77777777" w:rsidR="00576309" w:rsidRPr="009B053A" w:rsidRDefault="00576309" w:rsidP="001A12A7">
            <w:pPr>
              <w:pStyle w:val="TAC"/>
              <w:rPr>
                <w:lang w:eastAsia="ja-JP"/>
              </w:rPr>
            </w:pPr>
            <w:r w:rsidRPr="009B053A">
              <w:t>1</w:t>
            </w:r>
          </w:p>
        </w:tc>
        <w:tc>
          <w:tcPr>
            <w:tcW w:w="1134" w:type="dxa"/>
            <w:tcBorders>
              <w:top w:val="single" w:sz="4" w:space="0" w:color="auto"/>
              <w:left w:val="nil"/>
              <w:right w:val="single" w:sz="4" w:space="0" w:color="auto"/>
            </w:tcBorders>
            <w:noWrap/>
          </w:tcPr>
          <w:p w14:paraId="2F74D5F0" w14:textId="77777777" w:rsidR="00576309" w:rsidRPr="009B053A" w:rsidRDefault="00576309" w:rsidP="001A12A7">
            <w:pPr>
              <w:pStyle w:val="TAC"/>
            </w:pPr>
            <w:r w:rsidRPr="009B053A">
              <w:t>2, 5</w:t>
            </w:r>
          </w:p>
          <w:p w14:paraId="30402810" w14:textId="77777777" w:rsidR="00576309" w:rsidRPr="009B053A" w:rsidRDefault="00576309" w:rsidP="001A12A7">
            <w:pPr>
              <w:pStyle w:val="TAC"/>
            </w:pPr>
          </w:p>
        </w:tc>
      </w:tr>
      <w:tr w:rsidR="00576309" w:rsidRPr="009B053A" w14:paraId="6DEF36E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CEFBE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302C5" w14:textId="77777777" w:rsidR="00576309" w:rsidRPr="009B053A" w:rsidRDefault="00576309" w:rsidP="001A12A7">
            <w:pPr>
              <w:pStyle w:val="TAL"/>
            </w:pPr>
            <w:r w:rsidRPr="009B053A">
              <w:t>E-UTRA 8</w:t>
            </w:r>
          </w:p>
        </w:tc>
        <w:tc>
          <w:tcPr>
            <w:tcW w:w="1276" w:type="dxa"/>
            <w:gridSpan w:val="2"/>
            <w:tcBorders>
              <w:top w:val="single" w:sz="4" w:space="0" w:color="auto"/>
              <w:left w:val="nil"/>
              <w:bottom w:val="single" w:sz="4" w:space="0" w:color="auto"/>
              <w:right w:val="single" w:sz="4" w:space="0" w:color="auto"/>
            </w:tcBorders>
          </w:tcPr>
          <w:p w14:paraId="53AE1356"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8A6E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A98C66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F9A35"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5CBBFB8"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486AEDC" w14:textId="77777777" w:rsidR="00576309" w:rsidRPr="009B053A" w:rsidRDefault="00576309" w:rsidP="001A12A7">
            <w:pPr>
              <w:pStyle w:val="TAC"/>
            </w:pPr>
            <w:r w:rsidRPr="009B053A">
              <w:t>2</w:t>
            </w:r>
          </w:p>
        </w:tc>
      </w:tr>
      <w:tr w:rsidR="00576309" w:rsidRPr="009B053A" w14:paraId="4134BAA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19A42B" w14:textId="77777777" w:rsidR="00576309" w:rsidRPr="009B053A" w:rsidRDefault="00576309" w:rsidP="001A12A7">
            <w:pPr>
              <w:pStyle w:val="TAC"/>
              <w:rPr>
                <w:lang w:eastAsia="ja-JP"/>
              </w:rPr>
            </w:pPr>
            <w:r w:rsidRPr="009B053A">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2BBBC948" w14:textId="77777777" w:rsidR="00576309" w:rsidRPr="009B053A" w:rsidRDefault="00576309" w:rsidP="001A12A7">
            <w:pPr>
              <w:pStyle w:val="TAL"/>
            </w:pPr>
            <w:r w:rsidRPr="009B053A">
              <w:t xml:space="preserve">E-UTRA Band </w:t>
            </w:r>
            <w:r w:rsidRPr="009B053A">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E25A9D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F0AEE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D720CE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6532CF"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B20F0"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70B8D33" w14:textId="77777777" w:rsidR="00576309" w:rsidRPr="009B053A" w:rsidRDefault="00576309" w:rsidP="001A12A7">
            <w:pPr>
              <w:pStyle w:val="TAC"/>
            </w:pPr>
          </w:p>
        </w:tc>
      </w:tr>
      <w:tr w:rsidR="00576309" w:rsidRPr="009B053A" w14:paraId="510CD27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E9DD2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51EDF"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0E095B"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2089D8AE"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34A3EE9"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325C5739"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8AF2BC"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C8EE5A5" w14:textId="77777777" w:rsidR="00576309" w:rsidRPr="009B053A" w:rsidRDefault="00576309" w:rsidP="001A12A7">
            <w:pPr>
              <w:pStyle w:val="TAC"/>
            </w:pPr>
          </w:p>
        </w:tc>
      </w:tr>
      <w:tr w:rsidR="00576309" w:rsidRPr="009B053A" w14:paraId="534E983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F406A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B067E5"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8EA89D"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68E7629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FBDB5EA"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7BF885EE" w14:textId="77777777" w:rsidR="00576309" w:rsidRPr="009B053A" w:rsidRDefault="00576309" w:rsidP="001A12A7">
            <w:pPr>
              <w:pStyle w:val="TAC"/>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836F6F2" w14:textId="77777777" w:rsidR="00576309" w:rsidRPr="009B053A" w:rsidRDefault="00576309" w:rsidP="001A12A7">
            <w:pPr>
              <w:pStyle w:val="TAC"/>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3FAC6294" w14:textId="77777777" w:rsidR="00576309" w:rsidRPr="009B053A" w:rsidRDefault="00576309" w:rsidP="001A12A7">
            <w:pPr>
              <w:pStyle w:val="TAC"/>
            </w:pPr>
            <w:r w:rsidRPr="009B053A">
              <w:rPr>
                <w:lang w:eastAsia="ja-JP"/>
              </w:rPr>
              <w:t>3</w:t>
            </w:r>
          </w:p>
        </w:tc>
      </w:tr>
      <w:tr w:rsidR="00576309" w:rsidRPr="009B053A" w14:paraId="320D6E1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33392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242A3E"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755248" w14:textId="77777777" w:rsidR="00576309" w:rsidRPr="009B053A" w:rsidRDefault="00576309" w:rsidP="001A12A7">
            <w:pPr>
              <w:pStyle w:val="TAC"/>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12E2721F"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440BA33"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1233ED14"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1AD4BB"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95FFA2D" w14:textId="77777777" w:rsidR="00576309" w:rsidRPr="009B053A" w:rsidRDefault="00576309" w:rsidP="001A12A7">
            <w:pPr>
              <w:pStyle w:val="TAC"/>
            </w:pPr>
          </w:p>
        </w:tc>
      </w:tr>
      <w:tr w:rsidR="00576309" w:rsidRPr="009B053A" w14:paraId="426D36D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44FE6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DFDEE1"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761915" w14:textId="77777777" w:rsidR="00576309" w:rsidRPr="009B053A" w:rsidRDefault="00576309" w:rsidP="001A12A7">
            <w:pPr>
              <w:pStyle w:val="TAC"/>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19AD0F13"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F281A94" w14:textId="77777777" w:rsidR="00576309" w:rsidRPr="009B053A" w:rsidRDefault="00576309" w:rsidP="001A12A7">
            <w:pPr>
              <w:pStyle w:val="TAC"/>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60906EF7"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FDD359"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7A1BA19" w14:textId="77777777" w:rsidR="00576309" w:rsidRPr="009B053A" w:rsidRDefault="00576309" w:rsidP="001A12A7">
            <w:pPr>
              <w:pStyle w:val="TAC"/>
            </w:pPr>
          </w:p>
        </w:tc>
      </w:tr>
      <w:tr w:rsidR="00576309" w:rsidRPr="009B053A" w14:paraId="4990698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DD7CD7" w14:textId="77777777" w:rsidR="00576309" w:rsidRPr="009B053A" w:rsidRDefault="00576309" w:rsidP="001A12A7">
            <w:pPr>
              <w:pStyle w:val="TAC"/>
              <w:rPr>
                <w:lang w:eastAsia="ja-JP"/>
              </w:rPr>
            </w:pPr>
            <w:r w:rsidRPr="009B053A">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60B40C9" w14:textId="77777777" w:rsidR="00576309" w:rsidRPr="009B053A" w:rsidRDefault="00576309" w:rsidP="001A12A7">
            <w:pPr>
              <w:pStyle w:val="TAL"/>
            </w:pPr>
            <w:r w:rsidRPr="009B053A">
              <w:t xml:space="preserve">E-UTRA Band </w:t>
            </w:r>
            <w:r w:rsidRPr="009B053A">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68C1427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1F110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7DD8F9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DB51DA"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DFED8A"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2A89CB3" w14:textId="77777777" w:rsidR="00576309" w:rsidRPr="009B053A" w:rsidRDefault="00576309" w:rsidP="001A12A7">
            <w:pPr>
              <w:pStyle w:val="TAC"/>
            </w:pPr>
          </w:p>
        </w:tc>
      </w:tr>
      <w:tr w:rsidR="00576309" w:rsidRPr="009B053A" w14:paraId="3466DAB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2C31A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7AECC6"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DA5ED6"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60754222"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0D76FF13"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292444E2"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7368CB"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98813A8" w14:textId="77777777" w:rsidR="00576309" w:rsidRPr="009B053A" w:rsidRDefault="00576309" w:rsidP="001A12A7">
            <w:pPr>
              <w:pStyle w:val="TAC"/>
            </w:pPr>
          </w:p>
        </w:tc>
      </w:tr>
      <w:tr w:rsidR="00576309" w:rsidRPr="009B053A" w14:paraId="5346403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076C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3A0FF5"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82E50B"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4499DC4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DA5087A"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1F432B5B" w14:textId="77777777" w:rsidR="00576309" w:rsidRPr="009B053A" w:rsidRDefault="00576309" w:rsidP="001A12A7">
            <w:pPr>
              <w:pStyle w:val="TAC"/>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EE2FF46" w14:textId="77777777" w:rsidR="00576309" w:rsidRPr="009B053A" w:rsidRDefault="00576309" w:rsidP="001A12A7">
            <w:pPr>
              <w:pStyle w:val="TAC"/>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156809A2" w14:textId="77777777" w:rsidR="00576309" w:rsidRPr="009B053A" w:rsidRDefault="00576309" w:rsidP="001A12A7">
            <w:pPr>
              <w:pStyle w:val="TAC"/>
            </w:pPr>
            <w:r w:rsidRPr="009B053A">
              <w:rPr>
                <w:lang w:eastAsia="ja-JP"/>
              </w:rPr>
              <w:t>3</w:t>
            </w:r>
          </w:p>
        </w:tc>
      </w:tr>
      <w:tr w:rsidR="00576309" w:rsidRPr="009B053A" w14:paraId="26EEB67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AC9A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B64084"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D5DAAD" w14:textId="77777777" w:rsidR="00576309" w:rsidRPr="009B053A" w:rsidRDefault="00576309" w:rsidP="001A12A7">
            <w:pPr>
              <w:pStyle w:val="TAC"/>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2432E6B5"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FC968A6"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7CC0794C"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FA665F"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7363DD3" w14:textId="77777777" w:rsidR="00576309" w:rsidRPr="009B053A" w:rsidRDefault="00576309" w:rsidP="001A12A7">
            <w:pPr>
              <w:pStyle w:val="TAC"/>
            </w:pPr>
          </w:p>
        </w:tc>
      </w:tr>
      <w:tr w:rsidR="00576309" w:rsidRPr="009B053A" w14:paraId="3C7044B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B0C3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713031"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528BD6" w14:textId="77777777" w:rsidR="00576309" w:rsidRPr="009B053A" w:rsidRDefault="00576309" w:rsidP="001A12A7">
            <w:pPr>
              <w:pStyle w:val="TAC"/>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6ACB67E2"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85D2C76" w14:textId="77777777" w:rsidR="00576309" w:rsidRPr="009B053A" w:rsidRDefault="00576309" w:rsidP="001A12A7">
            <w:pPr>
              <w:pStyle w:val="TAC"/>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497F58F3"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8430F4"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B56CFD7" w14:textId="77777777" w:rsidR="00576309" w:rsidRPr="009B053A" w:rsidRDefault="00576309" w:rsidP="001A12A7">
            <w:pPr>
              <w:pStyle w:val="TAC"/>
            </w:pPr>
          </w:p>
        </w:tc>
      </w:tr>
      <w:tr w:rsidR="00576309" w:rsidRPr="009B053A" w14:paraId="7C32606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0929F9" w14:textId="77777777" w:rsidR="00576309" w:rsidRPr="009B053A" w:rsidRDefault="00576309" w:rsidP="001A12A7">
            <w:pPr>
              <w:pStyle w:val="TAC"/>
              <w:rPr>
                <w:lang w:eastAsia="ja-JP"/>
              </w:rPr>
            </w:pPr>
            <w:r w:rsidRPr="009B053A">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0C9C1B37" w14:textId="77777777" w:rsidR="00576309" w:rsidRPr="009B053A" w:rsidRDefault="00576309" w:rsidP="001A12A7">
            <w:pPr>
              <w:pStyle w:val="TAL"/>
            </w:pPr>
            <w:r w:rsidRPr="009B053A">
              <w:t xml:space="preserve">E-UTRA Band </w:t>
            </w:r>
            <w:r w:rsidRPr="009B053A">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5BCCB3B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7702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936B85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4A236B"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3D7C7D"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7DD9F3B" w14:textId="77777777" w:rsidR="00576309" w:rsidRPr="009B053A" w:rsidRDefault="00576309" w:rsidP="001A12A7">
            <w:pPr>
              <w:pStyle w:val="TAC"/>
            </w:pPr>
          </w:p>
        </w:tc>
      </w:tr>
      <w:tr w:rsidR="00576309" w:rsidRPr="009B053A" w14:paraId="3DD5ADC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A9B56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9FE8E3"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B60B1A"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1FD4DEF5"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47A0FCE"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19BD3186"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219370"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521D42D" w14:textId="77777777" w:rsidR="00576309" w:rsidRPr="009B053A" w:rsidRDefault="00576309" w:rsidP="001A12A7">
            <w:pPr>
              <w:pStyle w:val="TAC"/>
            </w:pPr>
          </w:p>
        </w:tc>
      </w:tr>
      <w:tr w:rsidR="00576309" w:rsidRPr="009B053A" w14:paraId="363E7A9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930B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ED2DE"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FC682F"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4135D59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950389B"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25986CF9" w14:textId="77777777" w:rsidR="00576309" w:rsidRPr="009B053A" w:rsidRDefault="00576309" w:rsidP="001A12A7">
            <w:pPr>
              <w:pStyle w:val="TAC"/>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3995E0D" w14:textId="77777777" w:rsidR="00576309" w:rsidRPr="009B053A" w:rsidRDefault="00576309" w:rsidP="001A12A7">
            <w:pPr>
              <w:pStyle w:val="TAC"/>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0DBA1183" w14:textId="77777777" w:rsidR="00576309" w:rsidRPr="009B053A" w:rsidRDefault="00576309" w:rsidP="001A12A7">
            <w:pPr>
              <w:pStyle w:val="TAC"/>
            </w:pPr>
            <w:r w:rsidRPr="009B053A">
              <w:rPr>
                <w:lang w:eastAsia="ja-JP"/>
              </w:rPr>
              <w:t>3</w:t>
            </w:r>
          </w:p>
        </w:tc>
      </w:tr>
      <w:tr w:rsidR="00576309" w:rsidRPr="009B053A" w14:paraId="15AABAB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124C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1CDC27"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36B9A7" w14:textId="77777777" w:rsidR="00576309" w:rsidRPr="009B053A" w:rsidRDefault="00576309" w:rsidP="001A12A7">
            <w:pPr>
              <w:pStyle w:val="TAC"/>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5B7D34AD"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D5AB82C"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4C585C55"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DAF587"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F0A3548" w14:textId="77777777" w:rsidR="00576309" w:rsidRPr="009B053A" w:rsidRDefault="00576309" w:rsidP="001A12A7">
            <w:pPr>
              <w:pStyle w:val="TAC"/>
            </w:pPr>
          </w:p>
        </w:tc>
      </w:tr>
      <w:tr w:rsidR="00576309" w:rsidRPr="009B053A" w14:paraId="486096D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CAA53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3251C1"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773A39" w14:textId="77777777" w:rsidR="00576309" w:rsidRPr="009B053A" w:rsidRDefault="00576309" w:rsidP="001A12A7">
            <w:pPr>
              <w:pStyle w:val="TAC"/>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00015FC6"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FC3D1D8" w14:textId="77777777" w:rsidR="00576309" w:rsidRPr="009B053A" w:rsidRDefault="00576309" w:rsidP="001A12A7">
            <w:pPr>
              <w:pStyle w:val="TAC"/>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26563E0A"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96BC8E"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2CC72E6" w14:textId="77777777" w:rsidR="00576309" w:rsidRPr="009B053A" w:rsidRDefault="00576309" w:rsidP="001A12A7">
            <w:pPr>
              <w:pStyle w:val="TAC"/>
            </w:pPr>
          </w:p>
        </w:tc>
      </w:tr>
      <w:tr w:rsidR="00576309" w:rsidRPr="009B053A" w14:paraId="2FB7051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87227A" w14:textId="77777777" w:rsidR="00576309" w:rsidRPr="009B053A" w:rsidRDefault="00576309" w:rsidP="001A12A7">
            <w:pPr>
              <w:pStyle w:val="TAC"/>
              <w:rPr>
                <w:lang w:eastAsia="ja-JP"/>
              </w:rPr>
            </w:pPr>
            <w:r w:rsidRPr="009B053A">
              <w:rPr>
                <w:lang w:eastAsia="ja-JP"/>
              </w:rPr>
              <w:t>DC</w:t>
            </w:r>
            <w:r w:rsidRPr="009B053A">
              <w:t>_</w:t>
            </w:r>
            <w:r w:rsidRPr="009B053A">
              <w:rPr>
                <w:lang w:eastAsia="zh-TW"/>
              </w:rPr>
              <w:t>12_n2</w:t>
            </w:r>
          </w:p>
        </w:tc>
        <w:tc>
          <w:tcPr>
            <w:tcW w:w="2693" w:type="dxa"/>
            <w:gridSpan w:val="2"/>
            <w:tcBorders>
              <w:top w:val="single" w:sz="4" w:space="0" w:color="auto"/>
              <w:left w:val="nil"/>
              <w:bottom w:val="single" w:sz="4" w:space="0" w:color="auto"/>
              <w:right w:val="single" w:sz="4" w:space="0" w:color="auto"/>
            </w:tcBorders>
          </w:tcPr>
          <w:p w14:paraId="27426588" w14:textId="77777777" w:rsidR="00576309" w:rsidRPr="009B053A" w:rsidRDefault="00576309" w:rsidP="001A12A7">
            <w:pPr>
              <w:pStyle w:val="TAL"/>
            </w:pPr>
            <w:r w:rsidRPr="009B053A">
              <w:t>E-UTRA Band</w:t>
            </w:r>
            <w:r w:rsidRPr="009B053A">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93DE9A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8631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93E132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7219BD"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D521537"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104C99C" w14:textId="77777777" w:rsidR="00576309" w:rsidRPr="009B053A" w:rsidRDefault="00576309" w:rsidP="001A12A7">
            <w:pPr>
              <w:pStyle w:val="TAC"/>
            </w:pPr>
          </w:p>
        </w:tc>
      </w:tr>
      <w:tr w:rsidR="00576309" w:rsidRPr="009B053A" w14:paraId="53B2B84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A3B2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CB8A84" w14:textId="77777777" w:rsidR="00576309" w:rsidRPr="009B053A" w:rsidRDefault="00576309" w:rsidP="001A12A7">
            <w:pPr>
              <w:pStyle w:val="TAL"/>
            </w:pPr>
            <w:r w:rsidRPr="009B053A">
              <w:t xml:space="preserve">E-UTRA Band </w:t>
            </w:r>
            <w:r w:rsidRPr="009B053A">
              <w:rPr>
                <w:lang w:eastAsia="ja-JP"/>
              </w:rPr>
              <w:t xml:space="preserve">12, </w:t>
            </w:r>
            <w:r w:rsidRPr="009B053A">
              <w:t>25</w:t>
            </w:r>
            <w:r w:rsidRPr="009B053A">
              <w:rPr>
                <w:lang w:eastAsia="ja-JP"/>
              </w:rPr>
              <w:t>, 85</w:t>
            </w:r>
          </w:p>
        </w:tc>
        <w:tc>
          <w:tcPr>
            <w:tcW w:w="1276" w:type="dxa"/>
            <w:gridSpan w:val="2"/>
            <w:tcBorders>
              <w:top w:val="single" w:sz="4" w:space="0" w:color="auto"/>
              <w:left w:val="nil"/>
              <w:bottom w:val="single" w:sz="4" w:space="0" w:color="auto"/>
              <w:right w:val="single" w:sz="4" w:space="0" w:color="auto"/>
            </w:tcBorders>
          </w:tcPr>
          <w:p w14:paraId="608DAF26"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85280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D5E316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AC6A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9C34336"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2F67350" w14:textId="77777777" w:rsidR="00576309" w:rsidRPr="009B053A" w:rsidRDefault="00576309" w:rsidP="001A12A7">
            <w:pPr>
              <w:pStyle w:val="TAC"/>
            </w:pPr>
            <w:r w:rsidRPr="009B053A">
              <w:rPr>
                <w:lang w:eastAsia="ja-JP"/>
              </w:rPr>
              <w:t>3</w:t>
            </w:r>
          </w:p>
        </w:tc>
      </w:tr>
      <w:tr w:rsidR="00576309" w:rsidRPr="009B053A" w14:paraId="0D7CBDE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544B1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D0ABC2" w14:textId="77777777" w:rsidR="00576309" w:rsidRPr="009B053A" w:rsidRDefault="00576309" w:rsidP="001A12A7">
            <w:pPr>
              <w:pStyle w:val="TAL"/>
            </w:pPr>
            <w:r w:rsidRPr="009B053A">
              <w:rPr>
                <w:rFonts w:cs="Arial"/>
              </w:rPr>
              <w:t>E-UTRA</w:t>
            </w:r>
            <w:r w:rsidRPr="009B053A">
              <w:t xml:space="preserve"> Band 2</w:t>
            </w:r>
          </w:p>
        </w:tc>
        <w:tc>
          <w:tcPr>
            <w:tcW w:w="1276" w:type="dxa"/>
            <w:gridSpan w:val="2"/>
            <w:tcBorders>
              <w:top w:val="single" w:sz="4" w:space="0" w:color="auto"/>
              <w:left w:val="nil"/>
              <w:bottom w:val="single" w:sz="4" w:space="0" w:color="auto"/>
              <w:right w:val="single" w:sz="4" w:space="0" w:color="auto"/>
            </w:tcBorders>
          </w:tcPr>
          <w:p w14:paraId="065A107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374B2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C4BC6E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1B5A2C"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E5F2F4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4A5F38A" w14:textId="77777777" w:rsidR="00576309" w:rsidRPr="009B053A" w:rsidRDefault="00576309" w:rsidP="001A12A7">
            <w:pPr>
              <w:pStyle w:val="TAC"/>
            </w:pPr>
            <w:r w:rsidRPr="009B053A">
              <w:rPr>
                <w:lang w:eastAsia="ja-JP"/>
              </w:rPr>
              <w:t>5</w:t>
            </w:r>
          </w:p>
        </w:tc>
      </w:tr>
      <w:tr w:rsidR="00576309" w:rsidRPr="009B053A" w14:paraId="256BE79F"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8D959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B1944F" w14:textId="77777777" w:rsidR="00576309" w:rsidRPr="009B053A" w:rsidRDefault="00576309" w:rsidP="001A12A7">
            <w:pPr>
              <w:pStyle w:val="TAL"/>
            </w:pPr>
            <w:r w:rsidRPr="009B053A">
              <w:t>E-UTRA Band 4,  51, 66, 70,</w:t>
            </w:r>
          </w:p>
          <w:p w14:paraId="6E93603B" w14:textId="77777777" w:rsidR="00576309" w:rsidRPr="009B053A" w:rsidRDefault="00576309" w:rsidP="001A12A7">
            <w:pPr>
              <w:pStyle w:val="TAL"/>
            </w:pPr>
            <w:r w:rsidRPr="009B053A">
              <w:t>NR Band n77</w:t>
            </w:r>
          </w:p>
        </w:tc>
        <w:tc>
          <w:tcPr>
            <w:tcW w:w="1276" w:type="dxa"/>
            <w:gridSpan w:val="2"/>
            <w:tcBorders>
              <w:top w:val="single" w:sz="4" w:space="0" w:color="auto"/>
              <w:left w:val="nil"/>
              <w:bottom w:val="single" w:sz="4" w:space="0" w:color="auto"/>
              <w:right w:val="single" w:sz="4" w:space="0" w:color="auto"/>
            </w:tcBorders>
          </w:tcPr>
          <w:p w14:paraId="26DFA6D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10D6E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A124B3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DC666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4516D10"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2D1CB2A" w14:textId="77777777" w:rsidR="00576309" w:rsidRPr="009B053A" w:rsidRDefault="00576309" w:rsidP="001A12A7">
            <w:pPr>
              <w:pStyle w:val="TAC"/>
            </w:pPr>
            <w:r w:rsidRPr="009B053A">
              <w:rPr>
                <w:lang w:eastAsia="ja-JP"/>
              </w:rPr>
              <w:t>2</w:t>
            </w:r>
          </w:p>
        </w:tc>
      </w:tr>
      <w:tr w:rsidR="00576309" w:rsidRPr="009B053A" w14:paraId="09692E39"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A17EAD" w14:textId="77777777" w:rsidR="00576309" w:rsidRPr="009B053A" w:rsidRDefault="00576309" w:rsidP="001A12A7">
            <w:pPr>
              <w:pStyle w:val="TAC"/>
              <w:rPr>
                <w:lang w:eastAsia="ja-JP"/>
              </w:rPr>
            </w:pPr>
            <w:r w:rsidRPr="009B053A">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49858A5D" w14:textId="77777777" w:rsidR="00576309" w:rsidRPr="009B053A" w:rsidRDefault="00576309" w:rsidP="001A12A7">
            <w:pPr>
              <w:pStyle w:val="TAL"/>
              <w:rPr>
                <w:lang w:eastAsia="ja-JP"/>
              </w:rPr>
            </w:pPr>
            <w:r w:rsidRPr="009B053A">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319F19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57207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A84C4C0"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7CE5F3"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C8E59D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C1980A6" w14:textId="77777777" w:rsidR="00576309" w:rsidRPr="009B053A" w:rsidRDefault="00576309" w:rsidP="001A12A7">
            <w:pPr>
              <w:pStyle w:val="TAC"/>
              <w:rPr>
                <w:lang w:eastAsia="ja-JP"/>
              </w:rPr>
            </w:pPr>
          </w:p>
        </w:tc>
      </w:tr>
      <w:tr w:rsidR="00576309" w:rsidRPr="009B053A" w14:paraId="0A28968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1F07A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75DF1E" w14:textId="77777777" w:rsidR="00576309" w:rsidRPr="009B053A" w:rsidRDefault="00576309" w:rsidP="001A12A7">
            <w:pPr>
              <w:pStyle w:val="TAL"/>
              <w:rPr>
                <w:lang w:eastAsia="ja-JP"/>
              </w:rPr>
            </w:pPr>
            <w:r w:rsidRPr="009B053A">
              <w:rPr>
                <w:lang w:eastAsia="ja-JP"/>
              </w:rPr>
              <w:t>E-UTRA Bands 4, 41, 42, 48, 51, 66, 70,</w:t>
            </w:r>
          </w:p>
          <w:p w14:paraId="5CFD8459"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4CB2D5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62DE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96AE61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098933"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9E1392E"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05B5069" w14:textId="77777777" w:rsidR="00576309" w:rsidRPr="009B053A" w:rsidRDefault="00576309" w:rsidP="001A12A7">
            <w:pPr>
              <w:pStyle w:val="TAC"/>
              <w:rPr>
                <w:lang w:eastAsia="ja-JP"/>
              </w:rPr>
            </w:pPr>
            <w:r w:rsidRPr="009B053A">
              <w:rPr>
                <w:rFonts w:eastAsia="Yu Mincho"/>
                <w:lang w:eastAsia="ja-JP"/>
              </w:rPr>
              <w:t>2</w:t>
            </w:r>
          </w:p>
        </w:tc>
      </w:tr>
      <w:tr w:rsidR="00576309" w:rsidRPr="009B053A" w14:paraId="267A76CA"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2460D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A4B641" w14:textId="77777777" w:rsidR="00576309" w:rsidRPr="009B053A" w:rsidRDefault="00576309" w:rsidP="001A12A7">
            <w:pPr>
              <w:pStyle w:val="TAL"/>
              <w:rPr>
                <w:lang w:eastAsia="ja-JP"/>
              </w:rPr>
            </w:pPr>
            <w:r w:rsidRPr="009B053A">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1F0CFC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5EE76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9E0D89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E15E0A"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DE168E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B82DD8E" w14:textId="77777777" w:rsidR="00576309" w:rsidRPr="009B053A" w:rsidRDefault="00576309" w:rsidP="001A12A7">
            <w:pPr>
              <w:pStyle w:val="TAC"/>
              <w:rPr>
                <w:lang w:eastAsia="ja-JP"/>
              </w:rPr>
            </w:pPr>
          </w:p>
        </w:tc>
      </w:tr>
      <w:tr w:rsidR="00576309" w:rsidRPr="009B053A" w14:paraId="6D2ECE57"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2BF3EE" w14:textId="77777777" w:rsidR="00576309" w:rsidRPr="009B053A" w:rsidRDefault="00576309" w:rsidP="001A12A7">
            <w:pPr>
              <w:pStyle w:val="TAC"/>
              <w:rPr>
                <w:lang w:eastAsia="ja-JP"/>
              </w:rPr>
            </w:pPr>
            <w:r w:rsidRPr="009B053A">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0839D56B" w14:textId="77777777" w:rsidR="00576309" w:rsidRPr="009B053A" w:rsidRDefault="00576309" w:rsidP="001A12A7">
            <w:pPr>
              <w:pStyle w:val="TAL"/>
              <w:rPr>
                <w:lang w:eastAsia="ja-JP"/>
              </w:rPr>
            </w:pPr>
            <w:r w:rsidRPr="009B053A">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2DBD293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E1DC9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FD7A77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0D660"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56CFFA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198C79E" w14:textId="77777777" w:rsidR="00576309" w:rsidRPr="009B053A" w:rsidRDefault="00576309" w:rsidP="001A12A7">
            <w:pPr>
              <w:pStyle w:val="TAC"/>
              <w:rPr>
                <w:lang w:eastAsia="ja-JP"/>
              </w:rPr>
            </w:pPr>
          </w:p>
        </w:tc>
      </w:tr>
      <w:tr w:rsidR="00576309" w:rsidRPr="009B053A" w14:paraId="3FEE040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AEC68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04259B" w14:textId="77777777" w:rsidR="00576309" w:rsidRPr="009B053A" w:rsidRDefault="00576309" w:rsidP="001A12A7">
            <w:pPr>
              <w:pStyle w:val="TAL"/>
              <w:rPr>
                <w:lang w:eastAsia="ja-JP"/>
              </w:rPr>
            </w:pPr>
            <w:r w:rsidRPr="009B053A">
              <w:rPr>
                <w:lang w:eastAsia="ja-JP"/>
              </w:rPr>
              <w:t>E-UTRA Band 4, 48, 50, 51, 66, 70</w:t>
            </w:r>
          </w:p>
          <w:p w14:paraId="052373FE"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25921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626CC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2F2C6E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C5A538"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760479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3A805A9" w14:textId="77777777" w:rsidR="00576309" w:rsidRPr="009B053A" w:rsidRDefault="00576309" w:rsidP="001A12A7">
            <w:pPr>
              <w:pStyle w:val="TAC"/>
              <w:rPr>
                <w:lang w:eastAsia="ja-JP"/>
              </w:rPr>
            </w:pPr>
            <w:r w:rsidRPr="009B053A">
              <w:t>2</w:t>
            </w:r>
          </w:p>
        </w:tc>
      </w:tr>
      <w:tr w:rsidR="00576309" w:rsidRPr="009B053A" w14:paraId="72F7989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1C6B8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54F90" w14:textId="77777777" w:rsidR="00576309" w:rsidRPr="009B053A" w:rsidRDefault="00576309" w:rsidP="001A12A7">
            <w:pPr>
              <w:pStyle w:val="TAL"/>
              <w:rPr>
                <w:lang w:eastAsia="ja-JP"/>
              </w:rPr>
            </w:pPr>
            <w:r w:rsidRPr="009B053A">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DDA326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CBC919"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2EE825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0B6800"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7A18F68"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C076697" w14:textId="77777777" w:rsidR="00576309" w:rsidRPr="009B053A" w:rsidRDefault="00576309" w:rsidP="001A12A7">
            <w:pPr>
              <w:pStyle w:val="TAC"/>
              <w:rPr>
                <w:lang w:eastAsia="ja-JP"/>
              </w:rPr>
            </w:pPr>
            <w:r w:rsidRPr="009B053A">
              <w:t>5</w:t>
            </w:r>
          </w:p>
        </w:tc>
      </w:tr>
      <w:tr w:rsidR="00576309" w:rsidRPr="009B053A" w14:paraId="66BDAB2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A54AFF" w14:textId="77777777" w:rsidR="00576309" w:rsidRPr="009B053A" w:rsidRDefault="00576309" w:rsidP="001A12A7">
            <w:pPr>
              <w:pStyle w:val="TAC"/>
              <w:rPr>
                <w:lang w:eastAsia="ja-JP"/>
              </w:rPr>
            </w:pPr>
            <w:r w:rsidRPr="009B053A">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233ADB66" w14:textId="77777777" w:rsidR="00576309" w:rsidRPr="009B053A" w:rsidRDefault="00576309" w:rsidP="001A12A7">
            <w:pPr>
              <w:pStyle w:val="TAL"/>
              <w:rPr>
                <w:lang w:eastAsia="ja-JP"/>
              </w:rPr>
            </w:pPr>
            <w:r w:rsidRPr="009B053A">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23FFABD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6F9A5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E80C98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C03CA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2E388C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E02A697" w14:textId="77777777" w:rsidR="00576309" w:rsidRPr="009B053A" w:rsidRDefault="00576309" w:rsidP="001A12A7">
            <w:pPr>
              <w:pStyle w:val="TAC"/>
              <w:rPr>
                <w:lang w:eastAsia="ja-JP"/>
              </w:rPr>
            </w:pPr>
          </w:p>
        </w:tc>
      </w:tr>
      <w:tr w:rsidR="00576309" w:rsidRPr="009B053A" w14:paraId="38A4956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5C994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7191B6" w14:textId="77777777" w:rsidR="00576309" w:rsidRPr="009B053A" w:rsidRDefault="00576309" w:rsidP="001A12A7">
            <w:pPr>
              <w:pStyle w:val="TAL"/>
              <w:rPr>
                <w:rFonts w:cs="Arial"/>
              </w:rPr>
            </w:pPr>
            <w:r w:rsidRPr="009B053A">
              <w:rPr>
                <w:rFonts w:eastAsia="Arial" w:cs="Arial"/>
                <w:lang w:eastAsia="ja-JP"/>
              </w:rPr>
              <w:t>E-UTRA Ba</w:t>
            </w:r>
            <w:r w:rsidRPr="009B053A">
              <w:rPr>
                <w:rFonts w:cs="Arial"/>
              </w:rPr>
              <w:t>nd 4, 50, 51,66</w:t>
            </w:r>
          </w:p>
          <w:p w14:paraId="4BEFC730" w14:textId="77777777" w:rsidR="00576309" w:rsidRPr="009B053A" w:rsidRDefault="00576309" w:rsidP="001A12A7">
            <w:pPr>
              <w:pStyle w:val="TAL"/>
              <w:rPr>
                <w:lang w:eastAsia="ja-JP"/>
              </w:rPr>
            </w:pPr>
            <w:r w:rsidRPr="009B053A">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48B94EA2"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80A80A9" w14:textId="77777777" w:rsidR="00576309" w:rsidRPr="009B053A" w:rsidRDefault="00576309" w:rsidP="001A12A7">
            <w:pPr>
              <w:pStyle w:val="TAC"/>
            </w:pPr>
            <w:r w:rsidRPr="009B053A">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5F684C6"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506E4E" w14:textId="77777777" w:rsidR="00576309" w:rsidRPr="009B053A" w:rsidRDefault="00576309" w:rsidP="001A12A7">
            <w:pPr>
              <w:pStyle w:val="TAC"/>
            </w:pPr>
            <w:r w:rsidRPr="009B053A">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1A48007" w14:textId="77777777" w:rsidR="00576309" w:rsidRPr="009B053A" w:rsidRDefault="00576309" w:rsidP="001A12A7">
            <w:pPr>
              <w:pStyle w:val="TAC"/>
            </w:pPr>
            <w:r w:rsidRPr="009B053A">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ED05048" w14:textId="77777777" w:rsidR="00576309" w:rsidRPr="009B053A" w:rsidRDefault="00576309" w:rsidP="001A12A7">
            <w:pPr>
              <w:pStyle w:val="TAC"/>
              <w:rPr>
                <w:lang w:eastAsia="ja-JP"/>
              </w:rPr>
            </w:pPr>
            <w:r w:rsidRPr="009B053A">
              <w:rPr>
                <w:rFonts w:eastAsia="Arial"/>
                <w:lang w:eastAsia="ja-JP"/>
              </w:rPr>
              <w:t>2</w:t>
            </w:r>
          </w:p>
        </w:tc>
      </w:tr>
      <w:tr w:rsidR="00576309" w:rsidRPr="009B053A" w14:paraId="027B950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54F9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A9BCE" w14:textId="77777777" w:rsidR="00576309" w:rsidRPr="009B053A" w:rsidRDefault="00576309" w:rsidP="001A12A7">
            <w:pPr>
              <w:pStyle w:val="TAL"/>
              <w:rPr>
                <w:lang w:eastAsia="ja-JP"/>
              </w:rPr>
            </w:pPr>
            <w:r w:rsidRPr="009B053A">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AC83322"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D5E7E95" w14:textId="77777777" w:rsidR="00576309" w:rsidRPr="009B053A" w:rsidRDefault="00576309" w:rsidP="001A12A7">
            <w:pPr>
              <w:pStyle w:val="TAC"/>
            </w:pPr>
            <w:r w:rsidRPr="009B053A">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D2B152A"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8D7A99F" w14:textId="77777777" w:rsidR="00576309" w:rsidRPr="009B053A" w:rsidRDefault="00576309" w:rsidP="001A12A7">
            <w:pPr>
              <w:pStyle w:val="TAC"/>
            </w:pPr>
            <w:r w:rsidRPr="009B053A">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4932FE6" w14:textId="77777777" w:rsidR="00576309" w:rsidRPr="009B053A" w:rsidRDefault="00576309" w:rsidP="001A12A7">
            <w:pPr>
              <w:pStyle w:val="TAC"/>
            </w:pPr>
            <w:r w:rsidRPr="009B053A">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DA15D0E" w14:textId="77777777" w:rsidR="00576309" w:rsidRPr="009B053A" w:rsidRDefault="00576309" w:rsidP="001A12A7">
            <w:pPr>
              <w:pStyle w:val="TAC"/>
              <w:rPr>
                <w:lang w:eastAsia="ja-JP"/>
              </w:rPr>
            </w:pPr>
            <w:r w:rsidRPr="009B053A">
              <w:t>5</w:t>
            </w:r>
          </w:p>
        </w:tc>
      </w:tr>
      <w:tr w:rsidR="00576309" w:rsidRPr="009B053A" w14:paraId="0D53B42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167E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B65B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8CFF" w14:textId="77777777" w:rsidR="00576309" w:rsidRPr="009B053A" w:rsidRDefault="00576309" w:rsidP="001A12A7">
            <w:pPr>
              <w:pStyle w:val="TAC"/>
            </w:pPr>
            <w:r w:rsidRPr="009B053A">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F72EDFA"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205367" w14:textId="77777777" w:rsidR="00576309" w:rsidRPr="009B053A" w:rsidRDefault="00576309" w:rsidP="001A12A7">
            <w:pPr>
              <w:pStyle w:val="TAC"/>
            </w:pPr>
            <w:r w:rsidRPr="009B053A">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E2C907A" w14:textId="77777777" w:rsidR="00576309" w:rsidRPr="009B053A" w:rsidRDefault="00576309" w:rsidP="001A12A7">
            <w:pPr>
              <w:pStyle w:val="TAC"/>
            </w:pPr>
            <w:r w:rsidRPr="009B053A">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EAF6E09" w14:textId="77777777" w:rsidR="00576309" w:rsidRPr="009B053A" w:rsidRDefault="00576309" w:rsidP="001A12A7">
            <w:pPr>
              <w:pStyle w:val="TAC"/>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5B1D47AE"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73F0624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33231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725C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D0B150" w14:textId="77777777" w:rsidR="00576309" w:rsidRPr="009B053A" w:rsidRDefault="00576309" w:rsidP="001A12A7">
            <w:pPr>
              <w:pStyle w:val="TAC"/>
            </w:pPr>
            <w:r w:rsidRPr="009B053A">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82F0D20"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60174DE7" w14:textId="77777777" w:rsidR="00576309" w:rsidRPr="009B053A" w:rsidRDefault="00576309" w:rsidP="001A12A7">
            <w:pPr>
              <w:pStyle w:val="TAC"/>
            </w:pPr>
            <w:r w:rsidRPr="009B053A">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14897B" w14:textId="77777777" w:rsidR="00576309" w:rsidRPr="009B053A" w:rsidRDefault="00576309" w:rsidP="001A12A7">
            <w:pPr>
              <w:pStyle w:val="TAC"/>
            </w:pPr>
            <w:r w:rsidRPr="009B053A">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EB2979" w14:textId="77777777" w:rsidR="00576309" w:rsidRPr="009B053A" w:rsidRDefault="00576309" w:rsidP="001A12A7">
            <w:pPr>
              <w:pStyle w:val="TAC"/>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0FA2CF1E"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39DA6D22"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F80AD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C50FCF"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FC3E08" w14:textId="77777777" w:rsidR="00576309" w:rsidRPr="009B053A" w:rsidRDefault="00576309" w:rsidP="001A12A7">
            <w:pPr>
              <w:pStyle w:val="TAC"/>
            </w:pPr>
            <w:r w:rsidRPr="009B053A">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AE49DD6"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6F87E7FE" w14:textId="77777777" w:rsidR="00576309" w:rsidRPr="009B053A" w:rsidRDefault="00576309" w:rsidP="001A12A7">
            <w:pPr>
              <w:pStyle w:val="TAC"/>
            </w:pPr>
            <w:r w:rsidRPr="009B053A">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DBDF87" w14:textId="77777777" w:rsidR="00576309" w:rsidRPr="009B053A" w:rsidRDefault="00576309" w:rsidP="001A12A7">
            <w:pPr>
              <w:pStyle w:val="TAC"/>
            </w:pPr>
            <w:r w:rsidRPr="009B053A">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D1B1961" w14:textId="77777777" w:rsidR="00576309" w:rsidRPr="009B053A" w:rsidRDefault="00576309" w:rsidP="001A12A7">
            <w:pPr>
              <w:pStyle w:val="TAC"/>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23A98830"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w:t>
            </w:r>
            <w:r w:rsidRPr="009B053A">
              <w:rPr>
                <w:rFonts w:eastAsia="PMingLiU"/>
                <w:lang w:eastAsia="ko-KR"/>
              </w:rPr>
              <w:t>6</w:t>
            </w:r>
          </w:p>
        </w:tc>
      </w:tr>
      <w:tr w:rsidR="00576309" w:rsidRPr="009B053A" w14:paraId="5E20476F"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98713" w14:textId="77777777" w:rsidR="00576309" w:rsidRPr="009B053A" w:rsidRDefault="00576309" w:rsidP="001A12A7">
            <w:pPr>
              <w:pStyle w:val="TAC"/>
              <w:rPr>
                <w:lang w:eastAsia="ja-JP"/>
              </w:rPr>
            </w:pPr>
            <w:r w:rsidRPr="009B053A">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1BDF8F97" w14:textId="77777777" w:rsidR="00576309" w:rsidRPr="009B053A" w:rsidRDefault="00576309" w:rsidP="001A12A7">
            <w:pPr>
              <w:pStyle w:val="TAL"/>
              <w:rPr>
                <w:rFonts w:cs="Arial"/>
                <w:u w:val="single"/>
              </w:rPr>
            </w:pPr>
            <w:r w:rsidRPr="009B053A">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6A94435C" w14:textId="77777777" w:rsidR="00576309" w:rsidRPr="009B053A" w:rsidRDefault="00576309" w:rsidP="001A12A7">
            <w:pPr>
              <w:pStyle w:val="TAC"/>
              <w:rPr>
                <w:u w:val="single"/>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E90067" w14:textId="77777777" w:rsidR="00576309" w:rsidRPr="009B053A" w:rsidRDefault="00576309" w:rsidP="001A12A7">
            <w:pPr>
              <w:pStyle w:val="TAC"/>
              <w:rPr>
                <w:u w:val="single"/>
              </w:rPr>
            </w:pPr>
            <w:r w:rsidRPr="009B053A">
              <w:t>-</w:t>
            </w:r>
          </w:p>
        </w:tc>
        <w:tc>
          <w:tcPr>
            <w:tcW w:w="1134" w:type="dxa"/>
            <w:gridSpan w:val="2"/>
            <w:tcBorders>
              <w:top w:val="single" w:sz="4" w:space="0" w:color="auto"/>
              <w:left w:val="nil"/>
              <w:bottom w:val="single" w:sz="4" w:space="0" w:color="auto"/>
              <w:right w:val="single" w:sz="4" w:space="0" w:color="auto"/>
            </w:tcBorders>
          </w:tcPr>
          <w:p w14:paraId="09C16369" w14:textId="77777777" w:rsidR="00576309" w:rsidRPr="009B053A" w:rsidRDefault="00576309" w:rsidP="001A12A7">
            <w:pPr>
              <w:pStyle w:val="TAC"/>
              <w:rPr>
                <w:u w:val="single"/>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0F6D83" w14:textId="77777777" w:rsidR="00576309" w:rsidRPr="009B053A" w:rsidRDefault="00576309" w:rsidP="001A12A7">
            <w:pPr>
              <w:pStyle w:val="TAC"/>
              <w:rPr>
                <w:u w:val="single"/>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9E92788" w14:textId="77777777" w:rsidR="00576309" w:rsidRPr="009B053A" w:rsidRDefault="00576309" w:rsidP="001A12A7">
            <w:pPr>
              <w:pStyle w:val="TAC"/>
              <w:rPr>
                <w:u w:val="single"/>
              </w:rPr>
            </w:pPr>
            <w:r w:rsidRPr="009B053A">
              <w:t>1</w:t>
            </w:r>
          </w:p>
        </w:tc>
        <w:tc>
          <w:tcPr>
            <w:tcW w:w="1134" w:type="dxa"/>
            <w:tcBorders>
              <w:top w:val="single" w:sz="4" w:space="0" w:color="auto"/>
              <w:left w:val="nil"/>
              <w:bottom w:val="single" w:sz="4" w:space="0" w:color="auto"/>
              <w:right w:val="single" w:sz="4" w:space="0" w:color="auto"/>
            </w:tcBorders>
            <w:noWrap/>
          </w:tcPr>
          <w:p w14:paraId="009E90A9" w14:textId="77777777" w:rsidR="00576309" w:rsidRPr="009B053A" w:rsidRDefault="00576309" w:rsidP="001A12A7">
            <w:pPr>
              <w:pStyle w:val="TAC"/>
              <w:rPr>
                <w:u w:val="single"/>
              </w:rPr>
            </w:pPr>
          </w:p>
        </w:tc>
      </w:tr>
      <w:tr w:rsidR="00576309" w:rsidRPr="009B053A" w14:paraId="2BF8511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61555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133AF4" w14:textId="77777777" w:rsidR="00576309" w:rsidRPr="009B053A" w:rsidRDefault="00576309" w:rsidP="001A12A7">
            <w:pPr>
              <w:pStyle w:val="TAL"/>
              <w:rPr>
                <w:rFonts w:cs="Arial"/>
              </w:rPr>
            </w:pPr>
            <w:r w:rsidRPr="009B053A">
              <w:rPr>
                <w:rFonts w:cs="Arial"/>
              </w:rPr>
              <w:t>E-UTRA Band 4, 48, 66, 70.</w:t>
            </w:r>
          </w:p>
          <w:p w14:paraId="58C96866" w14:textId="77777777" w:rsidR="00576309" w:rsidRPr="009B053A" w:rsidRDefault="00576309" w:rsidP="001A12A7">
            <w:pPr>
              <w:pStyle w:val="TAL"/>
              <w:rPr>
                <w:rFonts w:cs="Arial"/>
                <w:u w:val="single"/>
              </w:rPr>
            </w:pPr>
            <w:r w:rsidRPr="009B053A">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1B6EF04" w14:textId="77777777" w:rsidR="00576309" w:rsidRPr="009B053A" w:rsidRDefault="00576309" w:rsidP="001A12A7">
            <w:pPr>
              <w:pStyle w:val="TAC"/>
              <w:rPr>
                <w:u w:val="single"/>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FC3DC1" w14:textId="77777777" w:rsidR="00576309" w:rsidRPr="009B053A" w:rsidRDefault="00576309" w:rsidP="001A12A7">
            <w:pPr>
              <w:pStyle w:val="TAC"/>
              <w:rPr>
                <w:u w:val="single"/>
              </w:rPr>
            </w:pPr>
            <w:r w:rsidRPr="009B053A">
              <w:t>-</w:t>
            </w:r>
          </w:p>
        </w:tc>
        <w:tc>
          <w:tcPr>
            <w:tcW w:w="1134" w:type="dxa"/>
            <w:gridSpan w:val="2"/>
            <w:tcBorders>
              <w:top w:val="single" w:sz="4" w:space="0" w:color="auto"/>
              <w:left w:val="nil"/>
              <w:bottom w:val="single" w:sz="4" w:space="0" w:color="auto"/>
              <w:right w:val="single" w:sz="4" w:space="0" w:color="auto"/>
            </w:tcBorders>
          </w:tcPr>
          <w:p w14:paraId="64D9CBA9" w14:textId="77777777" w:rsidR="00576309" w:rsidRPr="009B053A" w:rsidRDefault="00576309" w:rsidP="001A12A7">
            <w:pPr>
              <w:pStyle w:val="TAC"/>
              <w:rPr>
                <w:u w:val="single"/>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66F53A" w14:textId="77777777" w:rsidR="00576309" w:rsidRPr="009B053A" w:rsidRDefault="00576309" w:rsidP="001A12A7">
            <w:pPr>
              <w:pStyle w:val="TAC"/>
              <w:rPr>
                <w:u w:val="single"/>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2DA7BF4" w14:textId="77777777" w:rsidR="00576309" w:rsidRPr="009B053A" w:rsidRDefault="00576309" w:rsidP="001A12A7">
            <w:pPr>
              <w:pStyle w:val="TAC"/>
              <w:rPr>
                <w:u w:val="single"/>
              </w:rPr>
            </w:pPr>
            <w:r w:rsidRPr="009B053A">
              <w:t>1</w:t>
            </w:r>
          </w:p>
        </w:tc>
        <w:tc>
          <w:tcPr>
            <w:tcW w:w="1134" w:type="dxa"/>
            <w:tcBorders>
              <w:top w:val="single" w:sz="4" w:space="0" w:color="auto"/>
              <w:left w:val="nil"/>
              <w:bottom w:val="single" w:sz="4" w:space="0" w:color="auto"/>
              <w:right w:val="single" w:sz="4" w:space="0" w:color="auto"/>
            </w:tcBorders>
            <w:noWrap/>
          </w:tcPr>
          <w:p w14:paraId="62D1F6DC" w14:textId="77777777" w:rsidR="00576309" w:rsidRPr="009B053A" w:rsidRDefault="00576309" w:rsidP="001A12A7">
            <w:pPr>
              <w:pStyle w:val="TAC"/>
              <w:rPr>
                <w:u w:val="single"/>
              </w:rPr>
            </w:pPr>
            <w:r w:rsidRPr="009B053A">
              <w:t>2</w:t>
            </w:r>
          </w:p>
        </w:tc>
      </w:tr>
      <w:tr w:rsidR="00576309" w:rsidRPr="009B053A" w14:paraId="18865EC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4C43F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D81553" w14:textId="77777777" w:rsidR="00576309" w:rsidRPr="009B053A" w:rsidRDefault="00576309" w:rsidP="001A12A7">
            <w:pPr>
              <w:pStyle w:val="TAL"/>
              <w:rPr>
                <w:rFonts w:cs="Arial"/>
                <w:u w:val="single"/>
              </w:rPr>
            </w:pPr>
            <w:r w:rsidRPr="009B053A">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54B6ECCA" w14:textId="77777777" w:rsidR="00576309" w:rsidRPr="009B053A" w:rsidRDefault="00576309" w:rsidP="001A12A7">
            <w:pPr>
              <w:pStyle w:val="TAC"/>
              <w:rPr>
                <w:u w:val="single"/>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A6E0D8" w14:textId="77777777" w:rsidR="00576309" w:rsidRPr="009B053A" w:rsidRDefault="00576309" w:rsidP="001A12A7">
            <w:pPr>
              <w:pStyle w:val="TAC"/>
              <w:rPr>
                <w:u w:val="single"/>
              </w:rPr>
            </w:pPr>
            <w:r w:rsidRPr="009B053A">
              <w:t>-</w:t>
            </w:r>
          </w:p>
        </w:tc>
        <w:tc>
          <w:tcPr>
            <w:tcW w:w="1134" w:type="dxa"/>
            <w:gridSpan w:val="2"/>
            <w:tcBorders>
              <w:top w:val="single" w:sz="4" w:space="0" w:color="auto"/>
              <w:left w:val="nil"/>
              <w:bottom w:val="single" w:sz="4" w:space="0" w:color="auto"/>
              <w:right w:val="single" w:sz="4" w:space="0" w:color="auto"/>
            </w:tcBorders>
          </w:tcPr>
          <w:p w14:paraId="050C81AF" w14:textId="77777777" w:rsidR="00576309" w:rsidRPr="009B053A" w:rsidRDefault="00576309" w:rsidP="001A12A7">
            <w:pPr>
              <w:pStyle w:val="TAC"/>
              <w:rPr>
                <w:u w:val="single"/>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D7C76D" w14:textId="77777777" w:rsidR="00576309" w:rsidRPr="009B053A" w:rsidRDefault="00576309" w:rsidP="001A12A7">
            <w:pPr>
              <w:pStyle w:val="TAC"/>
              <w:rPr>
                <w:u w:val="single"/>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00A8AEC" w14:textId="77777777" w:rsidR="00576309" w:rsidRPr="009B053A" w:rsidRDefault="00576309" w:rsidP="001A12A7">
            <w:pPr>
              <w:pStyle w:val="TAC"/>
              <w:rPr>
                <w:u w:val="single"/>
              </w:rPr>
            </w:pPr>
            <w:r w:rsidRPr="009B053A">
              <w:t>1</w:t>
            </w:r>
          </w:p>
        </w:tc>
        <w:tc>
          <w:tcPr>
            <w:tcW w:w="1134" w:type="dxa"/>
            <w:tcBorders>
              <w:top w:val="single" w:sz="4" w:space="0" w:color="auto"/>
              <w:left w:val="nil"/>
              <w:bottom w:val="single" w:sz="4" w:space="0" w:color="auto"/>
              <w:right w:val="single" w:sz="4" w:space="0" w:color="auto"/>
            </w:tcBorders>
            <w:noWrap/>
          </w:tcPr>
          <w:p w14:paraId="1F804FE9" w14:textId="77777777" w:rsidR="00576309" w:rsidRPr="009B053A" w:rsidRDefault="00576309" w:rsidP="001A12A7">
            <w:pPr>
              <w:pStyle w:val="TAC"/>
              <w:rPr>
                <w:u w:val="single"/>
              </w:rPr>
            </w:pPr>
            <w:r w:rsidRPr="009B053A">
              <w:t>15</w:t>
            </w:r>
          </w:p>
        </w:tc>
      </w:tr>
      <w:tr w:rsidR="00576309" w:rsidRPr="009B053A" w14:paraId="5A3C73ED"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E0C65" w14:textId="77777777" w:rsidR="00576309" w:rsidRPr="009B053A" w:rsidRDefault="00576309" w:rsidP="001A12A7">
            <w:pPr>
              <w:pStyle w:val="TAC"/>
              <w:rPr>
                <w:lang w:eastAsia="ja-JP"/>
              </w:rPr>
            </w:pPr>
            <w:r w:rsidRPr="009B053A">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485E6950" w14:textId="77777777" w:rsidR="00576309" w:rsidRPr="009B053A" w:rsidRDefault="00576309" w:rsidP="001A12A7">
            <w:pPr>
              <w:pStyle w:val="TAL"/>
              <w:rPr>
                <w:rFonts w:cs="Arial"/>
              </w:rPr>
            </w:pPr>
            <w:r w:rsidRPr="009B053A">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68FB0E2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5BFF0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E53CD9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021098" w14:textId="77777777" w:rsidR="00576309" w:rsidRPr="009B053A" w:rsidRDefault="00576309" w:rsidP="001A12A7">
            <w:pPr>
              <w:pStyle w:val="TAC"/>
              <w:rPr>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A434454"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41A10B54" w14:textId="77777777" w:rsidR="00576309" w:rsidRPr="009B053A" w:rsidRDefault="00576309" w:rsidP="001A12A7">
            <w:pPr>
              <w:pStyle w:val="TAC"/>
              <w:rPr>
                <w:rFonts w:eastAsia="PMingLiU"/>
                <w:lang w:eastAsia="ko-KR"/>
              </w:rPr>
            </w:pPr>
          </w:p>
        </w:tc>
      </w:tr>
      <w:tr w:rsidR="00576309" w:rsidRPr="009B053A" w14:paraId="3A794DB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381FD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A65A7" w14:textId="77777777" w:rsidR="00576309" w:rsidRPr="009B053A" w:rsidRDefault="00576309" w:rsidP="001A12A7">
            <w:pPr>
              <w:pStyle w:val="TAL"/>
            </w:pPr>
            <w:r w:rsidRPr="009B053A">
              <w:t xml:space="preserve">E-UTRA Band 4, 66, 70, </w:t>
            </w:r>
          </w:p>
          <w:p w14:paraId="258A9CC0" w14:textId="77777777" w:rsidR="00576309" w:rsidRPr="009B053A" w:rsidRDefault="00576309" w:rsidP="001A12A7">
            <w:pPr>
              <w:pStyle w:val="TAL"/>
              <w:rPr>
                <w:rFonts w:cs="Arial"/>
              </w:rPr>
            </w:pPr>
            <w:r w:rsidRPr="009B053A">
              <w:t>NR Band n77</w:t>
            </w:r>
          </w:p>
        </w:tc>
        <w:tc>
          <w:tcPr>
            <w:tcW w:w="1276" w:type="dxa"/>
            <w:gridSpan w:val="2"/>
            <w:tcBorders>
              <w:top w:val="single" w:sz="4" w:space="0" w:color="auto"/>
              <w:left w:val="nil"/>
              <w:bottom w:val="single" w:sz="4" w:space="0" w:color="auto"/>
              <w:right w:val="single" w:sz="4" w:space="0" w:color="auto"/>
            </w:tcBorders>
          </w:tcPr>
          <w:p w14:paraId="51AC269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50B16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6B30B7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CAE963" w14:textId="77777777" w:rsidR="00576309" w:rsidRPr="009B053A" w:rsidRDefault="00576309" w:rsidP="001A12A7">
            <w:pPr>
              <w:pStyle w:val="TAC"/>
              <w:rPr>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C682DB1"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03ADB805" w14:textId="77777777" w:rsidR="00576309" w:rsidRPr="009B053A" w:rsidRDefault="00576309" w:rsidP="001A12A7">
            <w:pPr>
              <w:pStyle w:val="TAC"/>
              <w:rPr>
                <w:rFonts w:eastAsia="PMingLiU"/>
                <w:lang w:eastAsia="ko-KR"/>
              </w:rPr>
            </w:pPr>
            <w:r w:rsidRPr="009B053A">
              <w:t>2</w:t>
            </w:r>
          </w:p>
        </w:tc>
      </w:tr>
      <w:tr w:rsidR="00576309" w:rsidRPr="009B053A" w14:paraId="22FF2F8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A649C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694643" w14:textId="77777777" w:rsidR="00576309" w:rsidRPr="009B053A" w:rsidRDefault="00576309" w:rsidP="001A12A7">
            <w:pPr>
              <w:pStyle w:val="TAL"/>
              <w:rPr>
                <w:rFonts w:cs="Arial"/>
              </w:rPr>
            </w:pPr>
            <w:r w:rsidRPr="009B053A">
              <w:t>E-UTRA Band 12, 85</w:t>
            </w:r>
          </w:p>
        </w:tc>
        <w:tc>
          <w:tcPr>
            <w:tcW w:w="1276" w:type="dxa"/>
            <w:gridSpan w:val="2"/>
            <w:tcBorders>
              <w:top w:val="single" w:sz="4" w:space="0" w:color="auto"/>
              <w:left w:val="nil"/>
              <w:bottom w:val="single" w:sz="4" w:space="0" w:color="auto"/>
              <w:right w:val="single" w:sz="4" w:space="0" w:color="auto"/>
            </w:tcBorders>
          </w:tcPr>
          <w:p w14:paraId="39B9528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A0DFB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7B41A7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675783" w14:textId="77777777" w:rsidR="00576309" w:rsidRPr="009B053A" w:rsidRDefault="00576309" w:rsidP="001A12A7">
            <w:pPr>
              <w:pStyle w:val="TAC"/>
              <w:rPr>
                <w:lang w:eastAsia="ko-KR"/>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E951D1A" w14:textId="77777777" w:rsidR="00576309" w:rsidRPr="009B053A" w:rsidRDefault="00576309" w:rsidP="001A12A7">
            <w:pPr>
              <w:pStyle w:val="TAC"/>
              <w:rPr>
                <w:lang w:eastAsia="ko-KR"/>
              </w:rPr>
            </w:pPr>
            <w:r w:rsidRPr="009B053A">
              <w:t>1</w:t>
            </w:r>
          </w:p>
        </w:tc>
        <w:tc>
          <w:tcPr>
            <w:tcW w:w="1134" w:type="dxa"/>
            <w:tcBorders>
              <w:top w:val="single" w:sz="4" w:space="0" w:color="auto"/>
              <w:left w:val="nil"/>
              <w:bottom w:val="single" w:sz="4" w:space="0" w:color="auto"/>
              <w:right w:val="single" w:sz="4" w:space="0" w:color="auto"/>
            </w:tcBorders>
            <w:noWrap/>
          </w:tcPr>
          <w:p w14:paraId="598A201F" w14:textId="77777777" w:rsidR="00576309" w:rsidRPr="009B053A" w:rsidRDefault="00576309" w:rsidP="001A12A7">
            <w:pPr>
              <w:pStyle w:val="TAC"/>
              <w:rPr>
                <w:rFonts w:eastAsia="PMingLiU"/>
                <w:lang w:eastAsia="ko-KR"/>
              </w:rPr>
            </w:pPr>
            <w:r w:rsidRPr="009B053A">
              <w:t>5</w:t>
            </w:r>
          </w:p>
        </w:tc>
      </w:tr>
      <w:tr w:rsidR="00576309" w:rsidRPr="009B053A" w14:paraId="54520EB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CE7DCC" w14:textId="77777777" w:rsidR="00576309" w:rsidRPr="009B053A" w:rsidRDefault="00576309" w:rsidP="001A12A7">
            <w:pPr>
              <w:pStyle w:val="TAC"/>
              <w:rPr>
                <w:lang w:eastAsia="ja-JP"/>
              </w:rPr>
            </w:pPr>
            <w:r w:rsidRPr="009B053A">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6BCC058" w14:textId="77777777" w:rsidR="00576309" w:rsidRPr="009B053A" w:rsidRDefault="00576309" w:rsidP="001A12A7">
            <w:pPr>
              <w:pStyle w:val="TAL"/>
              <w:rPr>
                <w:lang w:eastAsia="ja-JP"/>
              </w:rPr>
            </w:pPr>
            <w:r w:rsidRPr="009B053A">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22BC38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F866B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B8A149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44AA9E"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45226F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EAED5EF" w14:textId="77777777" w:rsidR="00576309" w:rsidRPr="009B053A" w:rsidRDefault="00576309" w:rsidP="001A12A7">
            <w:pPr>
              <w:pStyle w:val="TAC"/>
              <w:rPr>
                <w:lang w:eastAsia="ja-JP"/>
              </w:rPr>
            </w:pPr>
          </w:p>
        </w:tc>
      </w:tr>
      <w:tr w:rsidR="00576309" w:rsidRPr="009B053A" w14:paraId="5F46367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C252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2CDE" w14:textId="77777777" w:rsidR="00576309" w:rsidRPr="009B053A" w:rsidRDefault="00576309" w:rsidP="001A12A7">
            <w:pPr>
              <w:pStyle w:val="TAL"/>
              <w:rPr>
                <w:lang w:eastAsia="ja-JP"/>
              </w:rPr>
            </w:pPr>
            <w:r w:rsidRPr="009B053A">
              <w:t>E-UTRA band 4, 48, 50, 51, 66, 70</w:t>
            </w:r>
          </w:p>
        </w:tc>
        <w:tc>
          <w:tcPr>
            <w:tcW w:w="1276" w:type="dxa"/>
            <w:gridSpan w:val="2"/>
            <w:tcBorders>
              <w:top w:val="single" w:sz="4" w:space="0" w:color="auto"/>
              <w:left w:val="nil"/>
              <w:bottom w:val="single" w:sz="4" w:space="0" w:color="auto"/>
              <w:right w:val="single" w:sz="4" w:space="0" w:color="auto"/>
            </w:tcBorders>
          </w:tcPr>
          <w:p w14:paraId="313B1E6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9785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A5B245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8DB296"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3808F8F0"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B42DDDD" w14:textId="77777777" w:rsidR="00576309" w:rsidRPr="009B053A" w:rsidRDefault="00576309" w:rsidP="001A12A7">
            <w:pPr>
              <w:pStyle w:val="TAC"/>
              <w:rPr>
                <w:lang w:eastAsia="ja-JP"/>
              </w:rPr>
            </w:pPr>
            <w:r w:rsidRPr="009B053A">
              <w:t>2</w:t>
            </w:r>
          </w:p>
        </w:tc>
      </w:tr>
      <w:tr w:rsidR="00576309" w:rsidRPr="009B053A" w14:paraId="512C8D29"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A50CA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39287" w14:textId="77777777" w:rsidR="00576309" w:rsidRPr="009B053A" w:rsidRDefault="00576309" w:rsidP="001A12A7">
            <w:pPr>
              <w:pStyle w:val="TAL"/>
              <w:rPr>
                <w:lang w:eastAsia="ja-JP"/>
              </w:rPr>
            </w:pPr>
            <w:r w:rsidRPr="009B053A">
              <w:t>E-UTRA band 12, 85</w:t>
            </w:r>
          </w:p>
        </w:tc>
        <w:tc>
          <w:tcPr>
            <w:tcW w:w="1276" w:type="dxa"/>
            <w:gridSpan w:val="2"/>
            <w:tcBorders>
              <w:top w:val="single" w:sz="4" w:space="0" w:color="auto"/>
              <w:left w:val="nil"/>
              <w:bottom w:val="single" w:sz="4" w:space="0" w:color="auto"/>
              <w:right w:val="single" w:sz="4" w:space="0" w:color="auto"/>
            </w:tcBorders>
          </w:tcPr>
          <w:p w14:paraId="6E79046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ABE36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440A2F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B9AE50"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460E3D7"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4119276" w14:textId="77777777" w:rsidR="00576309" w:rsidRPr="009B053A" w:rsidRDefault="00576309" w:rsidP="001A12A7">
            <w:pPr>
              <w:pStyle w:val="TAC"/>
              <w:rPr>
                <w:lang w:eastAsia="ja-JP"/>
              </w:rPr>
            </w:pPr>
            <w:r w:rsidRPr="009B053A">
              <w:t>5</w:t>
            </w:r>
          </w:p>
        </w:tc>
      </w:tr>
      <w:tr w:rsidR="00576309" w:rsidRPr="009B053A" w14:paraId="7B41BDC3"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3044FF" w14:textId="77777777" w:rsidR="00576309" w:rsidRPr="009B053A" w:rsidRDefault="00576309" w:rsidP="001A12A7">
            <w:pPr>
              <w:pStyle w:val="TAC"/>
              <w:rPr>
                <w:lang w:eastAsia="ja-JP"/>
              </w:rPr>
            </w:pPr>
            <w:r w:rsidRPr="009B053A">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17D3C215" w14:textId="77777777" w:rsidR="00576309" w:rsidRPr="009B053A" w:rsidRDefault="00576309" w:rsidP="001A12A7">
            <w:pPr>
              <w:pStyle w:val="TAL"/>
              <w:rPr>
                <w:rFonts w:cs="Arial"/>
              </w:rPr>
            </w:pPr>
            <w:r w:rsidRPr="009B053A">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1C95222"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360A62A"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DD35B7E"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69E07E"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8D61504"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tcPr>
          <w:p w14:paraId="77F13316" w14:textId="77777777" w:rsidR="00576309" w:rsidRPr="009B053A" w:rsidRDefault="00576309" w:rsidP="001A12A7">
            <w:pPr>
              <w:pStyle w:val="TAC"/>
            </w:pPr>
          </w:p>
        </w:tc>
      </w:tr>
      <w:tr w:rsidR="00576309" w:rsidRPr="009B053A" w14:paraId="67C4E73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19DBE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5DC5A" w14:textId="77777777" w:rsidR="00576309" w:rsidRPr="009B053A" w:rsidRDefault="00576309" w:rsidP="001A12A7">
            <w:pPr>
              <w:pStyle w:val="TAL"/>
              <w:rPr>
                <w:rFonts w:cs="Arial"/>
              </w:rPr>
            </w:pPr>
            <w:r w:rsidRPr="009B053A">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54B31B59"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CF713"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60F9AA0"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BB662"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980814D"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tcPr>
          <w:p w14:paraId="61ED4D8C" w14:textId="77777777" w:rsidR="00576309" w:rsidRPr="009B053A" w:rsidRDefault="00576309" w:rsidP="001A12A7">
            <w:pPr>
              <w:pStyle w:val="TAC"/>
            </w:pPr>
            <w:r w:rsidRPr="009B053A">
              <w:rPr>
                <w:rFonts w:cs="Arial"/>
                <w:szCs w:val="18"/>
              </w:rPr>
              <w:t>2</w:t>
            </w:r>
          </w:p>
        </w:tc>
      </w:tr>
      <w:tr w:rsidR="00576309" w:rsidRPr="009B053A" w14:paraId="3E18857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E8519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4221" w14:textId="77777777" w:rsidR="00576309" w:rsidRPr="009B053A" w:rsidRDefault="00576309" w:rsidP="001A12A7">
            <w:pPr>
              <w:pStyle w:val="TAL"/>
              <w:rPr>
                <w:rFonts w:cs="Arial"/>
              </w:rPr>
            </w:pPr>
            <w:r w:rsidRPr="009B053A">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70E8ED3D"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2E223BD"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881D6C3"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18CD29"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A835AF7"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tcPr>
          <w:p w14:paraId="6C456AA1" w14:textId="77777777" w:rsidR="00576309" w:rsidRPr="009B053A" w:rsidRDefault="00576309" w:rsidP="001A12A7">
            <w:pPr>
              <w:pStyle w:val="TAC"/>
            </w:pPr>
            <w:r w:rsidRPr="009B053A">
              <w:rPr>
                <w:rFonts w:cs="Arial"/>
                <w:szCs w:val="18"/>
              </w:rPr>
              <w:t>5</w:t>
            </w:r>
          </w:p>
        </w:tc>
      </w:tr>
      <w:tr w:rsidR="00576309" w:rsidRPr="009B053A" w14:paraId="06E991B2"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C5247C" w14:textId="77777777" w:rsidR="00576309" w:rsidRPr="009B053A" w:rsidRDefault="00576309" w:rsidP="001A12A7">
            <w:pPr>
              <w:pStyle w:val="TAC"/>
              <w:rPr>
                <w:lang w:eastAsia="zh-TW"/>
              </w:rPr>
            </w:pPr>
            <w:r w:rsidRPr="009B053A">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1F15855C" w14:textId="77777777" w:rsidR="00576309" w:rsidRPr="009B053A" w:rsidRDefault="00576309" w:rsidP="001A12A7">
            <w:pPr>
              <w:pStyle w:val="TAL"/>
            </w:pPr>
            <w:r w:rsidRPr="009B053A">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17A9EBD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A8E7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1C978B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9424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EE054F0"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F276F66" w14:textId="77777777" w:rsidR="00576309" w:rsidRPr="009B053A" w:rsidRDefault="00576309" w:rsidP="001A12A7">
            <w:pPr>
              <w:pStyle w:val="TAC"/>
            </w:pPr>
          </w:p>
        </w:tc>
      </w:tr>
      <w:tr w:rsidR="00576309" w:rsidRPr="009B053A" w14:paraId="2089821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8713E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2A41C" w14:textId="77777777" w:rsidR="00576309" w:rsidRPr="009B053A" w:rsidRDefault="00576309" w:rsidP="001A12A7">
            <w:pPr>
              <w:pStyle w:val="TAL"/>
            </w:pPr>
            <w:r w:rsidRPr="009B053A">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0C2EAC4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94CF8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8EB3C4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7514FD"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DB2FE8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6DB9254" w14:textId="77777777" w:rsidR="00576309" w:rsidRPr="009B053A" w:rsidRDefault="00576309" w:rsidP="001A12A7">
            <w:pPr>
              <w:pStyle w:val="TAC"/>
            </w:pPr>
            <w:r w:rsidRPr="009B053A">
              <w:t>2</w:t>
            </w:r>
          </w:p>
        </w:tc>
      </w:tr>
      <w:tr w:rsidR="00576309" w:rsidRPr="009B053A" w14:paraId="687D601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4FD96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46810" w14:textId="77777777" w:rsidR="00576309" w:rsidRPr="009B053A" w:rsidRDefault="00576309" w:rsidP="001A12A7">
            <w:pPr>
              <w:pStyle w:val="TAL"/>
            </w:pPr>
            <w:r w:rsidRPr="009B053A">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5128FC4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62770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87BFA9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4A3B0B"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5C7DEF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FC0F4D5" w14:textId="77777777" w:rsidR="00576309" w:rsidRPr="009B053A" w:rsidRDefault="00576309" w:rsidP="001A12A7">
            <w:pPr>
              <w:pStyle w:val="TAC"/>
            </w:pPr>
            <w:r w:rsidRPr="009B053A">
              <w:t>5</w:t>
            </w:r>
          </w:p>
        </w:tc>
      </w:tr>
      <w:tr w:rsidR="00576309" w:rsidRPr="009B053A" w14:paraId="49EE7CF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DBAAC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40B30"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9DD0F5"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3E661A6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E0FB243"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6B36B42A"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2CAAAAF7"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2A6D9B60" w14:textId="77777777" w:rsidR="00576309" w:rsidRPr="009B053A" w:rsidRDefault="00576309" w:rsidP="001A12A7">
            <w:pPr>
              <w:pStyle w:val="TAC"/>
            </w:pPr>
            <w:r w:rsidRPr="009B053A">
              <w:t>3</w:t>
            </w:r>
          </w:p>
        </w:tc>
      </w:tr>
      <w:tr w:rsidR="00576309" w:rsidRPr="009B053A" w14:paraId="23EC1E5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3C76A1" w14:textId="77777777" w:rsidR="00576309" w:rsidRPr="009B053A" w:rsidRDefault="00576309" w:rsidP="001A12A7">
            <w:pPr>
              <w:pStyle w:val="TAC"/>
              <w:rPr>
                <w:lang w:eastAsia="ja-JP"/>
              </w:rPr>
            </w:pPr>
            <w:r w:rsidRPr="009B053A">
              <w:rPr>
                <w:rFonts w:cs="Arial"/>
              </w:rPr>
              <w:t>DC_13_n2</w:t>
            </w:r>
          </w:p>
        </w:tc>
        <w:tc>
          <w:tcPr>
            <w:tcW w:w="2693" w:type="dxa"/>
            <w:gridSpan w:val="2"/>
            <w:tcBorders>
              <w:top w:val="single" w:sz="4" w:space="0" w:color="auto"/>
              <w:left w:val="nil"/>
              <w:bottom w:val="single" w:sz="4" w:space="0" w:color="auto"/>
              <w:right w:val="single" w:sz="4" w:space="0" w:color="auto"/>
            </w:tcBorders>
          </w:tcPr>
          <w:p w14:paraId="739FDE18" w14:textId="77777777" w:rsidR="00576309" w:rsidRPr="009B053A" w:rsidRDefault="00576309" w:rsidP="001A12A7">
            <w:pPr>
              <w:pStyle w:val="TAL"/>
              <w:rPr>
                <w:rFonts w:cs="Arial"/>
              </w:rPr>
            </w:pPr>
            <w:r w:rsidRPr="009B053A">
              <w:rPr>
                <w:rFonts w:cs="Arial"/>
              </w:rPr>
              <w:t>E-UTRA Band 4, 5,12,13,17, 26,  29, 41, 48, 66, 70</w:t>
            </w:r>
            <w:r w:rsidRPr="009B053A">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5718363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5447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48114B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04E89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25B5AC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5B60BB6" w14:textId="77777777" w:rsidR="00576309" w:rsidRPr="009B053A" w:rsidRDefault="00576309" w:rsidP="001A12A7">
            <w:pPr>
              <w:pStyle w:val="TAC"/>
            </w:pPr>
          </w:p>
        </w:tc>
      </w:tr>
      <w:tr w:rsidR="00576309" w:rsidRPr="009B053A" w14:paraId="68A8DEA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556FB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AB6D1D" w14:textId="77777777" w:rsidR="00576309" w:rsidRPr="009B053A" w:rsidRDefault="00576309" w:rsidP="001A12A7">
            <w:pPr>
              <w:pStyle w:val="TAL"/>
              <w:rPr>
                <w:rFonts w:cs="Arial"/>
              </w:rPr>
            </w:pPr>
            <w:r w:rsidRPr="009B053A">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6785BCC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A76CC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204729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AC1CE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8DEEB20"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AEEDD33" w14:textId="77777777" w:rsidR="00576309" w:rsidRPr="009B053A" w:rsidRDefault="00576309" w:rsidP="001A12A7">
            <w:pPr>
              <w:pStyle w:val="TAC"/>
            </w:pPr>
            <w:r w:rsidRPr="009B053A">
              <w:t>5</w:t>
            </w:r>
          </w:p>
        </w:tc>
      </w:tr>
      <w:tr w:rsidR="00576309" w:rsidRPr="009B053A" w14:paraId="487D013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732AC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3BDF6B" w14:textId="77777777" w:rsidR="00576309" w:rsidRPr="009B053A" w:rsidRDefault="00576309" w:rsidP="001A12A7">
            <w:pPr>
              <w:pStyle w:val="TAL"/>
              <w:rPr>
                <w:rFonts w:cs="Arial"/>
              </w:rPr>
            </w:pPr>
            <w:r w:rsidRPr="009B053A">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5F6D347"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4289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56685A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2D65A"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885FD61"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77566566" w14:textId="77777777" w:rsidR="00576309" w:rsidRPr="009B053A" w:rsidRDefault="00576309" w:rsidP="001A12A7">
            <w:pPr>
              <w:pStyle w:val="TAC"/>
            </w:pPr>
            <w:r w:rsidRPr="009B053A">
              <w:t>2</w:t>
            </w:r>
          </w:p>
        </w:tc>
      </w:tr>
      <w:tr w:rsidR="00576309" w:rsidRPr="009B053A" w14:paraId="76562E2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A4DB9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A3C87"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40D1E5" w14:textId="77777777" w:rsidR="00576309" w:rsidRPr="009B053A" w:rsidRDefault="00576309" w:rsidP="001A12A7">
            <w:pPr>
              <w:pStyle w:val="TAC"/>
            </w:pPr>
            <w:r w:rsidRPr="009B053A">
              <w:t>769</w:t>
            </w:r>
          </w:p>
        </w:tc>
        <w:tc>
          <w:tcPr>
            <w:tcW w:w="425" w:type="dxa"/>
            <w:gridSpan w:val="2"/>
            <w:tcBorders>
              <w:top w:val="single" w:sz="4" w:space="0" w:color="auto"/>
              <w:left w:val="nil"/>
              <w:bottom w:val="single" w:sz="4" w:space="0" w:color="auto"/>
              <w:right w:val="single" w:sz="4" w:space="0" w:color="auto"/>
            </w:tcBorders>
          </w:tcPr>
          <w:p w14:paraId="18C129A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5673E56" w14:textId="77777777" w:rsidR="00576309" w:rsidRPr="009B053A" w:rsidRDefault="00576309" w:rsidP="001A12A7">
            <w:pPr>
              <w:pStyle w:val="TAC"/>
            </w:pPr>
            <w:r w:rsidRPr="009B053A">
              <w:t>775</w:t>
            </w:r>
          </w:p>
        </w:tc>
        <w:tc>
          <w:tcPr>
            <w:tcW w:w="992" w:type="dxa"/>
            <w:gridSpan w:val="2"/>
            <w:tcBorders>
              <w:top w:val="single" w:sz="4" w:space="0" w:color="auto"/>
              <w:left w:val="nil"/>
              <w:bottom w:val="single" w:sz="4" w:space="0" w:color="auto"/>
              <w:right w:val="single" w:sz="4" w:space="0" w:color="auto"/>
            </w:tcBorders>
          </w:tcPr>
          <w:p w14:paraId="24CF4734" w14:textId="77777777" w:rsidR="00576309" w:rsidRPr="009B053A" w:rsidRDefault="00576309" w:rsidP="001A12A7">
            <w:pPr>
              <w:pStyle w:val="TAC"/>
            </w:pPr>
            <w:r w:rsidRPr="009B053A">
              <w:t>-35</w:t>
            </w:r>
          </w:p>
        </w:tc>
        <w:tc>
          <w:tcPr>
            <w:tcW w:w="1134" w:type="dxa"/>
            <w:gridSpan w:val="2"/>
            <w:tcBorders>
              <w:top w:val="single" w:sz="4" w:space="0" w:color="auto"/>
              <w:left w:val="nil"/>
              <w:bottom w:val="single" w:sz="4" w:space="0" w:color="auto"/>
              <w:right w:val="single" w:sz="4" w:space="0" w:color="auto"/>
            </w:tcBorders>
            <w:noWrap/>
          </w:tcPr>
          <w:p w14:paraId="3EEB6730" w14:textId="77777777" w:rsidR="00576309" w:rsidRPr="009B053A" w:rsidRDefault="00576309" w:rsidP="001A12A7">
            <w:pPr>
              <w:pStyle w:val="TAC"/>
            </w:pPr>
            <w:r w:rsidRPr="009B053A">
              <w:t>0.00625</w:t>
            </w:r>
          </w:p>
        </w:tc>
        <w:tc>
          <w:tcPr>
            <w:tcW w:w="1134" w:type="dxa"/>
            <w:tcBorders>
              <w:top w:val="single" w:sz="4" w:space="0" w:color="auto"/>
              <w:left w:val="nil"/>
              <w:bottom w:val="single" w:sz="4" w:space="0" w:color="auto"/>
              <w:right w:val="single" w:sz="4" w:space="0" w:color="auto"/>
            </w:tcBorders>
            <w:noWrap/>
          </w:tcPr>
          <w:p w14:paraId="67E27959" w14:textId="77777777" w:rsidR="00576309" w:rsidRPr="009B053A" w:rsidRDefault="00576309" w:rsidP="001A12A7">
            <w:pPr>
              <w:pStyle w:val="TAC"/>
            </w:pPr>
            <w:r w:rsidRPr="009B053A">
              <w:t>5</w:t>
            </w:r>
          </w:p>
        </w:tc>
      </w:tr>
      <w:tr w:rsidR="00576309" w:rsidRPr="009B053A" w14:paraId="474BCE0E"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35CB2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BEDB74"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1F5AD89" w14:textId="77777777" w:rsidR="00576309" w:rsidRPr="009B053A" w:rsidRDefault="00576309" w:rsidP="001A12A7">
            <w:pPr>
              <w:pStyle w:val="TAC"/>
            </w:pPr>
            <w:r w:rsidRPr="009B053A">
              <w:t>799</w:t>
            </w:r>
          </w:p>
        </w:tc>
        <w:tc>
          <w:tcPr>
            <w:tcW w:w="425" w:type="dxa"/>
            <w:gridSpan w:val="2"/>
            <w:tcBorders>
              <w:top w:val="single" w:sz="4" w:space="0" w:color="auto"/>
              <w:left w:val="nil"/>
              <w:bottom w:val="single" w:sz="4" w:space="0" w:color="auto"/>
              <w:right w:val="single" w:sz="4" w:space="0" w:color="auto"/>
            </w:tcBorders>
          </w:tcPr>
          <w:p w14:paraId="390F23A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4D8ABEC" w14:textId="77777777" w:rsidR="00576309" w:rsidRPr="009B053A" w:rsidRDefault="00576309" w:rsidP="001A12A7">
            <w:pPr>
              <w:pStyle w:val="TAC"/>
            </w:pPr>
            <w:r w:rsidRPr="009B053A">
              <w:t>805</w:t>
            </w:r>
          </w:p>
        </w:tc>
        <w:tc>
          <w:tcPr>
            <w:tcW w:w="992" w:type="dxa"/>
            <w:gridSpan w:val="2"/>
            <w:tcBorders>
              <w:top w:val="single" w:sz="4" w:space="0" w:color="auto"/>
              <w:left w:val="nil"/>
              <w:bottom w:val="single" w:sz="4" w:space="0" w:color="auto"/>
              <w:right w:val="single" w:sz="4" w:space="0" w:color="auto"/>
            </w:tcBorders>
          </w:tcPr>
          <w:p w14:paraId="57482AD0" w14:textId="77777777" w:rsidR="00576309" w:rsidRPr="009B053A" w:rsidRDefault="00576309" w:rsidP="001A12A7">
            <w:pPr>
              <w:pStyle w:val="TAC"/>
            </w:pPr>
            <w:r w:rsidRPr="009B053A">
              <w:t>-35</w:t>
            </w:r>
          </w:p>
        </w:tc>
        <w:tc>
          <w:tcPr>
            <w:tcW w:w="1134" w:type="dxa"/>
            <w:gridSpan w:val="2"/>
            <w:tcBorders>
              <w:top w:val="single" w:sz="4" w:space="0" w:color="auto"/>
              <w:left w:val="nil"/>
              <w:bottom w:val="single" w:sz="4" w:space="0" w:color="auto"/>
              <w:right w:val="single" w:sz="4" w:space="0" w:color="auto"/>
            </w:tcBorders>
            <w:noWrap/>
          </w:tcPr>
          <w:p w14:paraId="069F629B" w14:textId="77777777" w:rsidR="00576309" w:rsidRPr="009B053A" w:rsidRDefault="00576309" w:rsidP="001A12A7">
            <w:pPr>
              <w:pStyle w:val="TAC"/>
            </w:pPr>
            <w:r w:rsidRPr="009B053A">
              <w:t>0.00625</w:t>
            </w:r>
          </w:p>
        </w:tc>
        <w:tc>
          <w:tcPr>
            <w:tcW w:w="1134" w:type="dxa"/>
            <w:tcBorders>
              <w:top w:val="single" w:sz="4" w:space="0" w:color="auto"/>
              <w:left w:val="nil"/>
              <w:bottom w:val="single" w:sz="4" w:space="0" w:color="auto"/>
              <w:right w:val="single" w:sz="4" w:space="0" w:color="auto"/>
            </w:tcBorders>
            <w:noWrap/>
          </w:tcPr>
          <w:p w14:paraId="2B967D25" w14:textId="77777777" w:rsidR="00576309" w:rsidRPr="009B053A" w:rsidRDefault="00576309" w:rsidP="001A12A7">
            <w:pPr>
              <w:pStyle w:val="TAC"/>
            </w:pPr>
            <w:r w:rsidRPr="009B053A">
              <w:t>5</w:t>
            </w:r>
          </w:p>
        </w:tc>
      </w:tr>
      <w:tr w:rsidR="00576309" w:rsidRPr="009B053A" w14:paraId="336DB89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2CD237" w14:textId="77777777" w:rsidR="00576309" w:rsidRPr="009B053A" w:rsidRDefault="00576309" w:rsidP="001A12A7">
            <w:pPr>
              <w:pStyle w:val="TAC"/>
              <w:rPr>
                <w:lang w:eastAsia="ja-JP"/>
              </w:rPr>
            </w:pPr>
            <w:r w:rsidRPr="009B053A">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4C896DBC" w14:textId="77777777" w:rsidR="00576309" w:rsidRPr="009B053A" w:rsidRDefault="00576309" w:rsidP="001A12A7">
            <w:pPr>
              <w:pStyle w:val="TAL"/>
              <w:rPr>
                <w:rFonts w:cs="Arial"/>
              </w:rPr>
            </w:pPr>
            <w:r w:rsidRPr="009B053A">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4F439266"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54295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DC404F1" w14:textId="77777777" w:rsidR="00576309" w:rsidRPr="009B053A" w:rsidRDefault="00576309" w:rsidP="001A12A7">
            <w:pPr>
              <w:pStyle w:val="TAC"/>
            </w:pPr>
            <w:r w:rsidRPr="009B053A">
              <w:rPr>
                <w:rStyle w:val="TALCar"/>
                <w:rFonts w:eastAsiaTheme="minorEastAsia" w:cs="Arial"/>
                <w:szCs w:val="18"/>
              </w:rPr>
              <w:t>F</w:t>
            </w:r>
            <w:r w:rsidRPr="009B053A">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FE6CE3"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2A42A69"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EFBF834" w14:textId="77777777" w:rsidR="00576309" w:rsidRPr="009B053A" w:rsidRDefault="00576309" w:rsidP="001A12A7">
            <w:pPr>
              <w:pStyle w:val="TAC"/>
            </w:pPr>
          </w:p>
        </w:tc>
      </w:tr>
      <w:tr w:rsidR="00576309" w:rsidRPr="009B053A" w14:paraId="44ECC0F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500AB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B80AB7" w14:textId="77777777" w:rsidR="00576309" w:rsidRPr="009B053A" w:rsidRDefault="00576309" w:rsidP="001A12A7">
            <w:pPr>
              <w:pStyle w:val="TAL"/>
              <w:rPr>
                <w:rFonts w:cs="Arial"/>
              </w:rPr>
            </w:pPr>
            <w:r w:rsidRPr="009B053A">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F7FC81A" w14:textId="77777777" w:rsidR="00576309" w:rsidRPr="009B053A" w:rsidRDefault="00576309" w:rsidP="001A12A7">
            <w:pPr>
              <w:pStyle w:val="TAC"/>
            </w:pPr>
            <w:r w:rsidRPr="009B053A">
              <w:t>859</w:t>
            </w:r>
          </w:p>
        </w:tc>
        <w:tc>
          <w:tcPr>
            <w:tcW w:w="425" w:type="dxa"/>
            <w:gridSpan w:val="2"/>
            <w:tcBorders>
              <w:top w:val="single" w:sz="4" w:space="0" w:color="auto"/>
              <w:left w:val="nil"/>
              <w:bottom w:val="single" w:sz="4" w:space="0" w:color="auto"/>
              <w:right w:val="single" w:sz="4" w:space="0" w:color="auto"/>
            </w:tcBorders>
          </w:tcPr>
          <w:p w14:paraId="542C5B1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4AEADC6" w14:textId="77777777" w:rsidR="00576309" w:rsidRPr="009B053A" w:rsidRDefault="00576309" w:rsidP="001A12A7">
            <w:pPr>
              <w:pStyle w:val="TAC"/>
            </w:pPr>
            <w:r w:rsidRPr="009B053A">
              <w:t>869</w:t>
            </w:r>
          </w:p>
        </w:tc>
        <w:tc>
          <w:tcPr>
            <w:tcW w:w="992" w:type="dxa"/>
            <w:gridSpan w:val="2"/>
            <w:tcBorders>
              <w:top w:val="single" w:sz="4" w:space="0" w:color="auto"/>
              <w:left w:val="nil"/>
              <w:bottom w:val="single" w:sz="4" w:space="0" w:color="auto"/>
              <w:right w:val="single" w:sz="4" w:space="0" w:color="auto"/>
            </w:tcBorders>
          </w:tcPr>
          <w:p w14:paraId="7C4D5A32" w14:textId="77777777" w:rsidR="00576309" w:rsidRPr="009B053A" w:rsidRDefault="00576309" w:rsidP="001A12A7">
            <w:pPr>
              <w:pStyle w:val="TAC"/>
            </w:pPr>
            <w:r w:rsidRPr="009B053A">
              <w:t>-27</w:t>
            </w:r>
          </w:p>
        </w:tc>
        <w:tc>
          <w:tcPr>
            <w:tcW w:w="1134" w:type="dxa"/>
            <w:gridSpan w:val="2"/>
            <w:tcBorders>
              <w:top w:val="single" w:sz="4" w:space="0" w:color="auto"/>
              <w:left w:val="nil"/>
              <w:bottom w:val="single" w:sz="4" w:space="0" w:color="auto"/>
              <w:right w:val="single" w:sz="4" w:space="0" w:color="auto"/>
            </w:tcBorders>
            <w:noWrap/>
          </w:tcPr>
          <w:p w14:paraId="3E8A2521"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4BF2B4B" w14:textId="77777777" w:rsidR="00576309" w:rsidRPr="009B053A" w:rsidRDefault="00576309" w:rsidP="001A12A7">
            <w:pPr>
              <w:pStyle w:val="TAC"/>
            </w:pPr>
          </w:p>
        </w:tc>
      </w:tr>
      <w:tr w:rsidR="00576309" w:rsidRPr="009B053A" w14:paraId="43276CC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B308E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69BC4A" w14:textId="77777777" w:rsidR="00576309" w:rsidRPr="009B053A" w:rsidRDefault="00576309" w:rsidP="001A12A7">
            <w:pPr>
              <w:pStyle w:val="TAL"/>
              <w:rPr>
                <w:rFonts w:cs="Arial"/>
              </w:rPr>
            </w:pPr>
            <w:r w:rsidRPr="009B053A">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1769676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B1CD3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D1B74AD" w14:textId="77777777" w:rsidR="00576309" w:rsidRPr="009B053A" w:rsidRDefault="00576309" w:rsidP="001A12A7">
            <w:pPr>
              <w:pStyle w:val="TAC"/>
            </w:pPr>
            <w:r w:rsidRPr="009B053A">
              <w:rPr>
                <w:rStyle w:val="TALCar"/>
                <w:rFonts w:eastAsiaTheme="minorEastAsia" w:cs="Arial"/>
                <w:szCs w:val="18"/>
              </w:rPr>
              <w:t>F</w:t>
            </w:r>
            <w:r w:rsidRPr="009B053A">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57F0A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5B9294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B70D851" w14:textId="77777777" w:rsidR="00576309" w:rsidRPr="009B053A" w:rsidRDefault="00576309" w:rsidP="001A12A7">
            <w:pPr>
              <w:pStyle w:val="TAC"/>
            </w:pPr>
            <w:r w:rsidRPr="009B053A">
              <w:t>2</w:t>
            </w:r>
          </w:p>
        </w:tc>
      </w:tr>
      <w:tr w:rsidR="00576309" w:rsidRPr="009B053A" w14:paraId="54CD5C0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4420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570BE" w14:textId="77777777" w:rsidR="00576309" w:rsidRPr="009B053A" w:rsidRDefault="00576309" w:rsidP="001A12A7">
            <w:pPr>
              <w:pStyle w:val="TAL"/>
              <w:rPr>
                <w:rFonts w:cs="Arial"/>
              </w:rPr>
            </w:pPr>
            <w:r w:rsidRPr="009B053A">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6322E1F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3C2B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E925F6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6268E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A5F3D22"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2B92BAD" w14:textId="77777777" w:rsidR="00576309" w:rsidRPr="009B053A" w:rsidRDefault="00576309" w:rsidP="001A12A7">
            <w:pPr>
              <w:pStyle w:val="TAC"/>
            </w:pPr>
            <w:r w:rsidRPr="009B053A">
              <w:t>5</w:t>
            </w:r>
          </w:p>
        </w:tc>
      </w:tr>
      <w:tr w:rsidR="00576309" w:rsidRPr="009B053A" w14:paraId="4B97724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0134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00F82A"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3D4DE1" w14:textId="77777777" w:rsidR="00576309" w:rsidRPr="009B053A" w:rsidRDefault="00576309" w:rsidP="001A12A7">
            <w:pPr>
              <w:pStyle w:val="TAC"/>
            </w:pPr>
            <w:r w:rsidRPr="009B053A">
              <w:t>769</w:t>
            </w:r>
          </w:p>
        </w:tc>
        <w:tc>
          <w:tcPr>
            <w:tcW w:w="425" w:type="dxa"/>
            <w:gridSpan w:val="2"/>
            <w:tcBorders>
              <w:top w:val="single" w:sz="4" w:space="0" w:color="auto"/>
              <w:left w:val="nil"/>
              <w:bottom w:val="single" w:sz="4" w:space="0" w:color="auto"/>
              <w:right w:val="single" w:sz="4" w:space="0" w:color="auto"/>
            </w:tcBorders>
          </w:tcPr>
          <w:p w14:paraId="36E19CC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848A204" w14:textId="77777777" w:rsidR="00576309" w:rsidRPr="009B053A" w:rsidRDefault="00576309" w:rsidP="001A12A7">
            <w:pPr>
              <w:pStyle w:val="TAC"/>
            </w:pPr>
            <w:r w:rsidRPr="009B053A">
              <w:t>775</w:t>
            </w:r>
          </w:p>
        </w:tc>
        <w:tc>
          <w:tcPr>
            <w:tcW w:w="992" w:type="dxa"/>
            <w:gridSpan w:val="2"/>
            <w:tcBorders>
              <w:top w:val="single" w:sz="4" w:space="0" w:color="auto"/>
              <w:left w:val="nil"/>
              <w:bottom w:val="single" w:sz="4" w:space="0" w:color="auto"/>
              <w:right w:val="single" w:sz="4" w:space="0" w:color="auto"/>
            </w:tcBorders>
          </w:tcPr>
          <w:p w14:paraId="657C2282" w14:textId="77777777" w:rsidR="00576309" w:rsidRPr="009B053A" w:rsidRDefault="00576309" w:rsidP="001A12A7">
            <w:pPr>
              <w:pStyle w:val="TAC"/>
            </w:pPr>
            <w:r w:rsidRPr="009B053A">
              <w:t>-35</w:t>
            </w:r>
          </w:p>
        </w:tc>
        <w:tc>
          <w:tcPr>
            <w:tcW w:w="1134" w:type="dxa"/>
            <w:gridSpan w:val="2"/>
            <w:tcBorders>
              <w:top w:val="single" w:sz="4" w:space="0" w:color="auto"/>
              <w:left w:val="nil"/>
              <w:bottom w:val="single" w:sz="4" w:space="0" w:color="auto"/>
              <w:right w:val="single" w:sz="4" w:space="0" w:color="auto"/>
            </w:tcBorders>
            <w:noWrap/>
          </w:tcPr>
          <w:p w14:paraId="6644B1C3" w14:textId="77777777" w:rsidR="00576309" w:rsidRPr="009B053A" w:rsidRDefault="00576309" w:rsidP="001A12A7">
            <w:pPr>
              <w:pStyle w:val="TAC"/>
            </w:pPr>
            <w:r w:rsidRPr="009B053A">
              <w:t>0.00625</w:t>
            </w:r>
          </w:p>
        </w:tc>
        <w:tc>
          <w:tcPr>
            <w:tcW w:w="1134" w:type="dxa"/>
            <w:tcBorders>
              <w:top w:val="single" w:sz="4" w:space="0" w:color="auto"/>
              <w:left w:val="nil"/>
              <w:bottom w:val="single" w:sz="4" w:space="0" w:color="auto"/>
              <w:right w:val="single" w:sz="4" w:space="0" w:color="auto"/>
            </w:tcBorders>
            <w:noWrap/>
          </w:tcPr>
          <w:p w14:paraId="74646C30" w14:textId="77777777" w:rsidR="00576309" w:rsidRPr="009B053A" w:rsidRDefault="00576309" w:rsidP="001A12A7">
            <w:pPr>
              <w:pStyle w:val="TAC"/>
            </w:pPr>
            <w:r w:rsidRPr="009B053A">
              <w:t>5</w:t>
            </w:r>
          </w:p>
        </w:tc>
      </w:tr>
      <w:tr w:rsidR="00576309" w:rsidRPr="009B053A" w14:paraId="3CCCA90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08364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83BBB"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6B85643" w14:textId="77777777" w:rsidR="00576309" w:rsidRPr="009B053A" w:rsidRDefault="00576309" w:rsidP="001A12A7">
            <w:pPr>
              <w:pStyle w:val="TAC"/>
            </w:pPr>
            <w:r w:rsidRPr="009B053A">
              <w:t>799</w:t>
            </w:r>
          </w:p>
        </w:tc>
        <w:tc>
          <w:tcPr>
            <w:tcW w:w="425" w:type="dxa"/>
            <w:gridSpan w:val="2"/>
            <w:tcBorders>
              <w:top w:val="single" w:sz="4" w:space="0" w:color="auto"/>
              <w:left w:val="nil"/>
              <w:bottom w:val="single" w:sz="4" w:space="0" w:color="auto"/>
              <w:right w:val="single" w:sz="4" w:space="0" w:color="auto"/>
            </w:tcBorders>
          </w:tcPr>
          <w:p w14:paraId="48D246A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5EDF167" w14:textId="77777777" w:rsidR="00576309" w:rsidRPr="009B053A" w:rsidRDefault="00576309" w:rsidP="001A12A7">
            <w:pPr>
              <w:pStyle w:val="TAC"/>
            </w:pPr>
            <w:r w:rsidRPr="009B053A">
              <w:t>805</w:t>
            </w:r>
          </w:p>
        </w:tc>
        <w:tc>
          <w:tcPr>
            <w:tcW w:w="992" w:type="dxa"/>
            <w:gridSpan w:val="2"/>
            <w:tcBorders>
              <w:top w:val="single" w:sz="4" w:space="0" w:color="auto"/>
              <w:left w:val="nil"/>
              <w:bottom w:val="single" w:sz="4" w:space="0" w:color="auto"/>
              <w:right w:val="single" w:sz="4" w:space="0" w:color="auto"/>
            </w:tcBorders>
          </w:tcPr>
          <w:p w14:paraId="5452C9BE" w14:textId="77777777" w:rsidR="00576309" w:rsidRPr="009B053A" w:rsidRDefault="00576309" w:rsidP="001A12A7">
            <w:pPr>
              <w:pStyle w:val="TAC"/>
            </w:pPr>
            <w:r w:rsidRPr="009B053A">
              <w:t>-35</w:t>
            </w:r>
          </w:p>
        </w:tc>
        <w:tc>
          <w:tcPr>
            <w:tcW w:w="1134" w:type="dxa"/>
            <w:gridSpan w:val="2"/>
            <w:tcBorders>
              <w:top w:val="single" w:sz="4" w:space="0" w:color="auto"/>
              <w:left w:val="nil"/>
              <w:bottom w:val="single" w:sz="4" w:space="0" w:color="auto"/>
              <w:right w:val="single" w:sz="4" w:space="0" w:color="auto"/>
            </w:tcBorders>
            <w:noWrap/>
          </w:tcPr>
          <w:p w14:paraId="07126940" w14:textId="77777777" w:rsidR="00576309" w:rsidRPr="009B053A" w:rsidRDefault="00576309" w:rsidP="001A12A7">
            <w:pPr>
              <w:pStyle w:val="TAC"/>
            </w:pPr>
            <w:r w:rsidRPr="009B053A">
              <w:t>0.00625</w:t>
            </w:r>
          </w:p>
        </w:tc>
        <w:tc>
          <w:tcPr>
            <w:tcW w:w="1134" w:type="dxa"/>
            <w:tcBorders>
              <w:top w:val="single" w:sz="4" w:space="0" w:color="auto"/>
              <w:left w:val="nil"/>
              <w:bottom w:val="single" w:sz="4" w:space="0" w:color="auto"/>
              <w:right w:val="single" w:sz="4" w:space="0" w:color="auto"/>
            </w:tcBorders>
            <w:noWrap/>
          </w:tcPr>
          <w:p w14:paraId="685C6CF4" w14:textId="77777777" w:rsidR="00576309" w:rsidRPr="009B053A" w:rsidRDefault="00576309" w:rsidP="001A12A7">
            <w:pPr>
              <w:pStyle w:val="TAC"/>
            </w:pPr>
            <w:r w:rsidRPr="009B053A">
              <w:t>5</w:t>
            </w:r>
          </w:p>
        </w:tc>
      </w:tr>
      <w:tr w:rsidR="00576309" w:rsidRPr="009B053A" w14:paraId="02E9F703"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7D49F6" w14:textId="77777777" w:rsidR="00576309" w:rsidRPr="009B053A" w:rsidRDefault="00576309" w:rsidP="001A12A7">
            <w:pPr>
              <w:pStyle w:val="TAC"/>
              <w:rPr>
                <w:lang w:eastAsia="ja-JP"/>
              </w:rPr>
            </w:pPr>
            <w:r w:rsidRPr="009B053A">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B8B22BA" w14:textId="77777777" w:rsidR="00576309" w:rsidRPr="009B053A" w:rsidRDefault="00576309" w:rsidP="001A12A7">
            <w:pPr>
              <w:pStyle w:val="TAL"/>
              <w:rPr>
                <w:rFonts w:cs="Arial"/>
              </w:rPr>
            </w:pPr>
            <w:r w:rsidRPr="009B053A">
              <w:rPr>
                <w:rFonts w:cs="Arial"/>
              </w:rPr>
              <w:t>E-UTRA Band  2, 4, 5, 7, 12, 13, 17,25</w:t>
            </w:r>
            <w:r w:rsidRPr="009B053A">
              <w:rPr>
                <w:rFonts w:cs="Arial"/>
              </w:rPr>
              <w:t>，</w:t>
            </w:r>
            <w:r w:rsidRPr="009B053A">
              <w:rPr>
                <w:rFonts w:cs="Arial"/>
              </w:rPr>
              <w:t>26, 27, 29, 50, 51, 66</w:t>
            </w:r>
            <w:r w:rsidRPr="009B053A">
              <w:rPr>
                <w:rFonts w:cs="Arial"/>
              </w:rPr>
              <w:t>，</w:t>
            </w:r>
            <w:r w:rsidRPr="009B053A">
              <w:rPr>
                <w:rFonts w:cs="Arial"/>
              </w:rPr>
              <w:t>74, 85</w:t>
            </w:r>
          </w:p>
          <w:p w14:paraId="53C03AE5" w14:textId="77777777" w:rsidR="00576309" w:rsidRPr="009B053A" w:rsidRDefault="00576309" w:rsidP="001A12A7">
            <w:pPr>
              <w:pStyle w:val="TAL"/>
              <w:rPr>
                <w:rFonts w:cs="Arial"/>
              </w:rPr>
            </w:pPr>
            <w:r w:rsidRPr="009B053A">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10A050D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490B6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A48934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47625C"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695538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9B1BE9B" w14:textId="77777777" w:rsidR="00576309" w:rsidRPr="009B053A" w:rsidRDefault="00576309" w:rsidP="001A12A7">
            <w:pPr>
              <w:pStyle w:val="TAC"/>
            </w:pPr>
          </w:p>
        </w:tc>
      </w:tr>
      <w:tr w:rsidR="00576309" w:rsidRPr="009B053A" w14:paraId="37BFD5E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B5D22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4B23FE" w14:textId="77777777" w:rsidR="00576309" w:rsidRPr="009B053A" w:rsidRDefault="00576309" w:rsidP="001A12A7">
            <w:pPr>
              <w:pStyle w:val="TAL"/>
              <w:rPr>
                <w:rFonts w:cs="Arial"/>
              </w:rPr>
            </w:pPr>
            <w:r w:rsidRPr="009B053A">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13B09640"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880D9F5" w14:textId="77777777" w:rsidR="00576309" w:rsidRPr="009B053A" w:rsidRDefault="00576309" w:rsidP="001A12A7">
            <w:pPr>
              <w:pStyle w:val="TAC"/>
            </w:pPr>
            <w:r w:rsidRPr="009B053A">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367B80"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F2C9BC3" w14:textId="77777777" w:rsidR="00576309" w:rsidRPr="009B053A" w:rsidRDefault="00576309" w:rsidP="001A12A7">
            <w:pPr>
              <w:pStyle w:val="TAC"/>
            </w:pPr>
            <w:r w:rsidRPr="009B053A">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085DE" w14:textId="77777777" w:rsidR="00576309" w:rsidRPr="009B053A" w:rsidRDefault="00576309" w:rsidP="001A12A7">
            <w:pPr>
              <w:pStyle w:val="TAC"/>
            </w:pPr>
            <w:r w:rsidRPr="009B053A">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AFC9A7F" w14:textId="77777777" w:rsidR="00576309" w:rsidRPr="009B053A" w:rsidRDefault="00576309" w:rsidP="001A12A7">
            <w:pPr>
              <w:pStyle w:val="TAC"/>
            </w:pPr>
            <w:r w:rsidRPr="009B053A">
              <w:rPr>
                <w:rFonts w:eastAsia="Arial"/>
                <w:lang w:eastAsia="ja-JP"/>
              </w:rPr>
              <w:t>2</w:t>
            </w:r>
          </w:p>
        </w:tc>
      </w:tr>
      <w:tr w:rsidR="00576309" w:rsidRPr="009B053A" w14:paraId="499B305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7EAC2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9E4F51" w14:textId="77777777" w:rsidR="00576309" w:rsidRPr="009B053A" w:rsidRDefault="00576309" w:rsidP="001A12A7">
            <w:pPr>
              <w:pStyle w:val="TAL"/>
              <w:rPr>
                <w:rFonts w:cs="Arial"/>
              </w:rPr>
            </w:pPr>
            <w:r w:rsidRPr="009B053A">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0F55D4C2"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ACFD38A" w14:textId="77777777" w:rsidR="00576309" w:rsidRPr="009B053A" w:rsidRDefault="00576309" w:rsidP="001A12A7">
            <w:pPr>
              <w:pStyle w:val="TAC"/>
            </w:pPr>
            <w:r w:rsidRPr="009B053A">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1F356C2"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54339C" w14:textId="77777777" w:rsidR="00576309" w:rsidRPr="009B053A" w:rsidRDefault="00576309" w:rsidP="001A12A7">
            <w:pPr>
              <w:pStyle w:val="TAC"/>
            </w:pPr>
            <w:r w:rsidRPr="009B053A">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C4CA710" w14:textId="77777777" w:rsidR="00576309" w:rsidRPr="009B053A" w:rsidRDefault="00576309" w:rsidP="001A12A7">
            <w:pPr>
              <w:pStyle w:val="TAC"/>
            </w:pPr>
            <w:r w:rsidRPr="009B053A">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3B1DDEA" w14:textId="77777777" w:rsidR="00576309" w:rsidRPr="009B053A" w:rsidRDefault="00576309" w:rsidP="001A12A7">
            <w:pPr>
              <w:pStyle w:val="TAC"/>
            </w:pPr>
            <w:r w:rsidRPr="009B053A">
              <w:rPr>
                <w:rFonts w:eastAsia="Arial"/>
                <w:lang w:eastAsia="ja-JP"/>
              </w:rPr>
              <w:t>5</w:t>
            </w:r>
          </w:p>
        </w:tc>
      </w:tr>
      <w:tr w:rsidR="00576309" w:rsidRPr="009B053A" w14:paraId="1E67F34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99C39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10664" w14:textId="77777777" w:rsidR="00576309" w:rsidRPr="009B053A" w:rsidRDefault="00576309" w:rsidP="001A12A7">
            <w:pPr>
              <w:pStyle w:val="TAL"/>
              <w:rPr>
                <w:rFonts w:cs="Arial"/>
              </w:rPr>
            </w:pPr>
            <w:r w:rsidRPr="009B053A">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38F0D4F" w14:textId="77777777" w:rsidR="00576309" w:rsidRPr="009B053A" w:rsidRDefault="00576309" w:rsidP="001A12A7">
            <w:pPr>
              <w:pStyle w:val="TAC"/>
            </w:pPr>
            <w:r w:rsidRPr="009B053A">
              <w:rPr>
                <w:color w:val="000000"/>
              </w:rPr>
              <w:t>769</w:t>
            </w:r>
          </w:p>
        </w:tc>
        <w:tc>
          <w:tcPr>
            <w:tcW w:w="425" w:type="dxa"/>
            <w:gridSpan w:val="2"/>
            <w:tcBorders>
              <w:top w:val="single" w:sz="4" w:space="0" w:color="auto"/>
              <w:left w:val="nil"/>
              <w:bottom w:val="single" w:sz="4" w:space="0" w:color="auto"/>
              <w:right w:val="single" w:sz="4" w:space="0" w:color="auto"/>
            </w:tcBorders>
          </w:tcPr>
          <w:p w14:paraId="31FE6784" w14:textId="77777777" w:rsidR="00576309" w:rsidRPr="009B053A" w:rsidRDefault="00576309" w:rsidP="001A12A7">
            <w:pPr>
              <w:pStyle w:val="TAC"/>
            </w:pPr>
            <w:r w:rsidRPr="009B053A">
              <w:rPr>
                <w:color w:val="000000"/>
              </w:rPr>
              <w:t>-</w:t>
            </w:r>
          </w:p>
        </w:tc>
        <w:tc>
          <w:tcPr>
            <w:tcW w:w="1134" w:type="dxa"/>
            <w:gridSpan w:val="2"/>
            <w:tcBorders>
              <w:top w:val="single" w:sz="4" w:space="0" w:color="auto"/>
              <w:left w:val="nil"/>
              <w:bottom w:val="single" w:sz="4" w:space="0" w:color="auto"/>
              <w:right w:val="single" w:sz="4" w:space="0" w:color="auto"/>
            </w:tcBorders>
          </w:tcPr>
          <w:p w14:paraId="07D6084D" w14:textId="77777777" w:rsidR="00576309" w:rsidRPr="009B053A" w:rsidRDefault="00576309" w:rsidP="001A12A7">
            <w:pPr>
              <w:pStyle w:val="TAC"/>
            </w:pPr>
            <w:r w:rsidRPr="009B053A">
              <w:rPr>
                <w:color w:val="000000"/>
              </w:rPr>
              <w:t>775</w:t>
            </w:r>
          </w:p>
        </w:tc>
        <w:tc>
          <w:tcPr>
            <w:tcW w:w="992" w:type="dxa"/>
            <w:gridSpan w:val="2"/>
            <w:tcBorders>
              <w:top w:val="single" w:sz="4" w:space="0" w:color="auto"/>
              <w:left w:val="nil"/>
              <w:bottom w:val="single" w:sz="4" w:space="0" w:color="auto"/>
              <w:right w:val="single" w:sz="4" w:space="0" w:color="auto"/>
            </w:tcBorders>
          </w:tcPr>
          <w:p w14:paraId="3909212E" w14:textId="77777777" w:rsidR="00576309" w:rsidRPr="009B053A" w:rsidRDefault="00576309" w:rsidP="001A12A7">
            <w:pPr>
              <w:pStyle w:val="TAC"/>
            </w:pPr>
            <w:r w:rsidRPr="009B053A">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E4AA5D2" w14:textId="77777777" w:rsidR="00576309" w:rsidRPr="009B053A" w:rsidRDefault="00576309" w:rsidP="001A12A7">
            <w:pPr>
              <w:pStyle w:val="TAC"/>
            </w:pPr>
            <w:r w:rsidRPr="009B053A">
              <w:rPr>
                <w:color w:val="000000"/>
              </w:rPr>
              <w:t>0.00625</w:t>
            </w:r>
          </w:p>
        </w:tc>
        <w:tc>
          <w:tcPr>
            <w:tcW w:w="1134" w:type="dxa"/>
            <w:tcBorders>
              <w:top w:val="single" w:sz="4" w:space="0" w:color="auto"/>
              <w:left w:val="nil"/>
              <w:bottom w:val="single" w:sz="4" w:space="0" w:color="auto"/>
              <w:right w:val="single" w:sz="4" w:space="0" w:color="auto"/>
            </w:tcBorders>
            <w:noWrap/>
          </w:tcPr>
          <w:p w14:paraId="00C84767" w14:textId="77777777" w:rsidR="00576309" w:rsidRPr="009B053A" w:rsidRDefault="00576309" w:rsidP="001A12A7">
            <w:pPr>
              <w:pStyle w:val="TAC"/>
            </w:pPr>
            <w:r w:rsidRPr="009B053A">
              <w:rPr>
                <w:color w:val="000000"/>
              </w:rPr>
              <w:t>5</w:t>
            </w:r>
          </w:p>
        </w:tc>
      </w:tr>
      <w:tr w:rsidR="00576309" w:rsidRPr="009B053A" w14:paraId="113905F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ED328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93A4D" w14:textId="77777777" w:rsidR="00576309" w:rsidRPr="009B053A" w:rsidRDefault="00576309" w:rsidP="001A12A7">
            <w:pPr>
              <w:pStyle w:val="TAL"/>
              <w:rPr>
                <w:rFonts w:cs="Arial"/>
              </w:rPr>
            </w:pPr>
            <w:r w:rsidRPr="009B053A">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EFE93D2" w14:textId="77777777" w:rsidR="00576309" w:rsidRPr="009B053A" w:rsidRDefault="00576309" w:rsidP="001A12A7">
            <w:pPr>
              <w:pStyle w:val="TAC"/>
            </w:pPr>
            <w:r w:rsidRPr="009B053A">
              <w:rPr>
                <w:color w:val="000000"/>
              </w:rPr>
              <w:t>799</w:t>
            </w:r>
          </w:p>
        </w:tc>
        <w:tc>
          <w:tcPr>
            <w:tcW w:w="425" w:type="dxa"/>
            <w:gridSpan w:val="2"/>
            <w:tcBorders>
              <w:top w:val="single" w:sz="4" w:space="0" w:color="auto"/>
              <w:left w:val="nil"/>
              <w:bottom w:val="single" w:sz="4" w:space="0" w:color="auto"/>
              <w:right w:val="single" w:sz="4" w:space="0" w:color="auto"/>
            </w:tcBorders>
          </w:tcPr>
          <w:p w14:paraId="6779BA66" w14:textId="77777777" w:rsidR="00576309" w:rsidRPr="009B053A" w:rsidRDefault="00576309" w:rsidP="001A12A7">
            <w:pPr>
              <w:pStyle w:val="TAC"/>
            </w:pPr>
            <w:r w:rsidRPr="009B053A">
              <w:rPr>
                <w:color w:val="000000"/>
              </w:rPr>
              <w:t>-</w:t>
            </w:r>
          </w:p>
        </w:tc>
        <w:tc>
          <w:tcPr>
            <w:tcW w:w="1134" w:type="dxa"/>
            <w:gridSpan w:val="2"/>
            <w:tcBorders>
              <w:top w:val="single" w:sz="4" w:space="0" w:color="auto"/>
              <w:left w:val="nil"/>
              <w:bottom w:val="single" w:sz="4" w:space="0" w:color="auto"/>
              <w:right w:val="single" w:sz="4" w:space="0" w:color="auto"/>
            </w:tcBorders>
          </w:tcPr>
          <w:p w14:paraId="43F0D676" w14:textId="77777777" w:rsidR="00576309" w:rsidRPr="009B053A" w:rsidRDefault="00576309" w:rsidP="001A12A7">
            <w:pPr>
              <w:pStyle w:val="TAC"/>
            </w:pPr>
            <w:r w:rsidRPr="009B053A">
              <w:rPr>
                <w:color w:val="000000"/>
              </w:rPr>
              <w:t>805</w:t>
            </w:r>
          </w:p>
        </w:tc>
        <w:tc>
          <w:tcPr>
            <w:tcW w:w="992" w:type="dxa"/>
            <w:gridSpan w:val="2"/>
            <w:tcBorders>
              <w:top w:val="single" w:sz="4" w:space="0" w:color="auto"/>
              <w:left w:val="nil"/>
              <w:bottom w:val="single" w:sz="4" w:space="0" w:color="auto"/>
              <w:right w:val="single" w:sz="4" w:space="0" w:color="auto"/>
            </w:tcBorders>
          </w:tcPr>
          <w:p w14:paraId="09604CEE" w14:textId="77777777" w:rsidR="00576309" w:rsidRPr="009B053A" w:rsidRDefault="00576309" w:rsidP="001A12A7">
            <w:pPr>
              <w:pStyle w:val="TAC"/>
            </w:pPr>
            <w:r w:rsidRPr="009B053A">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E73F4B1" w14:textId="77777777" w:rsidR="00576309" w:rsidRPr="009B053A" w:rsidRDefault="00576309" w:rsidP="001A12A7">
            <w:pPr>
              <w:pStyle w:val="TAC"/>
            </w:pPr>
            <w:r w:rsidRPr="009B053A">
              <w:rPr>
                <w:color w:val="000000"/>
              </w:rPr>
              <w:t>0.00625</w:t>
            </w:r>
          </w:p>
        </w:tc>
        <w:tc>
          <w:tcPr>
            <w:tcW w:w="1134" w:type="dxa"/>
            <w:tcBorders>
              <w:top w:val="single" w:sz="4" w:space="0" w:color="auto"/>
              <w:left w:val="nil"/>
              <w:bottom w:val="single" w:sz="4" w:space="0" w:color="auto"/>
              <w:right w:val="single" w:sz="4" w:space="0" w:color="auto"/>
            </w:tcBorders>
            <w:noWrap/>
          </w:tcPr>
          <w:p w14:paraId="517F06E9" w14:textId="77777777" w:rsidR="00576309" w:rsidRPr="009B053A" w:rsidRDefault="00576309" w:rsidP="001A12A7">
            <w:pPr>
              <w:pStyle w:val="TAC"/>
            </w:pPr>
            <w:r w:rsidRPr="009B053A">
              <w:rPr>
                <w:color w:val="000000"/>
              </w:rPr>
              <w:t>5</w:t>
            </w:r>
          </w:p>
        </w:tc>
      </w:tr>
      <w:tr w:rsidR="00576309" w:rsidRPr="009B053A" w14:paraId="74E9E32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A6AF1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9807CE" w14:textId="77777777" w:rsidR="00576309" w:rsidRPr="009B053A" w:rsidRDefault="00576309" w:rsidP="001A12A7">
            <w:pPr>
              <w:pStyle w:val="TAL"/>
              <w:rPr>
                <w:rFonts w:cs="Arial"/>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704CBE" w14:textId="77777777" w:rsidR="00576309" w:rsidRPr="009B053A" w:rsidRDefault="00576309" w:rsidP="001A12A7">
            <w:pPr>
              <w:pStyle w:val="TAC"/>
            </w:pPr>
            <w:r w:rsidRPr="009B053A">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23CE5E0"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754B7579" w14:textId="77777777" w:rsidR="00576309" w:rsidRPr="009B053A" w:rsidRDefault="00576309" w:rsidP="001A12A7">
            <w:pPr>
              <w:pStyle w:val="TAC"/>
            </w:pPr>
            <w:r w:rsidRPr="009B053A">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AE69E84" w14:textId="77777777" w:rsidR="00576309" w:rsidRPr="009B053A" w:rsidRDefault="00576309" w:rsidP="001A12A7">
            <w:pPr>
              <w:pStyle w:val="TAC"/>
            </w:pPr>
            <w:r w:rsidRPr="009B053A">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C5C0C97" w14:textId="77777777" w:rsidR="00576309" w:rsidRPr="009B053A" w:rsidRDefault="00576309" w:rsidP="001A12A7">
            <w:pPr>
              <w:pStyle w:val="TAC"/>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625BC037" w14:textId="77777777" w:rsidR="00576309" w:rsidRPr="009B053A" w:rsidRDefault="00576309" w:rsidP="001A12A7">
            <w:pPr>
              <w:pStyle w:val="TAC"/>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7A4D864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716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B8052" w14:textId="77777777" w:rsidR="00576309" w:rsidRPr="009B053A" w:rsidRDefault="00576309" w:rsidP="001A12A7">
            <w:pPr>
              <w:pStyle w:val="TAL"/>
              <w:rPr>
                <w:rFonts w:cs="Arial"/>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76B130" w14:textId="77777777" w:rsidR="00576309" w:rsidRPr="009B053A" w:rsidRDefault="00576309" w:rsidP="001A12A7">
            <w:pPr>
              <w:pStyle w:val="TAC"/>
            </w:pPr>
            <w:r w:rsidRPr="009B053A">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37871C1"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0EB0C193" w14:textId="77777777" w:rsidR="00576309" w:rsidRPr="009B053A" w:rsidRDefault="00576309" w:rsidP="001A12A7">
            <w:pPr>
              <w:pStyle w:val="TAC"/>
            </w:pPr>
            <w:r w:rsidRPr="009B053A">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DFECA51" w14:textId="77777777" w:rsidR="00576309" w:rsidRPr="009B053A" w:rsidRDefault="00576309" w:rsidP="001A12A7">
            <w:pPr>
              <w:pStyle w:val="TAC"/>
            </w:pPr>
            <w:r w:rsidRPr="009B053A">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2A45BD2" w14:textId="77777777" w:rsidR="00576309" w:rsidRPr="009B053A" w:rsidRDefault="00576309" w:rsidP="001A12A7">
            <w:pPr>
              <w:pStyle w:val="TAC"/>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16634B54" w14:textId="77777777" w:rsidR="00576309" w:rsidRPr="009B053A" w:rsidRDefault="00576309" w:rsidP="001A12A7">
            <w:pPr>
              <w:pStyle w:val="TAC"/>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183AEB4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25CE9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73BE64" w14:textId="77777777" w:rsidR="00576309" w:rsidRPr="009B053A" w:rsidRDefault="00576309" w:rsidP="001A12A7">
            <w:pPr>
              <w:pStyle w:val="TAL"/>
              <w:rPr>
                <w:rFonts w:cs="Arial"/>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5BD101" w14:textId="77777777" w:rsidR="00576309" w:rsidRPr="009B053A" w:rsidRDefault="00576309" w:rsidP="001A12A7">
            <w:pPr>
              <w:pStyle w:val="TAC"/>
            </w:pPr>
            <w:r w:rsidRPr="009B053A">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86DE291"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9987EC" w14:textId="77777777" w:rsidR="00576309" w:rsidRPr="009B053A" w:rsidRDefault="00576309" w:rsidP="001A12A7">
            <w:pPr>
              <w:pStyle w:val="TAC"/>
            </w:pPr>
            <w:r w:rsidRPr="009B053A">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F00723A" w14:textId="77777777" w:rsidR="00576309" w:rsidRPr="009B053A" w:rsidRDefault="00576309" w:rsidP="001A12A7">
            <w:pPr>
              <w:pStyle w:val="TAC"/>
            </w:pPr>
            <w:r w:rsidRPr="009B053A">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F2B00E5" w14:textId="77777777" w:rsidR="00576309" w:rsidRPr="009B053A" w:rsidRDefault="00576309" w:rsidP="001A12A7">
            <w:pPr>
              <w:pStyle w:val="TAC"/>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2FCE4BB3" w14:textId="77777777" w:rsidR="00576309" w:rsidRPr="009B053A" w:rsidRDefault="00576309" w:rsidP="001A12A7">
            <w:pPr>
              <w:pStyle w:val="TAC"/>
            </w:pPr>
            <w:r w:rsidRPr="009B053A">
              <w:rPr>
                <w:rFonts w:eastAsia="PMingLiU"/>
                <w:lang w:eastAsia="ko-KR"/>
              </w:rPr>
              <w:t>5</w:t>
            </w:r>
            <w:r w:rsidRPr="009B053A">
              <w:rPr>
                <w:rFonts w:eastAsia="PMingLiU"/>
              </w:rPr>
              <w:t xml:space="preserve">, </w:t>
            </w:r>
            <w:r w:rsidRPr="009B053A">
              <w:rPr>
                <w:rFonts w:eastAsia="PMingLiU"/>
                <w:lang w:eastAsia="ko-KR"/>
              </w:rPr>
              <w:t>6</w:t>
            </w:r>
          </w:p>
        </w:tc>
      </w:tr>
      <w:tr w:rsidR="00576309" w:rsidRPr="009B053A" w14:paraId="45616D2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0765B" w14:textId="77777777" w:rsidR="00576309" w:rsidRPr="009B053A" w:rsidRDefault="00576309" w:rsidP="001A12A7">
            <w:pPr>
              <w:pStyle w:val="TAC"/>
              <w:rPr>
                <w:lang w:eastAsia="ja-JP"/>
              </w:rPr>
            </w:pPr>
            <w:r w:rsidRPr="009B053A">
              <w:rPr>
                <w:lang w:eastAsia="ja-JP"/>
              </w:rPr>
              <w:t>DC_</w:t>
            </w:r>
            <w:r w:rsidRPr="009B053A">
              <w:rPr>
                <w:lang w:eastAsia="zh-TW"/>
              </w:rPr>
              <w:t>13</w:t>
            </w:r>
            <w:r w:rsidRPr="009B053A">
              <w:rPr>
                <w:lang w:eastAsia="ja-JP"/>
              </w:rPr>
              <w:t>_n48</w:t>
            </w:r>
          </w:p>
        </w:tc>
        <w:tc>
          <w:tcPr>
            <w:tcW w:w="2693" w:type="dxa"/>
            <w:gridSpan w:val="2"/>
            <w:tcBorders>
              <w:top w:val="single" w:sz="4" w:space="0" w:color="auto"/>
              <w:left w:val="nil"/>
              <w:bottom w:val="single" w:sz="4" w:space="0" w:color="auto"/>
              <w:right w:val="single" w:sz="4" w:space="0" w:color="auto"/>
            </w:tcBorders>
          </w:tcPr>
          <w:p w14:paraId="3AA9550E" w14:textId="77777777" w:rsidR="00576309" w:rsidRPr="009B053A" w:rsidRDefault="00576309" w:rsidP="001A12A7">
            <w:pPr>
              <w:pStyle w:val="TAL"/>
              <w:rPr>
                <w:rFonts w:cs="Arial"/>
              </w:rPr>
            </w:pPr>
            <w:r w:rsidRPr="009B053A">
              <w:rPr>
                <w:rFonts w:cs="Arial"/>
              </w:rPr>
              <w:t>E-UTRA Band 2, 4, 5, 12, 13, 17, 25, 26, 27, 29, 41, 50, 51, 66, 70, 71</w:t>
            </w:r>
            <w:r w:rsidRPr="009B053A">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D30C55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0E75F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CD1424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E86FB2"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A11A14F"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1661C89" w14:textId="77777777" w:rsidR="00576309" w:rsidRPr="009B053A" w:rsidRDefault="00576309" w:rsidP="001A12A7">
            <w:pPr>
              <w:pStyle w:val="TAC"/>
            </w:pPr>
          </w:p>
        </w:tc>
      </w:tr>
      <w:tr w:rsidR="00576309" w:rsidRPr="009B053A" w14:paraId="2A04DFA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A5C35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43D92B" w14:textId="77777777" w:rsidR="00576309" w:rsidRPr="009B053A" w:rsidRDefault="00576309" w:rsidP="001A12A7">
            <w:pPr>
              <w:pStyle w:val="TAL"/>
              <w:rPr>
                <w:rFonts w:cs="Arial"/>
              </w:rPr>
            </w:pPr>
            <w:r w:rsidRPr="009B053A">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5CEF041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BB18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C5779F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EEC95A"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DAF6C9D"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DE6CAF4" w14:textId="77777777" w:rsidR="00576309" w:rsidRPr="009B053A" w:rsidRDefault="00576309" w:rsidP="001A12A7">
            <w:pPr>
              <w:pStyle w:val="TAC"/>
            </w:pPr>
            <w:r w:rsidRPr="009B053A">
              <w:t>5</w:t>
            </w:r>
          </w:p>
        </w:tc>
      </w:tr>
      <w:tr w:rsidR="00576309" w:rsidRPr="009B053A" w14:paraId="64B8E82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53B4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BECC76" w14:textId="77777777" w:rsidR="00576309" w:rsidRPr="009B053A" w:rsidRDefault="00576309" w:rsidP="001A12A7">
            <w:pPr>
              <w:pStyle w:val="TAL"/>
              <w:rPr>
                <w:rFonts w:cs="Arial"/>
              </w:rPr>
            </w:pPr>
            <w:r w:rsidRPr="009B053A">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01B685E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3C1A9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6D47EE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162ECE"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B0E4D1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7EB0EE75" w14:textId="77777777" w:rsidR="00576309" w:rsidRPr="009B053A" w:rsidRDefault="00576309" w:rsidP="001A12A7">
            <w:pPr>
              <w:pStyle w:val="TAC"/>
            </w:pPr>
            <w:r w:rsidRPr="009B053A">
              <w:t>2</w:t>
            </w:r>
          </w:p>
        </w:tc>
      </w:tr>
      <w:tr w:rsidR="00576309" w:rsidRPr="009B053A" w14:paraId="5E0C5F5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EFE8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668A3"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C923E2" w14:textId="77777777" w:rsidR="00576309" w:rsidRPr="009B053A" w:rsidRDefault="00576309" w:rsidP="001A12A7">
            <w:pPr>
              <w:pStyle w:val="TAC"/>
            </w:pPr>
            <w:r w:rsidRPr="009B053A">
              <w:t>769</w:t>
            </w:r>
          </w:p>
        </w:tc>
        <w:tc>
          <w:tcPr>
            <w:tcW w:w="425" w:type="dxa"/>
            <w:gridSpan w:val="2"/>
            <w:tcBorders>
              <w:top w:val="single" w:sz="4" w:space="0" w:color="auto"/>
              <w:left w:val="nil"/>
              <w:bottom w:val="single" w:sz="4" w:space="0" w:color="auto"/>
              <w:right w:val="single" w:sz="4" w:space="0" w:color="auto"/>
            </w:tcBorders>
          </w:tcPr>
          <w:p w14:paraId="2E7279C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8B7B278" w14:textId="77777777" w:rsidR="00576309" w:rsidRPr="009B053A" w:rsidRDefault="00576309" w:rsidP="001A12A7">
            <w:pPr>
              <w:pStyle w:val="TAC"/>
            </w:pPr>
            <w:r w:rsidRPr="009B053A">
              <w:t>775</w:t>
            </w:r>
          </w:p>
        </w:tc>
        <w:tc>
          <w:tcPr>
            <w:tcW w:w="992" w:type="dxa"/>
            <w:gridSpan w:val="2"/>
            <w:tcBorders>
              <w:top w:val="single" w:sz="4" w:space="0" w:color="auto"/>
              <w:left w:val="nil"/>
              <w:bottom w:val="single" w:sz="4" w:space="0" w:color="auto"/>
              <w:right w:val="single" w:sz="4" w:space="0" w:color="auto"/>
            </w:tcBorders>
          </w:tcPr>
          <w:p w14:paraId="3A468F3E" w14:textId="77777777" w:rsidR="00576309" w:rsidRPr="009B053A" w:rsidRDefault="00576309" w:rsidP="001A12A7">
            <w:pPr>
              <w:pStyle w:val="TAC"/>
            </w:pPr>
            <w:r w:rsidRPr="009B053A">
              <w:t>-35</w:t>
            </w:r>
          </w:p>
        </w:tc>
        <w:tc>
          <w:tcPr>
            <w:tcW w:w="1134" w:type="dxa"/>
            <w:gridSpan w:val="2"/>
            <w:tcBorders>
              <w:top w:val="single" w:sz="4" w:space="0" w:color="auto"/>
              <w:left w:val="nil"/>
              <w:bottom w:val="single" w:sz="4" w:space="0" w:color="auto"/>
              <w:right w:val="single" w:sz="4" w:space="0" w:color="auto"/>
            </w:tcBorders>
            <w:noWrap/>
          </w:tcPr>
          <w:p w14:paraId="3FF21BDC" w14:textId="77777777" w:rsidR="00576309" w:rsidRPr="009B053A" w:rsidRDefault="00576309" w:rsidP="001A12A7">
            <w:pPr>
              <w:pStyle w:val="TAC"/>
            </w:pPr>
            <w:r w:rsidRPr="009B053A">
              <w:t>0.00625</w:t>
            </w:r>
          </w:p>
        </w:tc>
        <w:tc>
          <w:tcPr>
            <w:tcW w:w="1134" w:type="dxa"/>
            <w:tcBorders>
              <w:top w:val="single" w:sz="4" w:space="0" w:color="auto"/>
              <w:left w:val="nil"/>
              <w:bottom w:val="single" w:sz="4" w:space="0" w:color="auto"/>
              <w:right w:val="single" w:sz="4" w:space="0" w:color="auto"/>
            </w:tcBorders>
            <w:noWrap/>
          </w:tcPr>
          <w:p w14:paraId="462394B3" w14:textId="77777777" w:rsidR="00576309" w:rsidRPr="009B053A" w:rsidRDefault="00576309" w:rsidP="001A12A7">
            <w:pPr>
              <w:pStyle w:val="TAC"/>
            </w:pPr>
            <w:r w:rsidRPr="009B053A">
              <w:t>5</w:t>
            </w:r>
          </w:p>
        </w:tc>
      </w:tr>
      <w:tr w:rsidR="00576309" w:rsidRPr="009B053A" w14:paraId="129CCF30"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B2249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3246C4"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D1907D" w14:textId="77777777" w:rsidR="00576309" w:rsidRPr="009B053A" w:rsidRDefault="00576309" w:rsidP="001A12A7">
            <w:pPr>
              <w:pStyle w:val="TAC"/>
            </w:pPr>
            <w:r w:rsidRPr="009B053A">
              <w:t>799</w:t>
            </w:r>
          </w:p>
        </w:tc>
        <w:tc>
          <w:tcPr>
            <w:tcW w:w="425" w:type="dxa"/>
            <w:gridSpan w:val="2"/>
            <w:tcBorders>
              <w:top w:val="single" w:sz="4" w:space="0" w:color="auto"/>
              <w:left w:val="nil"/>
              <w:bottom w:val="single" w:sz="4" w:space="0" w:color="auto"/>
              <w:right w:val="single" w:sz="4" w:space="0" w:color="auto"/>
            </w:tcBorders>
          </w:tcPr>
          <w:p w14:paraId="35A0E99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92E526B" w14:textId="77777777" w:rsidR="00576309" w:rsidRPr="009B053A" w:rsidRDefault="00576309" w:rsidP="001A12A7">
            <w:pPr>
              <w:pStyle w:val="TAC"/>
            </w:pPr>
            <w:r w:rsidRPr="009B053A">
              <w:t>805</w:t>
            </w:r>
          </w:p>
        </w:tc>
        <w:tc>
          <w:tcPr>
            <w:tcW w:w="992" w:type="dxa"/>
            <w:gridSpan w:val="2"/>
            <w:tcBorders>
              <w:top w:val="single" w:sz="4" w:space="0" w:color="auto"/>
              <w:left w:val="nil"/>
              <w:bottom w:val="single" w:sz="4" w:space="0" w:color="auto"/>
              <w:right w:val="single" w:sz="4" w:space="0" w:color="auto"/>
            </w:tcBorders>
          </w:tcPr>
          <w:p w14:paraId="011CC9C9" w14:textId="77777777" w:rsidR="00576309" w:rsidRPr="009B053A" w:rsidRDefault="00576309" w:rsidP="001A12A7">
            <w:pPr>
              <w:pStyle w:val="TAC"/>
            </w:pPr>
            <w:r w:rsidRPr="009B053A">
              <w:t>-35</w:t>
            </w:r>
          </w:p>
        </w:tc>
        <w:tc>
          <w:tcPr>
            <w:tcW w:w="1134" w:type="dxa"/>
            <w:gridSpan w:val="2"/>
            <w:tcBorders>
              <w:top w:val="single" w:sz="4" w:space="0" w:color="auto"/>
              <w:left w:val="nil"/>
              <w:bottom w:val="single" w:sz="4" w:space="0" w:color="auto"/>
              <w:right w:val="single" w:sz="4" w:space="0" w:color="auto"/>
            </w:tcBorders>
            <w:noWrap/>
          </w:tcPr>
          <w:p w14:paraId="4875E1AF" w14:textId="77777777" w:rsidR="00576309" w:rsidRPr="009B053A" w:rsidRDefault="00576309" w:rsidP="001A12A7">
            <w:pPr>
              <w:pStyle w:val="TAC"/>
            </w:pPr>
            <w:r w:rsidRPr="009B053A">
              <w:t>0.00625</w:t>
            </w:r>
          </w:p>
        </w:tc>
        <w:tc>
          <w:tcPr>
            <w:tcW w:w="1134" w:type="dxa"/>
            <w:tcBorders>
              <w:top w:val="single" w:sz="4" w:space="0" w:color="auto"/>
              <w:left w:val="nil"/>
              <w:bottom w:val="single" w:sz="4" w:space="0" w:color="auto"/>
              <w:right w:val="single" w:sz="4" w:space="0" w:color="auto"/>
            </w:tcBorders>
            <w:noWrap/>
          </w:tcPr>
          <w:p w14:paraId="6D5FE338" w14:textId="77777777" w:rsidR="00576309" w:rsidRPr="009B053A" w:rsidRDefault="00576309" w:rsidP="001A12A7">
            <w:pPr>
              <w:pStyle w:val="TAC"/>
            </w:pPr>
            <w:r w:rsidRPr="009B053A">
              <w:t>5</w:t>
            </w:r>
          </w:p>
        </w:tc>
      </w:tr>
      <w:tr w:rsidR="00576309" w:rsidRPr="009B053A" w14:paraId="1BB07CF9"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C51106" w14:textId="77777777" w:rsidR="00576309" w:rsidRPr="009B053A" w:rsidRDefault="00576309" w:rsidP="001A12A7">
            <w:pPr>
              <w:pStyle w:val="TAC"/>
              <w:rPr>
                <w:lang w:eastAsia="ja-JP"/>
              </w:rPr>
            </w:pPr>
            <w:r w:rsidRPr="009B053A">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372AC994" w14:textId="77777777" w:rsidR="00576309" w:rsidRPr="009B053A" w:rsidRDefault="00576309" w:rsidP="001A12A7">
            <w:pPr>
              <w:pStyle w:val="TAL"/>
            </w:pPr>
            <w:r w:rsidRPr="009B053A">
              <w:rPr>
                <w:rFonts w:cs="Arial"/>
                <w:lang w:eastAsia="ja-JP"/>
              </w:rPr>
              <w:t>E-UTRA Band 2, 4, 5, 12, 13, 17, 25, 26, 27, 29, 41,</w:t>
            </w:r>
            <w:r w:rsidRPr="009B053A" w:rsidDel="00AC1099">
              <w:rPr>
                <w:rFonts w:cs="Arial"/>
                <w:lang w:eastAsia="ja-JP"/>
              </w:rPr>
              <w:t xml:space="preserve"> </w:t>
            </w:r>
            <w:r w:rsidRPr="009B053A">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7F8407A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26B08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24E94C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AEE53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F9D700A"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5DFF46B" w14:textId="77777777" w:rsidR="00576309" w:rsidRPr="009B053A" w:rsidRDefault="00576309" w:rsidP="001A12A7">
            <w:pPr>
              <w:pStyle w:val="TAC"/>
            </w:pPr>
          </w:p>
        </w:tc>
      </w:tr>
      <w:tr w:rsidR="00576309" w:rsidRPr="009B053A" w14:paraId="36CCDB8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B7169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AE9FC" w14:textId="77777777" w:rsidR="00576309" w:rsidRPr="009B053A" w:rsidRDefault="00576309" w:rsidP="001A12A7">
            <w:pPr>
              <w:pStyle w:val="TAL"/>
            </w:pPr>
            <w:r w:rsidRPr="009B053A">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2D1F52C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B8257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482196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154FB9"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2A034B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71409E8" w14:textId="77777777" w:rsidR="00576309" w:rsidRPr="009B053A" w:rsidRDefault="00576309" w:rsidP="001A12A7">
            <w:pPr>
              <w:pStyle w:val="TAC"/>
            </w:pPr>
            <w:r w:rsidRPr="009B053A">
              <w:t>5</w:t>
            </w:r>
          </w:p>
        </w:tc>
      </w:tr>
      <w:tr w:rsidR="00576309" w:rsidRPr="009B053A" w14:paraId="30AF7C2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FB1F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C748E" w14:textId="77777777" w:rsidR="00576309" w:rsidRPr="009B053A" w:rsidRDefault="00576309" w:rsidP="001A12A7">
            <w:pPr>
              <w:pStyle w:val="TAL"/>
              <w:rPr>
                <w:lang w:eastAsia="ja-JP"/>
              </w:rPr>
            </w:pPr>
            <w:r w:rsidRPr="009B053A">
              <w:rPr>
                <w:lang w:eastAsia="ja-JP"/>
              </w:rPr>
              <w:t>E-UTRA Band 30, 48,</w:t>
            </w:r>
          </w:p>
          <w:p w14:paraId="11803B3D"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F6D49D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B7475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838233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AC4D60"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921258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7A99B17" w14:textId="77777777" w:rsidR="00576309" w:rsidRPr="009B053A" w:rsidRDefault="00576309" w:rsidP="001A12A7">
            <w:pPr>
              <w:pStyle w:val="TAC"/>
            </w:pPr>
            <w:r w:rsidRPr="009B053A">
              <w:t>2</w:t>
            </w:r>
          </w:p>
        </w:tc>
      </w:tr>
      <w:tr w:rsidR="00576309" w:rsidRPr="009B053A" w14:paraId="5B7A892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3B946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B81266" w14:textId="77777777" w:rsidR="00576309" w:rsidRPr="009B053A" w:rsidRDefault="00576309" w:rsidP="001A12A7">
            <w:pPr>
              <w:pStyle w:val="TAL"/>
            </w:pPr>
            <w:r w:rsidRPr="009B053A">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A69FA1" w14:textId="77777777" w:rsidR="00576309" w:rsidRPr="009B053A" w:rsidRDefault="00576309" w:rsidP="001A12A7">
            <w:pPr>
              <w:pStyle w:val="TAC"/>
            </w:pPr>
            <w:r w:rsidRPr="009B053A">
              <w:t>769</w:t>
            </w:r>
          </w:p>
        </w:tc>
        <w:tc>
          <w:tcPr>
            <w:tcW w:w="425" w:type="dxa"/>
            <w:gridSpan w:val="2"/>
            <w:tcBorders>
              <w:top w:val="single" w:sz="4" w:space="0" w:color="auto"/>
              <w:left w:val="nil"/>
              <w:bottom w:val="single" w:sz="4" w:space="0" w:color="auto"/>
              <w:right w:val="single" w:sz="4" w:space="0" w:color="auto"/>
            </w:tcBorders>
          </w:tcPr>
          <w:p w14:paraId="7E46D5C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E832706" w14:textId="77777777" w:rsidR="00576309" w:rsidRPr="009B053A" w:rsidRDefault="00576309" w:rsidP="001A12A7">
            <w:pPr>
              <w:pStyle w:val="TAC"/>
            </w:pPr>
            <w:r w:rsidRPr="009B053A">
              <w:t>775</w:t>
            </w:r>
          </w:p>
        </w:tc>
        <w:tc>
          <w:tcPr>
            <w:tcW w:w="992" w:type="dxa"/>
            <w:gridSpan w:val="2"/>
            <w:tcBorders>
              <w:top w:val="single" w:sz="4" w:space="0" w:color="auto"/>
              <w:left w:val="nil"/>
              <w:bottom w:val="single" w:sz="4" w:space="0" w:color="auto"/>
              <w:right w:val="single" w:sz="4" w:space="0" w:color="auto"/>
            </w:tcBorders>
          </w:tcPr>
          <w:p w14:paraId="087D1030" w14:textId="77777777" w:rsidR="00576309" w:rsidRPr="009B053A" w:rsidRDefault="00576309" w:rsidP="001A12A7">
            <w:pPr>
              <w:pStyle w:val="TAC"/>
            </w:pPr>
            <w:r w:rsidRPr="009B053A">
              <w:t>-35</w:t>
            </w:r>
          </w:p>
        </w:tc>
        <w:tc>
          <w:tcPr>
            <w:tcW w:w="1134" w:type="dxa"/>
            <w:gridSpan w:val="2"/>
            <w:tcBorders>
              <w:top w:val="single" w:sz="4" w:space="0" w:color="auto"/>
              <w:left w:val="nil"/>
              <w:bottom w:val="single" w:sz="4" w:space="0" w:color="auto"/>
              <w:right w:val="single" w:sz="4" w:space="0" w:color="auto"/>
            </w:tcBorders>
            <w:noWrap/>
          </w:tcPr>
          <w:p w14:paraId="40E2B06B" w14:textId="77777777" w:rsidR="00576309" w:rsidRPr="009B053A" w:rsidRDefault="00576309" w:rsidP="001A12A7">
            <w:pPr>
              <w:pStyle w:val="TAC"/>
            </w:pPr>
            <w:r w:rsidRPr="009B053A">
              <w:t>0.00625</w:t>
            </w:r>
          </w:p>
        </w:tc>
        <w:tc>
          <w:tcPr>
            <w:tcW w:w="1134" w:type="dxa"/>
            <w:tcBorders>
              <w:top w:val="single" w:sz="4" w:space="0" w:color="auto"/>
              <w:left w:val="nil"/>
              <w:bottom w:val="single" w:sz="4" w:space="0" w:color="auto"/>
              <w:right w:val="single" w:sz="4" w:space="0" w:color="auto"/>
            </w:tcBorders>
            <w:noWrap/>
          </w:tcPr>
          <w:p w14:paraId="5396CE70" w14:textId="77777777" w:rsidR="00576309" w:rsidRPr="009B053A" w:rsidRDefault="00576309" w:rsidP="001A12A7">
            <w:pPr>
              <w:pStyle w:val="TAC"/>
            </w:pPr>
            <w:r w:rsidRPr="009B053A">
              <w:t>5</w:t>
            </w:r>
          </w:p>
        </w:tc>
      </w:tr>
      <w:tr w:rsidR="00576309" w:rsidRPr="009B053A" w14:paraId="396A120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ECC80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1AD99" w14:textId="77777777" w:rsidR="00576309" w:rsidRPr="009B053A" w:rsidRDefault="00576309" w:rsidP="001A12A7">
            <w:pPr>
              <w:pStyle w:val="TAL"/>
            </w:pPr>
            <w:r w:rsidRPr="009B053A">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2D9B40" w14:textId="77777777" w:rsidR="00576309" w:rsidRPr="009B053A" w:rsidRDefault="00576309" w:rsidP="001A12A7">
            <w:pPr>
              <w:pStyle w:val="TAC"/>
            </w:pPr>
            <w:r w:rsidRPr="009B053A">
              <w:t>799</w:t>
            </w:r>
          </w:p>
        </w:tc>
        <w:tc>
          <w:tcPr>
            <w:tcW w:w="425" w:type="dxa"/>
            <w:gridSpan w:val="2"/>
            <w:tcBorders>
              <w:top w:val="single" w:sz="4" w:space="0" w:color="auto"/>
              <w:left w:val="nil"/>
              <w:bottom w:val="single" w:sz="4" w:space="0" w:color="auto"/>
              <w:right w:val="single" w:sz="4" w:space="0" w:color="auto"/>
            </w:tcBorders>
          </w:tcPr>
          <w:p w14:paraId="51A9C9D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9B0B336"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0AD81FB9" w14:textId="77777777" w:rsidR="00576309" w:rsidRPr="009B053A" w:rsidRDefault="00576309" w:rsidP="001A12A7">
            <w:pPr>
              <w:pStyle w:val="TAC"/>
            </w:pPr>
            <w:r w:rsidRPr="009B053A">
              <w:t>-35</w:t>
            </w:r>
          </w:p>
        </w:tc>
        <w:tc>
          <w:tcPr>
            <w:tcW w:w="1134" w:type="dxa"/>
            <w:gridSpan w:val="2"/>
            <w:tcBorders>
              <w:top w:val="single" w:sz="4" w:space="0" w:color="auto"/>
              <w:left w:val="nil"/>
              <w:bottom w:val="single" w:sz="4" w:space="0" w:color="auto"/>
              <w:right w:val="single" w:sz="4" w:space="0" w:color="auto"/>
            </w:tcBorders>
            <w:noWrap/>
          </w:tcPr>
          <w:p w14:paraId="2045AE7C" w14:textId="77777777" w:rsidR="00576309" w:rsidRPr="009B053A" w:rsidRDefault="00576309" w:rsidP="001A12A7">
            <w:pPr>
              <w:pStyle w:val="TAC"/>
            </w:pPr>
            <w:r w:rsidRPr="009B053A">
              <w:t>0.00625</w:t>
            </w:r>
          </w:p>
        </w:tc>
        <w:tc>
          <w:tcPr>
            <w:tcW w:w="1134" w:type="dxa"/>
            <w:tcBorders>
              <w:top w:val="single" w:sz="4" w:space="0" w:color="auto"/>
              <w:left w:val="nil"/>
              <w:bottom w:val="single" w:sz="4" w:space="0" w:color="auto"/>
              <w:right w:val="single" w:sz="4" w:space="0" w:color="auto"/>
            </w:tcBorders>
            <w:noWrap/>
          </w:tcPr>
          <w:p w14:paraId="2C43A051" w14:textId="77777777" w:rsidR="00576309" w:rsidRPr="009B053A" w:rsidRDefault="00576309" w:rsidP="001A12A7">
            <w:pPr>
              <w:pStyle w:val="TAC"/>
            </w:pPr>
            <w:r w:rsidRPr="009B053A">
              <w:t>5</w:t>
            </w:r>
          </w:p>
        </w:tc>
      </w:tr>
      <w:tr w:rsidR="00576309" w:rsidRPr="009B053A" w14:paraId="0E712F92"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425EC6" w14:textId="77777777" w:rsidR="00576309" w:rsidRPr="009B053A" w:rsidRDefault="00576309" w:rsidP="001A12A7">
            <w:pPr>
              <w:pStyle w:val="TAC"/>
              <w:rPr>
                <w:color w:val="0D0D0D" w:themeColor="text1" w:themeTint="F2"/>
                <w:lang w:eastAsia="ja-JP"/>
              </w:rPr>
            </w:pPr>
            <w:r w:rsidRPr="009B053A">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4E3AAFAA" w14:textId="77777777" w:rsidR="00576309" w:rsidRPr="009B053A" w:rsidRDefault="00576309" w:rsidP="001A12A7">
            <w:pPr>
              <w:pStyle w:val="TAL"/>
              <w:rPr>
                <w:rFonts w:cs="Arial"/>
                <w:color w:val="0D0D0D" w:themeColor="text1" w:themeTint="F2"/>
                <w:lang w:eastAsia="ja-JP"/>
              </w:rPr>
            </w:pPr>
            <w:r w:rsidRPr="009B053A">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3C71EF84" w14:textId="77777777" w:rsidR="00576309" w:rsidRPr="009B053A" w:rsidRDefault="00576309" w:rsidP="001A12A7">
            <w:pPr>
              <w:pStyle w:val="TAC"/>
              <w:rPr>
                <w:color w:val="0D0D0D" w:themeColor="text1" w:themeTint="F2"/>
              </w:rPr>
            </w:pPr>
            <w:r w:rsidRPr="009B053A">
              <w:rPr>
                <w:color w:val="0D0D0D" w:themeColor="text1" w:themeTint="F2"/>
              </w:rPr>
              <w:t>F</w:t>
            </w:r>
            <w:r w:rsidRPr="009B053A">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9FE5DDC" w14:textId="77777777" w:rsidR="00576309" w:rsidRPr="009B053A" w:rsidRDefault="00576309" w:rsidP="001A12A7">
            <w:pPr>
              <w:pStyle w:val="TAC"/>
              <w:rPr>
                <w:color w:val="0D0D0D" w:themeColor="text1" w:themeTint="F2"/>
              </w:rPr>
            </w:pPr>
            <w:r w:rsidRPr="009B053A">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E63C8FE" w14:textId="77777777" w:rsidR="00576309" w:rsidRPr="009B053A" w:rsidRDefault="00576309" w:rsidP="001A12A7">
            <w:pPr>
              <w:pStyle w:val="TAC"/>
              <w:rPr>
                <w:color w:val="0D0D0D" w:themeColor="text1" w:themeTint="F2"/>
              </w:rPr>
            </w:pPr>
            <w:r w:rsidRPr="009B053A">
              <w:rPr>
                <w:color w:val="0D0D0D" w:themeColor="text1" w:themeTint="F2"/>
              </w:rPr>
              <w:t>F</w:t>
            </w:r>
            <w:r w:rsidRPr="009B053A">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28CB8" w14:textId="77777777" w:rsidR="00576309" w:rsidRPr="009B053A" w:rsidRDefault="00576309" w:rsidP="001A12A7">
            <w:pPr>
              <w:pStyle w:val="TAC"/>
              <w:rPr>
                <w:color w:val="0D0D0D" w:themeColor="text1" w:themeTint="F2"/>
              </w:rPr>
            </w:pPr>
            <w:r w:rsidRPr="009B053A">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597D3D84" w14:textId="77777777" w:rsidR="00576309" w:rsidRPr="009B053A" w:rsidRDefault="00576309" w:rsidP="001A12A7">
            <w:pPr>
              <w:pStyle w:val="TAC"/>
              <w:rPr>
                <w:color w:val="0D0D0D" w:themeColor="text1" w:themeTint="F2"/>
              </w:rPr>
            </w:pPr>
            <w:r w:rsidRPr="009B053A">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34ADE684" w14:textId="77777777" w:rsidR="00576309" w:rsidRPr="009B053A" w:rsidRDefault="00576309" w:rsidP="001A12A7">
            <w:pPr>
              <w:pStyle w:val="TAC"/>
              <w:rPr>
                <w:color w:val="0D0D0D" w:themeColor="text1" w:themeTint="F2"/>
              </w:rPr>
            </w:pPr>
          </w:p>
        </w:tc>
      </w:tr>
      <w:tr w:rsidR="00576309" w:rsidRPr="009B053A" w14:paraId="415B8B2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3AB0CF"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19DB497" w14:textId="77777777" w:rsidR="00576309" w:rsidRPr="009B053A" w:rsidRDefault="00576309" w:rsidP="001A12A7">
            <w:pPr>
              <w:pStyle w:val="TAL"/>
              <w:rPr>
                <w:rFonts w:cs="Arial"/>
                <w:color w:val="0D0D0D" w:themeColor="text1" w:themeTint="F2"/>
                <w:lang w:eastAsia="ja-JP"/>
              </w:rPr>
            </w:pPr>
            <w:r w:rsidRPr="009B053A">
              <w:rPr>
                <w:rFonts w:cs="Arial"/>
                <w:color w:val="0D0D0D" w:themeColor="text1" w:themeTint="F2"/>
                <w:lang w:eastAsia="ja-JP"/>
              </w:rPr>
              <w:t>E-UTRA Band 2, 24, 25, 30, 41, 70,</w:t>
            </w:r>
          </w:p>
          <w:p w14:paraId="6A25D1F4" w14:textId="77777777" w:rsidR="00576309" w:rsidRPr="009B053A" w:rsidRDefault="00576309" w:rsidP="001A12A7">
            <w:pPr>
              <w:pStyle w:val="TAL"/>
              <w:rPr>
                <w:rFonts w:cs="Arial"/>
                <w:color w:val="0D0D0D" w:themeColor="text1" w:themeTint="F2"/>
                <w:lang w:eastAsia="ja-JP"/>
              </w:rPr>
            </w:pPr>
            <w:r w:rsidRPr="009B053A">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F47A52" w14:textId="77777777" w:rsidR="00576309" w:rsidRPr="009B053A" w:rsidRDefault="00576309" w:rsidP="001A12A7">
            <w:pPr>
              <w:pStyle w:val="TAC"/>
              <w:rPr>
                <w:color w:val="0D0D0D" w:themeColor="text1" w:themeTint="F2"/>
              </w:rPr>
            </w:pPr>
            <w:r w:rsidRPr="009B053A">
              <w:rPr>
                <w:color w:val="0D0D0D" w:themeColor="text1" w:themeTint="F2"/>
              </w:rPr>
              <w:t>F</w:t>
            </w:r>
            <w:r w:rsidRPr="009B053A">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9057F39" w14:textId="77777777" w:rsidR="00576309" w:rsidRPr="009B053A" w:rsidRDefault="00576309" w:rsidP="001A12A7">
            <w:pPr>
              <w:pStyle w:val="TAC"/>
              <w:rPr>
                <w:color w:val="0D0D0D" w:themeColor="text1" w:themeTint="F2"/>
              </w:rPr>
            </w:pPr>
            <w:r w:rsidRPr="009B053A">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2EE629C" w14:textId="77777777" w:rsidR="00576309" w:rsidRPr="009B053A" w:rsidRDefault="00576309" w:rsidP="001A12A7">
            <w:pPr>
              <w:pStyle w:val="TAC"/>
              <w:rPr>
                <w:color w:val="0D0D0D" w:themeColor="text1" w:themeTint="F2"/>
              </w:rPr>
            </w:pPr>
            <w:r w:rsidRPr="009B053A">
              <w:rPr>
                <w:color w:val="0D0D0D" w:themeColor="text1" w:themeTint="F2"/>
              </w:rPr>
              <w:t>F</w:t>
            </w:r>
            <w:r w:rsidRPr="009B053A">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49B749" w14:textId="77777777" w:rsidR="00576309" w:rsidRPr="009B053A" w:rsidRDefault="00576309" w:rsidP="001A12A7">
            <w:pPr>
              <w:pStyle w:val="TAC"/>
              <w:rPr>
                <w:color w:val="0D0D0D" w:themeColor="text1" w:themeTint="F2"/>
              </w:rPr>
            </w:pPr>
            <w:r w:rsidRPr="009B053A">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D0969B2" w14:textId="77777777" w:rsidR="00576309" w:rsidRPr="009B053A" w:rsidRDefault="00576309" w:rsidP="001A12A7">
            <w:pPr>
              <w:pStyle w:val="TAC"/>
              <w:rPr>
                <w:color w:val="0D0D0D" w:themeColor="text1" w:themeTint="F2"/>
              </w:rPr>
            </w:pPr>
            <w:r w:rsidRPr="009B053A">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D28CD60" w14:textId="77777777" w:rsidR="00576309" w:rsidRPr="009B053A" w:rsidRDefault="00576309" w:rsidP="001A12A7">
            <w:pPr>
              <w:pStyle w:val="TAC"/>
              <w:rPr>
                <w:color w:val="0D0D0D" w:themeColor="text1" w:themeTint="F2"/>
              </w:rPr>
            </w:pPr>
            <w:r w:rsidRPr="009B053A">
              <w:rPr>
                <w:color w:val="0D0D0D" w:themeColor="text1" w:themeTint="F2"/>
              </w:rPr>
              <w:t>2</w:t>
            </w:r>
          </w:p>
        </w:tc>
      </w:tr>
      <w:tr w:rsidR="00576309" w:rsidRPr="009B053A" w14:paraId="2ADB9CE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6489B"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64C62A9" w14:textId="77777777" w:rsidR="00576309" w:rsidRPr="009B053A" w:rsidRDefault="00576309" w:rsidP="001A12A7">
            <w:pPr>
              <w:pStyle w:val="TAL"/>
              <w:rPr>
                <w:rFonts w:cs="Arial"/>
                <w:color w:val="0D0D0D" w:themeColor="text1" w:themeTint="F2"/>
                <w:lang w:eastAsia="ja-JP"/>
              </w:rPr>
            </w:pPr>
            <w:r w:rsidRPr="009B053A">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B71CD14" w14:textId="77777777" w:rsidR="00576309" w:rsidRPr="009B053A" w:rsidRDefault="00576309" w:rsidP="001A12A7">
            <w:pPr>
              <w:pStyle w:val="TAC"/>
              <w:rPr>
                <w:color w:val="0D0D0D" w:themeColor="text1" w:themeTint="F2"/>
              </w:rPr>
            </w:pPr>
            <w:r w:rsidRPr="009B053A">
              <w:rPr>
                <w:color w:val="0D0D0D" w:themeColor="text1" w:themeTint="F2"/>
              </w:rPr>
              <w:t>F</w:t>
            </w:r>
            <w:r w:rsidRPr="009B053A">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55061" w14:textId="77777777" w:rsidR="00576309" w:rsidRPr="009B053A" w:rsidRDefault="00576309" w:rsidP="001A12A7">
            <w:pPr>
              <w:pStyle w:val="TAC"/>
              <w:rPr>
                <w:color w:val="0D0D0D" w:themeColor="text1" w:themeTint="F2"/>
              </w:rPr>
            </w:pPr>
            <w:r w:rsidRPr="009B053A">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D798A74" w14:textId="77777777" w:rsidR="00576309" w:rsidRPr="009B053A" w:rsidRDefault="00576309" w:rsidP="001A12A7">
            <w:pPr>
              <w:pStyle w:val="TAC"/>
              <w:rPr>
                <w:color w:val="0D0D0D" w:themeColor="text1" w:themeTint="F2"/>
              </w:rPr>
            </w:pPr>
            <w:r w:rsidRPr="009B053A">
              <w:rPr>
                <w:color w:val="0D0D0D" w:themeColor="text1" w:themeTint="F2"/>
              </w:rPr>
              <w:t>F</w:t>
            </w:r>
            <w:r w:rsidRPr="009B053A">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C16F97" w14:textId="77777777" w:rsidR="00576309" w:rsidRPr="009B053A" w:rsidRDefault="00576309" w:rsidP="001A12A7">
            <w:pPr>
              <w:pStyle w:val="TAC"/>
              <w:rPr>
                <w:color w:val="0D0D0D" w:themeColor="text1" w:themeTint="F2"/>
              </w:rPr>
            </w:pPr>
            <w:r w:rsidRPr="009B053A">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29E2B99E" w14:textId="77777777" w:rsidR="00576309" w:rsidRPr="009B053A" w:rsidRDefault="00576309" w:rsidP="001A12A7">
            <w:pPr>
              <w:pStyle w:val="TAC"/>
              <w:rPr>
                <w:color w:val="0D0D0D" w:themeColor="text1" w:themeTint="F2"/>
              </w:rPr>
            </w:pPr>
            <w:r w:rsidRPr="009B053A">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9F799FE" w14:textId="77777777" w:rsidR="00576309" w:rsidRPr="009B053A" w:rsidRDefault="00576309" w:rsidP="001A12A7">
            <w:pPr>
              <w:pStyle w:val="TAC"/>
              <w:rPr>
                <w:color w:val="0D0D0D" w:themeColor="text1" w:themeTint="F2"/>
              </w:rPr>
            </w:pPr>
            <w:r w:rsidRPr="009B053A">
              <w:rPr>
                <w:color w:val="0D0D0D" w:themeColor="text1" w:themeTint="F2"/>
              </w:rPr>
              <w:t>5</w:t>
            </w:r>
          </w:p>
        </w:tc>
      </w:tr>
      <w:tr w:rsidR="00576309" w:rsidRPr="009B053A" w14:paraId="07DB48C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2059CF"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243FF" w14:textId="77777777" w:rsidR="00576309" w:rsidRPr="009B053A" w:rsidRDefault="00576309" w:rsidP="001A12A7">
            <w:pPr>
              <w:pStyle w:val="TAL"/>
              <w:rPr>
                <w:rFonts w:cs="Arial"/>
                <w:color w:val="0D0D0D" w:themeColor="text1" w:themeTint="F2"/>
                <w:lang w:eastAsia="ja-JP"/>
              </w:rPr>
            </w:pPr>
            <w:r w:rsidRPr="009B053A">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579779C2" w14:textId="77777777" w:rsidR="00576309" w:rsidRPr="009B053A" w:rsidRDefault="00576309" w:rsidP="001A12A7">
            <w:pPr>
              <w:pStyle w:val="TAC"/>
              <w:rPr>
                <w:color w:val="0D0D0D" w:themeColor="text1" w:themeTint="F2"/>
              </w:rPr>
            </w:pPr>
            <w:r w:rsidRPr="009B053A">
              <w:rPr>
                <w:color w:val="0D0D0D" w:themeColor="text1" w:themeTint="F2"/>
              </w:rPr>
              <w:t>F</w:t>
            </w:r>
            <w:r w:rsidRPr="009B053A">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6E56F" w14:textId="77777777" w:rsidR="00576309" w:rsidRPr="009B053A" w:rsidRDefault="00576309" w:rsidP="001A12A7">
            <w:pPr>
              <w:pStyle w:val="TAC"/>
              <w:rPr>
                <w:color w:val="0D0D0D" w:themeColor="text1" w:themeTint="F2"/>
              </w:rPr>
            </w:pPr>
            <w:r w:rsidRPr="009B053A">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43CCAFD" w14:textId="77777777" w:rsidR="00576309" w:rsidRPr="009B053A" w:rsidRDefault="00576309" w:rsidP="001A12A7">
            <w:pPr>
              <w:pStyle w:val="TAC"/>
              <w:rPr>
                <w:color w:val="0D0D0D" w:themeColor="text1" w:themeTint="F2"/>
              </w:rPr>
            </w:pPr>
            <w:r w:rsidRPr="009B053A">
              <w:rPr>
                <w:color w:val="0D0D0D" w:themeColor="text1" w:themeTint="F2"/>
              </w:rPr>
              <w:t>F</w:t>
            </w:r>
            <w:r w:rsidRPr="009B053A">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440274" w14:textId="77777777" w:rsidR="00576309" w:rsidRPr="009B053A" w:rsidRDefault="00576309" w:rsidP="001A12A7">
            <w:pPr>
              <w:pStyle w:val="TAC"/>
              <w:rPr>
                <w:color w:val="0D0D0D" w:themeColor="text1" w:themeTint="F2"/>
              </w:rPr>
            </w:pPr>
            <w:r w:rsidRPr="009B053A">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B1F2555" w14:textId="77777777" w:rsidR="00576309" w:rsidRPr="009B053A" w:rsidRDefault="00576309" w:rsidP="001A12A7">
            <w:pPr>
              <w:pStyle w:val="TAC"/>
              <w:rPr>
                <w:color w:val="0D0D0D" w:themeColor="text1" w:themeTint="F2"/>
              </w:rPr>
            </w:pPr>
            <w:r w:rsidRPr="009B053A">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4E81E32" w14:textId="77777777" w:rsidR="00576309" w:rsidRPr="009B053A" w:rsidRDefault="00576309" w:rsidP="001A12A7">
            <w:pPr>
              <w:pStyle w:val="TAC"/>
              <w:rPr>
                <w:color w:val="0D0D0D" w:themeColor="text1" w:themeTint="F2"/>
              </w:rPr>
            </w:pPr>
            <w:r w:rsidRPr="009B053A">
              <w:rPr>
                <w:color w:val="0D0D0D" w:themeColor="text1" w:themeTint="F2"/>
              </w:rPr>
              <w:t>5</w:t>
            </w:r>
          </w:p>
        </w:tc>
      </w:tr>
      <w:tr w:rsidR="00576309" w:rsidRPr="009B053A" w14:paraId="2B6959C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846B7E"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D1C68C9" w14:textId="77777777" w:rsidR="00576309" w:rsidRPr="009B053A" w:rsidRDefault="00576309" w:rsidP="001A12A7">
            <w:pPr>
              <w:pStyle w:val="TAL"/>
              <w:rPr>
                <w:rFonts w:cs="Arial"/>
                <w:color w:val="0D0D0D" w:themeColor="text1" w:themeTint="F2"/>
                <w:lang w:eastAsia="ja-JP"/>
              </w:rPr>
            </w:pPr>
            <w:r w:rsidRPr="009B053A">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ECC0B6" w14:textId="77777777" w:rsidR="00576309" w:rsidRPr="009B053A" w:rsidRDefault="00576309" w:rsidP="001A12A7">
            <w:pPr>
              <w:pStyle w:val="TAC"/>
              <w:rPr>
                <w:color w:val="0D0D0D" w:themeColor="text1" w:themeTint="F2"/>
              </w:rPr>
            </w:pPr>
            <w:r w:rsidRPr="009B053A">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56A9E0DB" w14:textId="77777777" w:rsidR="00576309" w:rsidRPr="009B053A" w:rsidRDefault="00576309" w:rsidP="001A12A7">
            <w:pPr>
              <w:pStyle w:val="TAC"/>
              <w:rPr>
                <w:color w:val="0D0D0D" w:themeColor="text1" w:themeTint="F2"/>
              </w:rPr>
            </w:pPr>
            <w:r w:rsidRPr="009B053A">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E240A20" w14:textId="77777777" w:rsidR="00576309" w:rsidRPr="009B053A" w:rsidRDefault="00576309" w:rsidP="001A12A7">
            <w:pPr>
              <w:pStyle w:val="TAC"/>
              <w:rPr>
                <w:color w:val="0D0D0D" w:themeColor="text1" w:themeTint="F2"/>
              </w:rPr>
            </w:pPr>
            <w:r w:rsidRPr="009B053A">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7A53BED" w14:textId="77777777" w:rsidR="00576309" w:rsidRPr="009B053A" w:rsidRDefault="00576309" w:rsidP="001A12A7">
            <w:pPr>
              <w:pStyle w:val="TAC"/>
              <w:rPr>
                <w:color w:val="0D0D0D" w:themeColor="text1" w:themeTint="F2"/>
              </w:rPr>
            </w:pPr>
            <w:r w:rsidRPr="009B053A">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78F8C5D1" w14:textId="77777777" w:rsidR="00576309" w:rsidRPr="009B053A" w:rsidRDefault="00576309" w:rsidP="001A12A7">
            <w:pPr>
              <w:pStyle w:val="TAC"/>
              <w:rPr>
                <w:color w:val="0D0D0D" w:themeColor="text1" w:themeTint="F2"/>
              </w:rPr>
            </w:pPr>
            <w:r w:rsidRPr="009B053A">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7AC9D124" w14:textId="77777777" w:rsidR="00576309" w:rsidRPr="009B053A" w:rsidRDefault="00576309" w:rsidP="001A12A7">
            <w:pPr>
              <w:pStyle w:val="TAC"/>
              <w:rPr>
                <w:color w:val="0D0D0D" w:themeColor="text1" w:themeTint="F2"/>
              </w:rPr>
            </w:pPr>
            <w:r w:rsidRPr="009B053A">
              <w:rPr>
                <w:color w:val="0D0D0D" w:themeColor="text1" w:themeTint="F2"/>
              </w:rPr>
              <w:t>5</w:t>
            </w:r>
          </w:p>
        </w:tc>
      </w:tr>
      <w:tr w:rsidR="00576309" w:rsidRPr="009B053A" w14:paraId="4AB9E70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A5D8F9"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C818C58" w14:textId="77777777" w:rsidR="00576309" w:rsidRPr="009B053A" w:rsidRDefault="00576309" w:rsidP="001A12A7">
            <w:pPr>
              <w:pStyle w:val="TAL"/>
              <w:rPr>
                <w:rFonts w:cs="Arial"/>
                <w:color w:val="0D0D0D" w:themeColor="text1" w:themeTint="F2"/>
                <w:lang w:eastAsia="ja-JP"/>
              </w:rPr>
            </w:pPr>
            <w:r w:rsidRPr="009B053A">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F1D52C" w14:textId="77777777" w:rsidR="00576309" w:rsidRPr="009B053A" w:rsidRDefault="00576309" w:rsidP="001A12A7">
            <w:pPr>
              <w:pStyle w:val="TAC"/>
              <w:rPr>
                <w:color w:val="0D0D0D" w:themeColor="text1" w:themeTint="F2"/>
              </w:rPr>
            </w:pPr>
            <w:r w:rsidRPr="009B053A">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88BE495" w14:textId="77777777" w:rsidR="00576309" w:rsidRPr="009B053A" w:rsidRDefault="00576309" w:rsidP="001A12A7">
            <w:pPr>
              <w:pStyle w:val="TAC"/>
              <w:rPr>
                <w:color w:val="0D0D0D" w:themeColor="text1" w:themeTint="F2"/>
              </w:rPr>
            </w:pPr>
            <w:r w:rsidRPr="009B053A">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69CCFBAC" w14:textId="77777777" w:rsidR="00576309" w:rsidRPr="009B053A" w:rsidRDefault="00576309" w:rsidP="001A12A7">
            <w:pPr>
              <w:pStyle w:val="TAC"/>
              <w:rPr>
                <w:color w:val="0D0D0D" w:themeColor="text1" w:themeTint="F2"/>
              </w:rPr>
            </w:pPr>
            <w:r w:rsidRPr="009B053A">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77DFE3A0" w14:textId="77777777" w:rsidR="00576309" w:rsidRPr="009B053A" w:rsidRDefault="00576309" w:rsidP="001A12A7">
            <w:pPr>
              <w:pStyle w:val="TAC"/>
              <w:rPr>
                <w:color w:val="0D0D0D" w:themeColor="text1" w:themeTint="F2"/>
              </w:rPr>
            </w:pPr>
            <w:r w:rsidRPr="009B053A">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632C71C6" w14:textId="77777777" w:rsidR="00576309" w:rsidRPr="009B053A" w:rsidRDefault="00576309" w:rsidP="001A12A7">
            <w:pPr>
              <w:pStyle w:val="TAC"/>
              <w:rPr>
                <w:color w:val="0D0D0D" w:themeColor="text1" w:themeTint="F2"/>
              </w:rPr>
            </w:pPr>
            <w:r w:rsidRPr="009B053A">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B15B47D" w14:textId="77777777" w:rsidR="00576309" w:rsidRPr="009B053A" w:rsidRDefault="00576309" w:rsidP="001A12A7">
            <w:pPr>
              <w:pStyle w:val="TAC"/>
              <w:rPr>
                <w:color w:val="0D0D0D" w:themeColor="text1" w:themeTint="F2"/>
                <w:lang w:eastAsia="zh-TW"/>
              </w:rPr>
            </w:pPr>
            <w:r w:rsidRPr="009B053A">
              <w:rPr>
                <w:color w:val="0D0D0D" w:themeColor="text1" w:themeTint="F2"/>
              </w:rPr>
              <w:t>5</w:t>
            </w:r>
          </w:p>
        </w:tc>
      </w:tr>
      <w:tr w:rsidR="00576309" w:rsidRPr="009B053A" w14:paraId="765441A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E15D59" w14:textId="77777777" w:rsidR="00576309" w:rsidRPr="009B053A" w:rsidRDefault="00576309" w:rsidP="001A12A7">
            <w:pPr>
              <w:pStyle w:val="TAC"/>
              <w:rPr>
                <w:color w:val="0D0D0D" w:themeColor="text1" w:themeTint="F2"/>
                <w:lang w:eastAsia="ja-JP"/>
              </w:rPr>
            </w:pPr>
            <w:r w:rsidRPr="009B053A">
              <w:t>DC_13_n77</w:t>
            </w:r>
          </w:p>
        </w:tc>
        <w:tc>
          <w:tcPr>
            <w:tcW w:w="2693" w:type="dxa"/>
            <w:gridSpan w:val="2"/>
            <w:tcBorders>
              <w:top w:val="single" w:sz="4" w:space="0" w:color="auto"/>
              <w:left w:val="nil"/>
              <w:bottom w:val="single" w:sz="4" w:space="0" w:color="auto"/>
              <w:right w:val="single" w:sz="4" w:space="0" w:color="auto"/>
            </w:tcBorders>
          </w:tcPr>
          <w:p w14:paraId="58C6FCB1" w14:textId="77777777" w:rsidR="00576309" w:rsidRPr="009B053A" w:rsidRDefault="00576309" w:rsidP="001A12A7">
            <w:pPr>
              <w:pStyle w:val="TAL"/>
              <w:rPr>
                <w:color w:val="0D0D0D" w:themeColor="text1" w:themeTint="F2"/>
                <w:lang w:eastAsia="ja-JP"/>
              </w:rPr>
            </w:pPr>
            <w:r w:rsidRPr="009B053A">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64D8F893" w14:textId="77777777" w:rsidR="00576309" w:rsidRPr="009B053A" w:rsidRDefault="00576309" w:rsidP="001A12A7">
            <w:pPr>
              <w:pStyle w:val="TAC"/>
              <w:rPr>
                <w:color w:val="0D0D0D" w:themeColor="text1" w:themeTint="F2"/>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C51D47" w14:textId="77777777" w:rsidR="00576309" w:rsidRPr="009B053A" w:rsidRDefault="00576309" w:rsidP="001A12A7">
            <w:pPr>
              <w:pStyle w:val="TAC"/>
              <w:rPr>
                <w:color w:val="0D0D0D" w:themeColor="text1" w:themeTint="F2"/>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F0132FE" w14:textId="77777777" w:rsidR="00576309" w:rsidRPr="009B053A" w:rsidRDefault="00576309" w:rsidP="001A12A7">
            <w:pPr>
              <w:pStyle w:val="TAC"/>
              <w:rPr>
                <w:color w:val="0D0D0D" w:themeColor="text1" w:themeTint="F2"/>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DFA0A" w14:textId="77777777" w:rsidR="00576309" w:rsidRPr="009B053A" w:rsidRDefault="00576309" w:rsidP="001A12A7">
            <w:pPr>
              <w:pStyle w:val="TAC"/>
              <w:rPr>
                <w:color w:val="0D0D0D" w:themeColor="text1" w:themeTint="F2"/>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F3E1B35" w14:textId="77777777" w:rsidR="00576309" w:rsidRPr="009B053A" w:rsidRDefault="00576309" w:rsidP="001A12A7">
            <w:pPr>
              <w:pStyle w:val="TAC"/>
              <w:rPr>
                <w:color w:val="0D0D0D" w:themeColor="text1" w:themeTint="F2"/>
              </w:rPr>
            </w:pPr>
            <w:r w:rsidRPr="009B053A">
              <w:t>1</w:t>
            </w:r>
          </w:p>
        </w:tc>
        <w:tc>
          <w:tcPr>
            <w:tcW w:w="1134" w:type="dxa"/>
            <w:tcBorders>
              <w:top w:val="single" w:sz="4" w:space="0" w:color="auto"/>
              <w:left w:val="nil"/>
              <w:bottom w:val="single" w:sz="4" w:space="0" w:color="auto"/>
              <w:right w:val="single" w:sz="4" w:space="0" w:color="auto"/>
            </w:tcBorders>
            <w:noWrap/>
          </w:tcPr>
          <w:p w14:paraId="0CA6CEB2" w14:textId="77777777" w:rsidR="00576309" w:rsidRPr="009B053A" w:rsidRDefault="00576309" w:rsidP="001A12A7">
            <w:pPr>
              <w:pStyle w:val="TAC"/>
              <w:rPr>
                <w:color w:val="0D0D0D" w:themeColor="text1" w:themeTint="F2"/>
              </w:rPr>
            </w:pPr>
          </w:p>
        </w:tc>
      </w:tr>
      <w:tr w:rsidR="00576309" w:rsidRPr="009B053A" w14:paraId="7A2730F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6880D6"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23564D" w14:textId="77777777" w:rsidR="00576309" w:rsidRPr="009B053A" w:rsidRDefault="00576309" w:rsidP="001A12A7">
            <w:pPr>
              <w:pStyle w:val="TAL"/>
              <w:rPr>
                <w:color w:val="0D0D0D" w:themeColor="text1" w:themeTint="F2"/>
                <w:lang w:eastAsia="ja-JP"/>
              </w:rPr>
            </w:pPr>
            <w:r w:rsidRPr="009B053A">
              <w:t>E-UTRA Band 14</w:t>
            </w:r>
          </w:p>
        </w:tc>
        <w:tc>
          <w:tcPr>
            <w:tcW w:w="1276" w:type="dxa"/>
            <w:gridSpan w:val="2"/>
            <w:tcBorders>
              <w:top w:val="single" w:sz="4" w:space="0" w:color="auto"/>
              <w:left w:val="nil"/>
              <w:bottom w:val="single" w:sz="4" w:space="0" w:color="auto"/>
              <w:right w:val="single" w:sz="4" w:space="0" w:color="auto"/>
            </w:tcBorders>
          </w:tcPr>
          <w:p w14:paraId="3BB2A988" w14:textId="77777777" w:rsidR="00576309" w:rsidRPr="009B053A" w:rsidRDefault="00576309" w:rsidP="001A12A7">
            <w:pPr>
              <w:pStyle w:val="TAC"/>
              <w:rPr>
                <w:color w:val="0D0D0D" w:themeColor="text1" w:themeTint="F2"/>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1E8CEA" w14:textId="77777777" w:rsidR="00576309" w:rsidRPr="009B053A" w:rsidRDefault="00576309" w:rsidP="001A12A7">
            <w:pPr>
              <w:pStyle w:val="TAC"/>
              <w:rPr>
                <w:color w:val="0D0D0D" w:themeColor="text1" w:themeTint="F2"/>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F10C3ED" w14:textId="77777777" w:rsidR="00576309" w:rsidRPr="009B053A" w:rsidRDefault="00576309" w:rsidP="001A12A7">
            <w:pPr>
              <w:pStyle w:val="TAC"/>
              <w:rPr>
                <w:color w:val="0D0D0D" w:themeColor="text1" w:themeTint="F2"/>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39298D" w14:textId="77777777" w:rsidR="00576309" w:rsidRPr="009B053A" w:rsidRDefault="00576309" w:rsidP="001A12A7">
            <w:pPr>
              <w:pStyle w:val="TAC"/>
              <w:rPr>
                <w:color w:val="0D0D0D" w:themeColor="text1" w:themeTint="F2"/>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8FBC085" w14:textId="77777777" w:rsidR="00576309" w:rsidRPr="009B053A" w:rsidRDefault="00576309" w:rsidP="001A12A7">
            <w:pPr>
              <w:pStyle w:val="TAC"/>
              <w:rPr>
                <w:color w:val="0D0D0D" w:themeColor="text1" w:themeTint="F2"/>
              </w:rPr>
            </w:pPr>
            <w:r w:rsidRPr="009B053A">
              <w:t>1</w:t>
            </w:r>
          </w:p>
        </w:tc>
        <w:tc>
          <w:tcPr>
            <w:tcW w:w="1134" w:type="dxa"/>
            <w:tcBorders>
              <w:top w:val="single" w:sz="4" w:space="0" w:color="auto"/>
              <w:left w:val="nil"/>
              <w:bottom w:val="single" w:sz="4" w:space="0" w:color="auto"/>
              <w:right w:val="single" w:sz="4" w:space="0" w:color="auto"/>
            </w:tcBorders>
            <w:noWrap/>
          </w:tcPr>
          <w:p w14:paraId="3D156DEF" w14:textId="77777777" w:rsidR="00576309" w:rsidRPr="009B053A" w:rsidRDefault="00576309" w:rsidP="001A12A7">
            <w:pPr>
              <w:pStyle w:val="TAC"/>
              <w:rPr>
                <w:color w:val="0D0D0D" w:themeColor="text1" w:themeTint="F2"/>
              </w:rPr>
            </w:pPr>
            <w:r w:rsidRPr="009B053A">
              <w:t>5</w:t>
            </w:r>
          </w:p>
        </w:tc>
      </w:tr>
      <w:tr w:rsidR="00576309" w:rsidRPr="009B053A" w14:paraId="031F446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8E72A9"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FD18BD9" w14:textId="77777777" w:rsidR="00576309" w:rsidRPr="009B053A" w:rsidRDefault="00576309" w:rsidP="001A12A7">
            <w:pPr>
              <w:pStyle w:val="TAL"/>
              <w:rPr>
                <w:color w:val="0D0D0D" w:themeColor="text1" w:themeTint="F2"/>
                <w:lang w:eastAsia="ja-JP"/>
              </w:rPr>
            </w:pPr>
            <w:r w:rsidRPr="009B053A">
              <w:t>E-UTRA Band 24, 30</w:t>
            </w:r>
          </w:p>
        </w:tc>
        <w:tc>
          <w:tcPr>
            <w:tcW w:w="1276" w:type="dxa"/>
            <w:gridSpan w:val="2"/>
            <w:tcBorders>
              <w:top w:val="single" w:sz="4" w:space="0" w:color="auto"/>
              <w:left w:val="nil"/>
              <w:bottom w:val="single" w:sz="4" w:space="0" w:color="auto"/>
              <w:right w:val="single" w:sz="4" w:space="0" w:color="auto"/>
            </w:tcBorders>
          </w:tcPr>
          <w:p w14:paraId="74EEBE20" w14:textId="77777777" w:rsidR="00576309" w:rsidRPr="009B053A" w:rsidRDefault="00576309" w:rsidP="001A12A7">
            <w:pPr>
              <w:pStyle w:val="TAC"/>
              <w:rPr>
                <w:color w:val="0D0D0D" w:themeColor="text1" w:themeTint="F2"/>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00B79B" w14:textId="77777777" w:rsidR="00576309" w:rsidRPr="009B053A" w:rsidRDefault="00576309" w:rsidP="001A12A7">
            <w:pPr>
              <w:pStyle w:val="TAC"/>
              <w:rPr>
                <w:color w:val="0D0D0D" w:themeColor="text1" w:themeTint="F2"/>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4907106" w14:textId="77777777" w:rsidR="00576309" w:rsidRPr="009B053A" w:rsidRDefault="00576309" w:rsidP="001A12A7">
            <w:pPr>
              <w:pStyle w:val="TAC"/>
              <w:rPr>
                <w:color w:val="0D0D0D" w:themeColor="text1" w:themeTint="F2"/>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4CEA78" w14:textId="77777777" w:rsidR="00576309" w:rsidRPr="009B053A" w:rsidRDefault="00576309" w:rsidP="001A12A7">
            <w:pPr>
              <w:pStyle w:val="TAC"/>
              <w:rPr>
                <w:color w:val="0D0D0D" w:themeColor="text1" w:themeTint="F2"/>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5CBB7A9" w14:textId="77777777" w:rsidR="00576309" w:rsidRPr="009B053A" w:rsidRDefault="00576309" w:rsidP="001A12A7">
            <w:pPr>
              <w:pStyle w:val="TAC"/>
              <w:rPr>
                <w:color w:val="0D0D0D" w:themeColor="text1" w:themeTint="F2"/>
              </w:rPr>
            </w:pPr>
            <w:r w:rsidRPr="009B053A">
              <w:t>1</w:t>
            </w:r>
          </w:p>
        </w:tc>
        <w:tc>
          <w:tcPr>
            <w:tcW w:w="1134" w:type="dxa"/>
            <w:tcBorders>
              <w:top w:val="single" w:sz="4" w:space="0" w:color="auto"/>
              <w:left w:val="nil"/>
              <w:bottom w:val="single" w:sz="4" w:space="0" w:color="auto"/>
              <w:right w:val="single" w:sz="4" w:space="0" w:color="auto"/>
            </w:tcBorders>
            <w:noWrap/>
          </w:tcPr>
          <w:p w14:paraId="5351C5D4" w14:textId="77777777" w:rsidR="00576309" w:rsidRPr="009B053A" w:rsidRDefault="00576309" w:rsidP="001A12A7">
            <w:pPr>
              <w:pStyle w:val="TAC"/>
              <w:rPr>
                <w:color w:val="0D0D0D" w:themeColor="text1" w:themeTint="F2"/>
              </w:rPr>
            </w:pPr>
            <w:r w:rsidRPr="009B053A">
              <w:t>2</w:t>
            </w:r>
          </w:p>
        </w:tc>
      </w:tr>
      <w:tr w:rsidR="00576309" w:rsidRPr="009B053A" w14:paraId="62CB2B3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F52CB"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6824DE" w14:textId="77777777" w:rsidR="00576309" w:rsidRPr="009B053A" w:rsidRDefault="00576309" w:rsidP="001A12A7">
            <w:pPr>
              <w:pStyle w:val="TAL"/>
              <w:rPr>
                <w:color w:val="0D0D0D" w:themeColor="text1" w:themeTint="F2"/>
                <w:lang w:eastAsia="ja-JP"/>
              </w:rPr>
            </w:pPr>
            <w:r w:rsidRPr="009B053A">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005B3171" w14:textId="77777777" w:rsidR="00576309" w:rsidRPr="009B053A" w:rsidRDefault="00576309" w:rsidP="001A12A7">
            <w:pPr>
              <w:pStyle w:val="TAC"/>
              <w:rPr>
                <w:color w:val="0D0D0D" w:themeColor="text1" w:themeTint="F2"/>
                <w:lang w:eastAsia="ja-JP"/>
              </w:rPr>
            </w:pPr>
            <w:r w:rsidRPr="009B053A">
              <w:rPr>
                <w:color w:val="000000"/>
              </w:rPr>
              <w:t>769</w:t>
            </w:r>
          </w:p>
        </w:tc>
        <w:tc>
          <w:tcPr>
            <w:tcW w:w="425" w:type="dxa"/>
            <w:gridSpan w:val="2"/>
            <w:tcBorders>
              <w:top w:val="single" w:sz="4" w:space="0" w:color="auto"/>
              <w:left w:val="nil"/>
              <w:bottom w:val="single" w:sz="4" w:space="0" w:color="auto"/>
              <w:right w:val="single" w:sz="4" w:space="0" w:color="auto"/>
            </w:tcBorders>
          </w:tcPr>
          <w:p w14:paraId="458478E4" w14:textId="77777777" w:rsidR="00576309" w:rsidRPr="009B053A" w:rsidRDefault="00576309" w:rsidP="001A12A7">
            <w:pPr>
              <w:pStyle w:val="TAC"/>
              <w:rPr>
                <w:color w:val="0D0D0D" w:themeColor="text1" w:themeTint="F2"/>
                <w:lang w:eastAsia="ja-JP"/>
              </w:rPr>
            </w:pPr>
            <w:r w:rsidRPr="009B053A">
              <w:rPr>
                <w:color w:val="000000"/>
              </w:rPr>
              <w:t>-</w:t>
            </w:r>
          </w:p>
        </w:tc>
        <w:tc>
          <w:tcPr>
            <w:tcW w:w="1134" w:type="dxa"/>
            <w:gridSpan w:val="2"/>
            <w:tcBorders>
              <w:top w:val="single" w:sz="4" w:space="0" w:color="auto"/>
              <w:left w:val="nil"/>
              <w:bottom w:val="single" w:sz="4" w:space="0" w:color="auto"/>
              <w:right w:val="single" w:sz="4" w:space="0" w:color="auto"/>
            </w:tcBorders>
          </w:tcPr>
          <w:p w14:paraId="061EAF8E" w14:textId="77777777" w:rsidR="00576309" w:rsidRPr="009B053A" w:rsidRDefault="00576309" w:rsidP="001A12A7">
            <w:pPr>
              <w:pStyle w:val="TAC"/>
              <w:rPr>
                <w:color w:val="0D0D0D" w:themeColor="text1" w:themeTint="F2"/>
                <w:lang w:eastAsia="ja-JP"/>
              </w:rPr>
            </w:pPr>
            <w:r w:rsidRPr="009B053A">
              <w:rPr>
                <w:color w:val="000000"/>
              </w:rPr>
              <w:t>775</w:t>
            </w:r>
          </w:p>
        </w:tc>
        <w:tc>
          <w:tcPr>
            <w:tcW w:w="992" w:type="dxa"/>
            <w:gridSpan w:val="2"/>
            <w:tcBorders>
              <w:top w:val="single" w:sz="4" w:space="0" w:color="auto"/>
              <w:left w:val="nil"/>
              <w:bottom w:val="single" w:sz="4" w:space="0" w:color="auto"/>
              <w:right w:val="single" w:sz="4" w:space="0" w:color="auto"/>
            </w:tcBorders>
          </w:tcPr>
          <w:p w14:paraId="62418B96" w14:textId="77777777" w:rsidR="00576309" w:rsidRPr="009B053A" w:rsidRDefault="00576309" w:rsidP="001A12A7">
            <w:pPr>
              <w:pStyle w:val="TAC"/>
              <w:rPr>
                <w:color w:val="0D0D0D" w:themeColor="text1" w:themeTint="F2"/>
              </w:rPr>
            </w:pPr>
            <w:r w:rsidRPr="009B053A">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794F1C2" w14:textId="77777777" w:rsidR="00576309" w:rsidRPr="009B053A" w:rsidRDefault="00576309" w:rsidP="001A12A7">
            <w:pPr>
              <w:pStyle w:val="TAC"/>
              <w:rPr>
                <w:color w:val="0D0D0D" w:themeColor="text1" w:themeTint="F2"/>
              </w:rPr>
            </w:pPr>
            <w:r w:rsidRPr="009B053A">
              <w:rPr>
                <w:color w:val="000000"/>
              </w:rPr>
              <w:t>0.00625</w:t>
            </w:r>
          </w:p>
        </w:tc>
        <w:tc>
          <w:tcPr>
            <w:tcW w:w="1134" w:type="dxa"/>
            <w:tcBorders>
              <w:top w:val="single" w:sz="4" w:space="0" w:color="auto"/>
              <w:left w:val="nil"/>
              <w:bottom w:val="single" w:sz="4" w:space="0" w:color="auto"/>
              <w:right w:val="single" w:sz="4" w:space="0" w:color="auto"/>
            </w:tcBorders>
            <w:noWrap/>
          </w:tcPr>
          <w:p w14:paraId="780B410B" w14:textId="77777777" w:rsidR="00576309" w:rsidRPr="009B053A" w:rsidRDefault="00576309" w:rsidP="001A12A7">
            <w:pPr>
              <w:pStyle w:val="TAC"/>
              <w:rPr>
                <w:color w:val="0D0D0D" w:themeColor="text1" w:themeTint="F2"/>
              </w:rPr>
            </w:pPr>
            <w:r w:rsidRPr="009B053A">
              <w:rPr>
                <w:color w:val="000000"/>
              </w:rPr>
              <w:t>5</w:t>
            </w:r>
          </w:p>
        </w:tc>
      </w:tr>
      <w:tr w:rsidR="00576309" w:rsidRPr="009B053A" w14:paraId="05559A1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45F6A9"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21479C7" w14:textId="77777777" w:rsidR="00576309" w:rsidRPr="009B053A" w:rsidRDefault="00576309" w:rsidP="001A12A7">
            <w:pPr>
              <w:pStyle w:val="TAL"/>
              <w:rPr>
                <w:color w:val="0D0D0D" w:themeColor="text1" w:themeTint="F2"/>
                <w:lang w:eastAsia="ja-JP"/>
              </w:rPr>
            </w:pPr>
            <w:r w:rsidRPr="009B053A">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6908C9B" w14:textId="77777777" w:rsidR="00576309" w:rsidRPr="009B053A" w:rsidRDefault="00576309" w:rsidP="001A12A7">
            <w:pPr>
              <w:pStyle w:val="TAC"/>
              <w:rPr>
                <w:color w:val="0D0D0D" w:themeColor="text1" w:themeTint="F2"/>
                <w:lang w:eastAsia="ja-JP"/>
              </w:rPr>
            </w:pPr>
            <w:r w:rsidRPr="009B053A">
              <w:rPr>
                <w:color w:val="000000"/>
              </w:rPr>
              <w:t>799</w:t>
            </w:r>
          </w:p>
        </w:tc>
        <w:tc>
          <w:tcPr>
            <w:tcW w:w="425" w:type="dxa"/>
            <w:gridSpan w:val="2"/>
            <w:tcBorders>
              <w:top w:val="single" w:sz="4" w:space="0" w:color="auto"/>
              <w:left w:val="nil"/>
              <w:bottom w:val="single" w:sz="4" w:space="0" w:color="auto"/>
              <w:right w:val="single" w:sz="4" w:space="0" w:color="auto"/>
            </w:tcBorders>
          </w:tcPr>
          <w:p w14:paraId="126ECA76" w14:textId="77777777" w:rsidR="00576309" w:rsidRPr="009B053A" w:rsidRDefault="00576309" w:rsidP="001A12A7">
            <w:pPr>
              <w:pStyle w:val="TAC"/>
              <w:rPr>
                <w:color w:val="0D0D0D" w:themeColor="text1" w:themeTint="F2"/>
                <w:lang w:eastAsia="ja-JP"/>
              </w:rPr>
            </w:pPr>
            <w:r w:rsidRPr="009B053A">
              <w:rPr>
                <w:color w:val="000000"/>
              </w:rPr>
              <w:t>-</w:t>
            </w:r>
          </w:p>
        </w:tc>
        <w:tc>
          <w:tcPr>
            <w:tcW w:w="1134" w:type="dxa"/>
            <w:gridSpan w:val="2"/>
            <w:tcBorders>
              <w:top w:val="single" w:sz="4" w:space="0" w:color="auto"/>
              <w:left w:val="nil"/>
              <w:bottom w:val="single" w:sz="4" w:space="0" w:color="auto"/>
              <w:right w:val="single" w:sz="4" w:space="0" w:color="auto"/>
            </w:tcBorders>
          </w:tcPr>
          <w:p w14:paraId="3F59D487" w14:textId="77777777" w:rsidR="00576309" w:rsidRPr="009B053A" w:rsidRDefault="00576309" w:rsidP="001A12A7">
            <w:pPr>
              <w:pStyle w:val="TAC"/>
              <w:rPr>
                <w:color w:val="0D0D0D" w:themeColor="text1" w:themeTint="F2"/>
                <w:lang w:eastAsia="ja-JP"/>
              </w:rPr>
            </w:pPr>
            <w:r w:rsidRPr="009B053A">
              <w:rPr>
                <w:color w:val="000000"/>
              </w:rPr>
              <w:t>805</w:t>
            </w:r>
          </w:p>
        </w:tc>
        <w:tc>
          <w:tcPr>
            <w:tcW w:w="992" w:type="dxa"/>
            <w:gridSpan w:val="2"/>
            <w:tcBorders>
              <w:top w:val="single" w:sz="4" w:space="0" w:color="auto"/>
              <w:left w:val="nil"/>
              <w:bottom w:val="single" w:sz="4" w:space="0" w:color="auto"/>
              <w:right w:val="single" w:sz="4" w:space="0" w:color="auto"/>
            </w:tcBorders>
          </w:tcPr>
          <w:p w14:paraId="743B19B4" w14:textId="77777777" w:rsidR="00576309" w:rsidRPr="009B053A" w:rsidRDefault="00576309" w:rsidP="001A12A7">
            <w:pPr>
              <w:pStyle w:val="TAC"/>
              <w:rPr>
                <w:color w:val="0D0D0D" w:themeColor="text1" w:themeTint="F2"/>
              </w:rPr>
            </w:pPr>
            <w:r w:rsidRPr="009B053A">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A56065A" w14:textId="77777777" w:rsidR="00576309" w:rsidRPr="009B053A" w:rsidRDefault="00576309" w:rsidP="001A12A7">
            <w:pPr>
              <w:pStyle w:val="TAC"/>
              <w:rPr>
                <w:color w:val="0D0D0D" w:themeColor="text1" w:themeTint="F2"/>
              </w:rPr>
            </w:pPr>
            <w:r w:rsidRPr="009B053A">
              <w:rPr>
                <w:color w:val="000000"/>
              </w:rPr>
              <w:t>0.00625</w:t>
            </w:r>
          </w:p>
        </w:tc>
        <w:tc>
          <w:tcPr>
            <w:tcW w:w="1134" w:type="dxa"/>
            <w:tcBorders>
              <w:top w:val="single" w:sz="4" w:space="0" w:color="auto"/>
              <w:left w:val="nil"/>
              <w:bottom w:val="single" w:sz="4" w:space="0" w:color="auto"/>
              <w:right w:val="single" w:sz="4" w:space="0" w:color="auto"/>
            </w:tcBorders>
            <w:noWrap/>
          </w:tcPr>
          <w:p w14:paraId="713E7D30" w14:textId="77777777" w:rsidR="00576309" w:rsidRPr="009B053A" w:rsidRDefault="00576309" w:rsidP="001A12A7">
            <w:pPr>
              <w:pStyle w:val="TAC"/>
              <w:rPr>
                <w:color w:val="0D0D0D" w:themeColor="text1" w:themeTint="F2"/>
              </w:rPr>
            </w:pPr>
            <w:r w:rsidRPr="009B053A">
              <w:rPr>
                <w:color w:val="000000"/>
              </w:rPr>
              <w:t>5</w:t>
            </w:r>
          </w:p>
        </w:tc>
      </w:tr>
      <w:tr w:rsidR="00576309" w:rsidRPr="009B053A" w14:paraId="2252733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063828"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9A52668" w14:textId="77777777" w:rsidR="00576309" w:rsidRPr="009B053A" w:rsidRDefault="00576309" w:rsidP="001A12A7">
            <w:pPr>
              <w:pStyle w:val="TAL"/>
              <w:rPr>
                <w:color w:val="0D0D0D" w:themeColor="text1" w:themeTint="F2"/>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5FBF2F62" w14:textId="77777777" w:rsidR="00576309" w:rsidRPr="009B053A" w:rsidRDefault="00576309" w:rsidP="001A12A7">
            <w:pPr>
              <w:pStyle w:val="TAC"/>
              <w:rPr>
                <w:color w:val="0D0D0D" w:themeColor="text1" w:themeTint="F2"/>
                <w:lang w:eastAsia="ja-JP"/>
              </w:rPr>
            </w:pPr>
            <w:r w:rsidRPr="009B053A">
              <w:t>1884.5</w:t>
            </w:r>
          </w:p>
        </w:tc>
        <w:tc>
          <w:tcPr>
            <w:tcW w:w="425" w:type="dxa"/>
            <w:gridSpan w:val="2"/>
            <w:tcBorders>
              <w:top w:val="single" w:sz="4" w:space="0" w:color="auto"/>
              <w:left w:val="nil"/>
              <w:bottom w:val="single" w:sz="4" w:space="0" w:color="auto"/>
              <w:right w:val="single" w:sz="4" w:space="0" w:color="auto"/>
            </w:tcBorders>
          </w:tcPr>
          <w:p w14:paraId="4489A701" w14:textId="77777777" w:rsidR="00576309" w:rsidRPr="009B053A" w:rsidRDefault="00576309" w:rsidP="001A12A7">
            <w:pPr>
              <w:pStyle w:val="TAC"/>
              <w:rPr>
                <w:color w:val="0D0D0D" w:themeColor="text1" w:themeTint="F2"/>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FD8BA7C" w14:textId="77777777" w:rsidR="00576309" w:rsidRPr="009B053A" w:rsidRDefault="00576309" w:rsidP="001A12A7">
            <w:pPr>
              <w:pStyle w:val="TAC"/>
              <w:rPr>
                <w:color w:val="0D0D0D" w:themeColor="text1" w:themeTint="F2"/>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6877212E" w14:textId="77777777" w:rsidR="00576309" w:rsidRPr="009B053A" w:rsidRDefault="00576309" w:rsidP="001A12A7">
            <w:pPr>
              <w:pStyle w:val="TAC"/>
              <w:rPr>
                <w:color w:val="0D0D0D" w:themeColor="text1" w:themeTint="F2"/>
              </w:rPr>
            </w:pPr>
            <w:r w:rsidRPr="009B053A">
              <w:t>-41</w:t>
            </w:r>
          </w:p>
        </w:tc>
        <w:tc>
          <w:tcPr>
            <w:tcW w:w="1134" w:type="dxa"/>
            <w:gridSpan w:val="2"/>
            <w:tcBorders>
              <w:top w:val="single" w:sz="4" w:space="0" w:color="auto"/>
              <w:left w:val="nil"/>
              <w:bottom w:val="single" w:sz="4" w:space="0" w:color="auto"/>
              <w:right w:val="single" w:sz="4" w:space="0" w:color="auto"/>
            </w:tcBorders>
            <w:noWrap/>
          </w:tcPr>
          <w:p w14:paraId="3D40BE8C" w14:textId="77777777" w:rsidR="00576309" w:rsidRPr="009B053A" w:rsidRDefault="00576309" w:rsidP="001A12A7">
            <w:pPr>
              <w:pStyle w:val="TAC"/>
              <w:rPr>
                <w:color w:val="0D0D0D" w:themeColor="text1" w:themeTint="F2"/>
              </w:rPr>
            </w:pPr>
            <w:r w:rsidRPr="009B053A">
              <w:t>0.3</w:t>
            </w:r>
          </w:p>
        </w:tc>
        <w:tc>
          <w:tcPr>
            <w:tcW w:w="1134" w:type="dxa"/>
            <w:tcBorders>
              <w:top w:val="single" w:sz="4" w:space="0" w:color="auto"/>
              <w:left w:val="nil"/>
              <w:bottom w:val="single" w:sz="4" w:space="0" w:color="auto"/>
              <w:right w:val="single" w:sz="4" w:space="0" w:color="auto"/>
            </w:tcBorders>
            <w:noWrap/>
          </w:tcPr>
          <w:p w14:paraId="77DADCB8" w14:textId="77777777" w:rsidR="00576309" w:rsidRPr="009B053A" w:rsidRDefault="00576309" w:rsidP="001A12A7">
            <w:pPr>
              <w:pStyle w:val="TAC"/>
              <w:rPr>
                <w:color w:val="0D0D0D" w:themeColor="text1" w:themeTint="F2"/>
              </w:rPr>
            </w:pPr>
            <w:r w:rsidRPr="009B053A">
              <w:t>3</w:t>
            </w:r>
          </w:p>
        </w:tc>
      </w:tr>
      <w:tr w:rsidR="00576309" w:rsidRPr="009B053A" w14:paraId="4D11101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A958A" w14:textId="77777777" w:rsidR="00576309" w:rsidRPr="009B053A" w:rsidRDefault="00576309" w:rsidP="001A12A7">
            <w:pPr>
              <w:pStyle w:val="TAC"/>
              <w:rPr>
                <w:color w:val="0D0D0D" w:themeColor="text1" w:themeTint="F2"/>
                <w:lang w:eastAsia="ja-JP"/>
              </w:rPr>
            </w:pPr>
            <w:r w:rsidRPr="009B053A">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6E7AE72" w14:textId="77777777" w:rsidR="00576309" w:rsidRPr="009B053A" w:rsidRDefault="00576309" w:rsidP="001A12A7">
            <w:pPr>
              <w:pStyle w:val="TAL"/>
            </w:pPr>
            <w:r w:rsidRPr="009B053A">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211C00B1"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A533F65"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6B3EF43"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FEEDAEB"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95153B2"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04A3EB" w14:textId="77777777" w:rsidR="00576309" w:rsidRPr="009B053A" w:rsidRDefault="00576309" w:rsidP="001A12A7">
            <w:pPr>
              <w:pStyle w:val="TAC"/>
            </w:pPr>
          </w:p>
        </w:tc>
      </w:tr>
      <w:tr w:rsidR="00576309" w:rsidRPr="009B053A" w14:paraId="2E0D346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A31228"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4FC5B06" w14:textId="77777777" w:rsidR="00576309" w:rsidRPr="009B053A" w:rsidRDefault="00576309" w:rsidP="001A12A7">
            <w:pPr>
              <w:pStyle w:val="TAL"/>
              <w:rPr>
                <w:szCs w:val="18"/>
              </w:rPr>
            </w:pPr>
            <w:r w:rsidRPr="009B053A">
              <w:rPr>
                <w:szCs w:val="18"/>
              </w:rPr>
              <w:t>E-UTRA band 2, 25</w:t>
            </w:r>
          </w:p>
          <w:p w14:paraId="403CF4DC" w14:textId="77777777" w:rsidR="00576309" w:rsidRPr="009B053A" w:rsidRDefault="00576309" w:rsidP="001A12A7">
            <w:pPr>
              <w:pStyle w:val="TAL"/>
            </w:pPr>
            <w:r w:rsidRPr="009B053A">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D8A632D"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10BAB96"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C2653E"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7B2EDDC"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65C1852"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1DBDF5" w14:textId="77777777" w:rsidR="00576309" w:rsidRPr="009B053A" w:rsidRDefault="00576309" w:rsidP="001A12A7">
            <w:pPr>
              <w:pStyle w:val="TAC"/>
            </w:pPr>
            <w:r w:rsidRPr="009B053A">
              <w:rPr>
                <w:rFonts w:cs="Arial"/>
                <w:szCs w:val="18"/>
              </w:rPr>
              <w:t>2</w:t>
            </w:r>
          </w:p>
        </w:tc>
      </w:tr>
      <w:tr w:rsidR="00576309" w:rsidRPr="009B053A" w14:paraId="4ECB130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F0E95"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FFF3D73"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DE53E04" w14:textId="77777777" w:rsidR="00576309" w:rsidRPr="009B053A" w:rsidRDefault="00576309" w:rsidP="001A12A7">
            <w:pPr>
              <w:pStyle w:val="TAC"/>
            </w:pPr>
            <w:r w:rsidRPr="009B053A">
              <w:rPr>
                <w:rFonts w:cs="Arial"/>
                <w:szCs w:val="18"/>
              </w:rPr>
              <w:t>7</w:t>
            </w:r>
            <w:r w:rsidRPr="009B053A">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E89061C"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9BC0DF4" w14:textId="77777777" w:rsidR="00576309" w:rsidRPr="009B053A" w:rsidRDefault="00576309" w:rsidP="001A12A7">
            <w:pPr>
              <w:pStyle w:val="TAC"/>
            </w:pPr>
            <w:r w:rsidRPr="009B053A">
              <w:rPr>
                <w:rFonts w:cs="Arial"/>
                <w:szCs w:val="18"/>
              </w:rPr>
              <w:t>77</w:t>
            </w:r>
            <w:r w:rsidRPr="009B053A">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7E7022CD" w14:textId="77777777" w:rsidR="00576309" w:rsidRPr="009B053A" w:rsidRDefault="00576309" w:rsidP="001A12A7">
            <w:pPr>
              <w:pStyle w:val="TAC"/>
            </w:pPr>
            <w:r w:rsidRPr="009B053A">
              <w:rPr>
                <w:rFonts w:cs="Arial"/>
                <w:szCs w:val="18"/>
              </w:rPr>
              <w:t>-3</w:t>
            </w:r>
            <w:r w:rsidRPr="009B053A">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EF41885" w14:textId="77777777" w:rsidR="00576309" w:rsidRPr="009B053A" w:rsidRDefault="00576309" w:rsidP="001A12A7">
            <w:pPr>
              <w:pStyle w:val="TAC"/>
            </w:pPr>
            <w:r w:rsidRPr="009B053A">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55D7E81" w14:textId="77777777" w:rsidR="00576309" w:rsidRPr="009B053A" w:rsidRDefault="00576309" w:rsidP="001A12A7">
            <w:pPr>
              <w:pStyle w:val="TAC"/>
            </w:pPr>
            <w:r w:rsidRPr="009B053A">
              <w:rPr>
                <w:rFonts w:cs="Arial"/>
                <w:szCs w:val="18"/>
              </w:rPr>
              <w:t>5</w:t>
            </w:r>
          </w:p>
        </w:tc>
      </w:tr>
      <w:tr w:rsidR="00576309" w:rsidRPr="009B053A" w14:paraId="5E8600E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A69AAF"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8917EC"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767853C" w14:textId="77777777" w:rsidR="00576309" w:rsidRPr="009B053A" w:rsidRDefault="00576309" w:rsidP="001A12A7">
            <w:pPr>
              <w:pStyle w:val="TAC"/>
            </w:pPr>
            <w:r w:rsidRPr="009B053A">
              <w:rPr>
                <w:rFonts w:cs="Arial"/>
                <w:szCs w:val="18"/>
              </w:rPr>
              <w:t>7</w:t>
            </w:r>
            <w:r w:rsidRPr="009B053A">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696F3A18"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B1488C0" w14:textId="77777777" w:rsidR="00576309" w:rsidRPr="009B053A" w:rsidRDefault="00576309" w:rsidP="001A12A7">
            <w:pPr>
              <w:pStyle w:val="TAC"/>
            </w:pPr>
            <w:r w:rsidRPr="009B053A">
              <w:rPr>
                <w:rFonts w:cs="Arial"/>
                <w:szCs w:val="18"/>
              </w:rPr>
              <w:t>80</w:t>
            </w:r>
            <w:r w:rsidRPr="009B053A">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CF2C62" w14:textId="77777777" w:rsidR="00576309" w:rsidRPr="009B053A" w:rsidRDefault="00576309" w:rsidP="001A12A7">
            <w:pPr>
              <w:pStyle w:val="TAC"/>
            </w:pPr>
            <w:r w:rsidRPr="009B053A">
              <w:rPr>
                <w:rFonts w:cs="Arial"/>
                <w:szCs w:val="18"/>
              </w:rPr>
              <w:t>-</w:t>
            </w:r>
            <w:r w:rsidRPr="009B053A">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FE65E2D" w14:textId="77777777" w:rsidR="00576309" w:rsidRPr="009B053A" w:rsidRDefault="00576309" w:rsidP="001A12A7">
            <w:pPr>
              <w:pStyle w:val="TAC"/>
            </w:pPr>
            <w:r w:rsidRPr="009B053A">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3B7D57E" w14:textId="77777777" w:rsidR="00576309" w:rsidRPr="009B053A" w:rsidRDefault="00576309" w:rsidP="001A12A7">
            <w:pPr>
              <w:pStyle w:val="TAC"/>
            </w:pPr>
            <w:r w:rsidRPr="009B053A">
              <w:rPr>
                <w:rFonts w:cs="Arial"/>
                <w:szCs w:val="18"/>
              </w:rPr>
              <w:t>5</w:t>
            </w:r>
          </w:p>
        </w:tc>
      </w:tr>
      <w:tr w:rsidR="00576309" w:rsidRPr="009B053A" w14:paraId="486EBD4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DCF48E" w14:textId="77777777" w:rsidR="00576309" w:rsidRPr="009B053A" w:rsidRDefault="00576309" w:rsidP="001A12A7">
            <w:pPr>
              <w:pStyle w:val="TAC"/>
              <w:rPr>
                <w:color w:val="0D0D0D" w:themeColor="text1" w:themeTint="F2"/>
                <w:lang w:eastAsia="ja-JP"/>
              </w:rPr>
            </w:pPr>
            <w:r w:rsidRPr="009B053A">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189EE19A" w14:textId="77777777" w:rsidR="00576309" w:rsidRPr="009B053A" w:rsidRDefault="00576309" w:rsidP="001A12A7">
            <w:pPr>
              <w:pStyle w:val="TAL"/>
            </w:pPr>
            <w:r w:rsidRPr="009B053A">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24187A5"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6FD8F58"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8710AF9"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EAA6D" w14:textId="77777777" w:rsidR="00576309" w:rsidRPr="009B053A" w:rsidRDefault="00576309" w:rsidP="001A12A7">
            <w:pPr>
              <w:pStyle w:val="TAC"/>
            </w:pPr>
            <w:r w:rsidRPr="009B053A">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749D0BBC" w14:textId="77777777" w:rsidR="00576309" w:rsidRPr="009B053A" w:rsidRDefault="00576309" w:rsidP="001A12A7">
            <w:pPr>
              <w:pStyle w:val="TAC"/>
            </w:pPr>
            <w:r w:rsidRPr="009B053A">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7D81A1E" w14:textId="77777777" w:rsidR="00576309" w:rsidRPr="009B053A" w:rsidRDefault="00576309" w:rsidP="001A12A7">
            <w:pPr>
              <w:pStyle w:val="TAC"/>
            </w:pPr>
          </w:p>
        </w:tc>
      </w:tr>
      <w:tr w:rsidR="00576309" w:rsidRPr="009B053A" w14:paraId="7D8B9CC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F1D9C"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AFFCFF2" w14:textId="77777777" w:rsidR="00576309" w:rsidRPr="009B053A" w:rsidRDefault="00576309" w:rsidP="001A12A7">
            <w:pPr>
              <w:pStyle w:val="TAL"/>
            </w:pPr>
            <w:r w:rsidRPr="009B053A">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2D974CA"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26F95"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A5F66E5"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FB28C6" w14:textId="77777777" w:rsidR="00576309" w:rsidRPr="009B053A" w:rsidRDefault="00576309" w:rsidP="001A12A7">
            <w:pPr>
              <w:pStyle w:val="TAC"/>
            </w:pPr>
            <w:r w:rsidRPr="009B053A">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657F5A4" w14:textId="77777777" w:rsidR="00576309" w:rsidRPr="009B053A" w:rsidRDefault="00576309" w:rsidP="001A12A7">
            <w:pPr>
              <w:pStyle w:val="TAC"/>
            </w:pPr>
            <w:r w:rsidRPr="009B053A">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77779E2" w14:textId="77777777" w:rsidR="00576309" w:rsidRPr="009B053A" w:rsidRDefault="00576309" w:rsidP="001A12A7">
            <w:pPr>
              <w:pStyle w:val="TAC"/>
            </w:pPr>
            <w:r w:rsidRPr="009B053A">
              <w:rPr>
                <w:rFonts w:cs="Arial"/>
                <w:szCs w:val="18"/>
                <w:lang w:eastAsia="fi-FI"/>
              </w:rPr>
              <w:t>2</w:t>
            </w:r>
          </w:p>
        </w:tc>
      </w:tr>
      <w:tr w:rsidR="00576309" w:rsidRPr="009B053A" w14:paraId="131D206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098728"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892EADD"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748F853" w14:textId="77777777" w:rsidR="00576309" w:rsidRPr="009B053A" w:rsidRDefault="00576309" w:rsidP="001A12A7">
            <w:pPr>
              <w:pStyle w:val="TAC"/>
            </w:pPr>
            <w:r w:rsidRPr="009B053A">
              <w:rPr>
                <w:rFonts w:cs="Arial"/>
                <w:szCs w:val="18"/>
              </w:rPr>
              <w:t>7</w:t>
            </w:r>
            <w:r w:rsidRPr="009B053A">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56B7267"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10A2C6" w14:textId="77777777" w:rsidR="00576309" w:rsidRPr="009B053A" w:rsidRDefault="00576309" w:rsidP="001A12A7">
            <w:pPr>
              <w:pStyle w:val="TAC"/>
            </w:pPr>
            <w:r w:rsidRPr="009B053A">
              <w:rPr>
                <w:rFonts w:cs="Arial"/>
                <w:szCs w:val="18"/>
              </w:rPr>
              <w:t>77</w:t>
            </w:r>
            <w:r w:rsidRPr="009B053A">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0741591B" w14:textId="77777777" w:rsidR="00576309" w:rsidRPr="009B053A" w:rsidRDefault="00576309" w:rsidP="001A12A7">
            <w:pPr>
              <w:pStyle w:val="TAC"/>
            </w:pPr>
            <w:r w:rsidRPr="009B053A">
              <w:rPr>
                <w:rFonts w:cs="Arial"/>
                <w:szCs w:val="18"/>
              </w:rPr>
              <w:t>-3</w:t>
            </w:r>
            <w:r w:rsidRPr="009B053A">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710405BF" w14:textId="77777777" w:rsidR="00576309" w:rsidRPr="009B053A" w:rsidRDefault="00576309" w:rsidP="001A12A7">
            <w:pPr>
              <w:pStyle w:val="TAC"/>
            </w:pPr>
            <w:r w:rsidRPr="009B053A">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25D5F48" w14:textId="77777777" w:rsidR="00576309" w:rsidRPr="009B053A" w:rsidRDefault="00576309" w:rsidP="001A12A7">
            <w:pPr>
              <w:pStyle w:val="TAC"/>
            </w:pPr>
            <w:r w:rsidRPr="009B053A">
              <w:rPr>
                <w:rFonts w:cs="Arial"/>
                <w:szCs w:val="18"/>
                <w:lang w:eastAsia="fi-FI"/>
              </w:rPr>
              <w:t>5</w:t>
            </w:r>
          </w:p>
        </w:tc>
      </w:tr>
      <w:tr w:rsidR="00576309" w:rsidRPr="009B053A" w14:paraId="3C15A4EC"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0E1B0"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88F07B7"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227A4BC" w14:textId="77777777" w:rsidR="00576309" w:rsidRPr="009B053A" w:rsidRDefault="00576309" w:rsidP="001A12A7">
            <w:pPr>
              <w:pStyle w:val="TAC"/>
            </w:pPr>
            <w:r w:rsidRPr="009B053A">
              <w:rPr>
                <w:rFonts w:cs="Arial"/>
                <w:szCs w:val="18"/>
              </w:rPr>
              <w:t>7</w:t>
            </w:r>
            <w:r w:rsidRPr="009B053A">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75E7B568"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5275363" w14:textId="77777777" w:rsidR="00576309" w:rsidRPr="009B053A" w:rsidRDefault="00576309" w:rsidP="001A12A7">
            <w:pPr>
              <w:pStyle w:val="TAC"/>
            </w:pPr>
            <w:r w:rsidRPr="009B053A">
              <w:rPr>
                <w:rFonts w:cs="Arial"/>
                <w:szCs w:val="18"/>
              </w:rPr>
              <w:t>80</w:t>
            </w:r>
            <w:r w:rsidRPr="009B053A">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60B6D980" w14:textId="77777777" w:rsidR="00576309" w:rsidRPr="009B053A" w:rsidRDefault="00576309" w:rsidP="001A12A7">
            <w:pPr>
              <w:pStyle w:val="TAC"/>
            </w:pPr>
            <w:r w:rsidRPr="009B053A">
              <w:rPr>
                <w:rFonts w:cs="Arial"/>
                <w:szCs w:val="18"/>
              </w:rPr>
              <w:t>-</w:t>
            </w:r>
            <w:r w:rsidRPr="009B053A">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61C2E9DA" w14:textId="77777777" w:rsidR="00576309" w:rsidRPr="009B053A" w:rsidRDefault="00576309" w:rsidP="001A12A7">
            <w:pPr>
              <w:pStyle w:val="TAC"/>
            </w:pPr>
            <w:r w:rsidRPr="009B053A">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D922EAF" w14:textId="77777777" w:rsidR="00576309" w:rsidRPr="009B053A" w:rsidRDefault="00576309" w:rsidP="001A12A7">
            <w:pPr>
              <w:pStyle w:val="TAC"/>
            </w:pPr>
            <w:r w:rsidRPr="009B053A">
              <w:rPr>
                <w:rFonts w:cs="Arial"/>
                <w:szCs w:val="18"/>
                <w:lang w:eastAsia="fi-FI"/>
              </w:rPr>
              <w:t>5</w:t>
            </w:r>
          </w:p>
        </w:tc>
      </w:tr>
      <w:tr w:rsidR="00576309" w:rsidRPr="009B053A" w14:paraId="0E44A1E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4D82A" w14:textId="77777777" w:rsidR="00576309" w:rsidRPr="009B053A" w:rsidRDefault="00576309" w:rsidP="001A12A7">
            <w:pPr>
              <w:pStyle w:val="TAC"/>
              <w:rPr>
                <w:color w:val="0D0D0D" w:themeColor="text1" w:themeTint="F2"/>
                <w:lang w:eastAsia="ja-JP"/>
              </w:rPr>
            </w:pPr>
            <w:r w:rsidRPr="009B053A">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8C58259" w14:textId="77777777" w:rsidR="00576309" w:rsidRPr="009B053A" w:rsidRDefault="00576309" w:rsidP="001A12A7">
            <w:pPr>
              <w:pStyle w:val="TAL"/>
            </w:pPr>
            <w:r w:rsidRPr="009B053A">
              <w:rPr>
                <w:rFonts w:cs="Arial"/>
                <w:szCs w:val="18"/>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C2667EC"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86DAF8A"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2F3FCB4"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324861"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50F738C"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tcPr>
          <w:p w14:paraId="1CD0B88C" w14:textId="77777777" w:rsidR="00576309" w:rsidRPr="009B053A" w:rsidRDefault="00576309" w:rsidP="001A12A7">
            <w:pPr>
              <w:pStyle w:val="TAC"/>
            </w:pPr>
          </w:p>
        </w:tc>
      </w:tr>
      <w:tr w:rsidR="00576309" w:rsidRPr="009B053A" w14:paraId="0893B74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43352"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E31BC2A" w14:textId="77777777" w:rsidR="00576309" w:rsidRPr="009B053A" w:rsidRDefault="00576309" w:rsidP="001A12A7">
            <w:pPr>
              <w:pStyle w:val="TAL"/>
            </w:pPr>
            <w:r w:rsidRPr="009B053A">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50C55FA" w14:textId="77777777" w:rsidR="00576309" w:rsidRPr="009B053A" w:rsidRDefault="00576309" w:rsidP="001A12A7">
            <w:pPr>
              <w:pStyle w:val="TAC"/>
            </w:pPr>
            <w:r w:rsidRPr="009B053A">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654B0C91" w14:textId="77777777" w:rsidR="00576309" w:rsidRPr="009B053A" w:rsidRDefault="00576309" w:rsidP="001A12A7">
            <w:pPr>
              <w:pStyle w:val="TAC"/>
            </w:pPr>
            <w:r w:rsidRPr="009B053A">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0B2E1216" w14:textId="77777777" w:rsidR="00576309" w:rsidRPr="009B053A" w:rsidRDefault="00576309" w:rsidP="001A12A7">
            <w:pPr>
              <w:pStyle w:val="TAC"/>
            </w:pPr>
            <w:r w:rsidRPr="009B053A">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01788FB1" w14:textId="77777777" w:rsidR="00576309" w:rsidRPr="009B053A" w:rsidRDefault="00576309" w:rsidP="001A12A7">
            <w:pPr>
              <w:pStyle w:val="TAC"/>
            </w:pPr>
            <w:r w:rsidRPr="009B053A">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092D2789" w14:textId="77777777" w:rsidR="00576309" w:rsidRPr="009B053A" w:rsidRDefault="00576309" w:rsidP="001A12A7">
            <w:pPr>
              <w:pStyle w:val="TAC"/>
            </w:pPr>
            <w:r w:rsidRPr="009B053A">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4526905" w14:textId="77777777" w:rsidR="00576309" w:rsidRPr="009B053A" w:rsidRDefault="00576309" w:rsidP="001A12A7">
            <w:pPr>
              <w:pStyle w:val="TAC"/>
            </w:pPr>
            <w:r w:rsidRPr="009B053A">
              <w:rPr>
                <w:rFonts w:cs="Arial"/>
                <w:color w:val="000000"/>
                <w:szCs w:val="18"/>
              </w:rPr>
              <w:t>5</w:t>
            </w:r>
          </w:p>
        </w:tc>
      </w:tr>
      <w:tr w:rsidR="00576309" w:rsidRPr="009B053A" w14:paraId="01B52EB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EAE172"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ED7888D" w14:textId="77777777" w:rsidR="00576309" w:rsidRPr="009B053A" w:rsidRDefault="00576309" w:rsidP="001A12A7">
            <w:pPr>
              <w:pStyle w:val="TAL"/>
            </w:pPr>
            <w:r w:rsidRPr="009B053A">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6D9E58E8" w14:textId="77777777" w:rsidR="00576309" w:rsidRPr="009B053A" w:rsidRDefault="00576309" w:rsidP="001A12A7">
            <w:pPr>
              <w:pStyle w:val="TAC"/>
            </w:pPr>
            <w:r w:rsidRPr="009B053A">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EC5AFF8" w14:textId="77777777" w:rsidR="00576309" w:rsidRPr="009B053A" w:rsidRDefault="00576309" w:rsidP="001A12A7">
            <w:pPr>
              <w:pStyle w:val="TAC"/>
            </w:pPr>
            <w:r w:rsidRPr="009B053A">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30FCA851" w14:textId="77777777" w:rsidR="00576309" w:rsidRPr="009B053A" w:rsidRDefault="00576309" w:rsidP="001A12A7">
            <w:pPr>
              <w:pStyle w:val="TAC"/>
            </w:pPr>
            <w:r w:rsidRPr="009B053A">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7D20291" w14:textId="77777777" w:rsidR="00576309" w:rsidRPr="009B053A" w:rsidRDefault="00576309" w:rsidP="001A12A7">
            <w:pPr>
              <w:pStyle w:val="TAC"/>
            </w:pPr>
            <w:r w:rsidRPr="009B053A">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EB95807" w14:textId="77777777" w:rsidR="00576309" w:rsidRPr="009B053A" w:rsidRDefault="00576309" w:rsidP="001A12A7">
            <w:pPr>
              <w:pStyle w:val="TAC"/>
            </w:pPr>
            <w:r w:rsidRPr="009B053A">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772FF34" w14:textId="77777777" w:rsidR="00576309" w:rsidRPr="009B053A" w:rsidRDefault="00576309" w:rsidP="001A12A7">
            <w:pPr>
              <w:pStyle w:val="TAC"/>
            </w:pPr>
            <w:r w:rsidRPr="009B053A">
              <w:rPr>
                <w:rFonts w:cs="Arial"/>
                <w:color w:val="000000"/>
                <w:szCs w:val="18"/>
              </w:rPr>
              <w:t>5</w:t>
            </w:r>
          </w:p>
        </w:tc>
      </w:tr>
      <w:tr w:rsidR="00576309" w:rsidRPr="009B053A" w14:paraId="7BA00B9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CD8DCD" w14:textId="77777777" w:rsidR="00576309" w:rsidRPr="009B053A" w:rsidRDefault="00576309" w:rsidP="001A12A7">
            <w:pPr>
              <w:pStyle w:val="TAC"/>
              <w:rPr>
                <w:color w:val="0D0D0D" w:themeColor="text1" w:themeTint="F2"/>
                <w:lang w:eastAsia="ja-JP"/>
              </w:rPr>
            </w:pPr>
            <w:r w:rsidRPr="009B053A">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4EC5C638" w14:textId="77777777" w:rsidR="00576309" w:rsidRPr="009B053A" w:rsidRDefault="00576309" w:rsidP="001A12A7">
            <w:pPr>
              <w:pStyle w:val="TAL"/>
            </w:pPr>
            <w:r w:rsidRPr="009B053A">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14522D89"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FA9966B"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FC62D0"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867742B"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3E06EB6"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0414D6" w14:textId="77777777" w:rsidR="00576309" w:rsidRPr="009B053A" w:rsidRDefault="00576309" w:rsidP="001A12A7">
            <w:pPr>
              <w:pStyle w:val="TAC"/>
            </w:pPr>
          </w:p>
        </w:tc>
      </w:tr>
      <w:tr w:rsidR="00576309" w:rsidRPr="009B053A" w14:paraId="126C269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EA76E1"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EDF5E7E" w14:textId="77777777" w:rsidR="00576309" w:rsidRPr="009B053A" w:rsidRDefault="00576309" w:rsidP="001A12A7">
            <w:pPr>
              <w:pStyle w:val="TAL"/>
              <w:rPr>
                <w:szCs w:val="18"/>
              </w:rPr>
            </w:pPr>
            <w:r w:rsidRPr="009B053A">
              <w:rPr>
                <w:szCs w:val="18"/>
              </w:rPr>
              <w:t>E-UTRA band 48</w:t>
            </w:r>
          </w:p>
          <w:p w14:paraId="6A38EFEC" w14:textId="77777777" w:rsidR="00576309" w:rsidRPr="009B053A" w:rsidRDefault="00576309" w:rsidP="001A12A7">
            <w:pPr>
              <w:pStyle w:val="TAL"/>
            </w:pPr>
            <w:r w:rsidRPr="009B053A">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5591D02"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6BA9B42"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FE32266"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7AB5A5A"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3B60A7C"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BCFE14" w14:textId="77777777" w:rsidR="00576309" w:rsidRPr="009B053A" w:rsidRDefault="00576309" w:rsidP="001A12A7">
            <w:pPr>
              <w:pStyle w:val="TAC"/>
            </w:pPr>
            <w:r w:rsidRPr="009B053A">
              <w:rPr>
                <w:rFonts w:cs="Arial"/>
                <w:szCs w:val="18"/>
              </w:rPr>
              <w:t>2</w:t>
            </w:r>
          </w:p>
        </w:tc>
      </w:tr>
      <w:tr w:rsidR="00576309" w:rsidRPr="009B053A" w14:paraId="0EA66C7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1938C"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F564523"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BA74367" w14:textId="77777777" w:rsidR="00576309" w:rsidRPr="009B053A" w:rsidRDefault="00576309" w:rsidP="001A12A7">
            <w:pPr>
              <w:pStyle w:val="TAC"/>
            </w:pPr>
            <w:r w:rsidRPr="009B053A">
              <w:rPr>
                <w:rFonts w:cs="Arial"/>
                <w:szCs w:val="18"/>
              </w:rPr>
              <w:t>7</w:t>
            </w:r>
            <w:r w:rsidRPr="009B053A">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3AD1B1A4"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998B7A6" w14:textId="77777777" w:rsidR="00576309" w:rsidRPr="009B053A" w:rsidRDefault="00576309" w:rsidP="001A12A7">
            <w:pPr>
              <w:pStyle w:val="TAC"/>
            </w:pPr>
            <w:r w:rsidRPr="009B053A">
              <w:rPr>
                <w:rFonts w:cs="Arial"/>
                <w:szCs w:val="18"/>
              </w:rPr>
              <w:t>77</w:t>
            </w:r>
            <w:r w:rsidRPr="009B053A">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2CA1155" w14:textId="77777777" w:rsidR="00576309" w:rsidRPr="009B053A" w:rsidRDefault="00576309" w:rsidP="001A12A7">
            <w:pPr>
              <w:pStyle w:val="TAC"/>
            </w:pPr>
            <w:r w:rsidRPr="009B053A">
              <w:rPr>
                <w:rFonts w:cs="Arial"/>
                <w:szCs w:val="18"/>
              </w:rPr>
              <w:t>-3</w:t>
            </w:r>
            <w:r w:rsidRPr="009B053A">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D079BEE" w14:textId="77777777" w:rsidR="00576309" w:rsidRPr="009B053A" w:rsidRDefault="00576309" w:rsidP="001A12A7">
            <w:pPr>
              <w:pStyle w:val="TAC"/>
            </w:pPr>
            <w:r w:rsidRPr="009B053A">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7F5E030" w14:textId="77777777" w:rsidR="00576309" w:rsidRPr="009B053A" w:rsidRDefault="00576309" w:rsidP="001A12A7">
            <w:pPr>
              <w:pStyle w:val="TAC"/>
            </w:pPr>
            <w:r w:rsidRPr="009B053A">
              <w:rPr>
                <w:rFonts w:cs="Arial"/>
                <w:szCs w:val="18"/>
              </w:rPr>
              <w:t>5</w:t>
            </w:r>
          </w:p>
        </w:tc>
      </w:tr>
      <w:tr w:rsidR="00576309" w:rsidRPr="009B053A" w14:paraId="431CA5F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9C5266" w14:textId="77777777" w:rsidR="00576309" w:rsidRPr="009B053A" w:rsidRDefault="00576309" w:rsidP="001A12A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11D0E0"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786CF3C" w14:textId="77777777" w:rsidR="00576309" w:rsidRPr="009B053A" w:rsidRDefault="00576309" w:rsidP="001A12A7">
            <w:pPr>
              <w:pStyle w:val="TAC"/>
            </w:pPr>
            <w:r w:rsidRPr="009B053A">
              <w:rPr>
                <w:rFonts w:cs="Arial"/>
                <w:szCs w:val="18"/>
              </w:rPr>
              <w:t>7</w:t>
            </w:r>
            <w:r w:rsidRPr="009B053A">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29C8EA91"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DB983E" w14:textId="77777777" w:rsidR="00576309" w:rsidRPr="009B053A" w:rsidRDefault="00576309" w:rsidP="001A12A7">
            <w:pPr>
              <w:pStyle w:val="TAC"/>
            </w:pPr>
            <w:r w:rsidRPr="009B053A">
              <w:rPr>
                <w:rFonts w:cs="Arial"/>
                <w:szCs w:val="18"/>
              </w:rPr>
              <w:t>80</w:t>
            </w:r>
            <w:r w:rsidRPr="009B053A">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26C34A6" w14:textId="77777777" w:rsidR="00576309" w:rsidRPr="009B053A" w:rsidRDefault="00576309" w:rsidP="001A12A7">
            <w:pPr>
              <w:pStyle w:val="TAC"/>
            </w:pPr>
            <w:r w:rsidRPr="009B053A">
              <w:rPr>
                <w:rFonts w:cs="Arial"/>
                <w:szCs w:val="18"/>
              </w:rPr>
              <w:t>-</w:t>
            </w:r>
            <w:r w:rsidRPr="009B053A">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C2CB201" w14:textId="77777777" w:rsidR="00576309" w:rsidRPr="009B053A" w:rsidRDefault="00576309" w:rsidP="001A12A7">
            <w:pPr>
              <w:pStyle w:val="TAC"/>
            </w:pPr>
            <w:r w:rsidRPr="009B053A">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9B580D7" w14:textId="77777777" w:rsidR="00576309" w:rsidRPr="009B053A" w:rsidRDefault="00576309" w:rsidP="001A12A7">
            <w:pPr>
              <w:pStyle w:val="TAC"/>
            </w:pPr>
            <w:r w:rsidRPr="009B053A">
              <w:rPr>
                <w:rFonts w:cs="Arial"/>
                <w:szCs w:val="18"/>
              </w:rPr>
              <w:t>5</w:t>
            </w:r>
          </w:p>
        </w:tc>
      </w:tr>
      <w:tr w:rsidR="00576309" w:rsidRPr="009B053A" w14:paraId="51D94AAF"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174035" w14:textId="77777777" w:rsidR="00576309" w:rsidRPr="009B053A" w:rsidRDefault="00576309" w:rsidP="001A12A7">
            <w:pPr>
              <w:pStyle w:val="TAC"/>
              <w:rPr>
                <w:lang w:eastAsia="ja-JP"/>
              </w:rPr>
            </w:pPr>
            <w:r w:rsidRPr="009B053A">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4006FE6E" w14:textId="77777777" w:rsidR="00576309" w:rsidRPr="009B053A" w:rsidRDefault="00576309" w:rsidP="001A12A7">
            <w:pPr>
              <w:pStyle w:val="TAL"/>
              <w:rPr>
                <w:rFonts w:cs="Arial"/>
              </w:rPr>
            </w:pPr>
            <w:r w:rsidRPr="009B053A">
              <w:rPr>
                <w:rFonts w:cs="Arial"/>
                <w:lang w:eastAsia="ko-KR"/>
              </w:rPr>
              <w:t>E-UTRA Band 1, 3, 11, 18, 19, 21, 28, 34, 40, 65</w:t>
            </w:r>
          </w:p>
          <w:p w14:paraId="675B9F3F" w14:textId="77777777" w:rsidR="00576309" w:rsidRPr="009B053A" w:rsidRDefault="00576309" w:rsidP="001A12A7">
            <w:pPr>
              <w:pStyle w:val="TAL"/>
              <w:rPr>
                <w:rFonts w:cs="Arial"/>
                <w:lang w:eastAsia="ja-JP"/>
              </w:rPr>
            </w:pPr>
            <w:r w:rsidRPr="009B053A">
              <w:rPr>
                <w:rFonts w:cs="Arial"/>
              </w:rPr>
              <w:t>NR Band n79</w:t>
            </w:r>
          </w:p>
        </w:tc>
        <w:tc>
          <w:tcPr>
            <w:tcW w:w="1276" w:type="dxa"/>
            <w:gridSpan w:val="2"/>
            <w:tcBorders>
              <w:top w:val="single" w:sz="4" w:space="0" w:color="auto"/>
              <w:left w:val="nil"/>
              <w:bottom w:val="single" w:sz="4" w:space="0" w:color="auto"/>
              <w:right w:val="single" w:sz="4" w:space="0" w:color="auto"/>
            </w:tcBorders>
          </w:tcPr>
          <w:p w14:paraId="40F91332" w14:textId="77777777" w:rsidR="00576309" w:rsidRPr="009B053A" w:rsidRDefault="00576309" w:rsidP="001A12A7">
            <w:pPr>
              <w:pStyle w:val="TAC"/>
            </w:pPr>
            <w:r w:rsidRPr="009B053A">
              <w:rPr>
                <w:lang w:eastAsia="ko-KR"/>
              </w:rPr>
              <w:t>F</w:t>
            </w:r>
            <w:r w:rsidRPr="009B053A">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E6240CE" w14:textId="77777777" w:rsidR="00576309" w:rsidRPr="009B053A" w:rsidRDefault="00576309" w:rsidP="001A12A7">
            <w:pPr>
              <w:pStyle w:val="TAC"/>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0A5CD7EF" w14:textId="77777777" w:rsidR="00576309" w:rsidRPr="009B053A" w:rsidRDefault="00576309" w:rsidP="001A12A7">
            <w:pPr>
              <w:pStyle w:val="TAC"/>
            </w:pPr>
            <w:r w:rsidRPr="009B053A">
              <w:rPr>
                <w:lang w:eastAsia="ko-KR"/>
              </w:rPr>
              <w:t>F</w:t>
            </w:r>
            <w:r w:rsidRPr="009B053A">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6D4AF09"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4BC37C"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1D97565F" w14:textId="77777777" w:rsidR="00576309" w:rsidRPr="009B053A" w:rsidRDefault="00576309" w:rsidP="001A12A7">
            <w:pPr>
              <w:pStyle w:val="TAC"/>
            </w:pPr>
          </w:p>
        </w:tc>
      </w:tr>
      <w:tr w:rsidR="00576309" w:rsidRPr="009B053A" w14:paraId="646877F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13030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68DDA5" w14:textId="77777777" w:rsidR="00576309" w:rsidRPr="009B053A" w:rsidRDefault="00576309" w:rsidP="001A12A7">
            <w:pPr>
              <w:pStyle w:val="TAL"/>
              <w:rPr>
                <w:rFonts w:cs="Arial"/>
              </w:rPr>
            </w:pPr>
            <w:r w:rsidRPr="009B053A">
              <w:rPr>
                <w:rFonts w:cs="Arial"/>
                <w:lang w:eastAsia="ko-KR"/>
              </w:rPr>
              <w:t>E-UTRA Band 42</w:t>
            </w:r>
          </w:p>
          <w:p w14:paraId="4E0BC733" w14:textId="77777777" w:rsidR="00576309" w:rsidRPr="009B053A" w:rsidRDefault="00576309" w:rsidP="001A12A7">
            <w:pPr>
              <w:pStyle w:val="TAL"/>
              <w:rPr>
                <w:rFonts w:cs="Arial"/>
                <w:lang w:eastAsia="ja-JP"/>
              </w:rPr>
            </w:pPr>
            <w:r w:rsidRPr="009B053A">
              <w:rPr>
                <w:rFonts w:cs="Arial"/>
              </w:rPr>
              <w:t>NR Band n77, n78</w:t>
            </w:r>
          </w:p>
        </w:tc>
        <w:tc>
          <w:tcPr>
            <w:tcW w:w="1276" w:type="dxa"/>
            <w:gridSpan w:val="2"/>
            <w:tcBorders>
              <w:top w:val="single" w:sz="4" w:space="0" w:color="auto"/>
              <w:left w:val="nil"/>
              <w:bottom w:val="single" w:sz="4" w:space="0" w:color="auto"/>
              <w:right w:val="single" w:sz="4" w:space="0" w:color="auto"/>
            </w:tcBorders>
          </w:tcPr>
          <w:p w14:paraId="34E5DB93" w14:textId="77777777" w:rsidR="00576309" w:rsidRPr="009B053A" w:rsidRDefault="00576309" w:rsidP="001A12A7">
            <w:pPr>
              <w:pStyle w:val="TAC"/>
            </w:pPr>
            <w:r w:rsidRPr="009B053A">
              <w:rPr>
                <w:lang w:eastAsia="ko-KR"/>
              </w:rPr>
              <w:t>F</w:t>
            </w:r>
            <w:r w:rsidRPr="009B053A">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1256D64" w14:textId="77777777" w:rsidR="00576309" w:rsidRPr="009B053A" w:rsidRDefault="00576309" w:rsidP="001A12A7">
            <w:pPr>
              <w:pStyle w:val="TAC"/>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43E2911C" w14:textId="77777777" w:rsidR="00576309" w:rsidRPr="009B053A" w:rsidRDefault="00576309" w:rsidP="001A12A7">
            <w:pPr>
              <w:pStyle w:val="TAC"/>
            </w:pPr>
            <w:r w:rsidRPr="009B053A">
              <w:rPr>
                <w:lang w:eastAsia="ko-KR"/>
              </w:rPr>
              <w:t>F</w:t>
            </w:r>
            <w:r w:rsidRPr="009B053A">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5E5BBB5"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5EF51B"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0AEDEB4C" w14:textId="77777777" w:rsidR="00576309" w:rsidRPr="009B053A" w:rsidRDefault="00576309" w:rsidP="001A12A7">
            <w:pPr>
              <w:pStyle w:val="TAC"/>
            </w:pPr>
            <w:r w:rsidRPr="009B053A">
              <w:rPr>
                <w:rFonts w:eastAsia="Yu Mincho"/>
                <w:lang w:eastAsia="ko-KR"/>
              </w:rPr>
              <w:t>2</w:t>
            </w:r>
          </w:p>
        </w:tc>
      </w:tr>
      <w:tr w:rsidR="00576309" w:rsidRPr="009B053A" w14:paraId="21B2D91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CED86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1D96B" w14:textId="77777777" w:rsidR="00576309" w:rsidRPr="009B053A" w:rsidRDefault="00576309" w:rsidP="001A12A7">
            <w:pPr>
              <w:pStyle w:val="TAL"/>
              <w:rPr>
                <w:rFonts w:cs="Arial"/>
                <w:lang w:eastAsia="ja-JP"/>
              </w:rPr>
            </w:pPr>
            <w:r w:rsidRPr="009B053A">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70E8F1A" w14:textId="77777777" w:rsidR="00576309" w:rsidRPr="009B053A" w:rsidRDefault="00576309" w:rsidP="001A12A7">
            <w:pPr>
              <w:pStyle w:val="TAC"/>
            </w:pPr>
            <w:r w:rsidRPr="009B053A">
              <w:rPr>
                <w:lang w:eastAsia="ko-KR"/>
              </w:rPr>
              <w:t>945</w:t>
            </w:r>
          </w:p>
        </w:tc>
        <w:tc>
          <w:tcPr>
            <w:tcW w:w="425" w:type="dxa"/>
            <w:gridSpan w:val="2"/>
            <w:tcBorders>
              <w:top w:val="single" w:sz="4" w:space="0" w:color="auto"/>
              <w:left w:val="nil"/>
              <w:bottom w:val="single" w:sz="4" w:space="0" w:color="auto"/>
              <w:right w:val="single" w:sz="4" w:space="0" w:color="auto"/>
            </w:tcBorders>
          </w:tcPr>
          <w:p w14:paraId="249498E3" w14:textId="77777777" w:rsidR="00576309" w:rsidRPr="009B053A" w:rsidRDefault="00576309" w:rsidP="001A12A7">
            <w:pPr>
              <w:pStyle w:val="TAC"/>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73B9F808" w14:textId="77777777" w:rsidR="00576309" w:rsidRPr="009B053A" w:rsidRDefault="00576309" w:rsidP="001A12A7">
            <w:pPr>
              <w:pStyle w:val="TAC"/>
            </w:pPr>
            <w:r w:rsidRPr="009B053A">
              <w:rPr>
                <w:lang w:eastAsia="ko-KR"/>
              </w:rPr>
              <w:t>960</w:t>
            </w:r>
          </w:p>
        </w:tc>
        <w:tc>
          <w:tcPr>
            <w:tcW w:w="992" w:type="dxa"/>
            <w:gridSpan w:val="2"/>
            <w:tcBorders>
              <w:top w:val="single" w:sz="4" w:space="0" w:color="auto"/>
              <w:left w:val="nil"/>
              <w:bottom w:val="single" w:sz="4" w:space="0" w:color="auto"/>
              <w:right w:val="single" w:sz="4" w:space="0" w:color="auto"/>
            </w:tcBorders>
          </w:tcPr>
          <w:p w14:paraId="406D3441"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87A8A70"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501DC8F2" w14:textId="77777777" w:rsidR="00576309" w:rsidRPr="009B053A" w:rsidRDefault="00576309" w:rsidP="001A12A7">
            <w:pPr>
              <w:pStyle w:val="TAC"/>
            </w:pPr>
          </w:p>
        </w:tc>
      </w:tr>
      <w:tr w:rsidR="00576309" w:rsidRPr="009B053A" w14:paraId="34628E9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3EED6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270633" w14:textId="77777777" w:rsidR="00576309" w:rsidRPr="009B053A" w:rsidRDefault="00576309" w:rsidP="001A12A7">
            <w:pPr>
              <w:pStyle w:val="TAL"/>
              <w:rPr>
                <w:rFonts w:cs="Arial"/>
                <w:lang w:eastAsia="ja-JP"/>
              </w:rPr>
            </w:pPr>
            <w:r w:rsidRPr="009B053A">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625B4B0" w14:textId="77777777" w:rsidR="00576309" w:rsidRPr="009B053A" w:rsidRDefault="00576309" w:rsidP="001A12A7">
            <w:pPr>
              <w:pStyle w:val="TAC"/>
            </w:pPr>
            <w:r w:rsidRPr="009B053A">
              <w:rPr>
                <w:lang w:eastAsia="ko-KR"/>
              </w:rPr>
              <w:t>1884.5</w:t>
            </w:r>
          </w:p>
        </w:tc>
        <w:tc>
          <w:tcPr>
            <w:tcW w:w="425" w:type="dxa"/>
            <w:gridSpan w:val="2"/>
            <w:tcBorders>
              <w:top w:val="single" w:sz="4" w:space="0" w:color="auto"/>
              <w:left w:val="nil"/>
              <w:bottom w:val="single" w:sz="4" w:space="0" w:color="auto"/>
              <w:right w:val="single" w:sz="4" w:space="0" w:color="auto"/>
            </w:tcBorders>
          </w:tcPr>
          <w:p w14:paraId="6F917576" w14:textId="77777777" w:rsidR="00576309" w:rsidRPr="009B053A" w:rsidRDefault="00576309" w:rsidP="001A12A7">
            <w:pPr>
              <w:pStyle w:val="TAC"/>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3A54328B" w14:textId="77777777" w:rsidR="00576309" w:rsidRPr="009B053A" w:rsidRDefault="00576309" w:rsidP="001A12A7">
            <w:pPr>
              <w:pStyle w:val="TAC"/>
            </w:pPr>
            <w:r w:rsidRPr="009B053A">
              <w:rPr>
                <w:lang w:eastAsia="ko-KR"/>
              </w:rPr>
              <w:t>1915.7</w:t>
            </w:r>
          </w:p>
        </w:tc>
        <w:tc>
          <w:tcPr>
            <w:tcW w:w="992" w:type="dxa"/>
            <w:gridSpan w:val="2"/>
            <w:tcBorders>
              <w:top w:val="single" w:sz="4" w:space="0" w:color="auto"/>
              <w:left w:val="nil"/>
              <w:bottom w:val="single" w:sz="4" w:space="0" w:color="auto"/>
              <w:right w:val="single" w:sz="4" w:space="0" w:color="auto"/>
            </w:tcBorders>
          </w:tcPr>
          <w:p w14:paraId="4B23CFF1" w14:textId="77777777" w:rsidR="00576309" w:rsidRPr="009B053A" w:rsidRDefault="00576309" w:rsidP="001A12A7">
            <w:pPr>
              <w:pStyle w:val="TAC"/>
            </w:pPr>
            <w:r w:rsidRPr="009B053A">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37ED3B66" w14:textId="77777777" w:rsidR="00576309" w:rsidRPr="009B053A" w:rsidRDefault="00576309" w:rsidP="001A12A7">
            <w:pPr>
              <w:pStyle w:val="TAC"/>
            </w:pPr>
            <w:r w:rsidRPr="009B053A">
              <w:rPr>
                <w:lang w:eastAsia="ko-KR"/>
              </w:rPr>
              <w:t>0.3</w:t>
            </w:r>
          </w:p>
        </w:tc>
        <w:tc>
          <w:tcPr>
            <w:tcW w:w="1134" w:type="dxa"/>
            <w:tcBorders>
              <w:top w:val="single" w:sz="4" w:space="0" w:color="auto"/>
              <w:left w:val="nil"/>
              <w:bottom w:val="single" w:sz="4" w:space="0" w:color="auto"/>
              <w:right w:val="single" w:sz="4" w:space="0" w:color="auto"/>
            </w:tcBorders>
            <w:noWrap/>
          </w:tcPr>
          <w:p w14:paraId="230C92A5" w14:textId="77777777" w:rsidR="00576309" w:rsidRPr="009B053A" w:rsidRDefault="00576309" w:rsidP="001A12A7">
            <w:pPr>
              <w:pStyle w:val="TAC"/>
              <w:rPr>
                <w:lang w:eastAsia="zh-TW"/>
              </w:rPr>
            </w:pPr>
            <w:r w:rsidRPr="009B053A">
              <w:rPr>
                <w:lang w:eastAsia="zh-TW"/>
              </w:rPr>
              <w:t>3</w:t>
            </w:r>
          </w:p>
        </w:tc>
      </w:tr>
      <w:tr w:rsidR="00576309" w:rsidRPr="009B053A" w14:paraId="4EA73DC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044D9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211F19" w14:textId="77777777" w:rsidR="00576309" w:rsidRPr="009B053A" w:rsidRDefault="00576309" w:rsidP="001A12A7">
            <w:pPr>
              <w:pStyle w:val="TAL"/>
              <w:rPr>
                <w:rFonts w:cs="Arial"/>
                <w:lang w:eastAsia="ja-JP"/>
              </w:rPr>
            </w:pPr>
            <w:r w:rsidRPr="009B053A">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5B2F759" w14:textId="77777777" w:rsidR="00576309" w:rsidRPr="009B053A" w:rsidRDefault="00576309" w:rsidP="001A12A7">
            <w:pPr>
              <w:pStyle w:val="TAC"/>
            </w:pPr>
            <w:r w:rsidRPr="009B053A">
              <w:rPr>
                <w:lang w:eastAsia="ko-KR"/>
              </w:rPr>
              <w:t>2545</w:t>
            </w:r>
          </w:p>
        </w:tc>
        <w:tc>
          <w:tcPr>
            <w:tcW w:w="425" w:type="dxa"/>
            <w:gridSpan w:val="2"/>
            <w:tcBorders>
              <w:top w:val="single" w:sz="4" w:space="0" w:color="auto"/>
              <w:left w:val="nil"/>
              <w:bottom w:val="single" w:sz="4" w:space="0" w:color="auto"/>
              <w:right w:val="single" w:sz="4" w:space="0" w:color="auto"/>
            </w:tcBorders>
          </w:tcPr>
          <w:p w14:paraId="2DC7CF26" w14:textId="77777777" w:rsidR="00576309" w:rsidRPr="009B053A" w:rsidRDefault="00576309" w:rsidP="001A12A7">
            <w:pPr>
              <w:pStyle w:val="TAC"/>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6562B906" w14:textId="77777777" w:rsidR="00576309" w:rsidRPr="009B053A" w:rsidRDefault="00576309" w:rsidP="001A12A7">
            <w:pPr>
              <w:pStyle w:val="TAC"/>
            </w:pPr>
            <w:r w:rsidRPr="009B053A">
              <w:rPr>
                <w:lang w:eastAsia="ko-KR"/>
              </w:rPr>
              <w:t>2575</w:t>
            </w:r>
          </w:p>
        </w:tc>
        <w:tc>
          <w:tcPr>
            <w:tcW w:w="992" w:type="dxa"/>
            <w:gridSpan w:val="2"/>
            <w:tcBorders>
              <w:top w:val="single" w:sz="4" w:space="0" w:color="auto"/>
              <w:left w:val="nil"/>
              <w:bottom w:val="single" w:sz="4" w:space="0" w:color="auto"/>
              <w:right w:val="single" w:sz="4" w:space="0" w:color="auto"/>
            </w:tcBorders>
          </w:tcPr>
          <w:p w14:paraId="1760FB51"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E96079F"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5CAF5D9D" w14:textId="77777777" w:rsidR="00576309" w:rsidRPr="009B053A" w:rsidRDefault="00576309" w:rsidP="001A12A7">
            <w:pPr>
              <w:pStyle w:val="TAC"/>
            </w:pPr>
          </w:p>
        </w:tc>
      </w:tr>
      <w:tr w:rsidR="00576309" w:rsidRPr="009B053A" w14:paraId="1DB41F8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FAE5A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8D4AB" w14:textId="77777777" w:rsidR="00576309" w:rsidRPr="009B053A" w:rsidRDefault="00576309" w:rsidP="001A12A7">
            <w:pPr>
              <w:pStyle w:val="TAL"/>
              <w:rPr>
                <w:rFonts w:cs="Arial"/>
                <w:lang w:eastAsia="ja-JP"/>
              </w:rPr>
            </w:pPr>
            <w:r w:rsidRPr="009B053A">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91362E9" w14:textId="77777777" w:rsidR="00576309" w:rsidRPr="009B053A" w:rsidRDefault="00576309" w:rsidP="001A12A7">
            <w:pPr>
              <w:pStyle w:val="TAC"/>
            </w:pPr>
            <w:r w:rsidRPr="009B053A">
              <w:rPr>
                <w:lang w:eastAsia="ko-KR"/>
              </w:rPr>
              <w:t>2595</w:t>
            </w:r>
          </w:p>
        </w:tc>
        <w:tc>
          <w:tcPr>
            <w:tcW w:w="425" w:type="dxa"/>
            <w:gridSpan w:val="2"/>
            <w:tcBorders>
              <w:top w:val="single" w:sz="4" w:space="0" w:color="auto"/>
              <w:left w:val="nil"/>
              <w:bottom w:val="single" w:sz="4" w:space="0" w:color="auto"/>
              <w:right w:val="single" w:sz="4" w:space="0" w:color="auto"/>
            </w:tcBorders>
          </w:tcPr>
          <w:p w14:paraId="27C6723B" w14:textId="77777777" w:rsidR="00576309" w:rsidRPr="009B053A" w:rsidRDefault="00576309" w:rsidP="001A12A7">
            <w:pPr>
              <w:pStyle w:val="TAC"/>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0318FAAF" w14:textId="77777777" w:rsidR="00576309" w:rsidRPr="009B053A" w:rsidRDefault="00576309" w:rsidP="001A12A7">
            <w:pPr>
              <w:pStyle w:val="TAC"/>
            </w:pPr>
            <w:r w:rsidRPr="009B053A">
              <w:rPr>
                <w:lang w:eastAsia="ko-KR"/>
              </w:rPr>
              <w:t>2645</w:t>
            </w:r>
          </w:p>
        </w:tc>
        <w:tc>
          <w:tcPr>
            <w:tcW w:w="992" w:type="dxa"/>
            <w:gridSpan w:val="2"/>
            <w:tcBorders>
              <w:top w:val="single" w:sz="4" w:space="0" w:color="auto"/>
              <w:left w:val="nil"/>
              <w:bottom w:val="single" w:sz="4" w:space="0" w:color="auto"/>
              <w:right w:val="single" w:sz="4" w:space="0" w:color="auto"/>
            </w:tcBorders>
          </w:tcPr>
          <w:p w14:paraId="7055B65B"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341B667"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2AFF42D8" w14:textId="77777777" w:rsidR="00576309" w:rsidRPr="009B053A" w:rsidRDefault="00576309" w:rsidP="001A12A7">
            <w:pPr>
              <w:pStyle w:val="TAC"/>
            </w:pPr>
          </w:p>
        </w:tc>
      </w:tr>
      <w:tr w:rsidR="00576309" w:rsidRPr="009B053A" w14:paraId="5CAA25B4"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2952D6" w14:textId="77777777" w:rsidR="00576309" w:rsidRPr="009B053A" w:rsidRDefault="00576309" w:rsidP="001A12A7">
            <w:pPr>
              <w:pStyle w:val="TAC"/>
              <w:rPr>
                <w:lang w:eastAsia="ja-JP"/>
              </w:rPr>
            </w:pPr>
            <w:r w:rsidRPr="009B053A">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265B8D59" w14:textId="77777777" w:rsidR="00576309" w:rsidRPr="009B053A" w:rsidRDefault="00576309" w:rsidP="001A12A7">
            <w:pPr>
              <w:pStyle w:val="TAL"/>
            </w:pPr>
            <w:r w:rsidRPr="009B053A">
              <w:t xml:space="preserve">E-UTRA Band </w:t>
            </w:r>
            <w:r w:rsidRPr="009B053A">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14A4C4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5C009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68EF29F"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FEBB31" w14:textId="77777777" w:rsidR="00576309" w:rsidRPr="009B053A" w:rsidRDefault="00576309" w:rsidP="001A12A7">
            <w:pPr>
              <w:pStyle w:val="TAC"/>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B602357" w14:textId="77777777" w:rsidR="00576309" w:rsidRPr="009B053A" w:rsidRDefault="00576309" w:rsidP="001A12A7">
            <w:pPr>
              <w:pStyle w:val="TAC"/>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2388098" w14:textId="77777777" w:rsidR="00576309" w:rsidRPr="009B053A" w:rsidRDefault="00576309" w:rsidP="001A12A7">
            <w:pPr>
              <w:pStyle w:val="TAC"/>
            </w:pPr>
          </w:p>
        </w:tc>
      </w:tr>
      <w:tr w:rsidR="00576309" w:rsidRPr="009B053A" w14:paraId="2DF1E67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75461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0F39DF" w14:textId="77777777" w:rsidR="00576309" w:rsidRPr="009B053A" w:rsidRDefault="00576309" w:rsidP="001A12A7">
            <w:pPr>
              <w:pStyle w:val="TAL"/>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2C0577" w14:textId="77777777" w:rsidR="00576309" w:rsidRPr="009B053A" w:rsidRDefault="00576309" w:rsidP="001A12A7">
            <w:pPr>
              <w:pStyle w:val="TAC"/>
            </w:pPr>
            <w:r w:rsidRPr="009B053A">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66DA7DD2" w14:textId="77777777" w:rsidR="00576309" w:rsidRPr="009B053A" w:rsidRDefault="00576309" w:rsidP="001A12A7">
            <w:pPr>
              <w:pStyle w:val="TAC"/>
            </w:pPr>
            <w:r w:rsidRPr="009B053A">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719C817" w14:textId="77777777" w:rsidR="00576309" w:rsidRPr="009B053A" w:rsidRDefault="00576309" w:rsidP="001A12A7">
            <w:pPr>
              <w:pStyle w:val="TAC"/>
            </w:pPr>
            <w:r w:rsidRPr="009B053A">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631DFC49" w14:textId="77777777" w:rsidR="00576309" w:rsidRPr="009B053A" w:rsidRDefault="00576309" w:rsidP="001A12A7">
            <w:pPr>
              <w:pStyle w:val="TAC"/>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6465DF" w14:textId="77777777" w:rsidR="00576309" w:rsidRPr="009B053A" w:rsidRDefault="00576309" w:rsidP="001A12A7">
            <w:pPr>
              <w:pStyle w:val="TAC"/>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6A4DE52" w14:textId="77777777" w:rsidR="00576309" w:rsidRPr="009B053A" w:rsidRDefault="00576309" w:rsidP="001A12A7">
            <w:pPr>
              <w:pStyle w:val="TAC"/>
            </w:pPr>
          </w:p>
        </w:tc>
      </w:tr>
      <w:tr w:rsidR="00576309" w:rsidRPr="009B053A" w14:paraId="596B338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23A55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8BF930" w14:textId="77777777" w:rsidR="00576309" w:rsidRPr="009B053A" w:rsidRDefault="00576309" w:rsidP="001A12A7">
            <w:pPr>
              <w:pStyle w:val="TAL"/>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E391CF" w14:textId="77777777" w:rsidR="00576309" w:rsidRPr="009B053A" w:rsidRDefault="00576309" w:rsidP="001A12A7">
            <w:pPr>
              <w:pStyle w:val="TAC"/>
            </w:pPr>
            <w:r w:rsidRPr="009B053A">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7F5D9733" w14:textId="77777777" w:rsidR="00576309" w:rsidRPr="009B053A" w:rsidRDefault="00576309" w:rsidP="001A12A7">
            <w:pPr>
              <w:pStyle w:val="TAC"/>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47E7A09"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431C8482" w14:textId="77777777" w:rsidR="00576309" w:rsidRPr="009B053A" w:rsidRDefault="00576309" w:rsidP="001A12A7">
            <w:pPr>
              <w:pStyle w:val="TAC"/>
            </w:pPr>
            <w:r w:rsidRPr="009B053A">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81455E1" w14:textId="77777777" w:rsidR="00576309" w:rsidRPr="009B053A" w:rsidRDefault="00576309" w:rsidP="001A12A7">
            <w:pPr>
              <w:pStyle w:val="TAC"/>
            </w:pPr>
            <w:r w:rsidRPr="009B053A">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F2F6CBB" w14:textId="77777777" w:rsidR="00576309" w:rsidRPr="009B053A" w:rsidRDefault="00576309" w:rsidP="001A12A7">
            <w:pPr>
              <w:pStyle w:val="TAC"/>
            </w:pPr>
            <w:r w:rsidRPr="009B053A">
              <w:rPr>
                <w:rFonts w:eastAsia="MS Mincho"/>
                <w:lang w:eastAsia="ja-JP"/>
              </w:rPr>
              <w:t>3</w:t>
            </w:r>
          </w:p>
        </w:tc>
      </w:tr>
      <w:tr w:rsidR="00576309" w:rsidRPr="009B053A" w14:paraId="383A637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A4839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9A8AD" w14:textId="77777777" w:rsidR="00576309" w:rsidRPr="009B053A" w:rsidRDefault="00576309" w:rsidP="001A12A7">
            <w:pPr>
              <w:pStyle w:val="TAL"/>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A8C6C0" w14:textId="77777777" w:rsidR="00576309" w:rsidRPr="009B053A" w:rsidRDefault="00576309" w:rsidP="001A12A7">
            <w:pPr>
              <w:pStyle w:val="TAC"/>
            </w:pPr>
            <w:r w:rsidRPr="009B053A">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59DD60C8" w14:textId="77777777" w:rsidR="00576309" w:rsidRPr="009B053A" w:rsidRDefault="00576309" w:rsidP="001A12A7">
            <w:pPr>
              <w:pStyle w:val="TAC"/>
            </w:pPr>
            <w:r w:rsidRPr="009B053A">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CD6B8DE" w14:textId="77777777" w:rsidR="00576309" w:rsidRPr="009B053A" w:rsidRDefault="00576309" w:rsidP="001A12A7">
            <w:pPr>
              <w:pStyle w:val="TAC"/>
            </w:pPr>
            <w:r w:rsidRPr="009B053A">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747ED8D0" w14:textId="77777777" w:rsidR="00576309" w:rsidRPr="009B053A" w:rsidRDefault="00576309" w:rsidP="001A12A7">
            <w:pPr>
              <w:pStyle w:val="TAC"/>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09E4C" w14:textId="77777777" w:rsidR="00576309" w:rsidRPr="009B053A" w:rsidRDefault="00576309" w:rsidP="001A12A7">
            <w:pPr>
              <w:pStyle w:val="TAC"/>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CD59177" w14:textId="77777777" w:rsidR="00576309" w:rsidRPr="009B053A" w:rsidRDefault="00576309" w:rsidP="001A12A7">
            <w:pPr>
              <w:pStyle w:val="TAC"/>
            </w:pPr>
          </w:p>
        </w:tc>
      </w:tr>
      <w:tr w:rsidR="00576309" w:rsidRPr="009B053A" w14:paraId="2B8E0CAF"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07836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9142F" w14:textId="77777777" w:rsidR="00576309" w:rsidRPr="009B053A" w:rsidRDefault="00576309" w:rsidP="001A12A7">
            <w:pPr>
              <w:pStyle w:val="TAL"/>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981C07" w14:textId="77777777" w:rsidR="00576309" w:rsidRPr="009B053A" w:rsidRDefault="00576309" w:rsidP="001A12A7">
            <w:pPr>
              <w:pStyle w:val="TAC"/>
            </w:pPr>
            <w:r w:rsidRPr="009B053A">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E7800EC" w14:textId="77777777" w:rsidR="00576309" w:rsidRPr="009B053A" w:rsidRDefault="00576309" w:rsidP="001A12A7">
            <w:pPr>
              <w:pStyle w:val="TAC"/>
            </w:pPr>
            <w:r w:rsidRPr="009B053A">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CC84967" w14:textId="77777777" w:rsidR="00576309" w:rsidRPr="009B053A" w:rsidRDefault="00576309" w:rsidP="001A12A7">
            <w:pPr>
              <w:pStyle w:val="TAC"/>
            </w:pPr>
            <w:r w:rsidRPr="009B053A">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5AB4F54B" w14:textId="77777777" w:rsidR="00576309" w:rsidRPr="009B053A" w:rsidRDefault="00576309" w:rsidP="001A12A7">
            <w:pPr>
              <w:pStyle w:val="TAC"/>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B332844" w14:textId="77777777" w:rsidR="00576309" w:rsidRPr="009B053A" w:rsidRDefault="00576309" w:rsidP="001A12A7">
            <w:pPr>
              <w:pStyle w:val="TAC"/>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49CB9BB" w14:textId="77777777" w:rsidR="00576309" w:rsidRPr="009B053A" w:rsidRDefault="00576309" w:rsidP="001A12A7">
            <w:pPr>
              <w:pStyle w:val="TAC"/>
            </w:pPr>
          </w:p>
        </w:tc>
      </w:tr>
      <w:tr w:rsidR="00576309" w:rsidRPr="009B053A" w14:paraId="3D1BC603"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894F93" w14:textId="77777777" w:rsidR="00576309" w:rsidRPr="009B053A" w:rsidRDefault="00576309" w:rsidP="001A12A7">
            <w:pPr>
              <w:pStyle w:val="TAC"/>
              <w:rPr>
                <w:lang w:eastAsia="ja-JP"/>
              </w:rPr>
            </w:pPr>
            <w:r w:rsidRPr="009B053A">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45BE5E25" w14:textId="77777777" w:rsidR="00576309" w:rsidRPr="009B053A" w:rsidRDefault="00576309" w:rsidP="001A12A7">
            <w:pPr>
              <w:pStyle w:val="TAL"/>
            </w:pPr>
            <w:r w:rsidRPr="009B053A">
              <w:t xml:space="preserve">E-UTRA Band </w:t>
            </w:r>
            <w:r w:rsidRPr="009B053A">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332E7D9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94127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0965E6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B0DEE7"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6407F4"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F91F2C9" w14:textId="77777777" w:rsidR="00576309" w:rsidRPr="009B053A" w:rsidRDefault="00576309" w:rsidP="001A12A7">
            <w:pPr>
              <w:pStyle w:val="TAC"/>
            </w:pPr>
          </w:p>
        </w:tc>
      </w:tr>
      <w:tr w:rsidR="00576309" w:rsidRPr="009B053A" w14:paraId="0654371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88356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74D7B5"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83EBD5"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2DFB233F"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683EBB3"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5DF5F443"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A89E0F"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2C4789F" w14:textId="77777777" w:rsidR="00576309" w:rsidRPr="009B053A" w:rsidRDefault="00576309" w:rsidP="001A12A7">
            <w:pPr>
              <w:pStyle w:val="TAC"/>
            </w:pPr>
          </w:p>
        </w:tc>
      </w:tr>
      <w:tr w:rsidR="00576309" w:rsidRPr="009B053A" w14:paraId="1D24CCB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D14FB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EBA5FF"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4C2045"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1D7EE1D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7AAC8BA"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5DE35652" w14:textId="77777777" w:rsidR="00576309" w:rsidRPr="009B053A" w:rsidRDefault="00576309" w:rsidP="001A12A7">
            <w:pPr>
              <w:pStyle w:val="TAC"/>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5735DF4" w14:textId="77777777" w:rsidR="00576309" w:rsidRPr="009B053A" w:rsidRDefault="00576309" w:rsidP="001A12A7">
            <w:pPr>
              <w:pStyle w:val="TAC"/>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65E8557F" w14:textId="77777777" w:rsidR="00576309" w:rsidRPr="009B053A" w:rsidRDefault="00576309" w:rsidP="001A12A7">
            <w:pPr>
              <w:pStyle w:val="TAC"/>
            </w:pPr>
            <w:r w:rsidRPr="009B053A">
              <w:rPr>
                <w:lang w:eastAsia="ja-JP"/>
              </w:rPr>
              <w:t>3</w:t>
            </w:r>
          </w:p>
        </w:tc>
      </w:tr>
      <w:tr w:rsidR="00576309" w:rsidRPr="009B053A" w14:paraId="38B1CE8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CE71A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EBFAF3"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714D8" w14:textId="77777777" w:rsidR="00576309" w:rsidRPr="009B053A" w:rsidRDefault="00576309" w:rsidP="001A12A7">
            <w:pPr>
              <w:pStyle w:val="TAC"/>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5FB770C4"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B6E084A"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6740C6BD"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1521EB"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4C3055F" w14:textId="77777777" w:rsidR="00576309" w:rsidRPr="009B053A" w:rsidRDefault="00576309" w:rsidP="001A12A7">
            <w:pPr>
              <w:pStyle w:val="TAC"/>
            </w:pPr>
          </w:p>
        </w:tc>
      </w:tr>
      <w:tr w:rsidR="00576309" w:rsidRPr="009B053A" w14:paraId="5635E700"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4DC42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6BBABA"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75D3F" w14:textId="77777777" w:rsidR="00576309" w:rsidRPr="009B053A" w:rsidRDefault="00576309" w:rsidP="001A12A7">
            <w:pPr>
              <w:pStyle w:val="TAC"/>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73F0EE1C"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CEB9929" w14:textId="77777777" w:rsidR="00576309" w:rsidRPr="009B053A" w:rsidRDefault="00576309" w:rsidP="001A12A7">
            <w:pPr>
              <w:pStyle w:val="TAC"/>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755FB6CC"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F4A884"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BF1CC43" w14:textId="77777777" w:rsidR="00576309" w:rsidRPr="009B053A" w:rsidRDefault="00576309" w:rsidP="001A12A7">
            <w:pPr>
              <w:pStyle w:val="TAC"/>
            </w:pPr>
          </w:p>
        </w:tc>
      </w:tr>
      <w:tr w:rsidR="00576309" w:rsidRPr="009B053A" w14:paraId="26F66BC2"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BE1D5" w14:textId="77777777" w:rsidR="00576309" w:rsidRPr="009B053A" w:rsidRDefault="00576309" w:rsidP="001A12A7">
            <w:pPr>
              <w:pStyle w:val="TAC"/>
              <w:rPr>
                <w:lang w:eastAsia="ja-JP"/>
              </w:rPr>
            </w:pPr>
            <w:r w:rsidRPr="009B053A">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3043ABBB" w14:textId="77777777" w:rsidR="00576309" w:rsidRPr="009B053A" w:rsidRDefault="00576309" w:rsidP="001A12A7">
            <w:pPr>
              <w:pStyle w:val="TAL"/>
            </w:pPr>
            <w:r w:rsidRPr="009B053A">
              <w:t xml:space="preserve">E-UTRA Band </w:t>
            </w:r>
            <w:r w:rsidRPr="009B053A">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2F1FE87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52A2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ACE80E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4891F"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7D2442"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4E4C215" w14:textId="77777777" w:rsidR="00576309" w:rsidRPr="009B053A" w:rsidRDefault="00576309" w:rsidP="001A12A7">
            <w:pPr>
              <w:pStyle w:val="TAC"/>
            </w:pPr>
          </w:p>
        </w:tc>
      </w:tr>
      <w:tr w:rsidR="00576309" w:rsidRPr="009B053A" w14:paraId="74A2992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90B9E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9D21B"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3E05D7"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0872CD25"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734B538"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7C1908B2"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6F8F52"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DDA23F7" w14:textId="77777777" w:rsidR="00576309" w:rsidRPr="009B053A" w:rsidRDefault="00576309" w:rsidP="001A12A7">
            <w:pPr>
              <w:pStyle w:val="TAC"/>
            </w:pPr>
          </w:p>
        </w:tc>
      </w:tr>
      <w:tr w:rsidR="00576309" w:rsidRPr="009B053A" w14:paraId="62B97BC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D9CED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E038E9"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F42EB1"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50B0137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DE6B969"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67639F13" w14:textId="77777777" w:rsidR="00576309" w:rsidRPr="009B053A" w:rsidRDefault="00576309" w:rsidP="001A12A7">
            <w:pPr>
              <w:pStyle w:val="TAC"/>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3DA8300" w14:textId="77777777" w:rsidR="00576309" w:rsidRPr="009B053A" w:rsidRDefault="00576309" w:rsidP="001A12A7">
            <w:pPr>
              <w:pStyle w:val="TAC"/>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20E094CF" w14:textId="77777777" w:rsidR="00576309" w:rsidRPr="009B053A" w:rsidRDefault="00576309" w:rsidP="001A12A7">
            <w:pPr>
              <w:pStyle w:val="TAC"/>
            </w:pPr>
            <w:r w:rsidRPr="009B053A">
              <w:rPr>
                <w:lang w:eastAsia="ja-JP"/>
              </w:rPr>
              <w:t>3</w:t>
            </w:r>
          </w:p>
        </w:tc>
      </w:tr>
      <w:tr w:rsidR="00576309" w:rsidRPr="009B053A" w14:paraId="3F7B147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CE4C1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93306"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7108C" w14:textId="77777777" w:rsidR="00576309" w:rsidRPr="009B053A" w:rsidRDefault="00576309" w:rsidP="001A12A7">
            <w:pPr>
              <w:pStyle w:val="TAC"/>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2F82A602"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2275878"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7A79C0D7"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E802B9"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EBD4E8B" w14:textId="77777777" w:rsidR="00576309" w:rsidRPr="009B053A" w:rsidRDefault="00576309" w:rsidP="001A12A7">
            <w:pPr>
              <w:pStyle w:val="TAC"/>
            </w:pPr>
          </w:p>
        </w:tc>
      </w:tr>
      <w:tr w:rsidR="00576309" w:rsidRPr="009B053A" w14:paraId="7C3F0B4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CC2D4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F120A3"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7DB0CE" w14:textId="77777777" w:rsidR="00576309" w:rsidRPr="009B053A" w:rsidRDefault="00576309" w:rsidP="001A12A7">
            <w:pPr>
              <w:pStyle w:val="TAC"/>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4FF4B364"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992D42C" w14:textId="77777777" w:rsidR="00576309" w:rsidRPr="009B053A" w:rsidRDefault="00576309" w:rsidP="001A12A7">
            <w:pPr>
              <w:pStyle w:val="TAC"/>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10E29BD1" w14:textId="77777777" w:rsidR="00576309" w:rsidRPr="009B053A" w:rsidRDefault="00576309" w:rsidP="001A12A7">
            <w:pPr>
              <w:pStyle w:val="TAC"/>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804FE7"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5864CDA" w14:textId="77777777" w:rsidR="00576309" w:rsidRPr="009B053A" w:rsidRDefault="00576309" w:rsidP="001A12A7">
            <w:pPr>
              <w:pStyle w:val="TAC"/>
            </w:pPr>
          </w:p>
        </w:tc>
      </w:tr>
      <w:tr w:rsidR="00576309" w:rsidRPr="009B053A" w14:paraId="371BC57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A18D73" w14:textId="77777777" w:rsidR="00576309" w:rsidRPr="009B053A" w:rsidRDefault="00576309" w:rsidP="001A12A7">
            <w:pPr>
              <w:pStyle w:val="TAC"/>
              <w:rPr>
                <w:lang w:eastAsia="ja-JP"/>
              </w:rPr>
            </w:pPr>
            <w:r w:rsidRPr="009B053A">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65BC2DA5" w14:textId="77777777" w:rsidR="00576309" w:rsidRPr="009B053A" w:rsidRDefault="00576309" w:rsidP="001A12A7">
            <w:pPr>
              <w:pStyle w:val="TAL"/>
              <w:rPr>
                <w:rFonts w:eastAsia="Yu Mincho"/>
                <w:lang w:eastAsia="ja-JP"/>
              </w:rPr>
            </w:pPr>
            <w:r w:rsidRPr="009B053A">
              <w:t>E-UTRA Band 1, 11, 21, 28</w:t>
            </w:r>
            <w:r w:rsidRPr="009B053A">
              <w:rPr>
                <w:lang w:eastAsia="ja-JP"/>
              </w:rPr>
              <w:t>, 40, 42, 65, 74</w:t>
            </w:r>
          </w:p>
          <w:p w14:paraId="7F300DF8" w14:textId="77777777" w:rsidR="00576309" w:rsidRPr="009B053A" w:rsidRDefault="00576309" w:rsidP="001A12A7">
            <w:pPr>
              <w:pStyle w:val="TAL"/>
              <w:rPr>
                <w:lang w:eastAsia="ja-JP"/>
              </w:rPr>
            </w:pPr>
            <w:r w:rsidRPr="009B053A">
              <w:t>NR Band n79</w:t>
            </w:r>
          </w:p>
        </w:tc>
        <w:tc>
          <w:tcPr>
            <w:tcW w:w="1276" w:type="dxa"/>
            <w:gridSpan w:val="2"/>
            <w:tcBorders>
              <w:top w:val="single" w:sz="4" w:space="0" w:color="auto"/>
              <w:left w:val="nil"/>
              <w:bottom w:val="single" w:sz="4" w:space="0" w:color="auto"/>
              <w:right w:val="single" w:sz="4" w:space="0" w:color="auto"/>
            </w:tcBorders>
          </w:tcPr>
          <w:p w14:paraId="7194ED09"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565B8A"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102C548"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57104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1186BAE"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0E7C920" w14:textId="77777777" w:rsidR="00576309" w:rsidRPr="009B053A" w:rsidRDefault="00576309" w:rsidP="001A12A7">
            <w:pPr>
              <w:pStyle w:val="TAC"/>
            </w:pPr>
          </w:p>
        </w:tc>
      </w:tr>
      <w:tr w:rsidR="00576309" w:rsidRPr="009B053A" w14:paraId="1C4BCF6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723A5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3527F3" w14:textId="77777777" w:rsidR="00576309" w:rsidRPr="009B053A" w:rsidRDefault="00576309" w:rsidP="001A12A7">
            <w:pPr>
              <w:pStyle w:val="TAL"/>
              <w:rPr>
                <w:lang w:eastAsia="ja-JP"/>
              </w:rPr>
            </w:pPr>
            <w:r w:rsidRPr="009B053A">
              <w:t>NR Band n77, n78</w:t>
            </w:r>
          </w:p>
        </w:tc>
        <w:tc>
          <w:tcPr>
            <w:tcW w:w="1276" w:type="dxa"/>
            <w:gridSpan w:val="2"/>
            <w:tcBorders>
              <w:top w:val="single" w:sz="4" w:space="0" w:color="auto"/>
              <w:left w:val="nil"/>
              <w:bottom w:val="single" w:sz="4" w:space="0" w:color="auto"/>
              <w:right w:val="single" w:sz="4" w:space="0" w:color="auto"/>
            </w:tcBorders>
          </w:tcPr>
          <w:p w14:paraId="3E4A50EC"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F37B0"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6D83F7E"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08957A"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15B0E7C"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D47887B" w14:textId="77777777" w:rsidR="00576309" w:rsidRPr="009B053A" w:rsidRDefault="00576309" w:rsidP="001A12A7">
            <w:pPr>
              <w:pStyle w:val="TAC"/>
            </w:pPr>
            <w:r w:rsidRPr="009B053A">
              <w:t>2</w:t>
            </w:r>
          </w:p>
        </w:tc>
      </w:tr>
      <w:tr w:rsidR="00576309" w:rsidRPr="009B053A" w14:paraId="75E2357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0211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E17F0A" w14:textId="77777777" w:rsidR="00576309" w:rsidRPr="009B053A" w:rsidRDefault="00576309" w:rsidP="001A12A7">
            <w:pPr>
              <w:pStyle w:val="TAL"/>
              <w:rPr>
                <w:lang w:eastAsia="ja-JP"/>
              </w:rPr>
            </w:pPr>
            <w:r w:rsidRPr="009B053A">
              <w:t>E-UTRA Band 3, 34</w:t>
            </w:r>
          </w:p>
        </w:tc>
        <w:tc>
          <w:tcPr>
            <w:tcW w:w="1276" w:type="dxa"/>
            <w:gridSpan w:val="2"/>
            <w:tcBorders>
              <w:top w:val="single" w:sz="4" w:space="0" w:color="auto"/>
              <w:left w:val="nil"/>
              <w:bottom w:val="single" w:sz="4" w:space="0" w:color="auto"/>
              <w:right w:val="single" w:sz="4" w:space="0" w:color="auto"/>
            </w:tcBorders>
          </w:tcPr>
          <w:p w14:paraId="1AD371C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BFF21F"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AB87684"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764F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DD94EB8"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4ADAD67" w14:textId="77777777" w:rsidR="00576309" w:rsidRPr="009B053A" w:rsidRDefault="00576309" w:rsidP="001A12A7">
            <w:pPr>
              <w:pStyle w:val="TAC"/>
            </w:pPr>
            <w:r w:rsidRPr="009B053A">
              <w:t>5</w:t>
            </w:r>
          </w:p>
        </w:tc>
      </w:tr>
      <w:tr w:rsidR="00576309" w:rsidRPr="009B053A" w14:paraId="5264683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A5E7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5D5B7"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9949DF4" w14:textId="77777777" w:rsidR="00576309" w:rsidRPr="009B053A" w:rsidRDefault="00576309" w:rsidP="001A12A7">
            <w:pPr>
              <w:pStyle w:val="TAC"/>
              <w:rPr>
                <w:lang w:eastAsia="ja-JP"/>
              </w:rPr>
            </w:pPr>
            <w:r w:rsidRPr="009B053A">
              <w:t>945</w:t>
            </w:r>
          </w:p>
        </w:tc>
        <w:tc>
          <w:tcPr>
            <w:tcW w:w="425" w:type="dxa"/>
            <w:gridSpan w:val="2"/>
            <w:tcBorders>
              <w:top w:val="single" w:sz="4" w:space="0" w:color="auto"/>
              <w:left w:val="nil"/>
              <w:bottom w:val="single" w:sz="4" w:space="0" w:color="auto"/>
              <w:right w:val="single" w:sz="4" w:space="0" w:color="auto"/>
            </w:tcBorders>
          </w:tcPr>
          <w:p w14:paraId="557C8DA1"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6523A39" w14:textId="77777777" w:rsidR="00576309" w:rsidRPr="009B053A" w:rsidRDefault="00576309" w:rsidP="001A12A7">
            <w:pPr>
              <w:pStyle w:val="TAC"/>
              <w:rPr>
                <w:lang w:eastAsia="ja-JP"/>
              </w:rPr>
            </w:pPr>
            <w:r w:rsidRPr="009B053A">
              <w:t>960</w:t>
            </w:r>
          </w:p>
        </w:tc>
        <w:tc>
          <w:tcPr>
            <w:tcW w:w="992" w:type="dxa"/>
            <w:gridSpan w:val="2"/>
            <w:tcBorders>
              <w:top w:val="single" w:sz="4" w:space="0" w:color="auto"/>
              <w:left w:val="nil"/>
              <w:bottom w:val="single" w:sz="4" w:space="0" w:color="auto"/>
              <w:right w:val="single" w:sz="4" w:space="0" w:color="auto"/>
            </w:tcBorders>
          </w:tcPr>
          <w:p w14:paraId="3B90634A"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D3DEBC5"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B8AAEE5" w14:textId="77777777" w:rsidR="00576309" w:rsidRPr="009B053A" w:rsidRDefault="00576309" w:rsidP="001A12A7">
            <w:pPr>
              <w:pStyle w:val="TAC"/>
            </w:pPr>
          </w:p>
        </w:tc>
      </w:tr>
      <w:tr w:rsidR="00576309" w:rsidRPr="009B053A" w14:paraId="0624B72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F352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759AA"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427744B" w14:textId="77777777" w:rsidR="00576309" w:rsidRPr="009B053A" w:rsidRDefault="00576309" w:rsidP="001A12A7">
            <w:pPr>
              <w:pStyle w:val="TAC"/>
              <w:rPr>
                <w:lang w:eastAsia="ja-JP"/>
              </w:rPr>
            </w:pPr>
            <w:r w:rsidRPr="009B053A">
              <w:t>1880</w:t>
            </w:r>
          </w:p>
        </w:tc>
        <w:tc>
          <w:tcPr>
            <w:tcW w:w="425" w:type="dxa"/>
            <w:gridSpan w:val="2"/>
            <w:tcBorders>
              <w:top w:val="single" w:sz="4" w:space="0" w:color="auto"/>
              <w:left w:val="nil"/>
              <w:bottom w:val="single" w:sz="4" w:space="0" w:color="auto"/>
              <w:right w:val="single" w:sz="4" w:space="0" w:color="auto"/>
            </w:tcBorders>
          </w:tcPr>
          <w:p w14:paraId="28A56186"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B9B2A51" w14:textId="77777777" w:rsidR="00576309" w:rsidRPr="009B053A" w:rsidRDefault="00576309" w:rsidP="001A12A7">
            <w:pPr>
              <w:pStyle w:val="TAC"/>
              <w:rPr>
                <w:lang w:eastAsia="ja-JP"/>
              </w:rPr>
            </w:pPr>
            <w:r w:rsidRPr="009B053A">
              <w:t>1895</w:t>
            </w:r>
          </w:p>
        </w:tc>
        <w:tc>
          <w:tcPr>
            <w:tcW w:w="992" w:type="dxa"/>
            <w:gridSpan w:val="2"/>
            <w:tcBorders>
              <w:top w:val="single" w:sz="4" w:space="0" w:color="auto"/>
              <w:left w:val="nil"/>
              <w:bottom w:val="single" w:sz="4" w:space="0" w:color="auto"/>
              <w:right w:val="single" w:sz="4" w:space="0" w:color="auto"/>
            </w:tcBorders>
          </w:tcPr>
          <w:p w14:paraId="3AB3610F"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0E9F4B34"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014B9B3" w14:textId="77777777" w:rsidR="00576309" w:rsidRPr="009B053A" w:rsidRDefault="00576309" w:rsidP="001A12A7">
            <w:pPr>
              <w:pStyle w:val="TAC"/>
            </w:pPr>
            <w:r w:rsidRPr="009B053A">
              <w:t>5, 16</w:t>
            </w:r>
          </w:p>
        </w:tc>
      </w:tr>
      <w:tr w:rsidR="00576309" w:rsidRPr="009B053A" w14:paraId="4C84DE5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935D0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650480"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F6A815B" w14:textId="77777777" w:rsidR="00576309" w:rsidRPr="009B053A" w:rsidRDefault="00576309" w:rsidP="001A12A7">
            <w:pPr>
              <w:pStyle w:val="TAC"/>
              <w:rPr>
                <w:lang w:eastAsia="ja-JP"/>
              </w:rPr>
            </w:pPr>
            <w:r w:rsidRPr="009B053A">
              <w:t>1895</w:t>
            </w:r>
          </w:p>
        </w:tc>
        <w:tc>
          <w:tcPr>
            <w:tcW w:w="425" w:type="dxa"/>
            <w:gridSpan w:val="2"/>
            <w:tcBorders>
              <w:top w:val="single" w:sz="4" w:space="0" w:color="auto"/>
              <w:left w:val="nil"/>
              <w:bottom w:val="single" w:sz="4" w:space="0" w:color="auto"/>
              <w:right w:val="single" w:sz="4" w:space="0" w:color="auto"/>
            </w:tcBorders>
          </w:tcPr>
          <w:p w14:paraId="33F17E9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2931EEE" w14:textId="77777777" w:rsidR="00576309" w:rsidRPr="009B053A" w:rsidRDefault="00576309" w:rsidP="001A12A7">
            <w:pPr>
              <w:pStyle w:val="TAC"/>
              <w:rPr>
                <w:lang w:eastAsia="ja-JP"/>
              </w:rPr>
            </w:pPr>
            <w:r w:rsidRPr="009B053A">
              <w:t>1915</w:t>
            </w:r>
          </w:p>
        </w:tc>
        <w:tc>
          <w:tcPr>
            <w:tcW w:w="992" w:type="dxa"/>
            <w:gridSpan w:val="2"/>
            <w:tcBorders>
              <w:top w:val="single" w:sz="4" w:space="0" w:color="auto"/>
              <w:left w:val="nil"/>
              <w:bottom w:val="single" w:sz="4" w:space="0" w:color="auto"/>
              <w:right w:val="single" w:sz="4" w:space="0" w:color="auto"/>
            </w:tcBorders>
          </w:tcPr>
          <w:p w14:paraId="71167EC1" w14:textId="77777777" w:rsidR="00576309" w:rsidRPr="009B053A" w:rsidRDefault="00576309" w:rsidP="001A12A7">
            <w:pPr>
              <w:pStyle w:val="TAC"/>
              <w:rPr>
                <w:lang w:eastAsia="ja-JP"/>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07099A58"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1672C88F" w14:textId="77777777" w:rsidR="00576309" w:rsidRPr="009B053A" w:rsidRDefault="00576309" w:rsidP="001A12A7">
            <w:pPr>
              <w:pStyle w:val="TAC"/>
            </w:pPr>
            <w:r w:rsidRPr="009B053A">
              <w:t>5, 7, 16</w:t>
            </w:r>
          </w:p>
        </w:tc>
      </w:tr>
      <w:tr w:rsidR="00576309" w:rsidRPr="009B053A" w14:paraId="75883F8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2283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DC93F4"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B24BB4D" w14:textId="77777777" w:rsidR="00576309" w:rsidRPr="009B053A" w:rsidRDefault="00576309" w:rsidP="001A12A7">
            <w:pPr>
              <w:pStyle w:val="TAC"/>
              <w:rPr>
                <w:lang w:eastAsia="ja-JP"/>
              </w:rPr>
            </w:pPr>
            <w:r w:rsidRPr="009B053A">
              <w:t>1915</w:t>
            </w:r>
          </w:p>
        </w:tc>
        <w:tc>
          <w:tcPr>
            <w:tcW w:w="425" w:type="dxa"/>
            <w:gridSpan w:val="2"/>
            <w:tcBorders>
              <w:top w:val="single" w:sz="4" w:space="0" w:color="auto"/>
              <w:left w:val="nil"/>
              <w:bottom w:val="single" w:sz="4" w:space="0" w:color="auto"/>
              <w:right w:val="single" w:sz="4" w:space="0" w:color="auto"/>
            </w:tcBorders>
          </w:tcPr>
          <w:p w14:paraId="5B3253A2"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4BF65D0" w14:textId="77777777" w:rsidR="00576309" w:rsidRPr="009B053A" w:rsidRDefault="00576309" w:rsidP="001A12A7">
            <w:pPr>
              <w:pStyle w:val="TAC"/>
              <w:rPr>
                <w:lang w:eastAsia="ja-JP"/>
              </w:rPr>
            </w:pPr>
            <w:r w:rsidRPr="009B053A">
              <w:t>1920</w:t>
            </w:r>
          </w:p>
        </w:tc>
        <w:tc>
          <w:tcPr>
            <w:tcW w:w="992" w:type="dxa"/>
            <w:gridSpan w:val="2"/>
            <w:tcBorders>
              <w:top w:val="single" w:sz="4" w:space="0" w:color="auto"/>
              <w:left w:val="nil"/>
              <w:bottom w:val="single" w:sz="4" w:space="0" w:color="auto"/>
              <w:right w:val="single" w:sz="4" w:space="0" w:color="auto"/>
            </w:tcBorders>
          </w:tcPr>
          <w:p w14:paraId="2DB1AEFC" w14:textId="77777777" w:rsidR="00576309" w:rsidRPr="009B053A" w:rsidRDefault="00576309" w:rsidP="001A12A7">
            <w:pPr>
              <w:pStyle w:val="TAC"/>
              <w:rPr>
                <w:lang w:eastAsia="ja-JP"/>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1492CBE5"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5EA4DB91" w14:textId="77777777" w:rsidR="00576309" w:rsidRPr="009B053A" w:rsidRDefault="00576309" w:rsidP="001A12A7">
            <w:pPr>
              <w:pStyle w:val="TAC"/>
            </w:pPr>
            <w:r w:rsidRPr="009B053A">
              <w:t>5, 7, 16</w:t>
            </w:r>
          </w:p>
        </w:tc>
      </w:tr>
      <w:tr w:rsidR="00576309" w:rsidRPr="009B053A" w14:paraId="5776C5E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FA604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4B969F"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4DE3903" w14:textId="77777777" w:rsidR="00576309" w:rsidRPr="009B053A" w:rsidRDefault="00576309" w:rsidP="001A12A7">
            <w:pPr>
              <w:pStyle w:val="TAC"/>
              <w:rPr>
                <w:lang w:eastAsia="ja-JP"/>
              </w:rPr>
            </w:pPr>
            <w:r w:rsidRPr="009B053A">
              <w:t>2545</w:t>
            </w:r>
          </w:p>
        </w:tc>
        <w:tc>
          <w:tcPr>
            <w:tcW w:w="425" w:type="dxa"/>
            <w:gridSpan w:val="2"/>
            <w:tcBorders>
              <w:top w:val="single" w:sz="4" w:space="0" w:color="auto"/>
              <w:left w:val="nil"/>
              <w:bottom w:val="single" w:sz="4" w:space="0" w:color="auto"/>
              <w:right w:val="single" w:sz="4" w:space="0" w:color="auto"/>
            </w:tcBorders>
          </w:tcPr>
          <w:p w14:paraId="1C3E0D78"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3978538" w14:textId="77777777" w:rsidR="00576309" w:rsidRPr="009B053A" w:rsidRDefault="00576309" w:rsidP="001A12A7">
            <w:pPr>
              <w:pStyle w:val="TAC"/>
              <w:rPr>
                <w:lang w:eastAsia="ja-JP"/>
              </w:rPr>
            </w:pPr>
            <w:r w:rsidRPr="009B053A">
              <w:t>2575</w:t>
            </w:r>
          </w:p>
        </w:tc>
        <w:tc>
          <w:tcPr>
            <w:tcW w:w="992" w:type="dxa"/>
            <w:gridSpan w:val="2"/>
            <w:tcBorders>
              <w:top w:val="single" w:sz="4" w:space="0" w:color="auto"/>
              <w:left w:val="nil"/>
              <w:bottom w:val="single" w:sz="4" w:space="0" w:color="auto"/>
              <w:right w:val="single" w:sz="4" w:space="0" w:color="auto"/>
            </w:tcBorders>
          </w:tcPr>
          <w:p w14:paraId="36DE79E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FF7747A"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33C32D4" w14:textId="77777777" w:rsidR="00576309" w:rsidRPr="009B053A" w:rsidRDefault="00576309" w:rsidP="001A12A7">
            <w:pPr>
              <w:pStyle w:val="TAC"/>
            </w:pPr>
          </w:p>
        </w:tc>
      </w:tr>
      <w:tr w:rsidR="00576309" w:rsidRPr="009B053A" w14:paraId="489D002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94304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CCE17"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284B07F9" w14:textId="77777777" w:rsidR="00576309" w:rsidRPr="009B053A" w:rsidRDefault="00576309" w:rsidP="001A12A7">
            <w:pPr>
              <w:pStyle w:val="TAC"/>
              <w:rPr>
                <w:lang w:eastAsia="ja-JP"/>
              </w:rPr>
            </w:pPr>
            <w:r w:rsidRPr="009B053A">
              <w:t>2595</w:t>
            </w:r>
          </w:p>
        </w:tc>
        <w:tc>
          <w:tcPr>
            <w:tcW w:w="425" w:type="dxa"/>
            <w:gridSpan w:val="2"/>
            <w:tcBorders>
              <w:top w:val="single" w:sz="4" w:space="0" w:color="auto"/>
              <w:left w:val="nil"/>
              <w:bottom w:val="single" w:sz="4" w:space="0" w:color="auto"/>
              <w:right w:val="single" w:sz="4" w:space="0" w:color="auto"/>
            </w:tcBorders>
          </w:tcPr>
          <w:p w14:paraId="617DAE18"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D8CA6B9" w14:textId="77777777" w:rsidR="00576309" w:rsidRPr="009B053A" w:rsidRDefault="00576309" w:rsidP="001A12A7">
            <w:pPr>
              <w:pStyle w:val="TAC"/>
              <w:rPr>
                <w:lang w:eastAsia="ja-JP"/>
              </w:rPr>
            </w:pPr>
            <w:r w:rsidRPr="009B053A">
              <w:t>2645</w:t>
            </w:r>
          </w:p>
        </w:tc>
        <w:tc>
          <w:tcPr>
            <w:tcW w:w="992" w:type="dxa"/>
            <w:gridSpan w:val="2"/>
            <w:tcBorders>
              <w:top w:val="single" w:sz="4" w:space="0" w:color="auto"/>
              <w:left w:val="nil"/>
              <w:bottom w:val="single" w:sz="4" w:space="0" w:color="auto"/>
              <w:right w:val="single" w:sz="4" w:space="0" w:color="auto"/>
            </w:tcBorders>
          </w:tcPr>
          <w:p w14:paraId="07E4DAD5"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1ABC5C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5CEC65E" w14:textId="77777777" w:rsidR="00576309" w:rsidRPr="009B053A" w:rsidRDefault="00576309" w:rsidP="001A12A7">
            <w:pPr>
              <w:pStyle w:val="TAC"/>
            </w:pPr>
          </w:p>
        </w:tc>
      </w:tr>
      <w:tr w:rsidR="00576309" w:rsidRPr="009B053A" w14:paraId="772C586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1BC99C" w14:textId="77777777" w:rsidR="00576309" w:rsidRPr="009B053A" w:rsidRDefault="00576309" w:rsidP="001A12A7">
            <w:pPr>
              <w:pStyle w:val="TAC"/>
              <w:rPr>
                <w:lang w:eastAsia="ja-JP"/>
              </w:rPr>
            </w:pPr>
            <w:r w:rsidRPr="009B053A">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7123FAA" w14:textId="77777777" w:rsidR="00576309" w:rsidRPr="009B053A" w:rsidRDefault="00576309" w:rsidP="001A12A7">
            <w:pPr>
              <w:pStyle w:val="TAL"/>
              <w:rPr>
                <w:lang w:eastAsia="ja-JP"/>
              </w:rPr>
            </w:pPr>
            <w:r w:rsidRPr="009B053A">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221160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5F583"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EB87191"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E9A363"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2DF36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7DF28C7" w14:textId="77777777" w:rsidR="00576309" w:rsidRPr="009B053A" w:rsidRDefault="00576309" w:rsidP="001A12A7">
            <w:pPr>
              <w:pStyle w:val="TAC"/>
              <w:rPr>
                <w:lang w:eastAsia="ja-JP"/>
              </w:rPr>
            </w:pPr>
          </w:p>
        </w:tc>
      </w:tr>
      <w:tr w:rsidR="00576309" w:rsidRPr="009B053A" w14:paraId="70A2581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480F6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4C8C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183237"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5E4B6EB3"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0EE2B9A6"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2AF8C90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4411F1"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F711794" w14:textId="77777777" w:rsidR="00576309" w:rsidRPr="009B053A" w:rsidRDefault="00576309" w:rsidP="001A12A7">
            <w:pPr>
              <w:pStyle w:val="TAC"/>
              <w:rPr>
                <w:lang w:eastAsia="ja-JP"/>
              </w:rPr>
            </w:pPr>
          </w:p>
        </w:tc>
      </w:tr>
      <w:tr w:rsidR="00576309" w:rsidRPr="009B053A" w14:paraId="56958F7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1B381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437F07"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6D23FC"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500A3883"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326DBBF"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74C90646"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02AE1A"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04DE1342" w14:textId="77777777" w:rsidR="00576309" w:rsidRPr="009B053A" w:rsidRDefault="00576309" w:rsidP="001A12A7">
            <w:pPr>
              <w:pStyle w:val="TAC"/>
              <w:rPr>
                <w:lang w:eastAsia="ja-JP"/>
              </w:rPr>
            </w:pPr>
            <w:r w:rsidRPr="009B053A">
              <w:rPr>
                <w:lang w:eastAsia="ja-JP"/>
              </w:rPr>
              <w:t>3</w:t>
            </w:r>
          </w:p>
        </w:tc>
      </w:tr>
      <w:tr w:rsidR="00576309" w:rsidRPr="009B053A" w14:paraId="1E14436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AD7C7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C5F23"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2A71E4" w14:textId="77777777" w:rsidR="00576309" w:rsidRPr="009B053A" w:rsidRDefault="00576309" w:rsidP="001A12A7">
            <w:pPr>
              <w:pStyle w:val="TAC"/>
              <w:rPr>
                <w:lang w:eastAsia="ja-JP"/>
              </w:rPr>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3F60302A"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8248A28"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5CD504A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1FAE77"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174EF7D" w14:textId="77777777" w:rsidR="00576309" w:rsidRPr="009B053A" w:rsidRDefault="00576309" w:rsidP="001A12A7">
            <w:pPr>
              <w:pStyle w:val="TAC"/>
              <w:rPr>
                <w:lang w:eastAsia="ja-JP"/>
              </w:rPr>
            </w:pPr>
          </w:p>
        </w:tc>
      </w:tr>
      <w:tr w:rsidR="00576309" w:rsidRPr="009B053A" w14:paraId="02EF196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69F08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3E24EC"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1B2116" w14:textId="77777777" w:rsidR="00576309" w:rsidRPr="009B053A" w:rsidRDefault="00576309" w:rsidP="001A12A7">
            <w:pPr>
              <w:pStyle w:val="TAC"/>
              <w:rPr>
                <w:lang w:eastAsia="ja-JP"/>
              </w:rPr>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4FD14167"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29C6E25D" w14:textId="77777777" w:rsidR="00576309" w:rsidRPr="009B053A" w:rsidRDefault="00576309" w:rsidP="001A12A7">
            <w:pPr>
              <w:pStyle w:val="TAC"/>
              <w:rPr>
                <w:lang w:eastAsia="ja-JP"/>
              </w:rPr>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4DE6CA5F"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EE8E62"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FD90058" w14:textId="77777777" w:rsidR="00576309" w:rsidRPr="009B053A" w:rsidRDefault="00576309" w:rsidP="001A12A7">
            <w:pPr>
              <w:pStyle w:val="TAC"/>
              <w:rPr>
                <w:lang w:eastAsia="ja-JP"/>
              </w:rPr>
            </w:pPr>
          </w:p>
        </w:tc>
      </w:tr>
      <w:tr w:rsidR="00576309" w:rsidRPr="009B053A" w14:paraId="2546990E"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AE00F9" w14:textId="77777777" w:rsidR="00576309" w:rsidRPr="009B053A" w:rsidRDefault="00576309" w:rsidP="001A12A7">
            <w:pPr>
              <w:pStyle w:val="TAC"/>
              <w:rPr>
                <w:lang w:eastAsia="ja-JP"/>
              </w:rPr>
            </w:pPr>
            <w:r w:rsidRPr="009B053A">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13681CAA" w14:textId="77777777" w:rsidR="00576309" w:rsidRPr="009B053A" w:rsidRDefault="00576309" w:rsidP="001A12A7">
            <w:pPr>
              <w:pStyle w:val="TAL"/>
              <w:rPr>
                <w:lang w:eastAsia="ja-JP"/>
              </w:rPr>
            </w:pPr>
            <w:r w:rsidRPr="009B053A">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C2065D3"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EF0EBE"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B15669D"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E7BD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B1A2AC"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EBA89D6" w14:textId="77777777" w:rsidR="00576309" w:rsidRPr="009B053A" w:rsidRDefault="00576309" w:rsidP="001A12A7">
            <w:pPr>
              <w:pStyle w:val="TAC"/>
              <w:rPr>
                <w:lang w:eastAsia="ja-JP"/>
              </w:rPr>
            </w:pPr>
          </w:p>
        </w:tc>
      </w:tr>
      <w:tr w:rsidR="00576309" w:rsidRPr="009B053A" w14:paraId="1209382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6A7E6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05132"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B7B6D7"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33EE417B"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5652CA53"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4128A64C"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808AC6"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158AD9E" w14:textId="77777777" w:rsidR="00576309" w:rsidRPr="009B053A" w:rsidRDefault="00576309" w:rsidP="001A12A7">
            <w:pPr>
              <w:pStyle w:val="TAC"/>
              <w:rPr>
                <w:lang w:eastAsia="ja-JP"/>
              </w:rPr>
            </w:pPr>
          </w:p>
        </w:tc>
      </w:tr>
      <w:tr w:rsidR="00576309" w:rsidRPr="009B053A" w14:paraId="4B437B0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BFB0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9DA43"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572850"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23B2552A"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B79E668"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5E88D575"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71D3C1"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23D55C52" w14:textId="77777777" w:rsidR="00576309" w:rsidRPr="009B053A" w:rsidRDefault="00576309" w:rsidP="001A12A7">
            <w:pPr>
              <w:pStyle w:val="TAC"/>
              <w:rPr>
                <w:lang w:eastAsia="ja-JP"/>
              </w:rPr>
            </w:pPr>
            <w:r w:rsidRPr="009B053A">
              <w:rPr>
                <w:lang w:eastAsia="ja-JP"/>
              </w:rPr>
              <w:t>3</w:t>
            </w:r>
          </w:p>
        </w:tc>
      </w:tr>
      <w:tr w:rsidR="00576309" w:rsidRPr="009B053A" w14:paraId="4AA8E6C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D368B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656F5A"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6DAA21" w14:textId="77777777" w:rsidR="00576309" w:rsidRPr="009B053A" w:rsidRDefault="00576309" w:rsidP="001A12A7">
            <w:pPr>
              <w:pStyle w:val="TAC"/>
              <w:rPr>
                <w:lang w:eastAsia="ja-JP"/>
              </w:rPr>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7F24BD67"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F831DB7"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2417D4B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484526"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C91A663" w14:textId="77777777" w:rsidR="00576309" w:rsidRPr="009B053A" w:rsidRDefault="00576309" w:rsidP="001A12A7">
            <w:pPr>
              <w:pStyle w:val="TAC"/>
              <w:rPr>
                <w:lang w:eastAsia="ja-JP"/>
              </w:rPr>
            </w:pPr>
          </w:p>
        </w:tc>
      </w:tr>
      <w:tr w:rsidR="00576309" w:rsidRPr="009B053A" w14:paraId="19185C5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CAB213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5ED2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08F260" w14:textId="77777777" w:rsidR="00576309" w:rsidRPr="009B053A" w:rsidRDefault="00576309" w:rsidP="001A12A7">
            <w:pPr>
              <w:pStyle w:val="TAC"/>
              <w:rPr>
                <w:lang w:eastAsia="ja-JP"/>
              </w:rPr>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10471F99"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393F871" w14:textId="77777777" w:rsidR="00576309" w:rsidRPr="009B053A" w:rsidRDefault="00576309" w:rsidP="001A12A7">
            <w:pPr>
              <w:pStyle w:val="TAC"/>
              <w:rPr>
                <w:lang w:eastAsia="ja-JP"/>
              </w:rPr>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2EAEC1F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5331EA"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FAE9F0B" w14:textId="77777777" w:rsidR="00576309" w:rsidRPr="009B053A" w:rsidRDefault="00576309" w:rsidP="001A12A7">
            <w:pPr>
              <w:pStyle w:val="TAC"/>
              <w:rPr>
                <w:lang w:eastAsia="ja-JP"/>
              </w:rPr>
            </w:pPr>
          </w:p>
        </w:tc>
      </w:tr>
      <w:tr w:rsidR="00576309" w:rsidRPr="009B053A" w14:paraId="6359FACF"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9A3D0E" w14:textId="77777777" w:rsidR="00576309" w:rsidRPr="009B053A" w:rsidRDefault="00576309" w:rsidP="001A12A7">
            <w:pPr>
              <w:pStyle w:val="TAC"/>
              <w:rPr>
                <w:lang w:eastAsia="ja-JP"/>
              </w:rPr>
            </w:pPr>
            <w:r w:rsidRPr="009B053A">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762533AD" w14:textId="77777777" w:rsidR="00576309" w:rsidRPr="009B053A" w:rsidRDefault="00576309" w:rsidP="001A12A7">
            <w:pPr>
              <w:pStyle w:val="TAL"/>
              <w:rPr>
                <w:lang w:eastAsia="ja-JP"/>
              </w:rPr>
            </w:pPr>
            <w:r w:rsidRPr="009B053A">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0C3C5BC7"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999260"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8911F60"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6D900D"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3C1BF6"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D099305" w14:textId="77777777" w:rsidR="00576309" w:rsidRPr="009B053A" w:rsidRDefault="00576309" w:rsidP="001A12A7">
            <w:pPr>
              <w:pStyle w:val="TAC"/>
              <w:rPr>
                <w:lang w:eastAsia="ja-JP"/>
              </w:rPr>
            </w:pPr>
          </w:p>
        </w:tc>
      </w:tr>
      <w:tr w:rsidR="00576309" w:rsidRPr="009B053A" w14:paraId="122C556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F7C8C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DED54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AA0F12"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1710D13A"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B374D93"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13A7EBE4"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113FDA"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CCB669D" w14:textId="77777777" w:rsidR="00576309" w:rsidRPr="009B053A" w:rsidRDefault="00576309" w:rsidP="001A12A7">
            <w:pPr>
              <w:pStyle w:val="TAC"/>
              <w:rPr>
                <w:lang w:eastAsia="ja-JP"/>
              </w:rPr>
            </w:pPr>
          </w:p>
        </w:tc>
      </w:tr>
      <w:tr w:rsidR="00576309" w:rsidRPr="009B053A" w14:paraId="1B59E66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D5050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E57ED"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EFE108"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5598EA1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65A3E30"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2F10A79B"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FABBED"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2A084C0A" w14:textId="77777777" w:rsidR="00576309" w:rsidRPr="009B053A" w:rsidRDefault="00576309" w:rsidP="001A12A7">
            <w:pPr>
              <w:pStyle w:val="TAC"/>
              <w:rPr>
                <w:lang w:eastAsia="ja-JP"/>
              </w:rPr>
            </w:pPr>
            <w:r w:rsidRPr="009B053A">
              <w:rPr>
                <w:lang w:eastAsia="ja-JP"/>
              </w:rPr>
              <w:t>3</w:t>
            </w:r>
          </w:p>
        </w:tc>
      </w:tr>
      <w:tr w:rsidR="00576309" w:rsidRPr="009B053A" w14:paraId="632A7D3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92E9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E79DB"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859636" w14:textId="77777777" w:rsidR="00576309" w:rsidRPr="009B053A" w:rsidRDefault="00576309" w:rsidP="001A12A7">
            <w:pPr>
              <w:pStyle w:val="TAC"/>
              <w:rPr>
                <w:lang w:eastAsia="ja-JP"/>
              </w:rPr>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35E04C51"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8DC89D4"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3FA07204"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42E1CB"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5DCD028" w14:textId="77777777" w:rsidR="00576309" w:rsidRPr="009B053A" w:rsidRDefault="00576309" w:rsidP="001A12A7">
            <w:pPr>
              <w:pStyle w:val="TAC"/>
              <w:rPr>
                <w:lang w:eastAsia="ja-JP"/>
              </w:rPr>
            </w:pPr>
          </w:p>
        </w:tc>
      </w:tr>
      <w:tr w:rsidR="00576309" w:rsidRPr="009B053A" w14:paraId="5E7F53E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011F23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86A011"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B795E6" w14:textId="77777777" w:rsidR="00576309" w:rsidRPr="009B053A" w:rsidRDefault="00576309" w:rsidP="001A12A7">
            <w:pPr>
              <w:pStyle w:val="TAC"/>
              <w:rPr>
                <w:lang w:eastAsia="ja-JP"/>
              </w:rPr>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7BFE7DC8"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D2C4AC7" w14:textId="77777777" w:rsidR="00576309" w:rsidRPr="009B053A" w:rsidRDefault="00576309" w:rsidP="001A12A7">
            <w:pPr>
              <w:pStyle w:val="TAC"/>
              <w:rPr>
                <w:lang w:eastAsia="ja-JP"/>
              </w:rPr>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573DAE80"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C483A"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34BD036" w14:textId="77777777" w:rsidR="00576309" w:rsidRPr="009B053A" w:rsidRDefault="00576309" w:rsidP="001A12A7">
            <w:pPr>
              <w:pStyle w:val="TAC"/>
              <w:rPr>
                <w:lang w:eastAsia="ja-JP"/>
              </w:rPr>
            </w:pPr>
          </w:p>
        </w:tc>
      </w:tr>
      <w:tr w:rsidR="00576309" w:rsidRPr="009B053A" w14:paraId="11FF61C2"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285CE" w14:textId="77777777" w:rsidR="00576309" w:rsidRPr="009B053A" w:rsidRDefault="00576309" w:rsidP="001A12A7">
            <w:pPr>
              <w:pStyle w:val="TAC"/>
              <w:rPr>
                <w:lang w:eastAsia="ja-JP"/>
              </w:rPr>
            </w:pPr>
            <w:r w:rsidRPr="009B053A">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22941537" w14:textId="77777777" w:rsidR="00576309" w:rsidRPr="009B053A" w:rsidRDefault="00576309" w:rsidP="001A12A7">
            <w:pPr>
              <w:pStyle w:val="TAL"/>
              <w:rPr>
                <w:lang w:eastAsia="ja-JP"/>
              </w:rPr>
            </w:pPr>
            <w:r w:rsidRPr="009B053A">
              <w:t>E-UTRA Band 1, 3, 7, 8, 20, 22, 31, 32, 34, 40, 43, 50, 51, 65, 67, 68, 72</w:t>
            </w:r>
            <w:r w:rsidRPr="009B053A">
              <w:rPr>
                <w:lang w:eastAsia="ja-JP"/>
              </w:rPr>
              <w:t xml:space="preserve">, </w:t>
            </w:r>
            <w:r w:rsidRPr="009B053A">
              <w:t>75, 76</w:t>
            </w:r>
          </w:p>
        </w:tc>
        <w:tc>
          <w:tcPr>
            <w:tcW w:w="1276" w:type="dxa"/>
            <w:gridSpan w:val="2"/>
            <w:tcBorders>
              <w:top w:val="single" w:sz="4" w:space="0" w:color="auto"/>
              <w:left w:val="nil"/>
              <w:bottom w:val="single" w:sz="4" w:space="0" w:color="auto"/>
              <w:right w:val="single" w:sz="4" w:space="0" w:color="auto"/>
            </w:tcBorders>
          </w:tcPr>
          <w:p w14:paraId="25FEAF9B"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A391DE"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C1FD335"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F65EC3"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59E35C2"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18121ED" w14:textId="77777777" w:rsidR="00576309" w:rsidRPr="009B053A" w:rsidRDefault="00576309" w:rsidP="001A12A7">
            <w:pPr>
              <w:pStyle w:val="TAC"/>
              <w:rPr>
                <w:lang w:eastAsia="ja-JP"/>
              </w:rPr>
            </w:pPr>
          </w:p>
        </w:tc>
      </w:tr>
      <w:tr w:rsidR="00576309" w:rsidRPr="009B053A" w14:paraId="1F720AD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60F1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8DC75D" w14:textId="77777777" w:rsidR="00576309" w:rsidRPr="009B053A" w:rsidRDefault="00576309" w:rsidP="001A12A7">
            <w:pPr>
              <w:pStyle w:val="TAL"/>
            </w:pPr>
            <w:r w:rsidRPr="009B053A">
              <w:t>E-UTRA Band 38, 42, 69</w:t>
            </w:r>
          </w:p>
          <w:p w14:paraId="0F2604BE" w14:textId="77777777" w:rsidR="00576309" w:rsidRPr="009B053A" w:rsidRDefault="00576309" w:rsidP="001A12A7">
            <w:pPr>
              <w:pStyle w:val="TAL"/>
              <w:rPr>
                <w:lang w:eastAsia="ja-JP"/>
              </w:rPr>
            </w:pPr>
            <w:r w:rsidRPr="009B053A">
              <w:t>NR Band n77, n78</w:t>
            </w:r>
          </w:p>
        </w:tc>
        <w:tc>
          <w:tcPr>
            <w:tcW w:w="1276" w:type="dxa"/>
            <w:gridSpan w:val="2"/>
            <w:tcBorders>
              <w:top w:val="single" w:sz="4" w:space="0" w:color="auto"/>
              <w:left w:val="nil"/>
              <w:bottom w:val="single" w:sz="4" w:space="0" w:color="auto"/>
              <w:right w:val="single" w:sz="4" w:space="0" w:color="auto"/>
            </w:tcBorders>
          </w:tcPr>
          <w:p w14:paraId="4090AB37"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052DAF"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6B637BE"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852B1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AD324F8"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13DEB20" w14:textId="77777777" w:rsidR="00576309" w:rsidRPr="009B053A" w:rsidRDefault="00576309" w:rsidP="001A12A7">
            <w:pPr>
              <w:pStyle w:val="TAC"/>
              <w:rPr>
                <w:lang w:eastAsia="ja-JP"/>
              </w:rPr>
            </w:pPr>
            <w:r w:rsidRPr="009B053A">
              <w:t>2</w:t>
            </w:r>
          </w:p>
        </w:tc>
      </w:tr>
      <w:tr w:rsidR="00576309" w:rsidRPr="009B053A" w14:paraId="6B58D26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166FE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01203"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14FEB4F" w14:textId="77777777" w:rsidR="00576309" w:rsidRPr="009B053A" w:rsidRDefault="00576309" w:rsidP="001A12A7">
            <w:pPr>
              <w:pStyle w:val="TAC"/>
              <w:rPr>
                <w:lang w:eastAsia="ja-JP"/>
              </w:rPr>
            </w:pPr>
            <w:r w:rsidRPr="009B053A">
              <w:rPr>
                <w:lang w:eastAsia="ja-JP"/>
              </w:rPr>
              <w:t>758</w:t>
            </w:r>
          </w:p>
        </w:tc>
        <w:tc>
          <w:tcPr>
            <w:tcW w:w="425" w:type="dxa"/>
            <w:gridSpan w:val="2"/>
            <w:tcBorders>
              <w:top w:val="single" w:sz="4" w:space="0" w:color="auto"/>
              <w:left w:val="nil"/>
              <w:bottom w:val="single" w:sz="4" w:space="0" w:color="auto"/>
              <w:right w:val="single" w:sz="4" w:space="0" w:color="auto"/>
            </w:tcBorders>
          </w:tcPr>
          <w:p w14:paraId="5203170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B9765DF" w14:textId="77777777" w:rsidR="00576309" w:rsidRPr="009B053A" w:rsidRDefault="00576309" w:rsidP="001A12A7">
            <w:pPr>
              <w:pStyle w:val="TAC"/>
            </w:pPr>
            <w:r w:rsidRPr="009B053A">
              <w:rPr>
                <w:lang w:eastAsia="ja-JP"/>
              </w:rPr>
              <w:t>788</w:t>
            </w:r>
          </w:p>
        </w:tc>
        <w:tc>
          <w:tcPr>
            <w:tcW w:w="992" w:type="dxa"/>
            <w:gridSpan w:val="2"/>
            <w:tcBorders>
              <w:top w:val="single" w:sz="4" w:space="0" w:color="auto"/>
              <w:left w:val="nil"/>
              <w:bottom w:val="single" w:sz="4" w:space="0" w:color="auto"/>
              <w:right w:val="single" w:sz="4" w:space="0" w:color="auto"/>
            </w:tcBorders>
          </w:tcPr>
          <w:p w14:paraId="5A2BFF4A"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EDAD92"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D28A544" w14:textId="77777777" w:rsidR="00576309" w:rsidRPr="009B053A" w:rsidRDefault="00576309" w:rsidP="001A12A7">
            <w:pPr>
              <w:pStyle w:val="TAC"/>
              <w:rPr>
                <w:lang w:eastAsia="ja-JP"/>
              </w:rPr>
            </w:pPr>
          </w:p>
        </w:tc>
      </w:tr>
      <w:tr w:rsidR="00576309" w:rsidRPr="009B053A" w14:paraId="3CD6DB8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8CBC2B" w14:textId="77777777" w:rsidR="00576309" w:rsidRPr="009B053A" w:rsidRDefault="00576309" w:rsidP="001A12A7">
            <w:pPr>
              <w:pStyle w:val="TAC"/>
              <w:rPr>
                <w:lang w:eastAsia="ja-JP"/>
              </w:rPr>
            </w:pPr>
            <w:r w:rsidRPr="009B053A">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371B961D" w14:textId="77777777" w:rsidR="00576309" w:rsidRPr="009B053A" w:rsidRDefault="00576309" w:rsidP="001A12A7">
            <w:pPr>
              <w:pStyle w:val="TAL"/>
              <w:rPr>
                <w:lang w:eastAsia="ja-JP"/>
              </w:rPr>
            </w:pPr>
            <w:r w:rsidRPr="009B053A">
              <w:t xml:space="preserve">E-UTRA Band 1, 7, 8, 31, 32, 33, 34, </w:t>
            </w:r>
            <w:r w:rsidRPr="009B053A">
              <w:rPr>
                <w:lang w:eastAsia="ja-JP"/>
              </w:rPr>
              <w:t xml:space="preserve">40, </w:t>
            </w:r>
            <w:r w:rsidRPr="009B053A">
              <w:t>43</w:t>
            </w:r>
            <w:r w:rsidRPr="009B053A">
              <w:rPr>
                <w:lang w:eastAsia="ja-JP"/>
              </w:rPr>
              <w:t>, 50, 51, 65</w:t>
            </w:r>
            <w:r w:rsidRPr="009B053A">
              <w:t>, 67, 72</w:t>
            </w:r>
            <w:r w:rsidRPr="009B053A">
              <w:rPr>
                <w:lang w:eastAsia="ja-JP"/>
              </w:rPr>
              <w:t>, 74</w:t>
            </w:r>
            <w:r w:rsidRPr="009B053A">
              <w:t>, 75, 76</w:t>
            </w:r>
          </w:p>
        </w:tc>
        <w:tc>
          <w:tcPr>
            <w:tcW w:w="1276" w:type="dxa"/>
            <w:gridSpan w:val="2"/>
            <w:tcBorders>
              <w:top w:val="single" w:sz="4" w:space="0" w:color="auto"/>
              <w:left w:val="nil"/>
              <w:bottom w:val="single" w:sz="4" w:space="0" w:color="auto"/>
              <w:right w:val="single" w:sz="4" w:space="0" w:color="auto"/>
            </w:tcBorders>
          </w:tcPr>
          <w:p w14:paraId="385A9DD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67247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AEFBD4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3C4B63" w14:textId="77777777" w:rsidR="00576309" w:rsidRPr="009B053A" w:rsidRDefault="00576309" w:rsidP="001A12A7">
            <w:pPr>
              <w:pStyle w:val="TAC"/>
              <w:rPr>
                <w:rFonts w:eastAsia="PMingLiU"/>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62520EE" w14:textId="77777777" w:rsidR="00576309" w:rsidRPr="009B053A" w:rsidRDefault="00576309" w:rsidP="001A12A7">
            <w:pPr>
              <w:pStyle w:val="TAC"/>
              <w:rPr>
                <w:rFonts w:eastAsia="PMingLiU"/>
              </w:rPr>
            </w:pPr>
            <w:r w:rsidRPr="009B053A">
              <w:t>1</w:t>
            </w:r>
          </w:p>
        </w:tc>
        <w:tc>
          <w:tcPr>
            <w:tcW w:w="1134" w:type="dxa"/>
            <w:tcBorders>
              <w:top w:val="single" w:sz="4" w:space="0" w:color="auto"/>
              <w:left w:val="nil"/>
              <w:bottom w:val="single" w:sz="4" w:space="0" w:color="auto"/>
              <w:right w:val="single" w:sz="4" w:space="0" w:color="auto"/>
            </w:tcBorders>
            <w:noWrap/>
          </w:tcPr>
          <w:p w14:paraId="096D2FFE" w14:textId="77777777" w:rsidR="00576309" w:rsidRPr="009B053A" w:rsidRDefault="00576309" w:rsidP="001A12A7">
            <w:pPr>
              <w:pStyle w:val="TAC"/>
              <w:rPr>
                <w:lang w:eastAsia="ja-JP"/>
              </w:rPr>
            </w:pPr>
          </w:p>
        </w:tc>
      </w:tr>
      <w:tr w:rsidR="00576309" w:rsidRPr="009B053A" w14:paraId="50E1FC5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14D2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962A0" w14:textId="77777777" w:rsidR="00576309" w:rsidRPr="009B053A" w:rsidRDefault="00576309" w:rsidP="001A12A7">
            <w:pPr>
              <w:pStyle w:val="TAL"/>
            </w:pPr>
            <w:r w:rsidRPr="009B053A">
              <w:t>E-UTRA Band 20</w:t>
            </w:r>
          </w:p>
          <w:p w14:paraId="31797A54" w14:textId="77777777" w:rsidR="00576309" w:rsidRPr="009B053A" w:rsidRDefault="00576309" w:rsidP="001A12A7">
            <w:pPr>
              <w:pStyle w:val="TAL"/>
              <w:rPr>
                <w:lang w:eastAsia="ja-JP"/>
              </w:rPr>
            </w:pPr>
            <w:r w:rsidRPr="009B053A">
              <w:rPr>
                <w:rFonts w:cs="Arial"/>
              </w:rPr>
              <w:t>E-UTRA</w:t>
            </w:r>
            <w:r w:rsidRPr="009B053A">
              <w:t xml:space="preserve"> Band 3</w:t>
            </w:r>
          </w:p>
        </w:tc>
        <w:tc>
          <w:tcPr>
            <w:tcW w:w="1276" w:type="dxa"/>
            <w:gridSpan w:val="2"/>
            <w:tcBorders>
              <w:top w:val="single" w:sz="4" w:space="0" w:color="auto"/>
              <w:left w:val="nil"/>
              <w:bottom w:val="single" w:sz="4" w:space="0" w:color="auto"/>
              <w:right w:val="single" w:sz="4" w:space="0" w:color="auto"/>
            </w:tcBorders>
          </w:tcPr>
          <w:p w14:paraId="1C56B91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67EC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23A0AE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C0463D" w14:textId="77777777" w:rsidR="00576309" w:rsidRPr="009B053A" w:rsidRDefault="00576309" w:rsidP="001A12A7">
            <w:pPr>
              <w:pStyle w:val="TAC"/>
              <w:rPr>
                <w:rFonts w:eastAsia="PMingLiU"/>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653463C" w14:textId="77777777" w:rsidR="00576309" w:rsidRPr="009B053A" w:rsidRDefault="00576309" w:rsidP="001A12A7">
            <w:pPr>
              <w:pStyle w:val="TAC"/>
              <w:rPr>
                <w:rFonts w:eastAsia="PMingLiU"/>
              </w:rPr>
            </w:pPr>
            <w:r w:rsidRPr="009B053A">
              <w:t>1</w:t>
            </w:r>
          </w:p>
        </w:tc>
        <w:tc>
          <w:tcPr>
            <w:tcW w:w="1134" w:type="dxa"/>
            <w:tcBorders>
              <w:top w:val="single" w:sz="4" w:space="0" w:color="auto"/>
              <w:left w:val="nil"/>
              <w:bottom w:val="single" w:sz="4" w:space="0" w:color="auto"/>
              <w:right w:val="single" w:sz="4" w:space="0" w:color="auto"/>
            </w:tcBorders>
            <w:noWrap/>
          </w:tcPr>
          <w:p w14:paraId="73BA65D8" w14:textId="77777777" w:rsidR="00576309" w:rsidRPr="009B053A" w:rsidRDefault="00576309" w:rsidP="001A12A7">
            <w:pPr>
              <w:pStyle w:val="TAC"/>
              <w:rPr>
                <w:lang w:eastAsia="ja-JP"/>
              </w:rPr>
            </w:pPr>
            <w:r w:rsidRPr="009B053A">
              <w:t>5</w:t>
            </w:r>
          </w:p>
        </w:tc>
      </w:tr>
      <w:tr w:rsidR="00576309" w:rsidRPr="009B053A" w14:paraId="140AEEF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A6C9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4FF01" w14:textId="77777777" w:rsidR="00576309" w:rsidRPr="009B053A" w:rsidRDefault="00576309" w:rsidP="001A12A7">
            <w:pPr>
              <w:pStyle w:val="TAL"/>
              <w:rPr>
                <w:lang w:eastAsia="ja-JP"/>
              </w:rPr>
            </w:pPr>
            <w:r w:rsidRPr="009B053A">
              <w:t>E-UTRA Band 22, 38, 42, 52</w:t>
            </w:r>
          </w:p>
        </w:tc>
        <w:tc>
          <w:tcPr>
            <w:tcW w:w="1276" w:type="dxa"/>
            <w:gridSpan w:val="2"/>
            <w:tcBorders>
              <w:top w:val="single" w:sz="4" w:space="0" w:color="auto"/>
              <w:left w:val="nil"/>
              <w:bottom w:val="single" w:sz="4" w:space="0" w:color="auto"/>
              <w:right w:val="single" w:sz="4" w:space="0" w:color="auto"/>
            </w:tcBorders>
          </w:tcPr>
          <w:p w14:paraId="1CF77F8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4911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4A030C0"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7AEB1A" w14:textId="77777777" w:rsidR="00576309" w:rsidRPr="009B053A" w:rsidRDefault="00576309" w:rsidP="001A12A7">
            <w:pPr>
              <w:pStyle w:val="TAC"/>
              <w:rPr>
                <w:rFonts w:eastAsia="PMingLiU"/>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69A0482" w14:textId="77777777" w:rsidR="00576309" w:rsidRPr="009B053A" w:rsidRDefault="00576309" w:rsidP="001A12A7">
            <w:pPr>
              <w:pStyle w:val="TAC"/>
              <w:rPr>
                <w:rFonts w:eastAsia="PMingLiU"/>
              </w:rPr>
            </w:pPr>
            <w:r w:rsidRPr="009B053A">
              <w:t>1</w:t>
            </w:r>
          </w:p>
        </w:tc>
        <w:tc>
          <w:tcPr>
            <w:tcW w:w="1134" w:type="dxa"/>
            <w:tcBorders>
              <w:top w:val="single" w:sz="4" w:space="0" w:color="auto"/>
              <w:left w:val="nil"/>
              <w:bottom w:val="single" w:sz="4" w:space="0" w:color="auto"/>
              <w:right w:val="single" w:sz="4" w:space="0" w:color="auto"/>
            </w:tcBorders>
            <w:noWrap/>
          </w:tcPr>
          <w:p w14:paraId="0DABD4AF" w14:textId="77777777" w:rsidR="00576309" w:rsidRPr="009B053A" w:rsidRDefault="00576309" w:rsidP="001A12A7">
            <w:pPr>
              <w:pStyle w:val="TAC"/>
              <w:rPr>
                <w:lang w:eastAsia="ja-JP"/>
              </w:rPr>
            </w:pPr>
            <w:r w:rsidRPr="009B053A">
              <w:t>2</w:t>
            </w:r>
          </w:p>
        </w:tc>
      </w:tr>
      <w:tr w:rsidR="00576309" w:rsidRPr="009B053A" w14:paraId="677C9EF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7DD50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61D425"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414532E" w14:textId="77777777" w:rsidR="00576309" w:rsidRPr="009B053A" w:rsidRDefault="00576309" w:rsidP="001A12A7">
            <w:pPr>
              <w:pStyle w:val="TAC"/>
            </w:pPr>
            <w:r w:rsidRPr="009B053A">
              <w:rPr>
                <w:lang w:eastAsia="ja-JP"/>
              </w:rPr>
              <w:t>758</w:t>
            </w:r>
          </w:p>
        </w:tc>
        <w:tc>
          <w:tcPr>
            <w:tcW w:w="425" w:type="dxa"/>
            <w:gridSpan w:val="2"/>
            <w:tcBorders>
              <w:top w:val="single" w:sz="4" w:space="0" w:color="auto"/>
              <w:left w:val="nil"/>
              <w:bottom w:val="single" w:sz="4" w:space="0" w:color="auto"/>
              <w:right w:val="single" w:sz="4" w:space="0" w:color="auto"/>
            </w:tcBorders>
          </w:tcPr>
          <w:p w14:paraId="0AC7DDF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09BD0F5" w14:textId="77777777" w:rsidR="00576309" w:rsidRPr="009B053A" w:rsidRDefault="00576309" w:rsidP="001A12A7">
            <w:pPr>
              <w:pStyle w:val="TAC"/>
            </w:pPr>
            <w:r w:rsidRPr="009B053A">
              <w:rPr>
                <w:lang w:eastAsia="ja-JP"/>
              </w:rPr>
              <w:t>788</w:t>
            </w:r>
          </w:p>
        </w:tc>
        <w:tc>
          <w:tcPr>
            <w:tcW w:w="992" w:type="dxa"/>
            <w:gridSpan w:val="2"/>
            <w:tcBorders>
              <w:top w:val="single" w:sz="4" w:space="0" w:color="auto"/>
              <w:left w:val="nil"/>
              <w:bottom w:val="single" w:sz="4" w:space="0" w:color="auto"/>
              <w:right w:val="single" w:sz="4" w:space="0" w:color="auto"/>
            </w:tcBorders>
          </w:tcPr>
          <w:p w14:paraId="64AC1A9F" w14:textId="77777777" w:rsidR="00576309" w:rsidRPr="009B053A" w:rsidRDefault="00576309" w:rsidP="001A12A7">
            <w:pPr>
              <w:pStyle w:val="TAC"/>
              <w:rPr>
                <w:rFonts w:eastAsia="PMingLiU"/>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863AE0" w14:textId="77777777" w:rsidR="00576309" w:rsidRPr="009B053A" w:rsidRDefault="00576309" w:rsidP="001A12A7">
            <w:pPr>
              <w:pStyle w:val="TAC"/>
              <w:rPr>
                <w:rFonts w:eastAsia="PMingLiU"/>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D8D798A" w14:textId="77777777" w:rsidR="00576309" w:rsidRPr="009B053A" w:rsidRDefault="00576309" w:rsidP="001A12A7">
            <w:pPr>
              <w:pStyle w:val="TAC"/>
              <w:rPr>
                <w:lang w:eastAsia="ja-JP"/>
              </w:rPr>
            </w:pPr>
          </w:p>
        </w:tc>
      </w:tr>
      <w:tr w:rsidR="00576309" w:rsidRPr="009B053A" w14:paraId="5E040818"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EC337E" w14:textId="77777777" w:rsidR="00576309" w:rsidRPr="009B053A" w:rsidRDefault="00576309" w:rsidP="001A12A7">
            <w:pPr>
              <w:pStyle w:val="TAC"/>
            </w:pPr>
            <w:r w:rsidRPr="009B053A">
              <w:rPr>
                <w:lang w:eastAsia="ja-JP"/>
              </w:rPr>
              <w:t>DC</w:t>
            </w:r>
            <w:r w:rsidRPr="009B053A">
              <w:t>_</w:t>
            </w:r>
            <w:r w:rsidRPr="009B053A">
              <w:rPr>
                <w:lang w:eastAsia="zh-TW"/>
              </w:rPr>
              <w:t>20_n7</w:t>
            </w:r>
          </w:p>
        </w:tc>
        <w:tc>
          <w:tcPr>
            <w:tcW w:w="2693" w:type="dxa"/>
            <w:gridSpan w:val="2"/>
            <w:tcBorders>
              <w:top w:val="single" w:sz="4" w:space="0" w:color="auto"/>
              <w:left w:val="nil"/>
              <w:bottom w:val="single" w:sz="4" w:space="0" w:color="auto"/>
              <w:right w:val="single" w:sz="4" w:space="0" w:color="auto"/>
            </w:tcBorders>
          </w:tcPr>
          <w:p w14:paraId="2A802B9C" w14:textId="77777777" w:rsidR="00576309" w:rsidRPr="009B053A" w:rsidRDefault="00576309" w:rsidP="001A12A7">
            <w:pPr>
              <w:pStyle w:val="TAL"/>
              <w:rPr>
                <w:lang w:eastAsia="ja-JP"/>
              </w:rPr>
            </w:pPr>
            <w:r w:rsidRPr="009B053A">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215DA6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68C6B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D9C026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1595AA"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81B8FF2"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146E140E" w14:textId="77777777" w:rsidR="00576309" w:rsidRPr="009B053A" w:rsidRDefault="00576309" w:rsidP="001A12A7">
            <w:pPr>
              <w:pStyle w:val="TAC"/>
              <w:rPr>
                <w:lang w:eastAsia="ja-JP"/>
              </w:rPr>
            </w:pPr>
          </w:p>
        </w:tc>
      </w:tr>
      <w:tr w:rsidR="00576309" w:rsidRPr="009B053A" w14:paraId="6166F97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76499"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259B204B" w14:textId="77777777" w:rsidR="00576309" w:rsidRPr="009B053A" w:rsidRDefault="00576309" w:rsidP="001A12A7">
            <w:pPr>
              <w:pStyle w:val="TAL"/>
              <w:rPr>
                <w:lang w:eastAsia="ja-JP"/>
              </w:rPr>
            </w:pPr>
            <w:r w:rsidRPr="009B053A">
              <w:rPr>
                <w:lang w:eastAsia="ja-JP"/>
              </w:rPr>
              <w:t>E-UTRA Band 42, 52</w:t>
            </w:r>
            <w:r w:rsidRPr="009B053A">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4B32A780"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150B390"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400581E4"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54D4EE"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77984C8"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5BE7A9B9" w14:textId="77777777" w:rsidR="00576309" w:rsidRPr="009B053A" w:rsidRDefault="00576309" w:rsidP="001A12A7">
            <w:pPr>
              <w:pStyle w:val="TAC"/>
              <w:rPr>
                <w:lang w:eastAsia="ja-JP"/>
              </w:rPr>
            </w:pPr>
            <w:r w:rsidRPr="009B053A">
              <w:rPr>
                <w:rFonts w:eastAsia="PMingLiU"/>
                <w:lang w:eastAsia="ko-KR"/>
              </w:rPr>
              <w:t>2</w:t>
            </w:r>
          </w:p>
        </w:tc>
      </w:tr>
      <w:tr w:rsidR="00576309" w:rsidRPr="009B053A" w14:paraId="74C26E4E"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7D5393"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50FC0638" w14:textId="77777777" w:rsidR="00576309" w:rsidRPr="009B053A" w:rsidRDefault="00576309" w:rsidP="001A12A7">
            <w:pPr>
              <w:pStyle w:val="TAL"/>
              <w:rPr>
                <w:lang w:eastAsia="ja-JP"/>
              </w:rPr>
            </w:pPr>
            <w:r w:rsidRPr="009B053A">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F8767AF"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8A1A082"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2B975F7D"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370417"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EA4E3B5"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16C0928A" w14:textId="77777777" w:rsidR="00576309" w:rsidRPr="009B053A" w:rsidRDefault="00576309" w:rsidP="001A12A7">
            <w:pPr>
              <w:pStyle w:val="TAC"/>
              <w:rPr>
                <w:lang w:eastAsia="ja-JP"/>
              </w:rPr>
            </w:pPr>
            <w:r w:rsidRPr="009B053A">
              <w:rPr>
                <w:rFonts w:eastAsia="PMingLiU"/>
                <w:lang w:eastAsia="ko-KR"/>
              </w:rPr>
              <w:t>5</w:t>
            </w:r>
          </w:p>
        </w:tc>
      </w:tr>
      <w:tr w:rsidR="00576309" w:rsidRPr="009B053A" w14:paraId="594E722D" w14:textId="77777777" w:rsidTr="001A12A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20E8CB0" w14:textId="77777777" w:rsidR="00576309" w:rsidRPr="009B053A" w:rsidRDefault="00576309" w:rsidP="001A12A7">
            <w:pPr>
              <w:pStyle w:val="TAC"/>
            </w:pPr>
            <w:r w:rsidRPr="009B053A">
              <w:t>DC_20_n8</w:t>
            </w:r>
          </w:p>
        </w:tc>
        <w:tc>
          <w:tcPr>
            <w:tcW w:w="2693" w:type="dxa"/>
            <w:gridSpan w:val="2"/>
            <w:tcBorders>
              <w:top w:val="single" w:sz="4" w:space="0" w:color="auto"/>
              <w:left w:val="nil"/>
              <w:right w:val="single" w:sz="4" w:space="0" w:color="auto"/>
            </w:tcBorders>
          </w:tcPr>
          <w:p w14:paraId="63381A92" w14:textId="77777777" w:rsidR="00576309" w:rsidRPr="009B053A" w:rsidRDefault="00576309" w:rsidP="001A12A7">
            <w:pPr>
              <w:pStyle w:val="TAL"/>
              <w:rPr>
                <w:lang w:eastAsia="ja-JP"/>
              </w:rPr>
            </w:pPr>
            <w:r w:rsidRPr="009B053A">
              <w:rPr>
                <w:lang w:eastAsia="ja-JP"/>
              </w:rPr>
              <w:t>E-UTRA Band 1, 28, 31, 32, 34, 65, 75, 76</w:t>
            </w:r>
          </w:p>
        </w:tc>
        <w:tc>
          <w:tcPr>
            <w:tcW w:w="1276" w:type="dxa"/>
            <w:gridSpan w:val="2"/>
            <w:tcBorders>
              <w:top w:val="single" w:sz="4" w:space="0" w:color="auto"/>
              <w:left w:val="nil"/>
              <w:right w:val="single" w:sz="4" w:space="0" w:color="auto"/>
            </w:tcBorders>
          </w:tcPr>
          <w:p w14:paraId="7A603CA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59050A1F"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31622D8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1E79DEA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right w:val="single" w:sz="4" w:space="0" w:color="auto"/>
            </w:tcBorders>
            <w:noWrap/>
          </w:tcPr>
          <w:p w14:paraId="445F6623"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right w:val="single" w:sz="4" w:space="0" w:color="auto"/>
            </w:tcBorders>
            <w:noWrap/>
          </w:tcPr>
          <w:p w14:paraId="1ADE32C5" w14:textId="77777777" w:rsidR="00576309" w:rsidRPr="009B053A" w:rsidRDefault="00576309" w:rsidP="001A12A7">
            <w:pPr>
              <w:pStyle w:val="TAC"/>
              <w:rPr>
                <w:lang w:eastAsia="ja-JP"/>
              </w:rPr>
            </w:pPr>
          </w:p>
        </w:tc>
      </w:tr>
      <w:tr w:rsidR="00576309" w:rsidRPr="009B053A" w14:paraId="760316E5"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7F148C" w14:textId="77777777" w:rsidR="00576309" w:rsidRPr="009B053A" w:rsidRDefault="00576309" w:rsidP="001A12A7">
            <w:pPr>
              <w:pStyle w:val="TAC"/>
            </w:pPr>
          </w:p>
        </w:tc>
        <w:tc>
          <w:tcPr>
            <w:tcW w:w="2693" w:type="dxa"/>
            <w:gridSpan w:val="2"/>
            <w:tcBorders>
              <w:top w:val="single" w:sz="4" w:space="0" w:color="auto"/>
              <w:left w:val="nil"/>
              <w:right w:val="single" w:sz="4" w:space="0" w:color="auto"/>
            </w:tcBorders>
          </w:tcPr>
          <w:p w14:paraId="7343FD6C" w14:textId="77777777" w:rsidR="00576309" w:rsidRPr="009B053A" w:rsidRDefault="00576309" w:rsidP="001A12A7">
            <w:pPr>
              <w:pStyle w:val="TAL"/>
              <w:rPr>
                <w:lang w:eastAsia="ja-JP"/>
              </w:rPr>
            </w:pPr>
            <w:r w:rsidRPr="009B053A">
              <w:rPr>
                <w:lang w:eastAsia="ja-JP"/>
              </w:rPr>
              <w:t xml:space="preserve">E-UTRA Band 3, 7, 22, 38, 42, 43 </w:t>
            </w:r>
          </w:p>
          <w:p w14:paraId="125E0BC7" w14:textId="77777777" w:rsidR="00576309" w:rsidRPr="009B053A" w:rsidRDefault="00576309" w:rsidP="001A12A7">
            <w:pPr>
              <w:pStyle w:val="TAL"/>
              <w:rPr>
                <w:lang w:eastAsia="ja-JP"/>
              </w:rPr>
            </w:pPr>
            <w:r w:rsidRPr="009B053A">
              <w:rPr>
                <w:lang w:eastAsia="ja-JP"/>
              </w:rPr>
              <w:t>NR Band n78</w:t>
            </w:r>
          </w:p>
        </w:tc>
        <w:tc>
          <w:tcPr>
            <w:tcW w:w="1276" w:type="dxa"/>
            <w:gridSpan w:val="2"/>
            <w:tcBorders>
              <w:top w:val="single" w:sz="4" w:space="0" w:color="auto"/>
              <w:left w:val="nil"/>
              <w:right w:val="single" w:sz="4" w:space="0" w:color="auto"/>
            </w:tcBorders>
          </w:tcPr>
          <w:p w14:paraId="3CF6885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58DA4508"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4897174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6765C52E"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right w:val="single" w:sz="4" w:space="0" w:color="auto"/>
            </w:tcBorders>
            <w:noWrap/>
          </w:tcPr>
          <w:p w14:paraId="464A583E"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right w:val="single" w:sz="4" w:space="0" w:color="auto"/>
            </w:tcBorders>
            <w:noWrap/>
          </w:tcPr>
          <w:p w14:paraId="2D2816E5" w14:textId="77777777" w:rsidR="00576309" w:rsidRPr="009B053A" w:rsidRDefault="00576309" w:rsidP="001A12A7">
            <w:pPr>
              <w:pStyle w:val="TAC"/>
              <w:rPr>
                <w:lang w:eastAsia="ja-JP"/>
              </w:rPr>
            </w:pPr>
            <w:r w:rsidRPr="009B053A">
              <w:rPr>
                <w:lang w:eastAsia="ja-JP"/>
              </w:rPr>
              <w:t>2</w:t>
            </w:r>
          </w:p>
        </w:tc>
      </w:tr>
      <w:tr w:rsidR="00576309" w:rsidRPr="009B053A" w14:paraId="14AB92B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9248DF" w14:textId="77777777" w:rsidR="00576309" w:rsidRPr="009B053A" w:rsidRDefault="00576309" w:rsidP="001A12A7">
            <w:pPr>
              <w:pStyle w:val="TAC"/>
            </w:pPr>
            <w:r w:rsidRPr="009B053A">
              <w:rPr>
                <w:lang w:eastAsia="ja-JP"/>
              </w:rPr>
              <w:t>DC</w:t>
            </w:r>
            <w:r w:rsidRPr="009B053A">
              <w:t>_</w:t>
            </w:r>
            <w:r w:rsidRPr="009B053A">
              <w:rPr>
                <w:lang w:eastAsia="zh-TW"/>
              </w:rPr>
              <w:t>20_n38</w:t>
            </w:r>
          </w:p>
        </w:tc>
        <w:tc>
          <w:tcPr>
            <w:tcW w:w="2693" w:type="dxa"/>
            <w:gridSpan w:val="2"/>
            <w:tcBorders>
              <w:top w:val="single" w:sz="4" w:space="0" w:color="auto"/>
              <w:left w:val="nil"/>
              <w:bottom w:val="single" w:sz="4" w:space="0" w:color="auto"/>
              <w:right w:val="single" w:sz="4" w:space="0" w:color="auto"/>
            </w:tcBorders>
          </w:tcPr>
          <w:p w14:paraId="5A02929D" w14:textId="77777777" w:rsidR="00576309" w:rsidRPr="009B053A" w:rsidRDefault="00576309" w:rsidP="001A12A7">
            <w:pPr>
              <w:pStyle w:val="TAL"/>
              <w:rPr>
                <w:lang w:eastAsia="ja-JP"/>
              </w:rPr>
            </w:pPr>
            <w:r w:rsidRPr="009B053A">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FBF77C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624EC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975FBF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F34DA"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FAB630A"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4D035A49" w14:textId="77777777" w:rsidR="00576309" w:rsidRPr="009B053A" w:rsidRDefault="00576309" w:rsidP="001A12A7">
            <w:pPr>
              <w:pStyle w:val="TAC"/>
              <w:rPr>
                <w:lang w:eastAsia="ja-JP"/>
              </w:rPr>
            </w:pPr>
          </w:p>
        </w:tc>
      </w:tr>
      <w:tr w:rsidR="00576309" w:rsidRPr="009B053A" w14:paraId="6E80B34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27408F"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1DE46087" w14:textId="77777777" w:rsidR="00576309" w:rsidRPr="009B053A" w:rsidRDefault="00576309" w:rsidP="001A12A7">
            <w:pPr>
              <w:pStyle w:val="TAL"/>
              <w:rPr>
                <w:lang w:eastAsia="ja-JP"/>
              </w:rPr>
            </w:pPr>
            <w:r w:rsidRPr="009B053A">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5D57E5D2"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0188DC5"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03884C"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909B42"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1A1100A"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5AF11A09" w14:textId="77777777" w:rsidR="00576309" w:rsidRPr="009B053A" w:rsidRDefault="00576309" w:rsidP="001A12A7">
            <w:pPr>
              <w:pStyle w:val="TAC"/>
              <w:rPr>
                <w:lang w:eastAsia="ja-JP"/>
              </w:rPr>
            </w:pPr>
            <w:r w:rsidRPr="009B053A">
              <w:rPr>
                <w:rFonts w:eastAsia="PMingLiU"/>
                <w:lang w:eastAsia="ko-KR"/>
              </w:rPr>
              <w:t>2</w:t>
            </w:r>
          </w:p>
        </w:tc>
      </w:tr>
      <w:tr w:rsidR="00576309" w:rsidRPr="009B053A" w14:paraId="60CA7FE2"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A6A3C66" w14:textId="77777777" w:rsidR="00576309" w:rsidRPr="009B053A" w:rsidRDefault="00576309" w:rsidP="001A12A7">
            <w:pPr>
              <w:pStyle w:val="TAC"/>
            </w:pPr>
          </w:p>
        </w:tc>
        <w:tc>
          <w:tcPr>
            <w:tcW w:w="2693" w:type="dxa"/>
            <w:gridSpan w:val="2"/>
            <w:tcBorders>
              <w:top w:val="single" w:sz="4" w:space="0" w:color="auto"/>
              <w:left w:val="nil"/>
              <w:bottom w:val="single" w:sz="4" w:space="0" w:color="auto"/>
              <w:right w:val="single" w:sz="4" w:space="0" w:color="auto"/>
            </w:tcBorders>
          </w:tcPr>
          <w:p w14:paraId="389C0945" w14:textId="77777777" w:rsidR="00576309" w:rsidRPr="009B053A" w:rsidRDefault="00576309" w:rsidP="001A12A7">
            <w:pPr>
              <w:pStyle w:val="TAL"/>
              <w:rPr>
                <w:lang w:eastAsia="ja-JP"/>
              </w:rPr>
            </w:pPr>
            <w:r w:rsidRPr="009B053A">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51C6B57" w14:textId="77777777" w:rsidR="00576309" w:rsidRPr="009B053A" w:rsidRDefault="00576309" w:rsidP="001A12A7">
            <w:pPr>
              <w:pStyle w:val="TAC"/>
            </w:pPr>
            <w:r w:rsidRPr="009B053A">
              <w:rPr>
                <w:rFonts w:eastAsia="PMingLiU"/>
              </w:rPr>
              <w:t>F</w:t>
            </w:r>
            <w:r w:rsidRPr="009B053A">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EC930" w14:textId="77777777" w:rsidR="00576309" w:rsidRPr="009B053A" w:rsidRDefault="00576309" w:rsidP="001A12A7">
            <w:pPr>
              <w:pStyle w:val="TAC"/>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6F891572" w14:textId="77777777" w:rsidR="00576309" w:rsidRPr="009B053A" w:rsidRDefault="00576309" w:rsidP="001A12A7">
            <w:pPr>
              <w:pStyle w:val="TAC"/>
            </w:pPr>
            <w:r w:rsidRPr="009B053A">
              <w:rPr>
                <w:rFonts w:eastAsia="PMingLiU"/>
              </w:rPr>
              <w:t>F</w:t>
            </w:r>
            <w:r w:rsidRPr="009B053A">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089C8A" w14:textId="77777777" w:rsidR="00576309" w:rsidRPr="009B053A" w:rsidRDefault="00576309" w:rsidP="001A12A7">
            <w:pPr>
              <w:pStyle w:val="TAC"/>
              <w:rPr>
                <w:lang w:eastAsia="ja-JP"/>
              </w:rPr>
            </w:pPr>
            <w:r w:rsidRPr="009B053A">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A6A4A26"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3AAB82ED" w14:textId="77777777" w:rsidR="00576309" w:rsidRPr="009B053A" w:rsidRDefault="00576309" w:rsidP="001A12A7">
            <w:pPr>
              <w:pStyle w:val="TAC"/>
              <w:rPr>
                <w:lang w:eastAsia="ja-JP"/>
              </w:rPr>
            </w:pPr>
            <w:r w:rsidRPr="009B053A">
              <w:rPr>
                <w:rFonts w:eastAsia="PMingLiU"/>
                <w:lang w:eastAsia="ko-KR"/>
              </w:rPr>
              <w:t>5</w:t>
            </w:r>
          </w:p>
        </w:tc>
      </w:tr>
      <w:tr w:rsidR="00576309" w:rsidRPr="009B053A" w14:paraId="2FF5A042" w14:textId="77777777" w:rsidTr="001A12A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398ED5F" w14:textId="77777777" w:rsidR="00576309" w:rsidRPr="009B053A" w:rsidRDefault="00576309" w:rsidP="001A12A7">
            <w:pPr>
              <w:pStyle w:val="TAC"/>
            </w:pPr>
            <w:r w:rsidRPr="009B053A">
              <w:t>DC_20_n28</w:t>
            </w:r>
          </w:p>
        </w:tc>
        <w:tc>
          <w:tcPr>
            <w:tcW w:w="2693" w:type="dxa"/>
            <w:gridSpan w:val="2"/>
            <w:tcBorders>
              <w:top w:val="single" w:sz="4" w:space="0" w:color="auto"/>
              <w:left w:val="nil"/>
              <w:right w:val="single" w:sz="4" w:space="0" w:color="auto"/>
            </w:tcBorders>
          </w:tcPr>
          <w:p w14:paraId="2CD74169" w14:textId="77777777" w:rsidR="00576309" w:rsidRPr="009B053A" w:rsidRDefault="00576309" w:rsidP="001A12A7">
            <w:pPr>
              <w:pStyle w:val="TAL"/>
              <w:rPr>
                <w:lang w:eastAsia="ja-JP"/>
              </w:rPr>
            </w:pPr>
            <w:r w:rsidRPr="009B053A">
              <w:rPr>
                <w:lang w:eastAsia="ja-JP"/>
              </w:rPr>
              <w:t>E-UTRA Band 3, 7, 8, 31, 34</w:t>
            </w:r>
          </w:p>
        </w:tc>
        <w:tc>
          <w:tcPr>
            <w:tcW w:w="1276" w:type="dxa"/>
            <w:gridSpan w:val="2"/>
            <w:tcBorders>
              <w:top w:val="single" w:sz="4" w:space="0" w:color="auto"/>
              <w:left w:val="nil"/>
              <w:right w:val="single" w:sz="4" w:space="0" w:color="auto"/>
            </w:tcBorders>
          </w:tcPr>
          <w:p w14:paraId="58F52233"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4F2DDC30"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right w:val="single" w:sz="4" w:space="0" w:color="auto"/>
            </w:tcBorders>
          </w:tcPr>
          <w:p w14:paraId="2D64F93A"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15B9ED1B"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right w:val="single" w:sz="4" w:space="0" w:color="auto"/>
            </w:tcBorders>
            <w:noWrap/>
          </w:tcPr>
          <w:p w14:paraId="18C9DFC8"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right w:val="single" w:sz="4" w:space="0" w:color="auto"/>
            </w:tcBorders>
            <w:noWrap/>
          </w:tcPr>
          <w:p w14:paraId="139AAD43" w14:textId="77777777" w:rsidR="00576309" w:rsidRPr="009B053A" w:rsidRDefault="00576309" w:rsidP="001A12A7">
            <w:pPr>
              <w:pStyle w:val="TAC"/>
              <w:rPr>
                <w:lang w:eastAsia="ja-JP"/>
              </w:rPr>
            </w:pPr>
          </w:p>
        </w:tc>
      </w:tr>
      <w:tr w:rsidR="00576309" w:rsidRPr="009B053A" w14:paraId="2C9374EF"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D11D14D" w14:textId="77777777" w:rsidR="00576309" w:rsidRPr="009B053A" w:rsidRDefault="00576309" w:rsidP="001A12A7">
            <w:pPr>
              <w:pStyle w:val="TAC"/>
            </w:pPr>
          </w:p>
        </w:tc>
        <w:tc>
          <w:tcPr>
            <w:tcW w:w="2693" w:type="dxa"/>
            <w:gridSpan w:val="2"/>
            <w:tcBorders>
              <w:top w:val="single" w:sz="4" w:space="0" w:color="auto"/>
              <w:left w:val="nil"/>
              <w:right w:val="single" w:sz="4" w:space="0" w:color="auto"/>
            </w:tcBorders>
          </w:tcPr>
          <w:p w14:paraId="2F976232" w14:textId="77777777" w:rsidR="00576309" w:rsidRPr="009B053A" w:rsidRDefault="00576309" w:rsidP="001A12A7">
            <w:pPr>
              <w:pStyle w:val="TAL"/>
              <w:rPr>
                <w:lang w:eastAsia="ja-JP"/>
              </w:rPr>
            </w:pPr>
            <w:r w:rsidRPr="009B053A">
              <w:rPr>
                <w:lang w:eastAsia="ja-JP"/>
              </w:rPr>
              <w:t>E-UTRA Band 1, 22, 32, 38, 42, 43, 65, 75, 76</w:t>
            </w:r>
          </w:p>
        </w:tc>
        <w:tc>
          <w:tcPr>
            <w:tcW w:w="1276" w:type="dxa"/>
            <w:gridSpan w:val="2"/>
            <w:tcBorders>
              <w:top w:val="single" w:sz="4" w:space="0" w:color="auto"/>
              <w:left w:val="nil"/>
              <w:right w:val="single" w:sz="4" w:space="0" w:color="auto"/>
            </w:tcBorders>
          </w:tcPr>
          <w:p w14:paraId="5D9EEF4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354F66B1"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4223689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63707651"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right w:val="single" w:sz="4" w:space="0" w:color="auto"/>
            </w:tcBorders>
            <w:noWrap/>
          </w:tcPr>
          <w:p w14:paraId="6C77FF3A"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right w:val="single" w:sz="4" w:space="0" w:color="auto"/>
            </w:tcBorders>
            <w:noWrap/>
          </w:tcPr>
          <w:p w14:paraId="5287534C" w14:textId="77777777" w:rsidR="00576309" w:rsidRPr="009B053A" w:rsidRDefault="00576309" w:rsidP="001A12A7">
            <w:pPr>
              <w:pStyle w:val="TAC"/>
              <w:rPr>
                <w:lang w:eastAsia="ja-JP"/>
              </w:rPr>
            </w:pPr>
            <w:r w:rsidRPr="009B053A">
              <w:rPr>
                <w:lang w:eastAsia="ja-JP"/>
              </w:rPr>
              <w:t>2</w:t>
            </w:r>
          </w:p>
        </w:tc>
      </w:tr>
      <w:tr w:rsidR="00576309" w:rsidRPr="009B053A" w14:paraId="08CF616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F9C500" w14:textId="77777777" w:rsidR="00576309" w:rsidRPr="009B053A" w:rsidRDefault="00576309" w:rsidP="001A12A7">
            <w:pPr>
              <w:pStyle w:val="TAC"/>
              <w:rPr>
                <w:lang w:eastAsia="ja-JP"/>
              </w:rPr>
            </w:pPr>
            <w:r w:rsidRPr="009B053A">
              <w:rPr>
                <w:lang w:eastAsia="ja-JP"/>
              </w:rPr>
              <w:t>DC</w:t>
            </w:r>
            <w:r w:rsidRPr="009B053A">
              <w:t xml:space="preserve">_20_n78 </w:t>
            </w:r>
          </w:p>
        </w:tc>
        <w:tc>
          <w:tcPr>
            <w:tcW w:w="2693" w:type="dxa"/>
            <w:gridSpan w:val="2"/>
            <w:tcBorders>
              <w:top w:val="single" w:sz="4" w:space="0" w:color="auto"/>
              <w:left w:val="nil"/>
              <w:bottom w:val="single" w:sz="4" w:space="0" w:color="auto"/>
              <w:right w:val="single" w:sz="4" w:space="0" w:color="auto"/>
            </w:tcBorders>
          </w:tcPr>
          <w:p w14:paraId="1C07521D" w14:textId="77777777" w:rsidR="00576309" w:rsidRPr="009B053A" w:rsidRDefault="00576309" w:rsidP="001A12A7">
            <w:pPr>
              <w:pStyle w:val="TAL"/>
              <w:rPr>
                <w:lang w:eastAsia="ja-JP"/>
              </w:rPr>
            </w:pPr>
            <w:r w:rsidRPr="009B053A">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FE5F674"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2CAAC4"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09FE6E4"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69697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3FF82ED"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C4E7446" w14:textId="77777777" w:rsidR="00576309" w:rsidRPr="009B053A" w:rsidRDefault="00576309" w:rsidP="001A12A7">
            <w:pPr>
              <w:pStyle w:val="TAC"/>
              <w:rPr>
                <w:lang w:eastAsia="ja-JP"/>
              </w:rPr>
            </w:pPr>
          </w:p>
        </w:tc>
      </w:tr>
      <w:tr w:rsidR="00576309" w:rsidRPr="009B053A" w14:paraId="03609C1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D9245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492C6" w14:textId="77777777" w:rsidR="00576309" w:rsidRPr="009B053A" w:rsidRDefault="00576309" w:rsidP="001A12A7">
            <w:pPr>
              <w:pStyle w:val="TAL"/>
              <w:rPr>
                <w:lang w:eastAsia="ja-JP"/>
              </w:rPr>
            </w:pPr>
            <w:r w:rsidRPr="009B053A">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E8F75FD"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AE76BA"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00D9550"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25EC70"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DEC5E60"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6FED72F9" w14:textId="77777777" w:rsidR="00576309" w:rsidRPr="009B053A" w:rsidRDefault="00576309" w:rsidP="001A12A7">
            <w:pPr>
              <w:pStyle w:val="TAC"/>
              <w:rPr>
                <w:lang w:eastAsia="ja-JP"/>
              </w:rPr>
            </w:pPr>
            <w:r w:rsidRPr="009B053A">
              <w:t>5</w:t>
            </w:r>
          </w:p>
        </w:tc>
      </w:tr>
      <w:tr w:rsidR="00576309" w:rsidRPr="009B053A" w14:paraId="36CCA8CF"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50EBE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6FD0C" w14:textId="77777777" w:rsidR="00576309" w:rsidRPr="009B053A" w:rsidRDefault="00576309" w:rsidP="001A12A7">
            <w:pPr>
              <w:pStyle w:val="TAL"/>
              <w:rPr>
                <w:lang w:eastAsia="ja-JP"/>
              </w:rPr>
            </w:pPr>
            <w:r w:rsidRPr="009B053A">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6AD68010"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BC353"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2811500"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0F96A3"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A12CBF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E26EFDB" w14:textId="77777777" w:rsidR="00576309" w:rsidRPr="009B053A" w:rsidRDefault="00576309" w:rsidP="001A12A7">
            <w:pPr>
              <w:pStyle w:val="TAC"/>
              <w:rPr>
                <w:lang w:eastAsia="ja-JP"/>
              </w:rPr>
            </w:pPr>
            <w:r w:rsidRPr="009B053A">
              <w:t>2</w:t>
            </w:r>
          </w:p>
        </w:tc>
      </w:tr>
      <w:tr w:rsidR="00576309" w:rsidRPr="009B053A" w14:paraId="33882AA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74D79A" w14:textId="77777777" w:rsidR="00576309" w:rsidRPr="009B053A" w:rsidRDefault="00576309" w:rsidP="001A12A7">
            <w:pPr>
              <w:pStyle w:val="TAC"/>
              <w:rPr>
                <w:lang w:eastAsia="ja-JP"/>
              </w:rPr>
            </w:pPr>
            <w:r w:rsidRPr="009B053A">
              <w:rPr>
                <w:lang w:eastAsia="ja-JP"/>
              </w:rPr>
              <w:t>DC_20A_91A_ULSUP-TDM,</w:t>
            </w:r>
          </w:p>
          <w:p w14:paraId="718016F1" w14:textId="77777777" w:rsidR="00576309" w:rsidRPr="009B053A" w:rsidRDefault="00576309" w:rsidP="001A12A7">
            <w:pPr>
              <w:pStyle w:val="TAC"/>
              <w:rPr>
                <w:lang w:eastAsia="ja-JP"/>
              </w:rPr>
            </w:pPr>
            <w:r w:rsidRPr="009B053A">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9FD203F" w14:textId="77777777" w:rsidR="00576309" w:rsidRPr="009B053A" w:rsidRDefault="00576309" w:rsidP="001A12A7">
            <w:pPr>
              <w:pStyle w:val="TAL"/>
              <w:rPr>
                <w:lang w:eastAsia="ja-JP"/>
              </w:rPr>
            </w:pPr>
            <w:r w:rsidRPr="009B053A">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ECB051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F85B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609C46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C1689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9D6E86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49FDA57" w14:textId="77777777" w:rsidR="00576309" w:rsidRPr="009B053A" w:rsidRDefault="00576309" w:rsidP="001A12A7">
            <w:pPr>
              <w:pStyle w:val="TAC"/>
              <w:rPr>
                <w:lang w:eastAsia="ja-JP"/>
              </w:rPr>
            </w:pPr>
          </w:p>
        </w:tc>
      </w:tr>
      <w:tr w:rsidR="00576309" w:rsidRPr="009B053A" w14:paraId="5C67537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D903A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6D5C2E" w14:textId="77777777" w:rsidR="00576309" w:rsidRPr="009B053A" w:rsidRDefault="00576309" w:rsidP="001A12A7">
            <w:pPr>
              <w:pStyle w:val="TAL"/>
              <w:rPr>
                <w:lang w:eastAsia="ja-JP"/>
              </w:rPr>
            </w:pPr>
            <w:r w:rsidRPr="009B053A">
              <w:t>E-UTRA Band 20</w:t>
            </w:r>
          </w:p>
        </w:tc>
        <w:tc>
          <w:tcPr>
            <w:tcW w:w="1276" w:type="dxa"/>
            <w:gridSpan w:val="2"/>
            <w:tcBorders>
              <w:top w:val="single" w:sz="4" w:space="0" w:color="auto"/>
              <w:left w:val="nil"/>
              <w:bottom w:val="single" w:sz="4" w:space="0" w:color="auto"/>
              <w:right w:val="single" w:sz="4" w:space="0" w:color="auto"/>
            </w:tcBorders>
          </w:tcPr>
          <w:p w14:paraId="2F7633F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B5649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DE12CCF"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80B1E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E35C74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02BD3C0" w14:textId="77777777" w:rsidR="00576309" w:rsidRPr="009B053A" w:rsidRDefault="00576309" w:rsidP="001A12A7">
            <w:pPr>
              <w:pStyle w:val="TAC"/>
              <w:rPr>
                <w:lang w:eastAsia="ja-JP"/>
              </w:rPr>
            </w:pPr>
            <w:r w:rsidRPr="009B053A">
              <w:t>5</w:t>
            </w:r>
          </w:p>
        </w:tc>
      </w:tr>
      <w:tr w:rsidR="00576309" w:rsidRPr="009B053A" w14:paraId="39E69CB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FA4A5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03797F" w14:textId="77777777" w:rsidR="00576309" w:rsidRPr="009B053A" w:rsidRDefault="00576309" w:rsidP="001A12A7">
            <w:pPr>
              <w:pStyle w:val="TAL"/>
            </w:pPr>
            <w:r w:rsidRPr="009B053A">
              <w:t>E-UTRA Band 38, 42, 69,</w:t>
            </w:r>
          </w:p>
          <w:p w14:paraId="3B58E152" w14:textId="77777777" w:rsidR="00576309" w:rsidRPr="009B053A" w:rsidRDefault="00576309" w:rsidP="001A12A7">
            <w:pPr>
              <w:pStyle w:val="TAL"/>
              <w:rPr>
                <w:lang w:eastAsia="ja-JP"/>
              </w:rPr>
            </w:pPr>
            <w:r w:rsidRPr="009B053A">
              <w:t>NR Band n77, n78</w:t>
            </w:r>
          </w:p>
        </w:tc>
        <w:tc>
          <w:tcPr>
            <w:tcW w:w="1276" w:type="dxa"/>
            <w:gridSpan w:val="2"/>
            <w:tcBorders>
              <w:top w:val="single" w:sz="4" w:space="0" w:color="auto"/>
              <w:left w:val="nil"/>
              <w:bottom w:val="single" w:sz="4" w:space="0" w:color="auto"/>
              <w:right w:val="single" w:sz="4" w:space="0" w:color="auto"/>
            </w:tcBorders>
          </w:tcPr>
          <w:p w14:paraId="5BC8CBA6"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39765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47EF6E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2ADF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E68E9D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9DEF841" w14:textId="77777777" w:rsidR="00576309" w:rsidRPr="009B053A" w:rsidRDefault="00576309" w:rsidP="001A12A7">
            <w:pPr>
              <w:pStyle w:val="TAC"/>
              <w:rPr>
                <w:lang w:eastAsia="ja-JP"/>
              </w:rPr>
            </w:pPr>
            <w:r w:rsidRPr="009B053A">
              <w:t>2</w:t>
            </w:r>
          </w:p>
        </w:tc>
      </w:tr>
      <w:tr w:rsidR="00576309" w:rsidRPr="009B053A" w14:paraId="5C45317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17272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458A4A"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4D6F62E" w14:textId="77777777" w:rsidR="00576309" w:rsidRPr="009B053A" w:rsidRDefault="00576309" w:rsidP="001A12A7">
            <w:pPr>
              <w:pStyle w:val="TAC"/>
            </w:pPr>
            <w:r w:rsidRPr="009B053A">
              <w:t>758</w:t>
            </w:r>
          </w:p>
        </w:tc>
        <w:tc>
          <w:tcPr>
            <w:tcW w:w="425" w:type="dxa"/>
            <w:gridSpan w:val="2"/>
            <w:tcBorders>
              <w:top w:val="single" w:sz="4" w:space="0" w:color="auto"/>
              <w:left w:val="nil"/>
              <w:bottom w:val="single" w:sz="4" w:space="0" w:color="auto"/>
              <w:right w:val="single" w:sz="4" w:space="0" w:color="auto"/>
            </w:tcBorders>
          </w:tcPr>
          <w:p w14:paraId="45AEE62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1C03CC9" w14:textId="77777777" w:rsidR="00576309" w:rsidRPr="009B053A" w:rsidRDefault="00576309" w:rsidP="001A12A7">
            <w:pPr>
              <w:pStyle w:val="TAC"/>
            </w:pPr>
            <w:r w:rsidRPr="009B053A">
              <w:t>788</w:t>
            </w:r>
          </w:p>
        </w:tc>
        <w:tc>
          <w:tcPr>
            <w:tcW w:w="992" w:type="dxa"/>
            <w:gridSpan w:val="2"/>
            <w:tcBorders>
              <w:top w:val="single" w:sz="4" w:space="0" w:color="auto"/>
              <w:left w:val="nil"/>
              <w:bottom w:val="single" w:sz="4" w:space="0" w:color="auto"/>
              <w:right w:val="single" w:sz="4" w:space="0" w:color="auto"/>
            </w:tcBorders>
          </w:tcPr>
          <w:p w14:paraId="26E8C3F6"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AB27F25"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CC492EC" w14:textId="77777777" w:rsidR="00576309" w:rsidRPr="009B053A" w:rsidRDefault="00576309" w:rsidP="001A12A7">
            <w:pPr>
              <w:pStyle w:val="TAC"/>
              <w:rPr>
                <w:lang w:eastAsia="ja-JP"/>
              </w:rPr>
            </w:pPr>
          </w:p>
        </w:tc>
      </w:tr>
      <w:tr w:rsidR="00576309" w:rsidRPr="009B053A" w14:paraId="0A71F8D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8771E1" w14:textId="77777777" w:rsidR="00576309" w:rsidRPr="009B053A" w:rsidRDefault="00576309" w:rsidP="001A12A7">
            <w:pPr>
              <w:pStyle w:val="TAC"/>
              <w:rPr>
                <w:lang w:eastAsia="ja-JP"/>
              </w:rPr>
            </w:pPr>
            <w:r w:rsidRPr="009B053A">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1828A1CD" w14:textId="77777777" w:rsidR="00576309" w:rsidRPr="009B053A" w:rsidRDefault="00576309" w:rsidP="001A12A7">
            <w:pPr>
              <w:pStyle w:val="TAL"/>
            </w:pPr>
            <w:r w:rsidRPr="009B053A">
              <w:t>E-UTRA Band 1, 18, 19, 28, 40, 42, 65</w:t>
            </w:r>
          </w:p>
          <w:p w14:paraId="69D3FFE0" w14:textId="77777777" w:rsidR="00576309" w:rsidRPr="009B053A" w:rsidRDefault="00576309" w:rsidP="001A12A7">
            <w:pPr>
              <w:pStyle w:val="TAL"/>
            </w:pPr>
            <w:r w:rsidRPr="009B053A">
              <w:t>NR Band n78, n79</w:t>
            </w:r>
          </w:p>
        </w:tc>
        <w:tc>
          <w:tcPr>
            <w:tcW w:w="1276" w:type="dxa"/>
            <w:gridSpan w:val="2"/>
            <w:tcBorders>
              <w:top w:val="single" w:sz="4" w:space="0" w:color="auto"/>
              <w:left w:val="nil"/>
              <w:bottom w:val="single" w:sz="4" w:space="0" w:color="auto"/>
              <w:right w:val="single" w:sz="4" w:space="0" w:color="auto"/>
            </w:tcBorders>
          </w:tcPr>
          <w:p w14:paraId="050C1C6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A96D3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ACF7E6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30B100"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8030B5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77D6E73D" w14:textId="77777777" w:rsidR="00576309" w:rsidRPr="009B053A" w:rsidRDefault="00576309" w:rsidP="001A12A7">
            <w:pPr>
              <w:pStyle w:val="TAC"/>
              <w:rPr>
                <w:lang w:eastAsia="ja-JP"/>
              </w:rPr>
            </w:pPr>
          </w:p>
        </w:tc>
      </w:tr>
      <w:tr w:rsidR="00576309" w:rsidRPr="009B053A" w14:paraId="6BF86D9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2FB8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58848B" w14:textId="77777777" w:rsidR="00576309" w:rsidRPr="009B053A" w:rsidRDefault="00576309" w:rsidP="001A12A7">
            <w:pPr>
              <w:pStyle w:val="TAL"/>
            </w:pPr>
            <w:r w:rsidRPr="009B053A">
              <w:t>NR Band n77</w:t>
            </w:r>
          </w:p>
        </w:tc>
        <w:tc>
          <w:tcPr>
            <w:tcW w:w="1276" w:type="dxa"/>
            <w:gridSpan w:val="2"/>
            <w:tcBorders>
              <w:top w:val="single" w:sz="4" w:space="0" w:color="auto"/>
              <w:left w:val="nil"/>
              <w:bottom w:val="single" w:sz="4" w:space="0" w:color="auto"/>
              <w:right w:val="single" w:sz="4" w:space="0" w:color="auto"/>
            </w:tcBorders>
          </w:tcPr>
          <w:p w14:paraId="27E1B72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3CAAF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7777E00"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29AFA6"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3044517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7F70E9D" w14:textId="77777777" w:rsidR="00576309" w:rsidRPr="009B053A" w:rsidRDefault="00576309" w:rsidP="001A12A7">
            <w:pPr>
              <w:pStyle w:val="TAC"/>
              <w:rPr>
                <w:lang w:eastAsia="ja-JP"/>
              </w:rPr>
            </w:pPr>
            <w:r w:rsidRPr="009B053A">
              <w:t>2</w:t>
            </w:r>
          </w:p>
        </w:tc>
      </w:tr>
      <w:tr w:rsidR="00576309" w:rsidRPr="009B053A" w14:paraId="4EEE865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0D11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B1F875" w14:textId="77777777" w:rsidR="00576309" w:rsidRPr="009B053A" w:rsidRDefault="00576309" w:rsidP="001A12A7">
            <w:pPr>
              <w:pStyle w:val="TAL"/>
            </w:pPr>
            <w:r w:rsidRPr="009B053A">
              <w:t>E-UTRA Band 3, 34</w:t>
            </w:r>
          </w:p>
        </w:tc>
        <w:tc>
          <w:tcPr>
            <w:tcW w:w="1276" w:type="dxa"/>
            <w:gridSpan w:val="2"/>
            <w:tcBorders>
              <w:top w:val="single" w:sz="4" w:space="0" w:color="auto"/>
              <w:left w:val="nil"/>
              <w:bottom w:val="single" w:sz="4" w:space="0" w:color="auto"/>
              <w:right w:val="single" w:sz="4" w:space="0" w:color="auto"/>
            </w:tcBorders>
          </w:tcPr>
          <w:p w14:paraId="7095749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A5FD9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AFEBA7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441F9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57C3B05"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9F108E2" w14:textId="77777777" w:rsidR="00576309" w:rsidRPr="009B053A" w:rsidRDefault="00576309" w:rsidP="001A12A7">
            <w:pPr>
              <w:pStyle w:val="TAC"/>
              <w:rPr>
                <w:lang w:eastAsia="ja-JP"/>
              </w:rPr>
            </w:pPr>
            <w:r w:rsidRPr="009B053A">
              <w:t>5</w:t>
            </w:r>
          </w:p>
        </w:tc>
      </w:tr>
      <w:tr w:rsidR="00576309" w:rsidRPr="009B053A" w14:paraId="7D171A8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A39E7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2977E"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57A7DF7" w14:textId="77777777" w:rsidR="00576309" w:rsidRPr="009B053A" w:rsidRDefault="00576309" w:rsidP="001A12A7">
            <w:pPr>
              <w:pStyle w:val="TAC"/>
            </w:pPr>
            <w:r w:rsidRPr="009B053A">
              <w:t>945</w:t>
            </w:r>
          </w:p>
        </w:tc>
        <w:tc>
          <w:tcPr>
            <w:tcW w:w="425" w:type="dxa"/>
            <w:gridSpan w:val="2"/>
            <w:tcBorders>
              <w:top w:val="single" w:sz="4" w:space="0" w:color="auto"/>
              <w:left w:val="nil"/>
              <w:bottom w:val="single" w:sz="4" w:space="0" w:color="auto"/>
              <w:right w:val="single" w:sz="4" w:space="0" w:color="auto"/>
            </w:tcBorders>
          </w:tcPr>
          <w:p w14:paraId="473F214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BEBA11D" w14:textId="77777777" w:rsidR="00576309" w:rsidRPr="009B053A" w:rsidRDefault="00576309" w:rsidP="001A12A7">
            <w:pPr>
              <w:pStyle w:val="TAC"/>
            </w:pPr>
            <w:r w:rsidRPr="009B053A">
              <w:t>960</w:t>
            </w:r>
          </w:p>
        </w:tc>
        <w:tc>
          <w:tcPr>
            <w:tcW w:w="992" w:type="dxa"/>
            <w:gridSpan w:val="2"/>
            <w:tcBorders>
              <w:top w:val="single" w:sz="4" w:space="0" w:color="auto"/>
              <w:left w:val="nil"/>
              <w:bottom w:val="single" w:sz="4" w:space="0" w:color="auto"/>
              <w:right w:val="single" w:sz="4" w:space="0" w:color="auto"/>
            </w:tcBorders>
          </w:tcPr>
          <w:p w14:paraId="7990C1F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16DA77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6BEB449" w14:textId="77777777" w:rsidR="00576309" w:rsidRPr="009B053A" w:rsidRDefault="00576309" w:rsidP="001A12A7">
            <w:pPr>
              <w:pStyle w:val="TAC"/>
              <w:rPr>
                <w:lang w:eastAsia="ja-JP"/>
              </w:rPr>
            </w:pPr>
          </w:p>
        </w:tc>
      </w:tr>
      <w:tr w:rsidR="00576309" w:rsidRPr="009B053A" w14:paraId="6C885AB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60935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24228"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FB0DD9B" w14:textId="77777777" w:rsidR="00576309" w:rsidRPr="009B053A" w:rsidRDefault="00576309" w:rsidP="001A12A7">
            <w:pPr>
              <w:pStyle w:val="TAC"/>
            </w:pPr>
            <w:r w:rsidRPr="009B053A">
              <w:t>1880</w:t>
            </w:r>
          </w:p>
        </w:tc>
        <w:tc>
          <w:tcPr>
            <w:tcW w:w="425" w:type="dxa"/>
            <w:gridSpan w:val="2"/>
            <w:tcBorders>
              <w:top w:val="single" w:sz="4" w:space="0" w:color="auto"/>
              <w:left w:val="nil"/>
              <w:bottom w:val="single" w:sz="4" w:space="0" w:color="auto"/>
              <w:right w:val="single" w:sz="4" w:space="0" w:color="auto"/>
            </w:tcBorders>
          </w:tcPr>
          <w:p w14:paraId="3F3284C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01CE811" w14:textId="77777777" w:rsidR="00576309" w:rsidRPr="009B053A" w:rsidRDefault="00576309" w:rsidP="001A12A7">
            <w:pPr>
              <w:pStyle w:val="TAC"/>
            </w:pPr>
            <w:r w:rsidRPr="009B053A">
              <w:t>1895</w:t>
            </w:r>
          </w:p>
        </w:tc>
        <w:tc>
          <w:tcPr>
            <w:tcW w:w="992" w:type="dxa"/>
            <w:gridSpan w:val="2"/>
            <w:tcBorders>
              <w:top w:val="single" w:sz="4" w:space="0" w:color="auto"/>
              <w:left w:val="nil"/>
              <w:bottom w:val="single" w:sz="4" w:space="0" w:color="auto"/>
              <w:right w:val="single" w:sz="4" w:space="0" w:color="auto"/>
            </w:tcBorders>
          </w:tcPr>
          <w:p w14:paraId="3FFF8DDF"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49F2789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7609AEEB" w14:textId="77777777" w:rsidR="00576309" w:rsidRPr="009B053A" w:rsidRDefault="00576309" w:rsidP="001A12A7">
            <w:pPr>
              <w:pStyle w:val="TAC"/>
              <w:rPr>
                <w:lang w:eastAsia="ja-JP"/>
              </w:rPr>
            </w:pPr>
            <w:r w:rsidRPr="009B053A">
              <w:t>5, 16</w:t>
            </w:r>
          </w:p>
        </w:tc>
      </w:tr>
      <w:tr w:rsidR="00576309" w:rsidRPr="009B053A" w14:paraId="6A0C3FE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C12B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37BFCA"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DC58E22" w14:textId="77777777" w:rsidR="00576309" w:rsidRPr="009B053A" w:rsidRDefault="00576309" w:rsidP="001A12A7">
            <w:pPr>
              <w:pStyle w:val="TAC"/>
            </w:pPr>
            <w:r w:rsidRPr="009B053A">
              <w:t>1895</w:t>
            </w:r>
          </w:p>
        </w:tc>
        <w:tc>
          <w:tcPr>
            <w:tcW w:w="425" w:type="dxa"/>
            <w:gridSpan w:val="2"/>
            <w:tcBorders>
              <w:top w:val="single" w:sz="4" w:space="0" w:color="auto"/>
              <w:left w:val="nil"/>
              <w:bottom w:val="single" w:sz="4" w:space="0" w:color="auto"/>
              <w:right w:val="single" w:sz="4" w:space="0" w:color="auto"/>
            </w:tcBorders>
          </w:tcPr>
          <w:p w14:paraId="4EEAA1D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A4EA552" w14:textId="77777777" w:rsidR="00576309" w:rsidRPr="009B053A" w:rsidRDefault="00576309" w:rsidP="001A12A7">
            <w:pPr>
              <w:pStyle w:val="TAC"/>
            </w:pPr>
            <w:r w:rsidRPr="009B053A">
              <w:t>1915</w:t>
            </w:r>
          </w:p>
        </w:tc>
        <w:tc>
          <w:tcPr>
            <w:tcW w:w="992" w:type="dxa"/>
            <w:gridSpan w:val="2"/>
            <w:tcBorders>
              <w:top w:val="single" w:sz="4" w:space="0" w:color="auto"/>
              <w:left w:val="nil"/>
              <w:bottom w:val="single" w:sz="4" w:space="0" w:color="auto"/>
              <w:right w:val="single" w:sz="4" w:space="0" w:color="auto"/>
            </w:tcBorders>
          </w:tcPr>
          <w:p w14:paraId="5628FED3"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7DC4BBCA"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7F653E19" w14:textId="77777777" w:rsidR="00576309" w:rsidRPr="009B053A" w:rsidRDefault="00576309" w:rsidP="001A12A7">
            <w:pPr>
              <w:pStyle w:val="TAC"/>
              <w:rPr>
                <w:lang w:eastAsia="ja-JP"/>
              </w:rPr>
            </w:pPr>
            <w:r w:rsidRPr="009B053A">
              <w:t>5, 7, 16</w:t>
            </w:r>
          </w:p>
        </w:tc>
      </w:tr>
      <w:tr w:rsidR="00576309" w:rsidRPr="009B053A" w14:paraId="6D23B56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FBDC9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9EFEF"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6867979" w14:textId="77777777" w:rsidR="00576309" w:rsidRPr="009B053A" w:rsidRDefault="00576309" w:rsidP="001A12A7">
            <w:pPr>
              <w:pStyle w:val="TAC"/>
            </w:pPr>
            <w:r w:rsidRPr="009B053A">
              <w:t>1915</w:t>
            </w:r>
          </w:p>
        </w:tc>
        <w:tc>
          <w:tcPr>
            <w:tcW w:w="425" w:type="dxa"/>
            <w:gridSpan w:val="2"/>
            <w:tcBorders>
              <w:top w:val="single" w:sz="4" w:space="0" w:color="auto"/>
              <w:left w:val="nil"/>
              <w:bottom w:val="single" w:sz="4" w:space="0" w:color="auto"/>
              <w:right w:val="single" w:sz="4" w:space="0" w:color="auto"/>
            </w:tcBorders>
          </w:tcPr>
          <w:p w14:paraId="6FEEBBA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4A28F79" w14:textId="77777777" w:rsidR="00576309" w:rsidRPr="009B053A" w:rsidRDefault="00576309" w:rsidP="001A12A7">
            <w:pPr>
              <w:pStyle w:val="TAC"/>
            </w:pPr>
            <w:r w:rsidRPr="009B053A">
              <w:t>1920</w:t>
            </w:r>
          </w:p>
        </w:tc>
        <w:tc>
          <w:tcPr>
            <w:tcW w:w="992" w:type="dxa"/>
            <w:gridSpan w:val="2"/>
            <w:tcBorders>
              <w:top w:val="single" w:sz="4" w:space="0" w:color="auto"/>
              <w:left w:val="nil"/>
              <w:bottom w:val="single" w:sz="4" w:space="0" w:color="auto"/>
              <w:right w:val="single" w:sz="4" w:space="0" w:color="auto"/>
            </w:tcBorders>
          </w:tcPr>
          <w:p w14:paraId="5B66F4A4" w14:textId="77777777" w:rsidR="00576309" w:rsidRPr="009B053A" w:rsidRDefault="00576309" w:rsidP="001A12A7">
            <w:pPr>
              <w:pStyle w:val="TAC"/>
            </w:pPr>
            <w:r w:rsidRPr="009B053A">
              <w:t>+1.6</w:t>
            </w:r>
          </w:p>
        </w:tc>
        <w:tc>
          <w:tcPr>
            <w:tcW w:w="1134" w:type="dxa"/>
            <w:gridSpan w:val="2"/>
            <w:tcBorders>
              <w:top w:val="single" w:sz="4" w:space="0" w:color="auto"/>
              <w:left w:val="nil"/>
              <w:bottom w:val="single" w:sz="4" w:space="0" w:color="auto"/>
              <w:right w:val="single" w:sz="4" w:space="0" w:color="auto"/>
            </w:tcBorders>
            <w:noWrap/>
          </w:tcPr>
          <w:p w14:paraId="17C40FB2"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579AEA84" w14:textId="77777777" w:rsidR="00576309" w:rsidRPr="009B053A" w:rsidRDefault="00576309" w:rsidP="001A12A7">
            <w:pPr>
              <w:pStyle w:val="TAC"/>
              <w:rPr>
                <w:lang w:eastAsia="ja-JP"/>
              </w:rPr>
            </w:pPr>
            <w:r w:rsidRPr="009B053A">
              <w:t>5, 7, 16</w:t>
            </w:r>
          </w:p>
        </w:tc>
      </w:tr>
      <w:tr w:rsidR="00576309" w:rsidRPr="009B053A" w14:paraId="617241B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F2F60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53AA4"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5B378616" w14:textId="77777777" w:rsidR="00576309" w:rsidRPr="009B053A" w:rsidRDefault="00576309" w:rsidP="001A12A7">
            <w:pPr>
              <w:pStyle w:val="TAC"/>
            </w:pPr>
            <w:r w:rsidRPr="009B053A">
              <w:t>2545</w:t>
            </w:r>
          </w:p>
        </w:tc>
        <w:tc>
          <w:tcPr>
            <w:tcW w:w="425" w:type="dxa"/>
            <w:gridSpan w:val="2"/>
            <w:tcBorders>
              <w:top w:val="single" w:sz="4" w:space="0" w:color="auto"/>
              <w:left w:val="nil"/>
              <w:bottom w:val="single" w:sz="4" w:space="0" w:color="auto"/>
              <w:right w:val="single" w:sz="4" w:space="0" w:color="auto"/>
            </w:tcBorders>
          </w:tcPr>
          <w:p w14:paraId="7C1FD20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BC96727" w14:textId="77777777" w:rsidR="00576309" w:rsidRPr="009B053A" w:rsidRDefault="00576309" w:rsidP="001A12A7">
            <w:pPr>
              <w:pStyle w:val="TAC"/>
            </w:pPr>
            <w:r w:rsidRPr="009B053A">
              <w:t>2575</w:t>
            </w:r>
          </w:p>
        </w:tc>
        <w:tc>
          <w:tcPr>
            <w:tcW w:w="992" w:type="dxa"/>
            <w:gridSpan w:val="2"/>
            <w:tcBorders>
              <w:top w:val="single" w:sz="4" w:space="0" w:color="auto"/>
              <w:left w:val="nil"/>
              <w:bottom w:val="single" w:sz="4" w:space="0" w:color="auto"/>
              <w:right w:val="single" w:sz="4" w:space="0" w:color="auto"/>
            </w:tcBorders>
          </w:tcPr>
          <w:p w14:paraId="288732E3"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5B801B5"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F267563" w14:textId="77777777" w:rsidR="00576309" w:rsidRPr="009B053A" w:rsidRDefault="00576309" w:rsidP="001A12A7">
            <w:pPr>
              <w:pStyle w:val="TAC"/>
              <w:rPr>
                <w:lang w:eastAsia="ja-JP"/>
              </w:rPr>
            </w:pPr>
          </w:p>
        </w:tc>
      </w:tr>
      <w:tr w:rsidR="00576309" w:rsidRPr="009B053A" w14:paraId="0CB9FFC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50C34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606FE7"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EB1ED86" w14:textId="77777777" w:rsidR="00576309" w:rsidRPr="009B053A" w:rsidRDefault="00576309" w:rsidP="001A12A7">
            <w:pPr>
              <w:pStyle w:val="TAC"/>
              <w:rPr>
                <w:bCs/>
              </w:rPr>
            </w:pPr>
            <w:r w:rsidRPr="009B053A">
              <w:rPr>
                <w:bCs/>
              </w:rPr>
              <w:t>2595</w:t>
            </w:r>
          </w:p>
        </w:tc>
        <w:tc>
          <w:tcPr>
            <w:tcW w:w="425" w:type="dxa"/>
            <w:gridSpan w:val="2"/>
            <w:tcBorders>
              <w:top w:val="single" w:sz="4" w:space="0" w:color="auto"/>
              <w:left w:val="nil"/>
              <w:bottom w:val="single" w:sz="4" w:space="0" w:color="auto"/>
              <w:right w:val="single" w:sz="4" w:space="0" w:color="auto"/>
            </w:tcBorders>
          </w:tcPr>
          <w:p w14:paraId="4AF20A3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27EC655" w14:textId="77777777" w:rsidR="00576309" w:rsidRPr="009B053A" w:rsidRDefault="00576309" w:rsidP="001A12A7">
            <w:pPr>
              <w:pStyle w:val="TAC"/>
            </w:pPr>
            <w:r w:rsidRPr="009B053A">
              <w:t>2645</w:t>
            </w:r>
          </w:p>
        </w:tc>
        <w:tc>
          <w:tcPr>
            <w:tcW w:w="992" w:type="dxa"/>
            <w:gridSpan w:val="2"/>
            <w:tcBorders>
              <w:top w:val="single" w:sz="4" w:space="0" w:color="auto"/>
              <w:left w:val="nil"/>
              <w:bottom w:val="single" w:sz="4" w:space="0" w:color="auto"/>
              <w:right w:val="single" w:sz="4" w:space="0" w:color="auto"/>
            </w:tcBorders>
          </w:tcPr>
          <w:p w14:paraId="148B895E"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821907F"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AB13E90" w14:textId="77777777" w:rsidR="00576309" w:rsidRPr="009B053A" w:rsidRDefault="00576309" w:rsidP="001A12A7">
            <w:pPr>
              <w:pStyle w:val="TAC"/>
              <w:rPr>
                <w:lang w:eastAsia="ja-JP"/>
              </w:rPr>
            </w:pPr>
          </w:p>
        </w:tc>
      </w:tr>
      <w:tr w:rsidR="00576309" w:rsidRPr="009B053A" w14:paraId="04F25EA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95D9CB" w14:textId="77777777" w:rsidR="00576309" w:rsidRPr="009B053A" w:rsidRDefault="00576309" w:rsidP="001A12A7">
            <w:pPr>
              <w:pStyle w:val="TAC"/>
              <w:rPr>
                <w:lang w:eastAsia="ja-JP"/>
              </w:rPr>
            </w:pPr>
            <w:r w:rsidRPr="009B053A">
              <w:rPr>
                <w:rFonts w:eastAsia="PMingLiU" w:cs="Arial"/>
                <w:szCs w:val="18"/>
                <w:lang w:eastAsia="ja-JP"/>
              </w:rPr>
              <w:t>DC_21_n28</w:t>
            </w:r>
          </w:p>
          <w:p w14:paraId="4DD1278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707CA" w14:textId="77777777" w:rsidR="00576309" w:rsidRPr="009B053A" w:rsidRDefault="00576309" w:rsidP="001A12A7">
            <w:pPr>
              <w:pStyle w:val="TAL"/>
              <w:keepLines w:val="0"/>
              <w:spacing w:line="160" w:lineRule="exact"/>
              <w:rPr>
                <w:rFonts w:cs="Arial"/>
                <w:szCs w:val="18"/>
              </w:rPr>
            </w:pPr>
            <w:r w:rsidRPr="009B053A">
              <w:rPr>
                <w:rFonts w:cs="Arial"/>
                <w:szCs w:val="18"/>
              </w:rPr>
              <w:t>E-UTRA Band 1, 42, 65,</w:t>
            </w:r>
          </w:p>
          <w:p w14:paraId="1922B9BC" w14:textId="77777777" w:rsidR="00576309" w:rsidRPr="009B053A" w:rsidRDefault="00576309" w:rsidP="001A12A7">
            <w:pPr>
              <w:pStyle w:val="TAL"/>
            </w:pPr>
            <w:r w:rsidRPr="009B053A">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643C23C2" w14:textId="77777777" w:rsidR="00576309" w:rsidRPr="009B053A" w:rsidRDefault="00576309" w:rsidP="001A12A7">
            <w:pPr>
              <w:pStyle w:val="TAC"/>
              <w:rPr>
                <w:bCs/>
              </w:rPr>
            </w:pPr>
            <w:r w:rsidRPr="009B053A">
              <w:rPr>
                <w:rFonts w:cs="Arial"/>
                <w:szCs w:val="18"/>
              </w:rPr>
              <w:t>F</w:t>
            </w:r>
            <w:r w:rsidRPr="009B053A">
              <w:rPr>
                <w:rFonts w:cs="Arial"/>
                <w:szCs w:val="18"/>
                <w:vertAlign w:val="subscript"/>
              </w:rPr>
              <w:t>DL_low</w:t>
            </w:r>
            <w:r w:rsidRPr="009B053A">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234A7BC"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913C477"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664FC19"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B281004"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AFB477D" w14:textId="77777777" w:rsidR="00576309" w:rsidRPr="009B053A" w:rsidRDefault="00576309" w:rsidP="001A12A7">
            <w:pPr>
              <w:pStyle w:val="TAC"/>
              <w:rPr>
                <w:lang w:eastAsia="ja-JP"/>
              </w:rPr>
            </w:pPr>
            <w:r w:rsidRPr="009B053A">
              <w:rPr>
                <w:rFonts w:cs="Arial"/>
                <w:szCs w:val="18"/>
              </w:rPr>
              <w:t>2</w:t>
            </w:r>
          </w:p>
        </w:tc>
      </w:tr>
      <w:tr w:rsidR="00576309" w:rsidRPr="009B053A" w14:paraId="23586DD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26EBA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2AAF6C" w14:textId="77777777" w:rsidR="00576309" w:rsidRPr="009B053A" w:rsidRDefault="00576309" w:rsidP="001A12A7">
            <w:pPr>
              <w:pStyle w:val="TAL"/>
            </w:pPr>
            <w:r w:rsidRPr="009B053A">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59988897" w14:textId="77777777" w:rsidR="00576309" w:rsidRPr="009B053A" w:rsidRDefault="00576309" w:rsidP="001A12A7">
            <w:pPr>
              <w:pStyle w:val="TAC"/>
              <w:rPr>
                <w:bCs/>
              </w:rPr>
            </w:pPr>
            <w:r w:rsidRPr="009B053A">
              <w:rPr>
                <w:rFonts w:cs="Arial"/>
                <w:szCs w:val="18"/>
              </w:rPr>
              <w:t>F</w:t>
            </w:r>
            <w:r w:rsidRPr="009B053A">
              <w:rPr>
                <w:rFonts w:cs="Arial"/>
                <w:szCs w:val="18"/>
                <w:vertAlign w:val="subscript"/>
              </w:rPr>
              <w:t>DL_low</w:t>
            </w:r>
            <w:r w:rsidRPr="009B053A">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BBCF833"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B8A9339"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E3EAB40"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53CA345"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25072FF" w14:textId="77777777" w:rsidR="00576309" w:rsidRPr="009B053A" w:rsidRDefault="00576309" w:rsidP="001A12A7">
            <w:pPr>
              <w:pStyle w:val="TAC"/>
              <w:rPr>
                <w:lang w:eastAsia="ja-JP"/>
              </w:rPr>
            </w:pPr>
            <w:r w:rsidRPr="009B053A">
              <w:rPr>
                <w:rFonts w:cs="Arial"/>
                <w:szCs w:val="18"/>
              </w:rPr>
              <w:t>9, 11</w:t>
            </w:r>
          </w:p>
        </w:tc>
      </w:tr>
      <w:tr w:rsidR="00576309" w:rsidRPr="009B053A" w14:paraId="65B992D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9A1D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2E124" w14:textId="77777777" w:rsidR="00576309" w:rsidRPr="009B053A" w:rsidRDefault="00576309" w:rsidP="001A12A7">
            <w:pPr>
              <w:pStyle w:val="TAL"/>
              <w:keepLines w:val="0"/>
              <w:spacing w:line="160" w:lineRule="exact"/>
              <w:rPr>
                <w:rFonts w:cs="Arial"/>
                <w:szCs w:val="18"/>
              </w:rPr>
            </w:pPr>
            <w:r w:rsidRPr="009B053A">
              <w:rPr>
                <w:rFonts w:cs="Arial"/>
                <w:szCs w:val="18"/>
              </w:rPr>
              <w:t>E-UTRA Band 3, 18, 19, 34, 40</w:t>
            </w:r>
          </w:p>
          <w:p w14:paraId="23C3FDB8" w14:textId="77777777" w:rsidR="00576309" w:rsidRPr="009B053A" w:rsidRDefault="00576309" w:rsidP="001A12A7">
            <w:pPr>
              <w:pStyle w:val="TAL"/>
            </w:pPr>
            <w:r w:rsidRPr="009B053A">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0E934F1" w14:textId="77777777" w:rsidR="00576309" w:rsidRPr="009B053A" w:rsidRDefault="00576309" w:rsidP="001A12A7">
            <w:pPr>
              <w:pStyle w:val="TAC"/>
              <w:rPr>
                <w:bCs/>
              </w:rPr>
            </w:pPr>
            <w:r w:rsidRPr="009B053A">
              <w:rPr>
                <w:rFonts w:cs="Arial"/>
                <w:szCs w:val="18"/>
              </w:rPr>
              <w:t>F</w:t>
            </w:r>
            <w:r w:rsidRPr="009B053A">
              <w:rPr>
                <w:rFonts w:cs="Arial"/>
                <w:szCs w:val="18"/>
                <w:vertAlign w:val="subscript"/>
              </w:rPr>
              <w:t>DL_low</w:t>
            </w:r>
            <w:r w:rsidRPr="009B053A">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DA0C4C2"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A9440F"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7A4B769"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51D0752"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5AE95E8" w14:textId="77777777" w:rsidR="00576309" w:rsidRPr="009B053A" w:rsidRDefault="00576309" w:rsidP="001A12A7">
            <w:pPr>
              <w:pStyle w:val="TAC"/>
              <w:rPr>
                <w:lang w:eastAsia="ja-JP"/>
              </w:rPr>
            </w:pPr>
          </w:p>
        </w:tc>
      </w:tr>
      <w:tr w:rsidR="00576309" w:rsidRPr="009B053A" w14:paraId="17D944C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3065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809D4"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D7E075F" w14:textId="77777777" w:rsidR="00576309" w:rsidRPr="009B053A" w:rsidRDefault="00576309" w:rsidP="001A12A7">
            <w:pPr>
              <w:pStyle w:val="TAC"/>
              <w:rPr>
                <w:bCs/>
              </w:rPr>
            </w:pPr>
            <w:r w:rsidRPr="009B053A">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6ED9D00"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4AD12DF" w14:textId="77777777" w:rsidR="00576309" w:rsidRPr="009B053A" w:rsidRDefault="00576309" w:rsidP="001A12A7">
            <w:pPr>
              <w:pStyle w:val="TAC"/>
            </w:pPr>
            <w:r w:rsidRPr="009B053A">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EB9B0E1" w14:textId="77777777" w:rsidR="00576309" w:rsidRPr="009B053A" w:rsidRDefault="00576309" w:rsidP="001A12A7">
            <w:pPr>
              <w:pStyle w:val="TAC"/>
            </w:pPr>
            <w:r w:rsidRPr="009B053A">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4C38699" w14:textId="77777777" w:rsidR="00576309" w:rsidRPr="009B053A" w:rsidRDefault="00576309" w:rsidP="001A12A7">
            <w:pPr>
              <w:pStyle w:val="TAC"/>
            </w:pPr>
            <w:r w:rsidRPr="009B053A">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1C0F73C6" w14:textId="77777777" w:rsidR="00576309" w:rsidRPr="009B053A" w:rsidRDefault="00576309" w:rsidP="001A12A7">
            <w:pPr>
              <w:pStyle w:val="TAC"/>
              <w:rPr>
                <w:lang w:eastAsia="ja-JP"/>
              </w:rPr>
            </w:pPr>
            <w:r w:rsidRPr="009B053A">
              <w:rPr>
                <w:rFonts w:cs="Arial"/>
                <w:szCs w:val="18"/>
              </w:rPr>
              <w:t>5, 17</w:t>
            </w:r>
          </w:p>
        </w:tc>
      </w:tr>
      <w:tr w:rsidR="00576309" w:rsidRPr="009B053A" w14:paraId="75B605B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2F611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AC0241"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2DF1DC1" w14:textId="77777777" w:rsidR="00576309" w:rsidRPr="009B053A" w:rsidRDefault="00576309" w:rsidP="001A12A7">
            <w:pPr>
              <w:pStyle w:val="TAC"/>
              <w:rPr>
                <w:bCs/>
              </w:rPr>
            </w:pPr>
            <w:r w:rsidRPr="009B053A">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4853A0C"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610BC64" w14:textId="77777777" w:rsidR="00576309" w:rsidRPr="009B053A" w:rsidRDefault="00576309" w:rsidP="001A12A7">
            <w:pPr>
              <w:pStyle w:val="TAC"/>
            </w:pPr>
            <w:r w:rsidRPr="009B053A">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7B1846F4" w14:textId="77777777" w:rsidR="00576309" w:rsidRPr="009B053A" w:rsidRDefault="00576309" w:rsidP="001A12A7">
            <w:pPr>
              <w:pStyle w:val="TAC"/>
            </w:pPr>
            <w:r w:rsidRPr="009B053A">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6D66FDF1" w14:textId="77777777" w:rsidR="00576309" w:rsidRPr="009B053A" w:rsidRDefault="00576309" w:rsidP="001A12A7">
            <w:pPr>
              <w:pStyle w:val="TAC"/>
            </w:pPr>
            <w:r w:rsidRPr="009B053A">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2328F7C5" w14:textId="77777777" w:rsidR="00576309" w:rsidRPr="009B053A" w:rsidRDefault="00576309" w:rsidP="001A12A7">
            <w:pPr>
              <w:pStyle w:val="TAC"/>
              <w:rPr>
                <w:lang w:eastAsia="ja-JP"/>
              </w:rPr>
            </w:pPr>
            <w:r w:rsidRPr="009B053A">
              <w:rPr>
                <w:rFonts w:cs="Arial"/>
                <w:szCs w:val="18"/>
              </w:rPr>
              <w:t>14</w:t>
            </w:r>
          </w:p>
        </w:tc>
      </w:tr>
      <w:tr w:rsidR="00576309" w:rsidRPr="009B053A" w14:paraId="574307A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067D2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FBE6DC"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CD44768" w14:textId="77777777" w:rsidR="00576309" w:rsidRPr="009B053A" w:rsidRDefault="00576309" w:rsidP="001A12A7">
            <w:pPr>
              <w:pStyle w:val="TAC"/>
              <w:rPr>
                <w:bCs/>
              </w:rPr>
            </w:pPr>
            <w:r w:rsidRPr="009B053A">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76C4578A"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55F4596" w14:textId="77777777" w:rsidR="00576309" w:rsidRPr="009B053A" w:rsidRDefault="00576309" w:rsidP="001A12A7">
            <w:pPr>
              <w:pStyle w:val="TAC"/>
            </w:pPr>
            <w:r w:rsidRPr="009B053A">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2FD8075" w14:textId="77777777" w:rsidR="00576309" w:rsidRPr="009B053A" w:rsidRDefault="00576309" w:rsidP="001A12A7">
            <w:pPr>
              <w:pStyle w:val="TAC"/>
            </w:pPr>
            <w:r w:rsidRPr="009B053A">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235D0BD" w14:textId="77777777" w:rsidR="00576309" w:rsidRPr="009B053A" w:rsidRDefault="00576309" w:rsidP="001A12A7">
            <w:pPr>
              <w:pStyle w:val="TAC"/>
            </w:pPr>
            <w:r w:rsidRPr="009B053A">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5959A09" w14:textId="77777777" w:rsidR="00576309" w:rsidRPr="009B053A" w:rsidRDefault="00576309" w:rsidP="001A12A7">
            <w:pPr>
              <w:pStyle w:val="TAC"/>
              <w:rPr>
                <w:lang w:eastAsia="ja-JP"/>
              </w:rPr>
            </w:pPr>
            <w:r w:rsidRPr="009B053A">
              <w:rPr>
                <w:rFonts w:cs="Arial"/>
                <w:szCs w:val="18"/>
              </w:rPr>
              <w:t>5</w:t>
            </w:r>
          </w:p>
        </w:tc>
      </w:tr>
      <w:tr w:rsidR="00576309" w:rsidRPr="009B053A" w14:paraId="44B72C8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89C7A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DCCD3"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567B575" w14:textId="77777777" w:rsidR="00576309" w:rsidRPr="009B053A" w:rsidRDefault="00576309" w:rsidP="001A12A7">
            <w:pPr>
              <w:pStyle w:val="TAC"/>
              <w:rPr>
                <w:bCs/>
              </w:rPr>
            </w:pPr>
            <w:r w:rsidRPr="009B053A">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06A93E8C"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5D129B2" w14:textId="77777777" w:rsidR="00576309" w:rsidRPr="009B053A" w:rsidRDefault="00576309" w:rsidP="001A12A7">
            <w:pPr>
              <w:pStyle w:val="TAC"/>
            </w:pPr>
            <w:r w:rsidRPr="009B053A">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64396B47" w14:textId="77777777" w:rsidR="00576309" w:rsidRPr="009B053A" w:rsidRDefault="00576309" w:rsidP="001A12A7">
            <w:pPr>
              <w:pStyle w:val="TAC"/>
            </w:pPr>
            <w:r w:rsidRPr="009B053A">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09D565ED"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B3F47C" w14:textId="77777777" w:rsidR="00576309" w:rsidRPr="009B053A" w:rsidRDefault="00576309" w:rsidP="001A12A7">
            <w:pPr>
              <w:pStyle w:val="TAC"/>
              <w:rPr>
                <w:lang w:eastAsia="ja-JP"/>
              </w:rPr>
            </w:pPr>
            <w:r w:rsidRPr="009B053A">
              <w:rPr>
                <w:rFonts w:cs="Arial"/>
                <w:szCs w:val="18"/>
              </w:rPr>
              <w:t>5</w:t>
            </w:r>
          </w:p>
        </w:tc>
      </w:tr>
      <w:tr w:rsidR="00576309" w:rsidRPr="009B053A" w14:paraId="5B5D801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373E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F26EB6"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18E1761" w14:textId="77777777" w:rsidR="00576309" w:rsidRPr="009B053A" w:rsidRDefault="00576309" w:rsidP="001A12A7">
            <w:pPr>
              <w:pStyle w:val="TAC"/>
              <w:rPr>
                <w:bCs/>
              </w:rPr>
            </w:pPr>
            <w:r w:rsidRPr="009B053A">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323C738"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E9E8729" w14:textId="77777777" w:rsidR="00576309" w:rsidRPr="009B053A" w:rsidRDefault="00576309" w:rsidP="001A12A7">
            <w:pPr>
              <w:pStyle w:val="TAC"/>
            </w:pPr>
            <w:r w:rsidRPr="009B053A">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42B4053D"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39CABB"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7232C0B" w14:textId="77777777" w:rsidR="00576309" w:rsidRPr="009B053A" w:rsidRDefault="00576309" w:rsidP="001A12A7">
            <w:pPr>
              <w:pStyle w:val="TAC"/>
              <w:rPr>
                <w:lang w:eastAsia="ja-JP"/>
              </w:rPr>
            </w:pPr>
          </w:p>
        </w:tc>
      </w:tr>
      <w:tr w:rsidR="00576309" w:rsidRPr="009B053A" w14:paraId="20ED634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86B0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6FF59AA"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D1FB256" w14:textId="77777777" w:rsidR="00576309" w:rsidRPr="009B053A" w:rsidRDefault="00576309" w:rsidP="001A12A7">
            <w:pPr>
              <w:pStyle w:val="TAC"/>
              <w:rPr>
                <w:bCs/>
              </w:rPr>
            </w:pPr>
            <w:r w:rsidRPr="009B053A">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4097671"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A11A7CA" w14:textId="77777777" w:rsidR="00576309" w:rsidRPr="009B053A" w:rsidRDefault="00576309" w:rsidP="001A12A7">
            <w:pPr>
              <w:pStyle w:val="TAC"/>
            </w:pPr>
            <w:r w:rsidRPr="009B053A">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525EC8F2"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94FE095"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67607D" w14:textId="77777777" w:rsidR="00576309" w:rsidRPr="009B053A" w:rsidRDefault="00576309" w:rsidP="001A12A7">
            <w:pPr>
              <w:pStyle w:val="TAC"/>
              <w:rPr>
                <w:lang w:eastAsia="ja-JP"/>
              </w:rPr>
            </w:pPr>
          </w:p>
        </w:tc>
      </w:tr>
      <w:tr w:rsidR="00576309" w:rsidRPr="009B053A" w14:paraId="5B5EE2D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608F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2965D"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A9F5531" w14:textId="77777777" w:rsidR="00576309" w:rsidRPr="009B053A" w:rsidRDefault="00576309" w:rsidP="001A12A7">
            <w:pPr>
              <w:pStyle w:val="TAC"/>
              <w:rPr>
                <w:bCs/>
              </w:rPr>
            </w:pPr>
            <w:r w:rsidRPr="009B053A">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1D93DF64"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CEDC7B5" w14:textId="77777777" w:rsidR="00576309" w:rsidRPr="009B053A" w:rsidRDefault="00576309" w:rsidP="001A12A7">
            <w:pPr>
              <w:pStyle w:val="TAC"/>
            </w:pPr>
            <w:r w:rsidRPr="009B053A">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913566D" w14:textId="77777777" w:rsidR="00576309" w:rsidRPr="009B053A" w:rsidRDefault="00576309" w:rsidP="001A12A7">
            <w:pPr>
              <w:pStyle w:val="TAC"/>
            </w:pPr>
            <w:r w:rsidRPr="009B053A">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55E76E1C" w14:textId="77777777" w:rsidR="00576309" w:rsidRPr="009B053A" w:rsidRDefault="00576309" w:rsidP="001A12A7">
            <w:pPr>
              <w:pStyle w:val="TAC"/>
            </w:pPr>
            <w:r w:rsidRPr="009B053A">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2A781232" w14:textId="77777777" w:rsidR="00576309" w:rsidRPr="009B053A" w:rsidRDefault="00576309" w:rsidP="001A12A7">
            <w:pPr>
              <w:pStyle w:val="TAC"/>
              <w:rPr>
                <w:lang w:eastAsia="ja-JP"/>
              </w:rPr>
            </w:pPr>
            <w:r w:rsidRPr="009B053A">
              <w:rPr>
                <w:rFonts w:cs="Arial"/>
                <w:szCs w:val="18"/>
              </w:rPr>
              <w:t>3, 9</w:t>
            </w:r>
          </w:p>
        </w:tc>
      </w:tr>
      <w:tr w:rsidR="00576309" w:rsidRPr="009B053A" w14:paraId="1200C7EE"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0B09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0F44976" w14:textId="77777777" w:rsidR="00576309" w:rsidRPr="009B053A" w:rsidRDefault="00576309" w:rsidP="001A12A7">
            <w:pPr>
              <w:pStyle w:val="TAL"/>
            </w:pPr>
            <w:r w:rsidRPr="009B053A">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6B2DFDA" w14:textId="77777777" w:rsidR="00576309" w:rsidRPr="009B053A" w:rsidRDefault="00576309" w:rsidP="001A12A7">
            <w:pPr>
              <w:pStyle w:val="TAC"/>
              <w:rPr>
                <w:bCs/>
              </w:rPr>
            </w:pPr>
            <w:r w:rsidRPr="009B053A">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07427994"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C3ED75E" w14:textId="77777777" w:rsidR="00576309" w:rsidRPr="009B053A" w:rsidRDefault="00576309" w:rsidP="001A12A7">
            <w:pPr>
              <w:pStyle w:val="TAC"/>
            </w:pPr>
            <w:r w:rsidRPr="009B053A">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1D8F842"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B8BDE9"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95A8DDB" w14:textId="77777777" w:rsidR="00576309" w:rsidRPr="009B053A" w:rsidRDefault="00576309" w:rsidP="001A12A7">
            <w:pPr>
              <w:pStyle w:val="TAC"/>
              <w:rPr>
                <w:lang w:eastAsia="ja-JP"/>
              </w:rPr>
            </w:pPr>
          </w:p>
        </w:tc>
      </w:tr>
      <w:tr w:rsidR="00576309" w:rsidRPr="009B053A" w14:paraId="18C8E5D4"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029FDF" w14:textId="77777777" w:rsidR="00576309" w:rsidRPr="009B053A" w:rsidRDefault="00576309" w:rsidP="001A12A7">
            <w:pPr>
              <w:pStyle w:val="TAC"/>
              <w:rPr>
                <w:lang w:eastAsia="ja-JP"/>
              </w:rPr>
            </w:pPr>
            <w:r w:rsidRPr="009B053A">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6BC0082" w14:textId="77777777" w:rsidR="00576309" w:rsidRPr="009B053A" w:rsidRDefault="00576309" w:rsidP="001A12A7">
            <w:pPr>
              <w:pStyle w:val="TAL"/>
              <w:rPr>
                <w:lang w:eastAsia="ja-JP"/>
              </w:rPr>
            </w:pPr>
            <w:r w:rsidRPr="009B053A">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056C548C"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41FC1"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B72FEFC"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ACFB83"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39B4FF"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8E15D67" w14:textId="77777777" w:rsidR="00576309" w:rsidRPr="009B053A" w:rsidRDefault="00576309" w:rsidP="001A12A7">
            <w:pPr>
              <w:pStyle w:val="TAC"/>
              <w:rPr>
                <w:lang w:eastAsia="ja-JP"/>
              </w:rPr>
            </w:pPr>
          </w:p>
        </w:tc>
      </w:tr>
      <w:tr w:rsidR="00576309" w:rsidRPr="009B053A" w14:paraId="1DB35C0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25AC5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515388"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FE5EA6"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0181E2C5"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EE55896"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6F845519"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186F5"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5634DFB" w14:textId="77777777" w:rsidR="00576309" w:rsidRPr="009B053A" w:rsidRDefault="00576309" w:rsidP="001A12A7">
            <w:pPr>
              <w:pStyle w:val="TAC"/>
              <w:rPr>
                <w:lang w:eastAsia="ja-JP"/>
              </w:rPr>
            </w:pPr>
          </w:p>
        </w:tc>
      </w:tr>
      <w:tr w:rsidR="00576309" w:rsidRPr="009B053A" w14:paraId="7DC6348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DDEA6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757EC7"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8D7594"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3BE48E13"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4A2B4A8A"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79D76F97"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E0DD6E"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459B9C41" w14:textId="77777777" w:rsidR="00576309" w:rsidRPr="009B053A" w:rsidRDefault="00576309" w:rsidP="001A12A7">
            <w:pPr>
              <w:pStyle w:val="TAC"/>
              <w:rPr>
                <w:lang w:eastAsia="ja-JP"/>
              </w:rPr>
            </w:pPr>
            <w:r w:rsidRPr="009B053A">
              <w:rPr>
                <w:lang w:eastAsia="ja-JP"/>
              </w:rPr>
              <w:t>3</w:t>
            </w:r>
          </w:p>
        </w:tc>
      </w:tr>
      <w:tr w:rsidR="00576309" w:rsidRPr="009B053A" w14:paraId="7A70488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DA848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BD6C9"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BB463" w14:textId="77777777" w:rsidR="00576309" w:rsidRPr="009B053A" w:rsidRDefault="00576309" w:rsidP="001A12A7">
            <w:pPr>
              <w:pStyle w:val="TAC"/>
              <w:rPr>
                <w:lang w:eastAsia="ja-JP"/>
              </w:rPr>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64140BDC"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017E537"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5FC15734"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3B5935"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5ADA0EA2" w14:textId="77777777" w:rsidR="00576309" w:rsidRPr="009B053A" w:rsidRDefault="00576309" w:rsidP="001A12A7">
            <w:pPr>
              <w:pStyle w:val="TAC"/>
              <w:rPr>
                <w:lang w:eastAsia="ja-JP"/>
              </w:rPr>
            </w:pPr>
          </w:p>
        </w:tc>
      </w:tr>
      <w:tr w:rsidR="00576309" w:rsidRPr="009B053A" w14:paraId="35153A40"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09B173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59CD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EE2551" w14:textId="77777777" w:rsidR="00576309" w:rsidRPr="009B053A" w:rsidRDefault="00576309" w:rsidP="001A12A7">
            <w:pPr>
              <w:pStyle w:val="TAC"/>
              <w:rPr>
                <w:lang w:eastAsia="ja-JP"/>
              </w:rPr>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2C1A6606"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0BC8C69B" w14:textId="77777777" w:rsidR="00576309" w:rsidRPr="009B053A" w:rsidRDefault="00576309" w:rsidP="001A12A7">
            <w:pPr>
              <w:pStyle w:val="TAC"/>
              <w:rPr>
                <w:lang w:eastAsia="ja-JP"/>
              </w:rPr>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3077D44B"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180CA1"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5A925A0" w14:textId="77777777" w:rsidR="00576309" w:rsidRPr="009B053A" w:rsidRDefault="00576309" w:rsidP="001A12A7">
            <w:pPr>
              <w:pStyle w:val="TAC"/>
              <w:rPr>
                <w:lang w:eastAsia="ja-JP"/>
              </w:rPr>
            </w:pPr>
          </w:p>
        </w:tc>
      </w:tr>
      <w:tr w:rsidR="00576309" w:rsidRPr="009B053A" w14:paraId="3269395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688989" w14:textId="77777777" w:rsidR="00576309" w:rsidRPr="009B053A" w:rsidRDefault="00576309" w:rsidP="001A12A7">
            <w:pPr>
              <w:pStyle w:val="TAC"/>
              <w:rPr>
                <w:lang w:eastAsia="ja-JP"/>
              </w:rPr>
            </w:pPr>
            <w:r w:rsidRPr="009B053A">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67710FE7" w14:textId="77777777" w:rsidR="00576309" w:rsidRPr="009B053A" w:rsidRDefault="00576309" w:rsidP="001A12A7">
            <w:pPr>
              <w:pStyle w:val="TAL"/>
              <w:rPr>
                <w:lang w:eastAsia="ja-JP"/>
              </w:rPr>
            </w:pPr>
            <w:r w:rsidRPr="009B053A">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777C0787"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39B47C"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CCDEF5B"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646F1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05C681"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5B9D08D8" w14:textId="77777777" w:rsidR="00576309" w:rsidRPr="009B053A" w:rsidRDefault="00576309" w:rsidP="001A12A7">
            <w:pPr>
              <w:pStyle w:val="TAC"/>
              <w:rPr>
                <w:lang w:eastAsia="ja-JP"/>
              </w:rPr>
            </w:pPr>
          </w:p>
        </w:tc>
      </w:tr>
      <w:tr w:rsidR="00576309" w:rsidRPr="009B053A" w14:paraId="350BCA0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C95D2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86563"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2638DF"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53607570"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6862CE5"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5475138C"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7BD13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B158E95" w14:textId="77777777" w:rsidR="00576309" w:rsidRPr="009B053A" w:rsidRDefault="00576309" w:rsidP="001A12A7">
            <w:pPr>
              <w:pStyle w:val="TAC"/>
              <w:rPr>
                <w:lang w:eastAsia="ja-JP"/>
              </w:rPr>
            </w:pPr>
          </w:p>
        </w:tc>
      </w:tr>
      <w:tr w:rsidR="00576309" w:rsidRPr="009B053A" w14:paraId="0AB8477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52A84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0F03BD"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0F2FDE"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7EAC390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015AD05"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4A9B780D"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9595F64"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04AD62E9" w14:textId="77777777" w:rsidR="00576309" w:rsidRPr="009B053A" w:rsidRDefault="00576309" w:rsidP="001A12A7">
            <w:pPr>
              <w:pStyle w:val="TAC"/>
              <w:rPr>
                <w:lang w:eastAsia="ja-JP"/>
              </w:rPr>
            </w:pPr>
            <w:r w:rsidRPr="009B053A">
              <w:rPr>
                <w:lang w:eastAsia="ja-JP"/>
              </w:rPr>
              <w:t>3</w:t>
            </w:r>
          </w:p>
        </w:tc>
      </w:tr>
      <w:tr w:rsidR="00576309" w:rsidRPr="009B053A" w14:paraId="69FBE14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9B146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B4BC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47C5C6" w14:textId="77777777" w:rsidR="00576309" w:rsidRPr="009B053A" w:rsidRDefault="00576309" w:rsidP="001A12A7">
            <w:pPr>
              <w:pStyle w:val="TAC"/>
              <w:rPr>
                <w:lang w:eastAsia="ja-JP"/>
              </w:rPr>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497B0FA6"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1144187"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512292F0"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6BD230"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16B3C79" w14:textId="77777777" w:rsidR="00576309" w:rsidRPr="009B053A" w:rsidRDefault="00576309" w:rsidP="001A12A7">
            <w:pPr>
              <w:pStyle w:val="TAC"/>
              <w:rPr>
                <w:lang w:eastAsia="ja-JP"/>
              </w:rPr>
            </w:pPr>
          </w:p>
        </w:tc>
      </w:tr>
      <w:tr w:rsidR="00576309" w:rsidRPr="009B053A" w14:paraId="2ADA97F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FE02C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BEAAD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AE079A" w14:textId="77777777" w:rsidR="00576309" w:rsidRPr="009B053A" w:rsidRDefault="00576309" w:rsidP="001A12A7">
            <w:pPr>
              <w:pStyle w:val="TAC"/>
              <w:rPr>
                <w:lang w:eastAsia="ja-JP"/>
              </w:rPr>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416669A6"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0EFE2D2" w14:textId="77777777" w:rsidR="00576309" w:rsidRPr="009B053A" w:rsidRDefault="00576309" w:rsidP="001A12A7">
            <w:pPr>
              <w:pStyle w:val="TAC"/>
              <w:rPr>
                <w:lang w:eastAsia="ja-JP"/>
              </w:rPr>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5DDD39C6"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FE5692"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5A4BD942" w14:textId="77777777" w:rsidR="00576309" w:rsidRPr="009B053A" w:rsidRDefault="00576309" w:rsidP="001A12A7">
            <w:pPr>
              <w:pStyle w:val="TAC"/>
              <w:rPr>
                <w:lang w:eastAsia="ja-JP"/>
              </w:rPr>
            </w:pPr>
          </w:p>
        </w:tc>
      </w:tr>
      <w:tr w:rsidR="00576309" w:rsidRPr="009B053A" w14:paraId="5D8CED4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0584AD" w14:textId="77777777" w:rsidR="00576309" w:rsidRPr="009B053A" w:rsidRDefault="00576309" w:rsidP="001A12A7">
            <w:pPr>
              <w:pStyle w:val="TAC"/>
              <w:rPr>
                <w:lang w:eastAsia="ja-JP"/>
              </w:rPr>
            </w:pPr>
            <w:r w:rsidRPr="009B053A">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31BFAA6E" w14:textId="77777777" w:rsidR="00576309" w:rsidRPr="009B053A" w:rsidRDefault="00576309" w:rsidP="001A12A7">
            <w:pPr>
              <w:pStyle w:val="TAL"/>
              <w:rPr>
                <w:lang w:eastAsia="ja-JP"/>
              </w:rPr>
            </w:pPr>
            <w:r w:rsidRPr="009B053A">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20F9FFAD"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D24ECA"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C256509"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A1F950"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E6536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81A21BC" w14:textId="77777777" w:rsidR="00576309" w:rsidRPr="009B053A" w:rsidRDefault="00576309" w:rsidP="001A12A7">
            <w:pPr>
              <w:pStyle w:val="TAC"/>
              <w:rPr>
                <w:lang w:eastAsia="ja-JP"/>
              </w:rPr>
            </w:pPr>
          </w:p>
        </w:tc>
      </w:tr>
      <w:tr w:rsidR="00576309" w:rsidRPr="009B053A" w14:paraId="3B16605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76CD2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A91248"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2F2814" w14:textId="77777777" w:rsidR="00576309" w:rsidRPr="009B053A" w:rsidRDefault="00576309" w:rsidP="001A12A7">
            <w:pPr>
              <w:pStyle w:val="TAC"/>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6B216287"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ACDB805" w14:textId="77777777" w:rsidR="00576309" w:rsidRPr="009B053A" w:rsidRDefault="00576309" w:rsidP="001A12A7">
            <w:pPr>
              <w:pStyle w:val="TAC"/>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4119961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9F0CEE"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9BFB884" w14:textId="77777777" w:rsidR="00576309" w:rsidRPr="009B053A" w:rsidRDefault="00576309" w:rsidP="001A12A7">
            <w:pPr>
              <w:pStyle w:val="TAC"/>
              <w:rPr>
                <w:lang w:eastAsia="ja-JP"/>
              </w:rPr>
            </w:pPr>
          </w:p>
        </w:tc>
      </w:tr>
      <w:tr w:rsidR="00576309" w:rsidRPr="009B053A" w14:paraId="0775C32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79DE6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556970"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BAAFA1"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41F060F8"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DC4EDC0"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46E1A88E"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0C2634"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1F2271D5" w14:textId="77777777" w:rsidR="00576309" w:rsidRPr="009B053A" w:rsidRDefault="00576309" w:rsidP="001A12A7">
            <w:pPr>
              <w:pStyle w:val="TAC"/>
              <w:rPr>
                <w:lang w:eastAsia="ja-JP"/>
              </w:rPr>
            </w:pPr>
            <w:r w:rsidRPr="009B053A">
              <w:rPr>
                <w:lang w:eastAsia="ja-JP"/>
              </w:rPr>
              <w:t>3</w:t>
            </w:r>
          </w:p>
        </w:tc>
      </w:tr>
      <w:tr w:rsidR="00576309" w:rsidRPr="009B053A" w14:paraId="4A4BAE9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CCBA0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8CED3"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F31DF0" w14:textId="77777777" w:rsidR="00576309" w:rsidRPr="009B053A" w:rsidRDefault="00576309" w:rsidP="001A12A7">
            <w:pPr>
              <w:pStyle w:val="TAC"/>
              <w:rPr>
                <w:lang w:eastAsia="ja-JP"/>
              </w:rPr>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0DD05D40"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0D962AA8" w14:textId="77777777" w:rsidR="00576309" w:rsidRPr="009B053A" w:rsidRDefault="00576309" w:rsidP="001A12A7">
            <w:pPr>
              <w:pStyle w:val="TAC"/>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54EF30AB"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2AEE7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50ACC48" w14:textId="77777777" w:rsidR="00576309" w:rsidRPr="009B053A" w:rsidRDefault="00576309" w:rsidP="001A12A7">
            <w:pPr>
              <w:pStyle w:val="TAC"/>
              <w:rPr>
                <w:lang w:eastAsia="ja-JP"/>
              </w:rPr>
            </w:pPr>
          </w:p>
        </w:tc>
      </w:tr>
      <w:tr w:rsidR="00576309" w:rsidRPr="009B053A" w14:paraId="761E2DE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76895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E987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AB848A" w14:textId="77777777" w:rsidR="00576309" w:rsidRPr="009B053A" w:rsidRDefault="00576309" w:rsidP="001A12A7">
            <w:pPr>
              <w:pStyle w:val="TAC"/>
              <w:rPr>
                <w:lang w:eastAsia="ja-JP"/>
              </w:rPr>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28087947"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82155C8" w14:textId="77777777" w:rsidR="00576309" w:rsidRPr="009B053A" w:rsidRDefault="00576309" w:rsidP="001A12A7">
            <w:pPr>
              <w:pStyle w:val="TAC"/>
              <w:rPr>
                <w:lang w:eastAsia="ja-JP"/>
              </w:rPr>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61E4D450"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1E82A"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E246AB4" w14:textId="77777777" w:rsidR="00576309" w:rsidRPr="009B053A" w:rsidRDefault="00576309" w:rsidP="001A12A7">
            <w:pPr>
              <w:pStyle w:val="TAC"/>
              <w:rPr>
                <w:lang w:eastAsia="ja-JP"/>
              </w:rPr>
            </w:pPr>
          </w:p>
        </w:tc>
      </w:tr>
      <w:tr w:rsidR="00576309" w:rsidRPr="009B053A" w14:paraId="52B411F8"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D36DFF" w14:textId="77777777" w:rsidR="00576309" w:rsidRPr="009B053A" w:rsidRDefault="00576309" w:rsidP="001A12A7">
            <w:pPr>
              <w:pStyle w:val="TAC"/>
              <w:rPr>
                <w:lang w:eastAsia="ja-JP"/>
              </w:rPr>
            </w:pPr>
            <w:r w:rsidRPr="009B053A">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02FDEAE" w14:textId="77777777" w:rsidR="00576309" w:rsidRPr="009B053A" w:rsidRDefault="00576309" w:rsidP="001A12A7">
            <w:pPr>
              <w:pStyle w:val="TAL"/>
              <w:rPr>
                <w:lang w:eastAsia="ja-JP"/>
              </w:rPr>
            </w:pPr>
            <w:r w:rsidRPr="009B053A">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177E6340"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B23DE7"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EFDB4D6"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0F617D"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71BD9E4"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282E5BB" w14:textId="77777777" w:rsidR="00576309" w:rsidRPr="009B053A" w:rsidRDefault="00576309" w:rsidP="001A12A7">
            <w:pPr>
              <w:pStyle w:val="TAC"/>
              <w:rPr>
                <w:lang w:eastAsia="ja-JP"/>
              </w:rPr>
            </w:pPr>
          </w:p>
        </w:tc>
      </w:tr>
      <w:tr w:rsidR="00576309" w:rsidRPr="009B053A" w14:paraId="215FB455" w14:textId="77777777" w:rsidTr="001A12A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1224B8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88495" w14:textId="77777777" w:rsidR="00576309" w:rsidRPr="009B053A" w:rsidRDefault="00576309" w:rsidP="001A12A7">
            <w:pPr>
              <w:pStyle w:val="TAL"/>
              <w:rPr>
                <w:lang w:eastAsia="ja-JP"/>
              </w:rPr>
            </w:pPr>
            <w:r w:rsidRPr="009B053A">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0C342B5"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E32041"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D5912E3"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366DED"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C23E04E"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7610DEB" w14:textId="77777777" w:rsidR="00576309" w:rsidRPr="009B053A" w:rsidRDefault="00576309" w:rsidP="001A12A7">
            <w:pPr>
              <w:pStyle w:val="TAC"/>
              <w:rPr>
                <w:lang w:eastAsia="ja-JP"/>
              </w:rPr>
            </w:pPr>
            <w:r w:rsidRPr="009B053A">
              <w:t>5</w:t>
            </w:r>
          </w:p>
        </w:tc>
      </w:tr>
      <w:tr w:rsidR="00576309" w:rsidRPr="009B053A" w14:paraId="26B30E02" w14:textId="77777777" w:rsidTr="001A12A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6F95F10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D6732" w14:textId="77777777" w:rsidR="00576309" w:rsidRPr="009B053A" w:rsidRDefault="00576309" w:rsidP="001A12A7">
            <w:pPr>
              <w:pStyle w:val="TAL"/>
              <w:rPr>
                <w:lang w:eastAsia="ja-JP"/>
              </w:rPr>
            </w:pPr>
            <w:r w:rsidRPr="009B053A">
              <w:rPr>
                <w:lang w:eastAsia="ja-JP"/>
              </w:rPr>
              <w:t>E-UTRA Band 48</w:t>
            </w:r>
          </w:p>
          <w:p w14:paraId="427CE386"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C3156E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DFEA3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828CA9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F207A8" w14:textId="77777777" w:rsidR="00576309" w:rsidRPr="009B053A" w:rsidRDefault="00576309" w:rsidP="001A12A7">
            <w:pPr>
              <w:pStyle w:val="TAC"/>
              <w:rPr>
                <w:rFonts w:eastAsia="MS Mincho"/>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1CA667" w14:textId="77777777" w:rsidR="00576309" w:rsidRPr="009B053A" w:rsidRDefault="00576309" w:rsidP="001A12A7">
            <w:pPr>
              <w:pStyle w:val="TAC"/>
              <w:rPr>
                <w:rFonts w:eastAsia="MS Mincho"/>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D28863F" w14:textId="77777777" w:rsidR="00576309" w:rsidRPr="009B053A" w:rsidRDefault="00576309" w:rsidP="001A12A7">
            <w:pPr>
              <w:pStyle w:val="TAC"/>
            </w:pPr>
            <w:r w:rsidRPr="009B053A">
              <w:t>2</w:t>
            </w:r>
          </w:p>
        </w:tc>
      </w:tr>
      <w:tr w:rsidR="00576309" w:rsidRPr="009B053A" w14:paraId="4B1DAEE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2D2484" w14:textId="77777777" w:rsidR="00576309" w:rsidRPr="009B053A" w:rsidRDefault="00576309" w:rsidP="001A12A7">
            <w:pPr>
              <w:pStyle w:val="TAC"/>
              <w:rPr>
                <w:lang w:eastAsia="ja-JP"/>
              </w:rPr>
            </w:pPr>
            <w:r w:rsidRPr="009B053A">
              <w:rPr>
                <w:rFonts w:cs="Arial"/>
                <w:szCs w:val="18"/>
              </w:rPr>
              <w:t>DC_25_n77</w:t>
            </w:r>
          </w:p>
        </w:tc>
        <w:tc>
          <w:tcPr>
            <w:tcW w:w="2693" w:type="dxa"/>
            <w:gridSpan w:val="2"/>
            <w:tcBorders>
              <w:top w:val="single" w:sz="4" w:space="0" w:color="auto"/>
              <w:left w:val="nil"/>
              <w:bottom w:val="single" w:sz="4" w:space="0" w:color="auto"/>
              <w:right w:val="single" w:sz="4" w:space="0" w:color="auto"/>
            </w:tcBorders>
          </w:tcPr>
          <w:p w14:paraId="64DEA1DC" w14:textId="77777777" w:rsidR="00576309" w:rsidRPr="009B053A" w:rsidRDefault="00576309" w:rsidP="001A12A7">
            <w:pPr>
              <w:pStyle w:val="TAL"/>
              <w:rPr>
                <w:lang w:eastAsia="ja-JP"/>
              </w:rPr>
            </w:pPr>
            <w:r w:rsidRPr="009B053A">
              <w:rPr>
                <w:rFonts w:eastAsia="MS Mincho" w:cs="Arial"/>
                <w:szCs w:val="18"/>
              </w:rPr>
              <w:t xml:space="preserve">E-UTRA Band 2, 4, 5, 12, 13, 14, 17, 25, 26, </w:t>
            </w:r>
            <w:r w:rsidRPr="009B053A">
              <w:rPr>
                <w:rFonts w:cs="Arial"/>
                <w:szCs w:val="18"/>
                <w:lang w:eastAsia="ja-JP"/>
              </w:rPr>
              <w:t xml:space="preserve">29, 30, 41, </w:t>
            </w:r>
            <w:r w:rsidRPr="009B053A">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4BF460D1"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9332157"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9930AA1"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0B9E6D" w14:textId="77777777" w:rsidR="00576309" w:rsidRPr="009B053A" w:rsidRDefault="00576309" w:rsidP="001A12A7">
            <w:pPr>
              <w:pStyle w:val="TAC"/>
              <w:rPr>
                <w:lang w:eastAsia="ja-JP"/>
              </w:rPr>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DC99091" w14:textId="77777777" w:rsidR="00576309" w:rsidRPr="009B053A" w:rsidRDefault="00576309" w:rsidP="001A12A7">
            <w:pPr>
              <w:pStyle w:val="TAC"/>
              <w:rPr>
                <w:lang w:eastAsia="ja-JP"/>
              </w:rPr>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BBE3C4" w14:textId="77777777" w:rsidR="00576309" w:rsidRPr="009B053A" w:rsidRDefault="00576309" w:rsidP="001A12A7">
            <w:pPr>
              <w:pStyle w:val="TAC"/>
              <w:rPr>
                <w:lang w:eastAsia="ja-JP"/>
              </w:rPr>
            </w:pPr>
          </w:p>
        </w:tc>
      </w:tr>
      <w:tr w:rsidR="00576309" w:rsidRPr="009B053A" w14:paraId="6DFBD6E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C499B" w14:textId="77777777" w:rsidR="00576309" w:rsidRPr="009B053A" w:rsidRDefault="00576309" w:rsidP="001A12A7">
            <w:pPr>
              <w:pStyle w:val="TAC"/>
              <w:rPr>
                <w:lang w:eastAsia="ja-JP"/>
              </w:rPr>
            </w:pPr>
            <w:r w:rsidRPr="009B053A">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5430B026" w14:textId="77777777" w:rsidR="00576309" w:rsidRPr="009B053A" w:rsidRDefault="00576309" w:rsidP="001A12A7">
            <w:pPr>
              <w:pStyle w:val="TAL"/>
              <w:rPr>
                <w:lang w:eastAsia="ja-JP"/>
              </w:rPr>
            </w:pPr>
            <w:r w:rsidRPr="009B053A">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6AE290C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D8D62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99C179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1E70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F47E177"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3A14C60" w14:textId="77777777" w:rsidR="00576309" w:rsidRPr="009B053A" w:rsidRDefault="00576309" w:rsidP="001A12A7">
            <w:pPr>
              <w:pStyle w:val="TAC"/>
              <w:rPr>
                <w:lang w:eastAsia="ja-JP"/>
              </w:rPr>
            </w:pPr>
          </w:p>
        </w:tc>
      </w:tr>
      <w:tr w:rsidR="00576309" w:rsidRPr="009B053A" w14:paraId="377C9C7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70B94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7FE256"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1AAA20"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16FD5FE6"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1154BEF8" w14:textId="77777777" w:rsidR="00576309" w:rsidRPr="009B053A" w:rsidRDefault="00576309" w:rsidP="001A12A7">
            <w:pPr>
              <w:pStyle w:val="TAC"/>
              <w:rPr>
                <w:rStyle w:val="TALCar"/>
                <w:rFonts w:eastAsiaTheme="minorEastAsia" w:cs="Arial"/>
                <w:szCs w:val="18"/>
              </w:rPr>
            </w:pPr>
            <w:r w:rsidRPr="009B053A">
              <w:t>1915.7</w:t>
            </w:r>
          </w:p>
        </w:tc>
        <w:tc>
          <w:tcPr>
            <w:tcW w:w="992" w:type="dxa"/>
            <w:gridSpan w:val="2"/>
            <w:tcBorders>
              <w:top w:val="single" w:sz="4" w:space="0" w:color="auto"/>
              <w:left w:val="nil"/>
              <w:bottom w:val="single" w:sz="4" w:space="0" w:color="auto"/>
              <w:right w:val="single" w:sz="4" w:space="0" w:color="auto"/>
            </w:tcBorders>
          </w:tcPr>
          <w:p w14:paraId="7B2EDD59" w14:textId="77777777" w:rsidR="00576309" w:rsidRPr="009B053A" w:rsidRDefault="00576309" w:rsidP="001A12A7">
            <w:pPr>
              <w:pStyle w:val="TAC"/>
            </w:pPr>
            <w:r w:rsidRPr="009B053A">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4FEE9472" w14:textId="77777777" w:rsidR="00576309" w:rsidRPr="009B053A" w:rsidRDefault="00576309" w:rsidP="001A12A7">
            <w:pPr>
              <w:pStyle w:val="TAC"/>
            </w:pPr>
            <w:r w:rsidRPr="009B053A">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EC1AFA9" w14:textId="77777777" w:rsidR="00576309" w:rsidRPr="009B053A" w:rsidRDefault="00576309" w:rsidP="001A12A7">
            <w:pPr>
              <w:pStyle w:val="TAC"/>
            </w:pPr>
            <w:r w:rsidRPr="009B053A">
              <w:t>3</w:t>
            </w:r>
          </w:p>
        </w:tc>
      </w:tr>
      <w:tr w:rsidR="00576309" w:rsidRPr="009B053A" w14:paraId="607581F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8C6D2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447A2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0E6C0D" w14:textId="77777777" w:rsidR="00576309" w:rsidRPr="009B053A" w:rsidRDefault="00576309" w:rsidP="001A12A7">
            <w:pPr>
              <w:pStyle w:val="TAC"/>
            </w:pPr>
            <w:r w:rsidRPr="009B053A">
              <w:t>703</w:t>
            </w:r>
          </w:p>
        </w:tc>
        <w:tc>
          <w:tcPr>
            <w:tcW w:w="425" w:type="dxa"/>
            <w:gridSpan w:val="2"/>
            <w:tcBorders>
              <w:top w:val="single" w:sz="4" w:space="0" w:color="auto"/>
              <w:left w:val="nil"/>
              <w:bottom w:val="single" w:sz="4" w:space="0" w:color="auto"/>
              <w:right w:val="single" w:sz="4" w:space="0" w:color="auto"/>
            </w:tcBorders>
          </w:tcPr>
          <w:p w14:paraId="0A5418A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7435254" w14:textId="77777777" w:rsidR="00576309" w:rsidRPr="009B053A" w:rsidRDefault="00576309" w:rsidP="001A12A7">
            <w:pPr>
              <w:pStyle w:val="TAC"/>
              <w:rPr>
                <w:rStyle w:val="TALCar"/>
                <w:rFonts w:eastAsiaTheme="minorEastAsia" w:cs="Arial"/>
                <w:szCs w:val="18"/>
              </w:rPr>
            </w:pPr>
            <w:r w:rsidRPr="009B053A">
              <w:t>799</w:t>
            </w:r>
          </w:p>
        </w:tc>
        <w:tc>
          <w:tcPr>
            <w:tcW w:w="992" w:type="dxa"/>
            <w:gridSpan w:val="2"/>
            <w:tcBorders>
              <w:top w:val="single" w:sz="4" w:space="0" w:color="auto"/>
              <w:left w:val="nil"/>
              <w:bottom w:val="single" w:sz="4" w:space="0" w:color="auto"/>
              <w:right w:val="single" w:sz="4" w:space="0" w:color="auto"/>
            </w:tcBorders>
          </w:tcPr>
          <w:p w14:paraId="4CBA442B"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0D615CA"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00EBD00" w14:textId="77777777" w:rsidR="00576309" w:rsidRPr="009B053A" w:rsidRDefault="00576309" w:rsidP="001A12A7">
            <w:pPr>
              <w:pStyle w:val="TAC"/>
            </w:pPr>
          </w:p>
        </w:tc>
      </w:tr>
      <w:tr w:rsidR="00576309" w:rsidRPr="009B053A" w14:paraId="7E5E49F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06C55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CD0BF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51FF5E" w14:textId="77777777" w:rsidR="00576309" w:rsidRPr="009B053A" w:rsidRDefault="00576309" w:rsidP="001A12A7">
            <w:pPr>
              <w:pStyle w:val="TAC"/>
            </w:pPr>
            <w:r w:rsidRPr="009B053A">
              <w:t>799</w:t>
            </w:r>
          </w:p>
        </w:tc>
        <w:tc>
          <w:tcPr>
            <w:tcW w:w="425" w:type="dxa"/>
            <w:gridSpan w:val="2"/>
            <w:tcBorders>
              <w:top w:val="single" w:sz="4" w:space="0" w:color="auto"/>
              <w:left w:val="nil"/>
              <w:bottom w:val="single" w:sz="4" w:space="0" w:color="auto"/>
              <w:right w:val="single" w:sz="4" w:space="0" w:color="auto"/>
            </w:tcBorders>
          </w:tcPr>
          <w:p w14:paraId="46BE88C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692D72C"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1A557D64"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5CB826F7"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FBBB011" w14:textId="77777777" w:rsidR="00576309" w:rsidRPr="009B053A" w:rsidRDefault="00576309" w:rsidP="001A12A7">
            <w:pPr>
              <w:pStyle w:val="TAC"/>
              <w:rPr>
                <w:lang w:eastAsia="ja-JP"/>
              </w:rPr>
            </w:pPr>
            <w:r w:rsidRPr="009B053A">
              <w:t>5</w:t>
            </w:r>
          </w:p>
        </w:tc>
      </w:tr>
      <w:tr w:rsidR="00576309" w:rsidRPr="009B053A" w14:paraId="0EE3054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47DDF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1A71B2"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8878E9" w14:textId="77777777" w:rsidR="00576309" w:rsidRPr="009B053A" w:rsidRDefault="00576309" w:rsidP="001A12A7">
            <w:pPr>
              <w:pStyle w:val="TAC"/>
            </w:pPr>
            <w:r w:rsidRPr="009B053A">
              <w:t>945</w:t>
            </w:r>
          </w:p>
        </w:tc>
        <w:tc>
          <w:tcPr>
            <w:tcW w:w="425" w:type="dxa"/>
            <w:gridSpan w:val="2"/>
            <w:tcBorders>
              <w:top w:val="single" w:sz="4" w:space="0" w:color="auto"/>
              <w:left w:val="nil"/>
              <w:bottom w:val="single" w:sz="4" w:space="0" w:color="auto"/>
              <w:right w:val="single" w:sz="4" w:space="0" w:color="auto"/>
            </w:tcBorders>
          </w:tcPr>
          <w:p w14:paraId="2593327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B033B46" w14:textId="77777777" w:rsidR="00576309" w:rsidRPr="009B053A" w:rsidRDefault="00576309" w:rsidP="001A12A7">
            <w:pPr>
              <w:pStyle w:val="TAC"/>
            </w:pPr>
            <w:r w:rsidRPr="009B053A">
              <w:t>960</w:t>
            </w:r>
          </w:p>
        </w:tc>
        <w:tc>
          <w:tcPr>
            <w:tcW w:w="992" w:type="dxa"/>
            <w:gridSpan w:val="2"/>
            <w:tcBorders>
              <w:top w:val="single" w:sz="4" w:space="0" w:color="auto"/>
              <w:left w:val="nil"/>
              <w:bottom w:val="single" w:sz="4" w:space="0" w:color="auto"/>
              <w:right w:val="single" w:sz="4" w:space="0" w:color="auto"/>
            </w:tcBorders>
          </w:tcPr>
          <w:p w14:paraId="6605A992"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2472846"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EE0BDEC" w14:textId="77777777" w:rsidR="00576309" w:rsidRPr="009B053A" w:rsidRDefault="00576309" w:rsidP="001A12A7">
            <w:pPr>
              <w:pStyle w:val="TAC"/>
              <w:rPr>
                <w:lang w:eastAsia="ja-JP"/>
              </w:rPr>
            </w:pPr>
          </w:p>
        </w:tc>
      </w:tr>
      <w:tr w:rsidR="00576309" w:rsidRPr="009B053A" w14:paraId="51EB395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4ED0B5" w14:textId="77777777" w:rsidR="00576309" w:rsidRPr="009B053A" w:rsidRDefault="00576309" w:rsidP="001A12A7">
            <w:pPr>
              <w:pStyle w:val="TAC"/>
              <w:rPr>
                <w:lang w:eastAsia="ja-JP"/>
              </w:rPr>
            </w:pPr>
            <w:r w:rsidRPr="009B053A">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08A98E04" w14:textId="77777777" w:rsidR="00576309" w:rsidRPr="009B053A" w:rsidRDefault="00576309" w:rsidP="001A12A7">
            <w:pPr>
              <w:pStyle w:val="TAL"/>
              <w:rPr>
                <w:lang w:eastAsia="ja-JP"/>
              </w:rPr>
            </w:pPr>
            <w:r w:rsidRPr="009B053A">
              <w:t xml:space="preserve">E-UTRA Band </w:t>
            </w:r>
            <w:r w:rsidRPr="009B053A">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6BB9F64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934C4"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FDA2788"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2B6E90"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03D6234"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DED4134" w14:textId="77777777" w:rsidR="00576309" w:rsidRPr="009B053A" w:rsidRDefault="00576309" w:rsidP="001A12A7">
            <w:pPr>
              <w:pStyle w:val="TAC"/>
              <w:rPr>
                <w:lang w:eastAsia="ja-JP"/>
              </w:rPr>
            </w:pPr>
          </w:p>
        </w:tc>
      </w:tr>
      <w:tr w:rsidR="00576309" w:rsidRPr="009B053A" w14:paraId="5D6A69A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038317" w14:textId="77777777" w:rsidR="00576309" w:rsidRPr="009B053A" w:rsidRDefault="00576309" w:rsidP="001A12A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9C8E3F2" w14:textId="77777777" w:rsidR="00576309" w:rsidRPr="009B053A" w:rsidRDefault="00576309" w:rsidP="001A12A7">
            <w:pPr>
              <w:pStyle w:val="TAL"/>
            </w:pPr>
            <w:r w:rsidRPr="009B053A">
              <w:t>E-UTRA Band 41</w:t>
            </w:r>
          </w:p>
        </w:tc>
        <w:tc>
          <w:tcPr>
            <w:tcW w:w="1276" w:type="dxa"/>
            <w:gridSpan w:val="2"/>
            <w:tcBorders>
              <w:top w:val="single" w:sz="4" w:space="0" w:color="auto"/>
              <w:left w:val="nil"/>
              <w:bottom w:val="single" w:sz="4" w:space="0" w:color="auto"/>
              <w:right w:val="single" w:sz="4" w:space="0" w:color="auto"/>
            </w:tcBorders>
          </w:tcPr>
          <w:p w14:paraId="3ADD858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58FC0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3C9DD9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475236" w14:textId="77777777" w:rsidR="00576309" w:rsidRPr="009B053A" w:rsidRDefault="00576309" w:rsidP="001A12A7">
            <w:pPr>
              <w:pStyle w:val="TAC"/>
              <w:rPr>
                <w:rFonts w:eastAsia="MS Mincho"/>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5299F6F" w14:textId="77777777" w:rsidR="00576309" w:rsidRPr="009B053A" w:rsidRDefault="00576309" w:rsidP="001A12A7">
            <w:pPr>
              <w:pStyle w:val="TAC"/>
              <w:rPr>
                <w:rFonts w:eastAsia="MS Mincho"/>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398B" w14:textId="77777777" w:rsidR="00576309" w:rsidRPr="009B053A" w:rsidRDefault="00576309" w:rsidP="001A12A7">
            <w:pPr>
              <w:pStyle w:val="TAC"/>
              <w:rPr>
                <w:lang w:eastAsia="ja-JP"/>
              </w:rPr>
            </w:pPr>
            <w:r w:rsidRPr="009B053A">
              <w:rPr>
                <w:lang w:eastAsia="ja-JP"/>
              </w:rPr>
              <w:t>2</w:t>
            </w:r>
          </w:p>
        </w:tc>
      </w:tr>
      <w:tr w:rsidR="00576309" w:rsidRPr="009B053A" w14:paraId="255CFD9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63210D" w14:textId="77777777" w:rsidR="00576309" w:rsidRPr="009B053A" w:rsidRDefault="00576309" w:rsidP="001A12A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3F7C837"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3C8AD50" w14:textId="77777777" w:rsidR="00576309" w:rsidRPr="009B053A" w:rsidRDefault="00576309" w:rsidP="001A12A7">
            <w:pPr>
              <w:pStyle w:val="TAC"/>
            </w:pPr>
            <w:r w:rsidRPr="009B053A">
              <w:t>703</w:t>
            </w:r>
          </w:p>
        </w:tc>
        <w:tc>
          <w:tcPr>
            <w:tcW w:w="425" w:type="dxa"/>
            <w:gridSpan w:val="2"/>
            <w:tcBorders>
              <w:top w:val="single" w:sz="4" w:space="0" w:color="auto"/>
              <w:left w:val="nil"/>
              <w:bottom w:val="single" w:sz="4" w:space="0" w:color="auto"/>
              <w:right w:val="single" w:sz="4" w:space="0" w:color="auto"/>
            </w:tcBorders>
          </w:tcPr>
          <w:p w14:paraId="04ADACE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5CF07C4" w14:textId="77777777" w:rsidR="00576309" w:rsidRPr="009B053A" w:rsidRDefault="00576309" w:rsidP="001A12A7">
            <w:pPr>
              <w:pStyle w:val="TAC"/>
            </w:pPr>
            <w:r w:rsidRPr="009B053A">
              <w:t>799</w:t>
            </w:r>
          </w:p>
        </w:tc>
        <w:tc>
          <w:tcPr>
            <w:tcW w:w="992" w:type="dxa"/>
            <w:gridSpan w:val="2"/>
            <w:tcBorders>
              <w:top w:val="single" w:sz="4" w:space="0" w:color="auto"/>
              <w:left w:val="nil"/>
              <w:bottom w:val="single" w:sz="4" w:space="0" w:color="auto"/>
              <w:right w:val="single" w:sz="4" w:space="0" w:color="auto"/>
            </w:tcBorders>
          </w:tcPr>
          <w:p w14:paraId="4269A89E" w14:textId="77777777" w:rsidR="00576309" w:rsidRPr="009B053A" w:rsidRDefault="00576309" w:rsidP="001A12A7">
            <w:pPr>
              <w:pStyle w:val="TAC"/>
              <w:rPr>
                <w:rFonts w:eastAsia="MS Mincho"/>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769B00" w14:textId="77777777" w:rsidR="00576309" w:rsidRPr="009B053A" w:rsidRDefault="00576309" w:rsidP="001A12A7">
            <w:pPr>
              <w:pStyle w:val="TAC"/>
              <w:rPr>
                <w:rFonts w:eastAsia="MS Mincho"/>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253487" w14:textId="77777777" w:rsidR="00576309" w:rsidRPr="009B053A" w:rsidRDefault="00576309" w:rsidP="001A12A7">
            <w:pPr>
              <w:pStyle w:val="TAC"/>
              <w:rPr>
                <w:lang w:eastAsia="ja-JP"/>
              </w:rPr>
            </w:pPr>
          </w:p>
        </w:tc>
      </w:tr>
      <w:tr w:rsidR="00576309" w:rsidRPr="009B053A" w14:paraId="20975CF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9DF9F" w14:textId="77777777" w:rsidR="00576309" w:rsidRPr="009B053A" w:rsidRDefault="00576309" w:rsidP="001A12A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D84DF6F"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D7C64CA" w14:textId="77777777" w:rsidR="00576309" w:rsidRPr="009B053A" w:rsidRDefault="00576309" w:rsidP="001A12A7">
            <w:pPr>
              <w:pStyle w:val="TAC"/>
            </w:pPr>
            <w:r w:rsidRPr="009B053A">
              <w:t>799</w:t>
            </w:r>
          </w:p>
        </w:tc>
        <w:tc>
          <w:tcPr>
            <w:tcW w:w="425" w:type="dxa"/>
            <w:gridSpan w:val="2"/>
            <w:tcBorders>
              <w:top w:val="single" w:sz="4" w:space="0" w:color="auto"/>
              <w:left w:val="nil"/>
              <w:bottom w:val="single" w:sz="4" w:space="0" w:color="auto"/>
              <w:right w:val="single" w:sz="4" w:space="0" w:color="auto"/>
            </w:tcBorders>
          </w:tcPr>
          <w:p w14:paraId="68336D7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7FACD57"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0BA4400D" w14:textId="77777777" w:rsidR="00576309" w:rsidRPr="009B053A" w:rsidRDefault="00576309" w:rsidP="001A12A7">
            <w:pPr>
              <w:pStyle w:val="TAC"/>
              <w:rPr>
                <w:rFonts w:eastAsia="MS Mincho"/>
                <w:lang w:eastAsia="ja-JP"/>
              </w:rPr>
            </w:pPr>
            <w:r w:rsidRPr="009B053A">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739E41A" w14:textId="77777777" w:rsidR="00576309" w:rsidRPr="009B053A" w:rsidRDefault="00576309" w:rsidP="001A12A7">
            <w:pPr>
              <w:pStyle w:val="TAC"/>
              <w:rPr>
                <w:rFonts w:eastAsia="MS Mincho"/>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F087D2" w14:textId="77777777" w:rsidR="00576309" w:rsidRPr="009B053A" w:rsidRDefault="00576309" w:rsidP="001A12A7">
            <w:pPr>
              <w:pStyle w:val="TAC"/>
              <w:rPr>
                <w:lang w:eastAsia="ja-JP"/>
              </w:rPr>
            </w:pPr>
            <w:r w:rsidRPr="009B053A">
              <w:rPr>
                <w:lang w:eastAsia="ja-JP"/>
              </w:rPr>
              <w:t>5</w:t>
            </w:r>
          </w:p>
        </w:tc>
      </w:tr>
      <w:tr w:rsidR="00576309" w:rsidRPr="009B053A" w14:paraId="6B31218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D6CCE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803500" w14:textId="77777777" w:rsidR="00576309" w:rsidRPr="009B053A" w:rsidRDefault="00576309" w:rsidP="001A12A7">
            <w:pPr>
              <w:pStyle w:val="TAL"/>
              <w:rPr>
                <w:lang w:eastAsia="ja-JP"/>
              </w:rPr>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7E34D8" w14:textId="77777777" w:rsidR="00576309" w:rsidRPr="009B053A" w:rsidRDefault="00576309" w:rsidP="001A12A7">
            <w:pPr>
              <w:pStyle w:val="TAC"/>
            </w:pPr>
            <w:r w:rsidRPr="009B053A">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61BDEF0D" w14:textId="77777777" w:rsidR="00576309" w:rsidRPr="009B053A" w:rsidRDefault="00576309" w:rsidP="001A12A7">
            <w:pPr>
              <w:pStyle w:val="TAC"/>
            </w:pPr>
            <w:r w:rsidRPr="009B053A">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E88A27C" w14:textId="77777777" w:rsidR="00576309" w:rsidRPr="009B053A" w:rsidRDefault="00576309" w:rsidP="001A12A7">
            <w:pPr>
              <w:pStyle w:val="TAC"/>
            </w:pPr>
            <w:r w:rsidRPr="009B053A">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6ACE4F67"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C912E4"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E65AAB" w14:textId="77777777" w:rsidR="00576309" w:rsidRPr="009B053A" w:rsidRDefault="00576309" w:rsidP="001A12A7">
            <w:pPr>
              <w:pStyle w:val="TAC"/>
              <w:rPr>
                <w:lang w:eastAsia="ja-JP"/>
              </w:rPr>
            </w:pPr>
          </w:p>
        </w:tc>
      </w:tr>
      <w:tr w:rsidR="00576309" w:rsidRPr="009B053A" w14:paraId="2C0482A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E0C00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33304C" w14:textId="77777777" w:rsidR="00576309" w:rsidRPr="009B053A" w:rsidRDefault="00576309" w:rsidP="001A12A7">
            <w:pPr>
              <w:pStyle w:val="TAL"/>
              <w:rPr>
                <w:lang w:eastAsia="ja-JP"/>
              </w:rPr>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D09B17" w14:textId="77777777" w:rsidR="00576309" w:rsidRPr="009B053A" w:rsidRDefault="00576309" w:rsidP="001A12A7">
            <w:pPr>
              <w:pStyle w:val="TAC"/>
              <w:rPr>
                <w:lang w:eastAsia="ja-JP"/>
              </w:rPr>
            </w:pPr>
            <w:r w:rsidRPr="009B053A">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4ADAA622" w14:textId="77777777" w:rsidR="00576309" w:rsidRPr="009B053A" w:rsidRDefault="00576309" w:rsidP="001A12A7">
            <w:pPr>
              <w:pStyle w:val="TAC"/>
              <w:rPr>
                <w:lang w:eastAsia="ja-JP"/>
              </w:rPr>
            </w:pPr>
            <w:r w:rsidRPr="009B053A">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1244BF4"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2882B52C" w14:textId="77777777" w:rsidR="00576309" w:rsidRPr="009B053A" w:rsidRDefault="00576309" w:rsidP="001A12A7">
            <w:pPr>
              <w:pStyle w:val="TAC"/>
              <w:rPr>
                <w:lang w:eastAsia="ja-JP"/>
              </w:rPr>
            </w:pPr>
            <w:r w:rsidRPr="009B053A">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96D112E" w14:textId="77777777" w:rsidR="00576309" w:rsidRPr="009B053A" w:rsidRDefault="00576309" w:rsidP="001A12A7">
            <w:pPr>
              <w:pStyle w:val="TAC"/>
              <w:rPr>
                <w:lang w:eastAsia="ja-JP"/>
              </w:rPr>
            </w:pPr>
            <w:r w:rsidRPr="009B053A">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838F465" w14:textId="77777777" w:rsidR="00576309" w:rsidRPr="009B053A" w:rsidRDefault="00576309" w:rsidP="001A12A7">
            <w:pPr>
              <w:pStyle w:val="TAC"/>
              <w:rPr>
                <w:lang w:eastAsia="ja-JP"/>
              </w:rPr>
            </w:pPr>
            <w:r w:rsidRPr="009B053A">
              <w:rPr>
                <w:rFonts w:eastAsia="MS Mincho"/>
                <w:lang w:eastAsia="ja-JP"/>
              </w:rPr>
              <w:t>3</w:t>
            </w:r>
          </w:p>
        </w:tc>
      </w:tr>
      <w:tr w:rsidR="00576309" w:rsidRPr="009B053A" w14:paraId="1BF5C56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1466A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3F547" w14:textId="77777777" w:rsidR="00576309" w:rsidRPr="009B053A" w:rsidRDefault="00576309" w:rsidP="001A12A7">
            <w:pPr>
              <w:pStyle w:val="TAL"/>
              <w:rPr>
                <w:lang w:eastAsia="ja-JP"/>
              </w:rPr>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D59D5A" w14:textId="77777777" w:rsidR="00576309" w:rsidRPr="009B053A" w:rsidRDefault="00576309" w:rsidP="001A12A7">
            <w:pPr>
              <w:pStyle w:val="TAC"/>
              <w:rPr>
                <w:lang w:eastAsia="ja-JP"/>
              </w:rPr>
            </w:pPr>
            <w:r w:rsidRPr="009B053A">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2D026980" w14:textId="77777777" w:rsidR="00576309" w:rsidRPr="009B053A" w:rsidRDefault="00576309" w:rsidP="001A12A7">
            <w:pPr>
              <w:pStyle w:val="TAC"/>
            </w:pPr>
            <w:r w:rsidRPr="009B053A">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0962B3E" w14:textId="77777777" w:rsidR="00576309" w:rsidRPr="009B053A" w:rsidRDefault="00576309" w:rsidP="001A12A7">
            <w:pPr>
              <w:pStyle w:val="TAC"/>
            </w:pPr>
            <w:r w:rsidRPr="009B053A">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2C05B7E6"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6CCC3E"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2E4509F" w14:textId="77777777" w:rsidR="00576309" w:rsidRPr="009B053A" w:rsidRDefault="00576309" w:rsidP="001A12A7">
            <w:pPr>
              <w:pStyle w:val="TAC"/>
              <w:rPr>
                <w:lang w:eastAsia="ja-JP"/>
              </w:rPr>
            </w:pPr>
          </w:p>
        </w:tc>
      </w:tr>
      <w:tr w:rsidR="00576309" w:rsidRPr="009B053A" w14:paraId="78B10AC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A2812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216A" w14:textId="77777777" w:rsidR="00576309" w:rsidRPr="009B053A" w:rsidRDefault="00576309" w:rsidP="001A12A7">
            <w:pPr>
              <w:pStyle w:val="TAL"/>
              <w:rPr>
                <w:lang w:eastAsia="ja-JP"/>
              </w:rPr>
            </w:pPr>
            <w:r w:rsidRPr="009B053A">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08D4B2" w14:textId="77777777" w:rsidR="00576309" w:rsidRPr="009B053A" w:rsidRDefault="00576309" w:rsidP="001A12A7">
            <w:pPr>
              <w:pStyle w:val="TAC"/>
              <w:rPr>
                <w:lang w:eastAsia="ja-JP"/>
              </w:rPr>
            </w:pPr>
            <w:r w:rsidRPr="009B053A">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74D48DCC" w14:textId="77777777" w:rsidR="00576309" w:rsidRPr="009B053A" w:rsidRDefault="00576309" w:rsidP="001A12A7">
            <w:pPr>
              <w:pStyle w:val="TAC"/>
              <w:rPr>
                <w:lang w:eastAsia="ja-JP"/>
              </w:rPr>
            </w:pPr>
            <w:r w:rsidRPr="009B053A">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950C2D9" w14:textId="77777777" w:rsidR="00576309" w:rsidRPr="009B053A" w:rsidRDefault="00576309" w:rsidP="001A12A7">
            <w:pPr>
              <w:pStyle w:val="TAC"/>
              <w:rPr>
                <w:lang w:eastAsia="ja-JP"/>
              </w:rPr>
            </w:pPr>
            <w:r w:rsidRPr="009B053A">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A4FBC7F"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F40C8"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652108" w14:textId="77777777" w:rsidR="00576309" w:rsidRPr="009B053A" w:rsidRDefault="00576309" w:rsidP="001A12A7">
            <w:pPr>
              <w:pStyle w:val="TAC"/>
              <w:rPr>
                <w:lang w:eastAsia="ja-JP"/>
              </w:rPr>
            </w:pPr>
          </w:p>
        </w:tc>
      </w:tr>
      <w:tr w:rsidR="00576309" w:rsidRPr="009B053A" w14:paraId="71D3ADA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F7F440" w14:textId="77777777" w:rsidR="00576309" w:rsidRPr="009B053A" w:rsidRDefault="00576309" w:rsidP="001A12A7">
            <w:pPr>
              <w:pStyle w:val="TAC"/>
              <w:rPr>
                <w:lang w:eastAsia="ja-JP"/>
              </w:rPr>
            </w:pPr>
            <w:r w:rsidRPr="009B053A">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5562014F" w14:textId="77777777" w:rsidR="00576309" w:rsidRPr="009B053A" w:rsidRDefault="00576309" w:rsidP="001A12A7">
            <w:pPr>
              <w:pStyle w:val="TAL"/>
              <w:rPr>
                <w:lang w:eastAsia="ja-JP"/>
              </w:rPr>
            </w:pPr>
            <w:r w:rsidRPr="009B053A">
              <w:t xml:space="preserve">E-UTRA Band </w:t>
            </w:r>
            <w:r w:rsidRPr="009B053A">
              <w:rPr>
                <w:lang w:eastAsia="ja-JP"/>
              </w:rPr>
              <w:t>1, 3, 5, 11, 18, 19, 21, 26, 34,</w:t>
            </w:r>
            <w:r w:rsidRPr="009B053A">
              <w:t xml:space="preserve"> </w:t>
            </w:r>
            <w:r w:rsidRPr="009B053A">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2BD9072C"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F4E3CC"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0D3E785"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65AE0F"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D35FFF"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F169EB8" w14:textId="77777777" w:rsidR="00576309" w:rsidRPr="009B053A" w:rsidRDefault="00576309" w:rsidP="001A12A7">
            <w:pPr>
              <w:pStyle w:val="TAC"/>
              <w:rPr>
                <w:lang w:eastAsia="ja-JP"/>
              </w:rPr>
            </w:pPr>
          </w:p>
        </w:tc>
      </w:tr>
      <w:tr w:rsidR="00576309" w:rsidRPr="009B053A" w14:paraId="5D44894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BA552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60D549" w14:textId="77777777" w:rsidR="00576309" w:rsidRPr="009B053A" w:rsidRDefault="00576309" w:rsidP="001A12A7">
            <w:pPr>
              <w:pStyle w:val="TAL"/>
            </w:pPr>
            <w:r w:rsidRPr="009B053A">
              <w:t>E-UTRA Band 41</w:t>
            </w:r>
          </w:p>
        </w:tc>
        <w:tc>
          <w:tcPr>
            <w:tcW w:w="1276" w:type="dxa"/>
            <w:gridSpan w:val="2"/>
            <w:tcBorders>
              <w:top w:val="single" w:sz="4" w:space="0" w:color="auto"/>
              <w:left w:val="nil"/>
              <w:bottom w:val="single" w:sz="4" w:space="0" w:color="auto"/>
              <w:right w:val="single" w:sz="4" w:space="0" w:color="auto"/>
            </w:tcBorders>
          </w:tcPr>
          <w:p w14:paraId="08E34CD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08204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9CB693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90FF09"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494C6C0"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A997C5B" w14:textId="77777777" w:rsidR="00576309" w:rsidRPr="009B053A" w:rsidRDefault="00576309" w:rsidP="001A12A7">
            <w:pPr>
              <w:pStyle w:val="TAC"/>
              <w:rPr>
                <w:lang w:eastAsia="ja-JP"/>
              </w:rPr>
            </w:pPr>
            <w:r w:rsidRPr="009B053A">
              <w:rPr>
                <w:lang w:eastAsia="ja-JP"/>
              </w:rPr>
              <w:t>2</w:t>
            </w:r>
          </w:p>
        </w:tc>
      </w:tr>
      <w:tr w:rsidR="00576309" w:rsidRPr="009B053A" w14:paraId="29F0FE4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53109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AFE8E9"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87291B" w14:textId="77777777" w:rsidR="00576309" w:rsidRPr="009B053A" w:rsidRDefault="00576309" w:rsidP="001A12A7">
            <w:pPr>
              <w:pStyle w:val="TAC"/>
            </w:pPr>
            <w:r w:rsidRPr="009B053A">
              <w:t>703</w:t>
            </w:r>
          </w:p>
        </w:tc>
        <w:tc>
          <w:tcPr>
            <w:tcW w:w="425" w:type="dxa"/>
            <w:gridSpan w:val="2"/>
            <w:tcBorders>
              <w:top w:val="single" w:sz="4" w:space="0" w:color="auto"/>
              <w:left w:val="nil"/>
              <w:bottom w:val="single" w:sz="4" w:space="0" w:color="auto"/>
              <w:right w:val="single" w:sz="4" w:space="0" w:color="auto"/>
            </w:tcBorders>
          </w:tcPr>
          <w:p w14:paraId="1940D16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6ADC856" w14:textId="77777777" w:rsidR="00576309" w:rsidRPr="009B053A" w:rsidRDefault="00576309" w:rsidP="001A12A7">
            <w:pPr>
              <w:pStyle w:val="TAC"/>
            </w:pPr>
            <w:r w:rsidRPr="009B053A">
              <w:t>799</w:t>
            </w:r>
          </w:p>
        </w:tc>
        <w:tc>
          <w:tcPr>
            <w:tcW w:w="992" w:type="dxa"/>
            <w:gridSpan w:val="2"/>
            <w:tcBorders>
              <w:top w:val="single" w:sz="4" w:space="0" w:color="auto"/>
              <w:left w:val="nil"/>
              <w:bottom w:val="single" w:sz="4" w:space="0" w:color="auto"/>
              <w:right w:val="single" w:sz="4" w:space="0" w:color="auto"/>
            </w:tcBorders>
          </w:tcPr>
          <w:p w14:paraId="33EB715F"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691317"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5C0E416E" w14:textId="77777777" w:rsidR="00576309" w:rsidRPr="009B053A" w:rsidRDefault="00576309" w:rsidP="001A12A7">
            <w:pPr>
              <w:pStyle w:val="TAC"/>
              <w:rPr>
                <w:lang w:eastAsia="ja-JP"/>
              </w:rPr>
            </w:pPr>
          </w:p>
        </w:tc>
      </w:tr>
      <w:tr w:rsidR="00576309" w:rsidRPr="009B053A" w14:paraId="3167A34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405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4CD21A"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2510A1" w14:textId="77777777" w:rsidR="00576309" w:rsidRPr="009B053A" w:rsidRDefault="00576309" w:rsidP="001A12A7">
            <w:pPr>
              <w:pStyle w:val="TAC"/>
            </w:pPr>
            <w:r w:rsidRPr="009B053A">
              <w:t>799</w:t>
            </w:r>
          </w:p>
        </w:tc>
        <w:tc>
          <w:tcPr>
            <w:tcW w:w="425" w:type="dxa"/>
            <w:gridSpan w:val="2"/>
            <w:tcBorders>
              <w:top w:val="single" w:sz="4" w:space="0" w:color="auto"/>
              <w:left w:val="nil"/>
              <w:bottom w:val="single" w:sz="4" w:space="0" w:color="auto"/>
              <w:right w:val="single" w:sz="4" w:space="0" w:color="auto"/>
            </w:tcBorders>
          </w:tcPr>
          <w:p w14:paraId="3DFBBA8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D2F4579"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198925E6" w14:textId="77777777" w:rsidR="00576309" w:rsidRPr="009B053A" w:rsidRDefault="00576309" w:rsidP="001A12A7">
            <w:pPr>
              <w:pStyle w:val="TAC"/>
              <w:rPr>
                <w:lang w:eastAsia="ja-JP"/>
              </w:rPr>
            </w:pPr>
            <w:r w:rsidRPr="009B053A">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D7FB49B"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7408628" w14:textId="77777777" w:rsidR="00576309" w:rsidRPr="009B053A" w:rsidRDefault="00576309" w:rsidP="001A12A7">
            <w:pPr>
              <w:pStyle w:val="TAC"/>
              <w:rPr>
                <w:lang w:eastAsia="ja-JP"/>
              </w:rPr>
            </w:pPr>
            <w:r w:rsidRPr="009B053A">
              <w:rPr>
                <w:lang w:eastAsia="ja-JP"/>
              </w:rPr>
              <w:t>5</w:t>
            </w:r>
          </w:p>
        </w:tc>
      </w:tr>
      <w:tr w:rsidR="00576309" w:rsidRPr="009B053A" w14:paraId="55464C1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04A4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5DDA42"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8B01CC" w14:textId="77777777" w:rsidR="00576309" w:rsidRPr="009B053A" w:rsidRDefault="00576309" w:rsidP="001A12A7">
            <w:pPr>
              <w:pStyle w:val="TAC"/>
              <w:rPr>
                <w:lang w:eastAsia="ja-JP"/>
              </w:rPr>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7ED0D7A1"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2CED4A9A" w14:textId="77777777" w:rsidR="00576309" w:rsidRPr="009B053A" w:rsidRDefault="00576309" w:rsidP="001A12A7">
            <w:pPr>
              <w:pStyle w:val="TAC"/>
              <w:rPr>
                <w:lang w:eastAsia="ja-JP"/>
              </w:rPr>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2653CD63"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FB27D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933DA30" w14:textId="77777777" w:rsidR="00576309" w:rsidRPr="009B053A" w:rsidRDefault="00576309" w:rsidP="001A12A7">
            <w:pPr>
              <w:pStyle w:val="TAC"/>
              <w:rPr>
                <w:lang w:eastAsia="ja-JP"/>
              </w:rPr>
            </w:pPr>
          </w:p>
        </w:tc>
      </w:tr>
      <w:tr w:rsidR="00576309" w:rsidRPr="009B053A" w14:paraId="4079542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E2C4F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DAD8"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3D5807"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1966C9EE"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75D6A95"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75CE95AA"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1509C2A"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5C839F0B" w14:textId="77777777" w:rsidR="00576309" w:rsidRPr="009B053A" w:rsidRDefault="00576309" w:rsidP="001A12A7">
            <w:pPr>
              <w:pStyle w:val="TAC"/>
              <w:rPr>
                <w:lang w:eastAsia="ja-JP"/>
              </w:rPr>
            </w:pPr>
            <w:r w:rsidRPr="009B053A">
              <w:rPr>
                <w:lang w:eastAsia="ja-JP"/>
              </w:rPr>
              <w:t>3</w:t>
            </w:r>
          </w:p>
        </w:tc>
      </w:tr>
      <w:tr w:rsidR="00576309" w:rsidRPr="009B053A" w14:paraId="374C37B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9DDF8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9591A5"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01189E" w14:textId="77777777" w:rsidR="00576309" w:rsidRPr="009B053A" w:rsidRDefault="00576309" w:rsidP="001A12A7">
            <w:pPr>
              <w:pStyle w:val="TAC"/>
              <w:rPr>
                <w:lang w:eastAsia="ja-JP"/>
              </w:rPr>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5E1A4FA5"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26E5CA9" w14:textId="77777777" w:rsidR="00576309" w:rsidRPr="009B053A" w:rsidRDefault="00576309" w:rsidP="001A12A7">
            <w:pPr>
              <w:pStyle w:val="TAC"/>
              <w:rPr>
                <w:lang w:eastAsia="ja-JP"/>
              </w:rPr>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4EE59290"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348FFA"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38458B6" w14:textId="77777777" w:rsidR="00576309" w:rsidRPr="009B053A" w:rsidRDefault="00576309" w:rsidP="001A12A7">
            <w:pPr>
              <w:pStyle w:val="TAC"/>
              <w:rPr>
                <w:lang w:eastAsia="ja-JP"/>
              </w:rPr>
            </w:pPr>
          </w:p>
        </w:tc>
      </w:tr>
      <w:tr w:rsidR="00576309" w:rsidRPr="009B053A" w14:paraId="3E740232"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02ACE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B07EC0"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B5B3F" w14:textId="77777777" w:rsidR="00576309" w:rsidRPr="009B053A" w:rsidRDefault="00576309" w:rsidP="001A12A7">
            <w:pPr>
              <w:pStyle w:val="TAC"/>
              <w:rPr>
                <w:lang w:eastAsia="ja-JP"/>
              </w:rPr>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51E88C60"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15E2EE4" w14:textId="77777777" w:rsidR="00576309" w:rsidRPr="009B053A" w:rsidRDefault="00576309" w:rsidP="001A12A7">
            <w:pPr>
              <w:pStyle w:val="TAC"/>
              <w:rPr>
                <w:lang w:eastAsia="ja-JP"/>
              </w:rPr>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7539CFDE"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E87F32"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3646B46" w14:textId="77777777" w:rsidR="00576309" w:rsidRPr="009B053A" w:rsidRDefault="00576309" w:rsidP="001A12A7">
            <w:pPr>
              <w:pStyle w:val="TAC"/>
              <w:rPr>
                <w:lang w:eastAsia="ja-JP"/>
              </w:rPr>
            </w:pPr>
          </w:p>
        </w:tc>
      </w:tr>
      <w:tr w:rsidR="00576309" w:rsidRPr="009B053A" w14:paraId="3914ADF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8500A0" w14:textId="77777777" w:rsidR="00576309" w:rsidRPr="009B053A" w:rsidRDefault="00576309" w:rsidP="001A12A7">
            <w:pPr>
              <w:pStyle w:val="TAC"/>
              <w:rPr>
                <w:lang w:eastAsia="ja-JP"/>
              </w:rPr>
            </w:pPr>
            <w:r w:rsidRPr="009B053A">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075A00A" w14:textId="77777777" w:rsidR="00576309" w:rsidRPr="009B053A" w:rsidRDefault="00576309" w:rsidP="001A12A7">
            <w:pPr>
              <w:pStyle w:val="TAL"/>
              <w:rPr>
                <w:lang w:eastAsia="ja-JP"/>
              </w:rPr>
            </w:pPr>
            <w:r w:rsidRPr="009B053A">
              <w:t xml:space="preserve">E-UTRA Band </w:t>
            </w:r>
            <w:r w:rsidRPr="009B053A">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5B897606"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1AE94"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1133AE8"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C7B9A3"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297682"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57B44054" w14:textId="77777777" w:rsidR="00576309" w:rsidRPr="009B053A" w:rsidRDefault="00576309" w:rsidP="001A12A7">
            <w:pPr>
              <w:pStyle w:val="TAC"/>
              <w:rPr>
                <w:lang w:eastAsia="ja-JP"/>
              </w:rPr>
            </w:pPr>
          </w:p>
        </w:tc>
      </w:tr>
      <w:tr w:rsidR="00576309" w:rsidRPr="009B053A" w14:paraId="7C368A4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6268D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5DF6D1" w14:textId="77777777" w:rsidR="00576309" w:rsidRPr="009B053A" w:rsidRDefault="00576309" w:rsidP="001A12A7">
            <w:pPr>
              <w:pStyle w:val="TAL"/>
            </w:pPr>
            <w:r w:rsidRPr="009B053A">
              <w:t>E-UTRA Band 41</w:t>
            </w:r>
          </w:p>
        </w:tc>
        <w:tc>
          <w:tcPr>
            <w:tcW w:w="1276" w:type="dxa"/>
            <w:gridSpan w:val="2"/>
            <w:tcBorders>
              <w:top w:val="single" w:sz="4" w:space="0" w:color="auto"/>
              <w:left w:val="nil"/>
              <w:bottom w:val="single" w:sz="4" w:space="0" w:color="auto"/>
              <w:right w:val="single" w:sz="4" w:space="0" w:color="auto"/>
            </w:tcBorders>
          </w:tcPr>
          <w:p w14:paraId="52D2BEE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F1FA2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317B03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D12C57" w14:textId="77777777" w:rsidR="00576309" w:rsidRPr="009B053A" w:rsidRDefault="00576309" w:rsidP="001A12A7">
            <w:pPr>
              <w:pStyle w:val="TAC"/>
              <w:rPr>
                <w:lang w:eastAsia="ja-JP"/>
              </w:rPr>
            </w:pPr>
            <w:r w:rsidRPr="009B053A">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99EDC13" w14:textId="77777777" w:rsidR="00576309" w:rsidRPr="009B053A" w:rsidRDefault="00576309" w:rsidP="001A12A7">
            <w:pPr>
              <w:pStyle w:val="TAC"/>
              <w:rPr>
                <w:lang w:eastAsia="ja-JP"/>
              </w:rPr>
            </w:pPr>
            <w:r w:rsidRPr="009B053A">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E6D8FE7" w14:textId="77777777" w:rsidR="00576309" w:rsidRPr="009B053A" w:rsidRDefault="00576309" w:rsidP="001A12A7">
            <w:pPr>
              <w:pStyle w:val="TAC"/>
              <w:rPr>
                <w:lang w:eastAsia="ja-JP"/>
              </w:rPr>
            </w:pPr>
            <w:r w:rsidRPr="009B053A">
              <w:rPr>
                <w:lang w:eastAsia="ja-JP"/>
              </w:rPr>
              <w:t>2</w:t>
            </w:r>
          </w:p>
        </w:tc>
      </w:tr>
      <w:tr w:rsidR="00576309" w:rsidRPr="009B053A" w14:paraId="4170AD7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648FB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9BD3D"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0DA6A0" w14:textId="77777777" w:rsidR="00576309" w:rsidRPr="009B053A" w:rsidRDefault="00576309" w:rsidP="001A12A7">
            <w:pPr>
              <w:pStyle w:val="TAC"/>
            </w:pPr>
            <w:r w:rsidRPr="009B053A">
              <w:t>703</w:t>
            </w:r>
          </w:p>
        </w:tc>
        <w:tc>
          <w:tcPr>
            <w:tcW w:w="425" w:type="dxa"/>
            <w:gridSpan w:val="2"/>
            <w:tcBorders>
              <w:top w:val="single" w:sz="4" w:space="0" w:color="auto"/>
              <w:left w:val="nil"/>
              <w:bottom w:val="single" w:sz="4" w:space="0" w:color="auto"/>
              <w:right w:val="single" w:sz="4" w:space="0" w:color="auto"/>
            </w:tcBorders>
          </w:tcPr>
          <w:p w14:paraId="2BBE1D5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7779A6C" w14:textId="77777777" w:rsidR="00576309" w:rsidRPr="009B053A" w:rsidRDefault="00576309" w:rsidP="001A12A7">
            <w:pPr>
              <w:pStyle w:val="TAC"/>
            </w:pPr>
            <w:r w:rsidRPr="009B053A">
              <w:t>799</w:t>
            </w:r>
          </w:p>
        </w:tc>
        <w:tc>
          <w:tcPr>
            <w:tcW w:w="992" w:type="dxa"/>
            <w:gridSpan w:val="2"/>
            <w:tcBorders>
              <w:top w:val="single" w:sz="4" w:space="0" w:color="auto"/>
              <w:left w:val="nil"/>
              <w:bottom w:val="single" w:sz="4" w:space="0" w:color="auto"/>
              <w:right w:val="single" w:sz="4" w:space="0" w:color="auto"/>
            </w:tcBorders>
          </w:tcPr>
          <w:p w14:paraId="026BED9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8670DB"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DA4417A" w14:textId="77777777" w:rsidR="00576309" w:rsidRPr="009B053A" w:rsidRDefault="00576309" w:rsidP="001A12A7">
            <w:pPr>
              <w:pStyle w:val="TAC"/>
              <w:rPr>
                <w:lang w:eastAsia="ja-JP"/>
              </w:rPr>
            </w:pPr>
          </w:p>
        </w:tc>
      </w:tr>
      <w:tr w:rsidR="00576309" w:rsidRPr="009B053A" w14:paraId="1693682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BBE9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B1E2A" w14:textId="77777777" w:rsidR="00576309" w:rsidRPr="009B053A" w:rsidRDefault="00576309" w:rsidP="001A12A7">
            <w:pPr>
              <w:pStyle w:val="TAL"/>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110867" w14:textId="77777777" w:rsidR="00576309" w:rsidRPr="009B053A" w:rsidRDefault="00576309" w:rsidP="001A12A7">
            <w:pPr>
              <w:pStyle w:val="TAC"/>
            </w:pPr>
            <w:r w:rsidRPr="009B053A">
              <w:t>799</w:t>
            </w:r>
          </w:p>
        </w:tc>
        <w:tc>
          <w:tcPr>
            <w:tcW w:w="425" w:type="dxa"/>
            <w:gridSpan w:val="2"/>
            <w:tcBorders>
              <w:top w:val="single" w:sz="4" w:space="0" w:color="auto"/>
              <w:left w:val="nil"/>
              <w:bottom w:val="single" w:sz="4" w:space="0" w:color="auto"/>
              <w:right w:val="single" w:sz="4" w:space="0" w:color="auto"/>
            </w:tcBorders>
          </w:tcPr>
          <w:p w14:paraId="337C146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A27D471"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250DB3CA" w14:textId="77777777" w:rsidR="00576309" w:rsidRPr="009B053A" w:rsidRDefault="00576309" w:rsidP="001A12A7">
            <w:pPr>
              <w:pStyle w:val="TAC"/>
              <w:rPr>
                <w:lang w:eastAsia="ja-JP"/>
              </w:rPr>
            </w:pPr>
            <w:r w:rsidRPr="009B053A">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9B723D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1E62E85" w14:textId="77777777" w:rsidR="00576309" w:rsidRPr="009B053A" w:rsidRDefault="00576309" w:rsidP="001A12A7">
            <w:pPr>
              <w:pStyle w:val="TAC"/>
              <w:rPr>
                <w:lang w:eastAsia="ja-JP"/>
              </w:rPr>
            </w:pPr>
            <w:r w:rsidRPr="009B053A">
              <w:rPr>
                <w:lang w:eastAsia="ja-JP"/>
              </w:rPr>
              <w:t>5</w:t>
            </w:r>
          </w:p>
        </w:tc>
      </w:tr>
      <w:tr w:rsidR="00576309" w:rsidRPr="009B053A" w14:paraId="0A55DA8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0E7C3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0866D"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F1D6C5" w14:textId="77777777" w:rsidR="00576309" w:rsidRPr="009B053A" w:rsidRDefault="00576309" w:rsidP="001A12A7">
            <w:pPr>
              <w:pStyle w:val="TAC"/>
              <w:rPr>
                <w:lang w:eastAsia="ja-JP"/>
              </w:rPr>
            </w:pPr>
            <w:r w:rsidRPr="009B053A">
              <w:rPr>
                <w:lang w:eastAsia="ja-JP"/>
              </w:rPr>
              <w:t>945</w:t>
            </w:r>
          </w:p>
        </w:tc>
        <w:tc>
          <w:tcPr>
            <w:tcW w:w="425" w:type="dxa"/>
            <w:gridSpan w:val="2"/>
            <w:tcBorders>
              <w:top w:val="single" w:sz="4" w:space="0" w:color="auto"/>
              <w:left w:val="nil"/>
              <w:bottom w:val="single" w:sz="4" w:space="0" w:color="auto"/>
              <w:right w:val="single" w:sz="4" w:space="0" w:color="auto"/>
            </w:tcBorders>
          </w:tcPr>
          <w:p w14:paraId="62C90EDE"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564C498B" w14:textId="77777777" w:rsidR="00576309" w:rsidRPr="009B053A" w:rsidRDefault="00576309" w:rsidP="001A12A7">
            <w:pPr>
              <w:pStyle w:val="TAC"/>
              <w:rPr>
                <w:lang w:eastAsia="ja-JP"/>
              </w:rPr>
            </w:pPr>
            <w:r w:rsidRPr="009B053A">
              <w:rPr>
                <w:lang w:eastAsia="ja-JP"/>
              </w:rPr>
              <w:t>960</w:t>
            </w:r>
          </w:p>
        </w:tc>
        <w:tc>
          <w:tcPr>
            <w:tcW w:w="992" w:type="dxa"/>
            <w:gridSpan w:val="2"/>
            <w:tcBorders>
              <w:top w:val="single" w:sz="4" w:space="0" w:color="auto"/>
              <w:left w:val="nil"/>
              <w:bottom w:val="single" w:sz="4" w:space="0" w:color="auto"/>
              <w:right w:val="single" w:sz="4" w:space="0" w:color="auto"/>
            </w:tcBorders>
          </w:tcPr>
          <w:p w14:paraId="47AE2CBE"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F7474B"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C76F305" w14:textId="77777777" w:rsidR="00576309" w:rsidRPr="009B053A" w:rsidRDefault="00576309" w:rsidP="001A12A7">
            <w:pPr>
              <w:pStyle w:val="TAC"/>
              <w:rPr>
                <w:lang w:eastAsia="ja-JP"/>
              </w:rPr>
            </w:pPr>
          </w:p>
        </w:tc>
      </w:tr>
      <w:tr w:rsidR="00576309" w:rsidRPr="009B053A" w14:paraId="590DCD9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ACA94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E80DB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642E42"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274F53C0"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94CA1F3"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7BEDBFC4"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AE2AFE5"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1582E166" w14:textId="77777777" w:rsidR="00576309" w:rsidRPr="009B053A" w:rsidRDefault="00576309" w:rsidP="001A12A7">
            <w:pPr>
              <w:pStyle w:val="TAC"/>
              <w:rPr>
                <w:lang w:eastAsia="ja-JP"/>
              </w:rPr>
            </w:pPr>
            <w:r w:rsidRPr="009B053A">
              <w:rPr>
                <w:lang w:eastAsia="ja-JP"/>
              </w:rPr>
              <w:t>3</w:t>
            </w:r>
          </w:p>
        </w:tc>
      </w:tr>
      <w:tr w:rsidR="00576309" w:rsidRPr="009B053A" w14:paraId="0957087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95C56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37B5A"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60119A" w14:textId="77777777" w:rsidR="00576309" w:rsidRPr="009B053A" w:rsidRDefault="00576309" w:rsidP="001A12A7">
            <w:pPr>
              <w:pStyle w:val="TAC"/>
              <w:rPr>
                <w:lang w:eastAsia="ja-JP"/>
              </w:rPr>
            </w:pPr>
            <w:r w:rsidRPr="009B053A">
              <w:rPr>
                <w:lang w:eastAsia="ja-JP"/>
              </w:rPr>
              <w:t>2545</w:t>
            </w:r>
          </w:p>
        </w:tc>
        <w:tc>
          <w:tcPr>
            <w:tcW w:w="425" w:type="dxa"/>
            <w:gridSpan w:val="2"/>
            <w:tcBorders>
              <w:top w:val="single" w:sz="4" w:space="0" w:color="auto"/>
              <w:left w:val="nil"/>
              <w:bottom w:val="single" w:sz="4" w:space="0" w:color="auto"/>
              <w:right w:val="single" w:sz="4" w:space="0" w:color="auto"/>
            </w:tcBorders>
          </w:tcPr>
          <w:p w14:paraId="7F900115"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52866F0D" w14:textId="77777777" w:rsidR="00576309" w:rsidRPr="009B053A" w:rsidRDefault="00576309" w:rsidP="001A12A7">
            <w:pPr>
              <w:pStyle w:val="TAC"/>
              <w:rPr>
                <w:lang w:eastAsia="ja-JP"/>
              </w:rPr>
            </w:pPr>
            <w:r w:rsidRPr="009B053A">
              <w:rPr>
                <w:lang w:eastAsia="ja-JP"/>
              </w:rPr>
              <w:t>2575</w:t>
            </w:r>
          </w:p>
        </w:tc>
        <w:tc>
          <w:tcPr>
            <w:tcW w:w="992" w:type="dxa"/>
            <w:gridSpan w:val="2"/>
            <w:tcBorders>
              <w:top w:val="single" w:sz="4" w:space="0" w:color="auto"/>
              <w:left w:val="nil"/>
              <w:bottom w:val="single" w:sz="4" w:space="0" w:color="auto"/>
              <w:right w:val="single" w:sz="4" w:space="0" w:color="auto"/>
            </w:tcBorders>
          </w:tcPr>
          <w:p w14:paraId="0A5F1945"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5933D8"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226E61E" w14:textId="77777777" w:rsidR="00576309" w:rsidRPr="009B053A" w:rsidRDefault="00576309" w:rsidP="001A12A7">
            <w:pPr>
              <w:pStyle w:val="TAC"/>
              <w:rPr>
                <w:lang w:eastAsia="ja-JP"/>
              </w:rPr>
            </w:pPr>
          </w:p>
        </w:tc>
      </w:tr>
      <w:tr w:rsidR="00576309" w:rsidRPr="009B053A" w14:paraId="59C0AB5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EC382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326312"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0F609D" w14:textId="77777777" w:rsidR="00576309" w:rsidRPr="009B053A" w:rsidRDefault="00576309" w:rsidP="001A12A7">
            <w:pPr>
              <w:pStyle w:val="TAC"/>
              <w:rPr>
                <w:lang w:eastAsia="ja-JP"/>
              </w:rPr>
            </w:pPr>
            <w:r w:rsidRPr="009B053A">
              <w:rPr>
                <w:lang w:eastAsia="ja-JP"/>
              </w:rPr>
              <w:t>2595</w:t>
            </w:r>
          </w:p>
        </w:tc>
        <w:tc>
          <w:tcPr>
            <w:tcW w:w="425" w:type="dxa"/>
            <w:gridSpan w:val="2"/>
            <w:tcBorders>
              <w:top w:val="single" w:sz="4" w:space="0" w:color="auto"/>
              <w:left w:val="nil"/>
              <w:bottom w:val="single" w:sz="4" w:space="0" w:color="auto"/>
              <w:right w:val="single" w:sz="4" w:space="0" w:color="auto"/>
            </w:tcBorders>
          </w:tcPr>
          <w:p w14:paraId="4BFA2DEB"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57C07AC5" w14:textId="77777777" w:rsidR="00576309" w:rsidRPr="009B053A" w:rsidRDefault="00576309" w:rsidP="001A12A7">
            <w:pPr>
              <w:pStyle w:val="TAC"/>
              <w:rPr>
                <w:lang w:eastAsia="ja-JP"/>
              </w:rPr>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0E32AEB6"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65391C"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B4CBB77" w14:textId="77777777" w:rsidR="00576309" w:rsidRPr="009B053A" w:rsidRDefault="00576309" w:rsidP="001A12A7">
            <w:pPr>
              <w:pStyle w:val="TAC"/>
              <w:rPr>
                <w:lang w:eastAsia="ja-JP"/>
              </w:rPr>
            </w:pPr>
          </w:p>
        </w:tc>
      </w:tr>
      <w:tr w:rsidR="00576309" w:rsidRPr="009B053A" w14:paraId="618793F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79B352" w14:textId="77777777" w:rsidR="00576309" w:rsidRPr="009B053A" w:rsidRDefault="00576309" w:rsidP="001A12A7">
            <w:pPr>
              <w:pStyle w:val="TAC"/>
              <w:rPr>
                <w:lang w:eastAsia="ja-JP"/>
              </w:rPr>
            </w:pPr>
            <w:r w:rsidRPr="009B053A">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0AE129A8" w14:textId="77777777" w:rsidR="00576309" w:rsidRPr="009B053A" w:rsidRDefault="00576309" w:rsidP="001A12A7">
            <w:pPr>
              <w:pStyle w:val="TAL"/>
              <w:rPr>
                <w:rFonts w:cs="Arial"/>
                <w:lang w:eastAsia="ko-KR"/>
              </w:rPr>
            </w:pPr>
            <w:r w:rsidRPr="009B053A">
              <w:rPr>
                <w:rFonts w:cs="Arial"/>
                <w:lang w:eastAsia="ko-KR"/>
              </w:rPr>
              <w:t>E-UTRA Band 1, 22, 42, 43, 50, 51, 65, 74, 75, 76,</w:t>
            </w:r>
          </w:p>
          <w:p w14:paraId="7B07D5D7" w14:textId="77777777" w:rsidR="00576309" w:rsidRPr="009B053A" w:rsidRDefault="00576309" w:rsidP="001A12A7">
            <w:pPr>
              <w:pStyle w:val="TAL"/>
              <w:rPr>
                <w:rFonts w:cs="Arial"/>
                <w:lang w:eastAsia="ja-JP"/>
              </w:rPr>
            </w:pPr>
            <w:r w:rsidRPr="009B053A">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76A381B4" w14:textId="77777777" w:rsidR="00576309" w:rsidRPr="009B053A" w:rsidRDefault="00576309" w:rsidP="001A12A7">
            <w:pPr>
              <w:pStyle w:val="TAC"/>
              <w:rPr>
                <w:lang w:eastAsia="ja-JP"/>
              </w:rPr>
            </w:pPr>
            <w:r w:rsidRPr="009B053A">
              <w:rPr>
                <w:lang w:eastAsia="ko-KR"/>
              </w:rPr>
              <w:t>F</w:t>
            </w:r>
            <w:r w:rsidRPr="009B053A">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9B3C61B" w14:textId="77777777" w:rsidR="00576309" w:rsidRPr="009B053A" w:rsidRDefault="00576309" w:rsidP="001A12A7">
            <w:pPr>
              <w:pStyle w:val="TAC"/>
              <w:rPr>
                <w:lang w:eastAsia="ja-JP"/>
              </w:rPr>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00C3F36C" w14:textId="77777777" w:rsidR="00576309" w:rsidRPr="009B053A" w:rsidRDefault="00576309" w:rsidP="001A12A7">
            <w:pPr>
              <w:pStyle w:val="TAC"/>
              <w:rPr>
                <w:lang w:eastAsia="ja-JP"/>
              </w:rPr>
            </w:pPr>
            <w:r w:rsidRPr="009B053A">
              <w:rPr>
                <w:lang w:eastAsia="ko-KR"/>
              </w:rPr>
              <w:t>F</w:t>
            </w:r>
            <w:r w:rsidRPr="009B053A">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85E2237" w14:textId="77777777" w:rsidR="00576309" w:rsidRPr="009B053A" w:rsidRDefault="00576309" w:rsidP="001A12A7">
            <w:pPr>
              <w:pStyle w:val="TAC"/>
              <w:rPr>
                <w:lang w:eastAsia="ja-JP"/>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E5389B9" w14:textId="77777777" w:rsidR="00576309" w:rsidRPr="009B053A" w:rsidRDefault="00576309" w:rsidP="001A12A7">
            <w:pPr>
              <w:pStyle w:val="TAC"/>
              <w:rPr>
                <w:lang w:eastAsia="ja-JP"/>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75D7593E" w14:textId="77777777" w:rsidR="00576309" w:rsidRPr="009B053A" w:rsidRDefault="00576309" w:rsidP="001A12A7">
            <w:pPr>
              <w:pStyle w:val="TAC"/>
              <w:rPr>
                <w:lang w:eastAsia="ja-JP"/>
              </w:rPr>
            </w:pPr>
            <w:r w:rsidRPr="009B053A">
              <w:rPr>
                <w:lang w:eastAsia="ko-KR"/>
              </w:rPr>
              <w:t>2</w:t>
            </w:r>
          </w:p>
        </w:tc>
      </w:tr>
      <w:tr w:rsidR="00576309" w:rsidRPr="009B053A" w14:paraId="1999277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4428B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A16D2" w14:textId="77777777" w:rsidR="00576309" w:rsidRPr="009B053A" w:rsidRDefault="00576309" w:rsidP="001A12A7">
            <w:pPr>
              <w:pStyle w:val="TAL"/>
              <w:rPr>
                <w:rFonts w:cs="Arial"/>
                <w:lang w:eastAsia="ja-JP"/>
              </w:rPr>
            </w:pPr>
            <w:r w:rsidRPr="009B053A">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67AA4E2E" w14:textId="77777777" w:rsidR="00576309" w:rsidRPr="009B053A" w:rsidRDefault="00576309" w:rsidP="001A12A7">
            <w:pPr>
              <w:pStyle w:val="TAC"/>
              <w:rPr>
                <w:lang w:eastAsia="ja-JP"/>
              </w:rPr>
            </w:pPr>
            <w:r w:rsidRPr="009B053A">
              <w:rPr>
                <w:lang w:eastAsia="ko-KR"/>
              </w:rPr>
              <w:t>F</w:t>
            </w:r>
            <w:r w:rsidRPr="009B053A">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B861707" w14:textId="77777777" w:rsidR="00576309" w:rsidRPr="009B053A" w:rsidRDefault="00576309" w:rsidP="001A12A7">
            <w:pPr>
              <w:pStyle w:val="TAC"/>
              <w:rPr>
                <w:lang w:eastAsia="ja-JP"/>
              </w:rPr>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322E12A1" w14:textId="77777777" w:rsidR="00576309" w:rsidRPr="009B053A" w:rsidRDefault="00576309" w:rsidP="001A12A7">
            <w:pPr>
              <w:pStyle w:val="TAC"/>
              <w:rPr>
                <w:lang w:eastAsia="ja-JP"/>
              </w:rPr>
            </w:pPr>
            <w:r w:rsidRPr="009B053A">
              <w:rPr>
                <w:lang w:eastAsia="ko-KR"/>
              </w:rPr>
              <w:t>F</w:t>
            </w:r>
            <w:r w:rsidRPr="009B053A">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C8D6EF9" w14:textId="77777777" w:rsidR="00576309" w:rsidRPr="009B053A" w:rsidRDefault="00576309" w:rsidP="001A12A7">
            <w:pPr>
              <w:pStyle w:val="TAC"/>
              <w:rPr>
                <w:lang w:eastAsia="ja-JP"/>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E7210C" w14:textId="77777777" w:rsidR="00576309" w:rsidRPr="009B053A" w:rsidRDefault="00576309" w:rsidP="001A12A7">
            <w:pPr>
              <w:pStyle w:val="TAC"/>
              <w:rPr>
                <w:lang w:eastAsia="ja-JP"/>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65EB93FC" w14:textId="77777777" w:rsidR="00576309" w:rsidRPr="009B053A" w:rsidRDefault="00576309" w:rsidP="001A12A7">
            <w:pPr>
              <w:pStyle w:val="TAC"/>
              <w:rPr>
                <w:lang w:eastAsia="zh-TW"/>
              </w:rPr>
            </w:pPr>
            <w:r w:rsidRPr="009B053A">
              <w:rPr>
                <w:lang w:eastAsia="ko-KR"/>
              </w:rPr>
              <w:t xml:space="preserve">9, </w:t>
            </w:r>
            <w:r w:rsidRPr="009B053A">
              <w:rPr>
                <w:lang w:eastAsia="zh-TW"/>
              </w:rPr>
              <w:t>11</w:t>
            </w:r>
          </w:p>
        </w:tc>
      </w:tr>
      <w:tr w:rsidR="00576309" w:rsidRPr="009B053A" w14:paraId="2539A73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8B5F1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CAA70" w14:textId="77777777" w:rsidR="00576309" w:rsidRPr="009B053A" w:rsidRDefault="00576309" w:rsidP="001A12A7">
            <w:pPr>
              <w:pStyle w:val="TAL"/>
              <w:rPr>
                <w:rFonts w:cs="Arial"/>
                <w:lang w:eastAsia="ko-KR"/>
              </w:rPr>
            </w:pPr>
            <w:r w:rsidRPr="009B053A">
              <w:rPr>
                <w:rFonts w:cs="Arial"/>
                <w:lang w:eastAsia="ko-KR"/>
              </w:rPr>
              <w:t>E-UTRA Band 3, 5, 7, 8, 18, 19, 20, 26, 27, 31, 34, 38, 40, 41, 72, 73</w:t>
            </w:r>
          </w:p>
          <w:p w14:paraId="2AB3486E" w14:textId="77777777" w:rsidR="00576309" w:rsidRPr="009B053A" w:rsidRDefault="00576309" w:rsidP="001A12A7">
            <w:pPr>
              <w:pStyle w:val="TAL"/>
              <w:rPr>
                <w:rFonts w:cs="Arial"/>
                <w:lang w:eastAsia="ja-JP"/>
              </w:rPr>
            </w:pPr>
            <w:r w:rsidRPr="009B053A">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AEE7136" w14:textId="77777777" w:rsidR="00576309" w:rsidRPr="009B053A" w:rsidRDefault="00576309" w:rsidP="001A12A7">
            <w:pPr>
              <w:pStyle w:val="TAC"/>
              <w:rPr>
                <w:lang w:eastAsia="ja-JP"/>
              </w:rPr>
            </w:pPr>
            <w:r w:rsidRPr="009B053A">
              <w:rPr>
                <w:lang w:eastAsia="ko-KR"/>
              </w:rPr>
              <w:t>F</w:t>
            </w:r>
            <w:r w:rsidRPr="009B053A">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87A08DE" w14:textId="77777777" w:rsidR="00576309" w:rsidRPr="009B053A" w:rsidRDefault="00576309" w:rsidP="001A12A7">
            <w:pPr>
              <w:pStyle w:val="TAC"/>
              <w:rPr>
                <w:lang w:eastAsia="ja-JP"/>
              </w:rPr>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2CB32E33" w14:textId="77777777" w:rsidR="00576309" w:rsidRPr="009B053A" w:rsidRDefault="00576309" w:rsidP="001A12A7">
            <w:pPr>
              <w:pStyle w:val="TAC"/>
              <w:rPr>
                <w:lang w:eastAsia="ja-JP"/>
              </w:rPr>
            </w:pPr>
            <w:r w:rsidRPr="009B053A">
              <w:rPr>
                <w:lang w:eastAsia="ko-KR"/>
              </w:rPr>
              <w:t>F</w:t>
            </w:r>
            <w:r w:rsidRPr="009B053A">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1003689" w14:textId="77777777" w:rsidR="00576309" w:rsidRPr="009B053A" w:rsidRDefault="00576309" w:rsidP="001A12A7">
            <w:pPr>
              <w:pStyle w:val="TAC"/>
              <w:rPr>
                <w:lang w:eastAsia="ja-JP"/>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392812" w14:textId="77777777" w:rsidR="00576309" w:rsidRPr="009B053A" w:rsidRDefault="00576309" w:rsidP="001A12A7">
            <w:pPr>
              <w:pStyle w:val="TAC"/>
              <w:rPr>
                <w:lang w:eastAsia="ja-JP"/>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1BC30F96" w14:textId="77777777" w:rsidR="00576309" w:rsidRPr="009B053A" w:rsidRDefault="00576309" w:rsidP="001A12A7">
            <w:pPr>
              <w:pStyle w:val="TAC"/>
              <w:rPr>
                <w:lang w:eastAsia="ja-JP"/>
              </w:rPr>
            </w:pPr>
          </w:p>
        </w:tc>
      </w:tr>
      <w:tr w:rsidR="00576309" w:rsidRPr="009B053A" w14:paraId="798EFBB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CFB10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75C84" w14:textId="77777777" w:rsidR="00576309" w:rsidRPr="009B053A" w:rsidRDefault="00576309" w:rsidP="001A12A7">
            <w:pPr>
              <w:pStyle w:val="TAL"/>
              <w:rPr>
                <w:rFonts w:cs="Arial"/>
                <w:lang w:eastAsia="ja-JP"/>
              </w:rPr>
            </w:pPr>
            <w:r w:rsidRPr="009B053A">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74352145" w14:textId="77777777" w:rsidR="00576309" w:rsidRPr="009B053A" w:rsidRDefault="00576309" w:rsidP="001A12A7">
            <w:pPr>
              <w:pStyle w:val="TAC"/>
              <w:rPr>
                <w:lang w:eastAsia="ja-JP"/>
              </w:rPr>
            </w:pPr>
            <w:r w:rsidRPr="009B053A">
              <w:rPr>
                <w:lang w:eastAsia="ko-KR"/>
              </w:rPr>
              <w:t>F</w:t>
            </w:r>
            <w:r w:rsidRPr="009B053A">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54A54CB" w14:textId="77777777" w:rsidR="00576309" w:rsidRPr="009B053A" w:rsidRDefault="00576309" w:rsidP="001A12A7">
            <w:pPr>
              <w:pStyle w:val="TAC"/>
              <w:rPr>
                <w:lang w:eastAsia="ja-JP"/>
              </w:rPr>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7FA3CBFB" w14:textId="77777777" w:rsidR="00576309" w:rsidRPr="009B053A" w:rsidRDefault="00576309" w:rsidP="001A12A7">
            <w:pPr>
              <w:pStyle w:val="TAC"/>
              <w:rPr>
                <w:lang w:eastAsia="ja-JP"/>
              </w:rPr>
            </w:pPr>
            <w:r w:rsidRPr="009B053A">
              <w:rPr>
                <w:lang w:eastAsia="ko-KR"/>
              </w:rPr>
              <w:t>F</w:t>
            </w:r>
            <w:r w:rsidRPr="009B053A">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9D54D06" w14:textId="77777777" w:rsidR="00576309" w:rsidRPr="009B053A" w:rsidRDefault="00576309" w:rsidP="001A12A7">
            <w:pPr>
              <w:pStyle w:val="TAC"/>
              <w:rPr>
                <w:lang w:eastAsia="ja-JP"/>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8CE4D" w14:textId="77777777" w:rsidR="00576309" w:rsidRPr="009B053A" w:rsidRDefault="00576309" w:rsidP="001A12A7">
            <w:pPr>
              <w:pStyle w:val="TAC"/>
              <w:rPr>
                <w:lang w:eastAsia="ja-JP"/>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620F21C2" w14:textId="77777777" w:rsidR="00576309" w:rsidRPr="009B053A" w:rsidRDefault="00576309" w:rsidP="001A12A7">
            <w:pPr>
              <w:pStyle w:val="TAC"/>
              <w:rPr>
                <w:lang w:eastAsia="zh-TW"/>
              </w:rPr>
            </w:pPr>
            <w:r w:rsidRPr="009B053A">
              <w:rPr>
                <w:lang w:eastAsia="ko-KR"/>
              </w:rPr>
              <w:t xml:space="preserve">9, </w:t>
            </w:r>
            <w:r w:rsidRPr="009B053A">
              <w:rPr>
                <w:lang w:eastAsia="zh-TW"/>
              </w:rPr>
              <w:t>10</w:t>
            </w:r>
          </w:p>
        </w:tc>
      </w:tr>
      <w:tr w:rsidR="00576309" w:rsidRPr="009B053A" w14:paraId="61ADD27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5CBA4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634B93" w14:textId="77777777" w:rsidR="00576309" w:rsidRPr="009B053A" w:rsidRDefault="00576309" w:rsidP="001A12A7">
            <w:pPr>
              <w:pStyle w:val="TAL"/>
              <w:rPr>
                <w:rFonts w:cs="Arial"/>
                <w:lang w:eastAsia="ja-JP"/>
              </w:rPr>
            </w:pPr>
            <w:r w:rsidRPr="009B053A">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1572424" w14:textId="77777777" w:rsidR="00576309" w:rsidRPr="009B053A" w:rsidRDefault="00576309" w:rsidP="001A12A7">
            <w:pPr>
              <w:pStyle w:val="TAC"/>
              <w:rPr>
                <w:lang w:eastAsia="ja-JP"/>
              </w:rPr>
            </w:pPr>
            <w:r w:rsidRPr="009B053A">
              <w:rPr>
                <w:lang w:eastAsia="ko-KR"/>
              </w:rPr>
              <w:t>470</w:t>
            </w:r>
          </w:p>
        </w:tc>
        <w:tc>
          <w:tcPr>
            <w:tcW w:w="425" w:type="dxa"/>
            <w:gridSpan w:val="2"/>
            <w:tcBorders>
              <w:top w:val="single" w:sz="4" w:space="0" w:color="auto"/>
              <w:left w:val="nil"/>
              <w:bottom w:val="single" w:sz="4" w:space="0" w:color="auto"/>
              <w:right w:val="single" w:sz="4" w:space="0" w:color="auto"/>
            </w:tcBorders>
          </w:tcPr>
          <w:p w14:paraId="27123579" w14:textId="77777777" w:rsidR="00576309" w:rsidRPr="009B053A" w:rsidRDefault="00576309" w:rsidP="001A12A7">
            <w:pPr>
              <w:pStyle w:val="TAC"/>
              <w:rPr>
                <w:lang w:eastAsia="ja-JP"/>
              </w:rPr>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009A25DF" w14:textId="77777777" w:rsidR="00576309" w:rsidRPr="009B053A" w:rsidRDefault="00576309" w:rsidP="001A12A7">
            <w:pPr>
              <w:pStyle w:val="TAC"/>
              <w:rPr>
                <w:lang w:eastAsia="ja-JP"/>
              </w:rPr>
            </w:pPr>
            <w:r w:rsidRPr="009B053A">
              <w:rPr>
                <w:lang w:eastAsia="ko-KR"/>
              </w:rPr>
              <w:t>710</w:t>
            </w:r>
          </w:p>
        </w:tc>
        <w:tc>
          <w:tcPr>
            <w:tcW w:w="992" w:type="dxa"/>
            <w:gridSpan w:val="2"/>
            <w:tcBorders>
              <w:top w:val="single" w:sz="4" w:space="0" w:color="auto"/>
              <w:left w:val="nil"/>
              <w:bottom w:val="single" w:sz="4" w:space="0" w:color="auto"/>
              <w:right w:val="single" w:sz="4" w:space="0" w:color="auto"/>
            </w:tcBorders>
          </w:tcPr>
          <w:p w14:paraId="34AB975B" w14:textId="77777777" w:rsidR="00576309" w:rsidRPr="009B053A" w:rsidRDefault="00576309" w:rsidP="001A12A7">
            <w:pPr>
              <w:pStyle w:val="TAC"/>
              <w:rPr>
                <w:lang w:eastAsia="ja-JP"/>
              </w:rPr>
            </w:pPr>
            <w:r w:rsidRPr="009B053A">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5DA5281" w14:textId="77777777" w:rsidR="00576309" w:rsidRPr="009B053A" w:rsidRDefault="00576309" w:rsidP="001A12A7">
            <w:pPr>
              <w:pStyle w:val="TAC"/>
              <w:rPr>
                <w:lang w:eastAsia="ja-JP"/>
              </w:rPr>
            </w:pPr>
            <w:r w:rsidRPr="009B053A">
              <w:rPr>
                <w:lang w:eastAsia="ko-KR"/>
              </w:rPr>
              <w:t>6</w:t>
            </w:r>
          </w:p>
        </w:tc>
        <w:tc>
          <w:tcPr>
            <w:tcW w:w="1134" w:type="dxa"/>
            <w:tcBorders>
              <w:top w:val="single" w:sz="4" w:space="0" w:color="auto"/>
              <w:left w:val="nil"/>
              <w:bottom w:val="single" w:sz="4" w:space="0" w:color="auto"/>
              <w:right w:val="single" w:sz="4" w:space="0" w:color="auto"/>
            </w:tcBorders>
            <w:noWrap/>
          </w:tcPr>
          <w:p w14:paraId="139BF90B" w14:textId="77777777" w:rsidR="00576309" w:rsidRPr="009B053A" w:rsidRDefault="00576309" w:rsidP="001A12A7">
            <w:pPr>
              <w:pStyle w:val="TAC"/>
              <w:rPr>
                <w:lang w:eastAsia="ja-JP"/>
              </w:rPr>
            </w:pPr>
            <w:r w:rsidRPr="009B053A">
              <w:rPr>
                <w:lang w:eastAsia="zh-TW"/>
              </w:rPr>
              <w:t>1</w:t>
            </w:r>
            <w:r w:rsidRPr="009B053A">
              <w:rPr>
                <w:lang w:eastAsia="ko-KR"/>
              </w:rPr>
              <w:t>4</w:t>
            </w:r>
          </w:p>
        </w:tc>
      </w:tr>
      <w:tr w:rsidR="00576309" w:rsidRPr="009B053A" w14:paraId="069526B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6F22C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95EB16" w14:textId="77777777" w:rsidR="00576309" w:rsidRPr="009B053A" w:rsidRDefault="00576309" w:rsidP="001A12A7">
            <w:pPr>
              <w:pStyle w:val="TAL"/>
              <w:rPr>
                <w:rFonts w:cs="Arial"/>
                <w:lang w:eastAsia="ja-JP"/>
              </w:rPr>
            </w:pPr>
            <w:r w:rsidRPr="009B053A">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06866B7" w14:textId="77777777" w:rsidR="00576309" w:rsidRPr="009B053A" w:rsidRDefault="00576309" w:rsidP="001A12A7">
            <w:pPr>
              <w:pStyle w:val="TAC"/>
              <w:rPr>
                <w:lang w:eastAsia="ja-JP"/>
              </w:rPr>
            </w:pPr>
            <w:r w:rsidRPr="009B053A">
              <w:rPr>
                <w:lang w:eastAsia="ko-KR"/>
              </w:rPr>
              <w:t>758</w:t>
            </w:r>
          </w:p>
        </w:tc>
        <w:tc>
          <w:tcPr>
            <w:tcW w:w="425" w:type="dxa"/>
            <w:gridSpan w:val="2"/>
            <w:tcBorders>
              <w:top w:val="single" w:sz="4" w:space="0" w:color="auto"/>
              <w:left w:val="nil"/>
              <w:bottom w:val="single" w:sz="4" w:space="0" w:color="auto"/>
              <w:right w:val="single" w:sz="4" w:space="0" w:color="auto"/>
            </w:tcBorders>
          </w:tcPr>
          <w:p w14:paraId="1039250B" w14:textId="77777777" w:rsidR="00576309" w:rsidRPr="009B053A" w:rsidRDefault="00576309" w:rsidP="001A12A7">
            <w:pPr>
              <w:pStyle w:val="TAC"/>
              <w:rPr>
                <w:lang w:eastAsia="ja-JP"/>
              </w:rPr>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7B4ED110" w14:textId="77777777" w:rsidR="00576309" w:rsidRPr="009B053A" w:rsidRDefault="00576309" w:rsidP="001A12A7">
            <w:pPr>
              <w:pStyle w:val="TAC"/>
              <w:rPr>
                <w:lang w:eastAsia="ja-JP"/>
              </w:rPr>
            </w:pPr>
            <w:r w:rsidRPr="009B053A">
              <w:rPr>
                <w:lang w:eastAsia="ko-KR"/>
              </w:rPr>
              <w:t>773</w:t>
            </w:r>
          </w:p>
        </w:tc>
        <w:tc>
          <w:tcPr>
            <w:tcW w:w="992" w:type="dxa"/>
            <w:gridSpan w:val="2"/>
            <w:tcBorders>
              <w:top w:val="single" w:sz="4" w:space="0" w:color="auto"/>
              <w:left w:val="nil"/>
              <w:bottom w:val="single" w:sz="4" w:space="0" w:color="auto"/>
              <w:right w:val="single" w:sz="4" w:space="0" w:color="auto"/>
            </w:tcBorders>
          </w:tcPr>
          <w:p w14:paraId="19B74A40" w14:textId="77777777" w:rsidR="00576309" w:rsidRPr="009B053A" w:rsidRDefault="00576309" w:rsidP="001A12A7">
            <w:pPr>
              <w:pStyle w:val="TAC"/>
              <w:rPr>
                <w:lang w:eastAsia="ja-JP"/>
              </w:rPr>
            </w:pPr>
            <w:r w:rsidRPr="009B053A">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7A84168" w14:textId="77777777" w:rsidR="00576309" w:rsidRPr="009B053A" w:rsidRDefault="00576309" w:rsidP="001A12A7">
            <w:pPr>
              <w:pStyle w:val="TAC"/>
              <w:rPr>
                <w:lang w:eastAsia="ja-JP"/>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7CE2098B" w14:textId="77777777" w:rsidR="00576309" w:rsidRPr="009B053A" w:rsidRDefault="00576309" w:rsidP="001A12A7">
            <w:pPr>
              <w:pStyle w:val="TAC"/>
              <w:rPr>
                <w:lang w:eastAsia="zh-TW"/>
              </w:rPr>
            </w:pPr>
            <w:r w:rsidRPr="009B053A">
              <w:rPr>
                <w:lang w:eastAsia="zh-TW"/>
              </w:rPr>
              <w:t>5</w:t>
            </w:r>
          </w:p>
        </w:tc>
      </w:tr>
      <w:tr w:rsidR="00576309" w:rsidRPr="009B053A" w14:paraId="1FE109C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BE34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ABA44" w14:textId="77777777" w:rsidR="00576309" w:rsidRPr="009B053A" w:rsidRDefault="00576309" w:rsidP="001A12A7">
            <w:pPr>
              <w:pStyle w:val="TAL"/>
              <w:rPr>
                <w:rFonts w:cs="Arial"/>
                <w:lang w:eastAsia="ja-JP"/>
              </w:rPr>
            </w:pPr>
            <w:r w:rsidRPr="009B053A">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1D88145" w14:textId="77777777" w:rsidR="00576309" w:rsidRPr="009B053A" w:rsidRDefault="00576309" w:rsidP="001A12A7">
            <w:pPr>
              <w:pStyle w:val="TAC"/>
              <w:rPr>
                <w:lang w:eastAsia="ja-JP"/>
              </w:rPr>
            </w:pPr>
            <w:r w:rsidRPr="009B053A">
              <w:rPr>
                <w:lang w:eastAsia="ko-KR"/>
              </w:rPr>
              <w:t>773</w:t>
            </w:r>
          </w:p>
        </w:tc>
        <w:tc>
          <w:tcPr>
            <w:tcW w:w="425" w:type="dxa"/>
            <w:gridSpan w:val="2"/>
            <w:tcBorders>
              <w:top w:val="single" w:sz="4" w:space="0" w:color="auto"/>
              <w:left w:val="nil"/>
              <w:bottom w:val="single" w:sz="4" w:space="0" w:color="auto"/>
              <w:right w:val="single" w:sz="4" w:space="0" w:color="auto"/>
            </w:tcBorders>
          </w:tcPr>
          <w:p w14:paraId="59E4013E" w14:textId="77777777" w:rsidR="00576309" w:rsidRPr="009B053A" w:rsidRDefault="00576309" w:rsidP="001A12A7">
            <w:pPr>
              <w:pStyle w:val="TAC"/>
              <w:rPr>
                <w:lang w:eastAsia="ja-JP"/>
              </w:rPr>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1B1084D0" w14:textId="77777777" w:rsidR="00576309" w:rsidRPr="009B053A" w:rsidRDefault="00576309" w:rsidP="001A12A7">
            <w:pPr>
              <w:pStyle w:val="TAC"/>
              <w:rPr>
                <w:lang w:eastAsia="ja-JP"/>
              </w:rPr>
            </w:pPr>
            <w:r w:rsidRPr="009B053A">
              <w:rPr>
                <w:lang w:eastAsia="ko-KR"/>
              </w:rPr>
              <w:t>803</w:t>
            </w:r>
          </w:p>
        </w:tc>
        <w:tc>
          <w:tcPr>
            <w:tcW w:w="992" w:type="dxa"/>
            <w:gridSpan w:val="2"/>
            <w:tcBorders>
              <w:top w:val="single" w:sz="4" w:space="0" w:color="auto"/>
              <w:left w:val="nil"/>
              <w:bottom w:val="single" w:sz="4" w:space="0" w:color="auto"/>
              <w:right w:val="single" w:sz="4" w:space="0" w:color="auto"/>
            </w:tcBorders>
          </w:tcPr>
          <w:p w14:paraId="63C3D882" w14:textId="77777777" w:rsidR="00576309" w:rsidRPr="009B053A" w:rsidRDefault="00576309" w:rsidP="001A12A7">
            <w:pPr>
              <w:pStyle w:val="TAC"/>
              <w:rPr>
                <w:lang w:eastAsia="ja-JP"/>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55CEDD" w14:textId="77777777" w:rsidR="00576309" w:rsidRPr="009B053A" w:rsidRDefault="00576309" w:rsidP="001A12A7">
            <w:pPr>
              <w:pStyle w:val="TAC"/>
              <w:rPr>
                <w:lang w:eastAsia="ja-JP"/>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55EDD3BE" w14:textId="77777777" w:rsidR="00576309" w:rsidRPr="009B053A" w:rsidRDefault="00576309" w:rsidP="001A12A7">
            <w:pPr>
              <w:pStyle w:val="TAC"/>
              <w:rPr>
                <w:lang w:eastAsia="ja-JP"/>
              </w:rPr>
            </w:pPr>
          </w:p>
        </w:tc>
      </w:tr>
      <w:tr w:rsidR="00576309" w:rsidRPr="009B053A" w14:paraId="4AE12C22"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3FC98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39538" w14:textId="77777777" w:rsidR="00576309" w:rsidRPr="009B053A" w:rsidRDefault="00576309" w:rsidP="001A12A7">
            <w:pPr>
              <w:pStyle w:val="TAL"/>
              <w:rPr>
                <w:rFonts w:cs="Arial"/>
                <w:lang w:eastAsia="ja-JP"/>
              </w:rPr>
            </w:pPr>
            <w:r w:rsidRPr="009B053A">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1202FE7" w14:textId="77777777" w:rsidR="00576309" w:rsidRPr="009B053A" w:rsidRDefault="00576309" w:rsidP="001A12A7">
            <w:pPr>
              <w:pStyle w:val="TAC"/>
              <w:rPr>
                <w:lang w:eastAsia="ja-JP"/>
              </w:rPr>
            </w:pPr>
            <w:r w:rsidRPr="009B053A">
              <w:rPr>
                <w:lang w:eastAsia="ko-KR"/>
              </w:rPr>
              <w:t>1884.5</w:t>
            </w:r>
          </w:p>
        </w:tc>
        <w:tc>
          <w:tcPr>
            <w:tcW w:w="425" w:type="dxa"/>
            <w:gridSpan w:val="2"/>
            <w:tcBorders>
              <w:top w:val="single" w:sz="4" w:space="0" w:color="auto"/>
              <w:left w:val="nil"/>
              <w:bottom w:val="single" w:sz="4" w:space="0" w:color="auto"/>
              <w:right w:val="single" w:sz="4" w:space="0" w:color="auto"/>
            </w:tcBorders>
          </w:tcPr>
          <w:p w14:paraId="0ADA915B" w14:textId="77777777" w:rsidR="00576309" w:rsidRPr="009B053A" w:rsidRDefault="00576309" w:rsidP="001A12A7">
            <w:pPr>
              <w:pStyle w:val="TAC"/>
              <w:rPr>
                <w:lang w:eastAsia="ja-JP"/>
              </w:rPr>
            </w:pPr>
            <w:r w:rsidRPr="009B053A">
              <w:rPr>
                <w:lang w:eastAsia="ko-KR"/>
              </w:rPr>
              <w:t>-</w:t>
            </w:r>
          </w:p>
        </w:tc>
        <w:tc>
          <w:tcPr>
            <w:tcW w:w="1134" w:type="dxa"/>
            <w:gridSpan w:val="2"/>
            <w:tcBorders>
              <w:top w:val="single" w:sz="4" w:space="0" w:color="auto"/>
              <w:left w:val="nil"/>
              <w:bottom w:val="single" w:sz="4" w:space="0" w:color="auto"/>
              <w:right w:val="single" w:sz="4" w:space="0" w:color="auto"/>
            </w:tcBorders>
          </w:tcPr>
          <w:p w14:paraId="7E06FAC4" w14:textId="77777777" w:rsidR="00576309" w:rsidRPr="009B053A" w:rsidRDefault="00576309" w:rsidP="001A12A7">
            <w:pPr>
              <w:pStyle w:val="TAC"/>
              <w:rPr>
                <w:lang w:eastAsia="ja-JP"/>
              </w:rPr>
            </w:pPr>
            <w:r w:rsidRPr="009B053A">
              <w:rPr>
                <w:lang w:eastAsia="ko-KR"/>
              </w:rPr>
              <w:t>1915.7</w:t>
            </w:r>
          </w:p>
        </w:tc>
        <w:tc>
          <w:tcPr>
            <w:tcW w:w="992" w:type="dxa"/>
            <w:gridSpan w:val="2"/>
            <w:tcBorders>
              <w:top w:val="single" w:sz="4" w:space="0" w:color="auto"/>
              <w:left w:val="nil"/>
              <w:bottom w:val="single" w:sz="4" w:space="0" w:color="auto"/>
              <w:right w:val="single" w:sz="4" w:space="0" w:color="auto"/>
            </w:tcBorders>
          </w:tcPr>
          <w:p w14:paraId="6CCF1F92" w14:textId="77777777" w:rsidR="00576309" w:rsidRPr="009B053A" w:rsidRDefault="00576309" w:rsidP="001A12A7">
            <w:pPr>
              <w:pStyle w:val="TAC"/>
              <w:rPr>
                <w:lang w:eastAsia="ja-JP"/>
              </w:rPr>
            </w:pPr>
            <w:r w:rsidRPr="009B053A">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0FB134E" w14:textId="77777777" w:rsidR="00576309" w:rsidRPr="009B053A" w:rsidRDefault="00576309" w:rsidP="001A12A7">
            <w:pPr>
              <w:pStyle w:val="TAC"/>
              <w:rPr>
                <w:lang w:eastAsia="ja-JP"/>
              </w:rPr>
            </w:pPr>
            <w:r w:rsidRPr="009B053A">
              <w:rPr>
                <w:lang w:eastAsia="ko-KR"/>
              </w:rPr>
              <w:t>0.3</w:t>
            </w:r>
          </w:p>
        </w:tc>
        <w:tc>
          <w:tcPr>
            <w:tcW w:w="1134" w:type="dxa"/>
            <w:tcBorders>
              <w:top w:val="single" w:sz="4" w:space="0" w:color="auto"/>
              <w:left w:val="nil"/>
              <w:bottom w:val="single" w:sz="4" w:space="0" w:color="auto"/>
              <w:right w:val="single" w:sz="4" w:space="0" w:color="auto"/>
            </w:tcBorders>
            <w:noWrap/>
          </w:tcPr>
          <w:p w14:paraId="1B208D80" w14:textId="77777777" w:rsidR="00576309" w:rsidRPr="009B053A" w:rsidRDefault="00576309" w:rsidP="001A12A7">
            <w:pPr>
              <w:pStyle w:val="TAC"/>
              <w:rPr>
                <w:lang w:eastAsia="ja-JP"/>
              </w:rPr>
            </w:pPr>
            <w:r w:rsidRPr="009B053A">
              <w:rPr>
                <w:lang w:eastAsia="zh-TW"/>
              </w:rPr>
              <w:t>3</w:t>
            </w:r>
            <w:r w:rsidRPr="009B053A">
              <w:rPr>
                <w:lang w:eastAsia="ko-KR"/>
              </w:rPr>
              <w:t>, 9</w:t>
            </w:r>
          </w:p>
        </w:tc>
      </w:tr>
      <w:tr w:rsidR="00576309" w:rsidRPr="009B053A" w14:paraId="504F1C8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66FCE1" w14:textId="77777777" w:rsidR="00576309" w:rsidRPr="009B053A" w:rsidRDefault="00576309" w:rsidP="001A12A7">
            <w:pPr>
              <w:pStyle w:val="TAC"/>
              <w:rPr>
                <w:lang w:eastAsia="ja-JP"/>
              </w:rPr>
            </w:pPr>
            <w:r w:rsidRPr="009B053A">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7900061F" w14:textId="77777777" w:rsidR="00576309" w:rsidRPr="009B053A" w:rsidRDefault="00576309" w:rsidP="001A12A7">
            <w:pPr>
              <w:pStyle w:val="TAL"/>
              <w:rPr>
                <w:lang w:eastAsia="ja-JP"/>
              </w:rPr>
            </w:pPr>
            <w:r w:rsidRPr="009B053A">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0F7D0EB"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169261"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2FA3FE6" w14:textId="77777777" w:rsidR="00576309" w:rsidRPr="009B053A" w:rsidRDefault="00576309" w:rsidP="001A12A7">
            <w:pPr>
              <w:pStyle w:val="TAC"/>
              <w:rPr>
                <w:lang w:eastAsia="ja-JP"/>
              </w:rPr>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57217EC"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0C8982" w14:textId="77777777" w:rsidR="00576309" w:rsidRPr="009B053A" w:rsidRDefault="00576309" w:rsidP="001A12A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D0412B8" w14:textId="77777777" w:rsidR="00576309" w:rsidRPr="009B053A" w:rsidRDefault="00576309" w:rsidP="001A12A7">
            <w:pPr>
              <w:pStyle w:val="TAC"/>
              <w:rPr>
                <w:lang w:eastAsia="ja-JP"/>
              </w:rPr>
            </w:pPr>
          </w:p>
        </w:tc>
      </w:tr>
      <w:tr w:rsidR="00576309" w:rsidRPr="009B053A" w14:paraId="17800C3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0607F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6B5210" w14:textId="77777777" w:rsidR="00576309" w:rsidRPr="009B053A" w:rsidRDefault="00576309" w:rsidP="001A12A7">
            <w:pPr>
              <w:pStyle w:val="TAL"/>
              <w:rPr>
                <w:lang w:eastAsia="ja-JP"/>
              </w:rPr>
            </w:pPr>
            <w:r w:rsidRPr="009B053A">
              <w:rPr>
                <w:lang w:eastAsia="ja-JP"/>
              </w:rPr>
              <w:t>E-UTRA Band 4, 22, 32, 41, 42, 43, 45, 48, 50, 51, 52, 65, 66, 73, 74, 75, 76</w:t>
            </w:r>
            <w:r w:rsidRPr="009B053A">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2037FB6B"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EB4F5EA"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1F4AD4C5" w14:textId="77777777" w:rsidR="00576309" w:rsidRPr="009B053A" w:rsidRDefault="00576309" w:rsidP="001A12A7">
            <w:pPr>
              <w:pStyle w:val="TAC"/>
              <w:rPr>
                <w:lang w:eastAsia="ja-JP"/>
              </w:rPr>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4D15D5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F688EE"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2EFE064" w14:textId="77777777" w:rsidR="00576309" w:rsidRPr="009B053A" w:rsidRDefault="00576309" w:rsidP="001A12A7">
            <w:pPr>
              <w:pStyle w:val="TAC"/>
              <w:rPr>
                <w:lang w:eastAsia="ja-JP"/>
              </w:rPr>
            </w:pPr>
            <w:r w:rsidRPr="009B053A">
              <w:rPr>
                <w:lang w:eastAsia="ja-JP"/>
              </w:rPr>
              <w:t>2</w:t>
            </w:r>
          </w:p>
        </w:tc>
      </w:tr>
      <w:tr w:rsidR="00576309" w:rsidRPr="009B053A" w14:paraId="5E2C057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6129B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A30DC" w14:textId="77777777" w:rsidR="00576309" w:rsidRPr="009B053A" w:rsidRDefault="00576309" w:rsidP="001A12A7">
            <w:pPr>
              <w:pStyle w:val="TAL"/>
              <w:rPr>
                <w:lang w:eastAsia="ja-JP"/>
              </w:rPr>
            </w:pPr>
            <w:r w:rsidRPr="009B053A">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88170E3"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8D4B62A"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235D533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4DEBF3"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619EFF"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21D6EAF" w14:textId="77777777" w:rsidR="00576309" w:rsidRPr="009B053A" w:rsidRDefault="00576309" w:rsidP="001A12A7">
            <w:pPr>
              <w:pStyle w:val="TAC"/>
              <w:rPr>
                <w:lang w:eastAsia="ja-JP"/>
              </w:rPr>
            </w:pPr>
            <w:r w:rsidRPr="009B053A">
              <w:rPr>
                <w:lang w:eastAsia="ja-JP"/>
              </w:rPr>
              <w:t>2, 9, 11</w:t>
            </w:r>
          </w:p>
        </w:tc>
      </w:tr>
      <w:tr w:rsidR="00576309" w:rsidRPr="009B053A" w14:paraId="73C2883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D9A00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D46E6" w14:textId="77777777" w:rsidR="00576309" w:rsidRPr="009B053A" w:rsidRDefault="00576309" w:rsidP="001A12A7">
            <w:pPr>
              <w:pStyle w:val="TAL"/>
              <w:rPr>
                <w:lang w:eastAsia="ja-JP"/>
              </w:rPr>
            </w:pPr>
            <w:r w:rsidRPr="009B053A">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FF59FED"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050DAE"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5EAAA19" w14:textId="77777777" w:rsidR="00576309" w:rsidRPr="009B053A" w:rsidRDefault="00576309" w:rsidP="001A12A7">
            <w:pPr>
              <w:pStyle w:val="TAC"/>
              <w:rPr>
                <w:lang w:eastAsia="ja-JP"/>
              </w:rPr>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68C4B6A"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35DC2D"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04C8CCD" w14:textId="77777777" w:rsidR="00576309" w:rsidRPr="009B053A" w:rsidRDefault="00576309" w:rsidP="001A12A7">
            <w:pPr>
              <w:pStyle w:val="TAC"/>
              <w:rPr>
                <w:lang w:eastAsia="ja-JP"/>
              </w:rPr>
            </w:pPr>
            <w:r w:rsidRPr="009B053A">
              <w:rPr>
                <w:lang w:eastAsia="ja-JP"/>
              </w:rPr>
              <w:t>2, 9, 10</w:t>
            </w:r>
          </w:p>
        </w:tc>
      </w:tr>
      <w:tr w:rsidR="00576309" w:rsidRPr="009B053A" w14:paraId="5456781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F157F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957DB"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3C4952"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43D5A3AF"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5F542B1" w14:textId="77777777" w:rsidR="00576309" w:rsidRPr="009B053A" w:rsidRDefault="00576309" w:rsidP="001A12A7">
            <w:pPr>
              <w:pStyle w:val="TAC"/>
              <w:rPr>
                <w:lang w:eastAsia="ja-JP"/>
              </w:rPr>
            </w:pPr>
            <w:r w:rsidRPr="009B053A">
              <w:rPr>
                <w:lang w:eastAsia="ja-JP"/>
              </w:rPr>
              <w:t>1915.7</w:t>
            </w:r>
          </w:p>
        </w:tc>
        <w:tc>
          <w:tcPr>
            <w:tcW w:w="992" w:type="dxa"/>
            <w:gridSpan w:val="2"/>
            <w:tcBorders>
              <w:top w:val="single" w:sz="4" w:space="0" w:color="auto"/>
              <w:left w:val="nil"/>
              <w:bottom w:val="single" w:sz="4" w:space="0" w:color="auto"/>
              <w:right w:val="single" w:sz="4" w:space="0" w:color="auto"/>
            </w:tcBorders>
          </w:tcPr>
          <w:p w14:paraId="5D0C8380"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41DA170"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3FC71AA8" w14:textId="77777777" w:rsidR="00576309" w:rsidRPr="009B053A" w:rsidRDefault="00576309" w:rsidP="001A12A7">
            <w:pPr>
              <w:pStyle w:val="TAC"/>
              <w:rPr>
                <w:lang w:eastAsia="ja-JP"/>
              </w:rPr>
            </w:pPr>
            <w:r w:rsidRPr="009B053A">
              <w:rPr>
                <w:lang w:eastAsia="ja-JP"/>
              </w:rPr>
              <w:t>3, 9</w:t>
            </w:r>
          </w:p>
        </w:tc>
      </w:tr>
      <w:tr w:rsidR="00576309" w:rsidRPr="009B053A" w14:paraId="5747EC6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4B15F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96F40F"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1DADED" w14:textId="77777777" w:rsidR="00576309" w:rsidRPr="009B053A" w:rsidRDefault="00576309" w:rsidP="001A12A7">
            <w:pPr>
              <w:pStyle w:val="TAC"/>
              <w:rPr>
                <w:lang w:eastAsia="ja-JP"/>
              </w:rPr>
            </w:pPr>
            <w:r w:rsidRPr="009B053A">
              <w:rPr>
                <w:lang w:eastAsia="ja-JP"/>
              </w:rPr>
              <w:t>470</w:t>
            </w:r>
          </w:p>
        </w:tc>
        <w:tc>
          <w:tcPr>
            <w:tcW w:w="425" w:type="dxa"/>
            <w:gridSpan w:val="2"/>
            <w:tcBorders>
              <w:top w:val="single" w:sz="4" w:space="0" w:color="auto"/>
              <w:left w:val="nil"/>
              <w:bottom w:val="single" w:sz="4" w:space="0" w:color="auto"/>
              <w:right w:val="single" w:sz="4" w:space="0" w:color="auto"/>
            </w:tcBorders>
          </w:tcPr>
          <w:p w14:paraId="76A64C10"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4C10276" w14:textId="77777777" w:rsidR="00576309" w:rsidRPr="009B053A" w:rsidRDefault="00576309" w:rsidP="001A12A7">
            <w:pPr>
              <w:pStyle w:val="TAC"/>
              <w:rPr>
                <w:lang w:eastAsia="ja-JP"/>
              </w:rPr>
            </w:pPr>
            <w:r w:rsidRPr="009B053A">
              <w:rPr>
                <w:lang w:eastAsia="ja-JP"/>
              </w:rPr>
              <w:t>694</w:t>
            </w:r>
          </w:p>
        </w:tc>
        <w:tc>
          <w:tcPr>
            <w:tcW w:w="992" w:type="dxa"/>
            <w:gridSpan w:val="2"/>
            <w:tcBorders>
              <w:top w:val="single" w:sz="4" w:space="0" w:color="auto"/>
              <w:left w:val="nil"/>
              <w:bottom w:val="single" w:sz="4" w:space="0" w:color="auto"/>
              <w:right w:val="single" w:sz="4" w:space="0" w:color="auto"/>
            </w:tcBorders>
          </w:tcPr>
          <w:p w14:paraId="5B88646C" w14:textId="77777777" w:rsidR="00576309" w:rsidRPr="009B053A" w:rsidRDefault="00576309" w:rsidP="001A12A7">
            <w:pPr>
              <w:pStyle w:val="TAC"/>
              <w:rPr>
                <w:lang w:eastAsia="ja-JP"/>
              </w:rPr>
            </w:pPr>
            <w:r w:rsidRPr="009B053A">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1A81713B" w14:textId="77777777" w:rsidR="00576309" w:rsidRPr="009B053A" w:rsidRDefault="00576309" w:rsidP="001A12A7">
            <w:pPr>
              <w:pStyle w:val="TAC"/>
              <w:rPr>
                <w:lang w:eastAsia="ja-JP"/>
              </w:rPr>
            </w:pPr>
            <w:r w:rsidRPr="009B053A">
              <w:rPr>
                <w:lang w:eastAsia="ja-JP"/>
              </w:rPr>
              <w:t>8</w:t>
            </w:r>
          </w:p>
        </w:tc>
        <w:tc>
          <w:tcPr>
            <w:tcW w:w="1134" w:type="dxa"/>
            <w:tcBorders>
              <w:top w:val="single" w:sz="4" w:space="0" w:color="auto"/>
              <w:left w:val="nil"/>
              <w:bottom w:val="single" w:sz="4" w:space="0" w:color="auto"/>
              <w:right w:val="single" w:sz="4" w:space="0" w:color="auto"/>
            </w:tcBorders>
            <w:noWrap/>
          </w:tcPr>
          <w:p w14:paraId="72E1B0C8" w14:textId="77777777" w:rsidR="00576309" w:rsidRPr="009B053A" w:rsidRDefault="00576309" w:rsidP="001A12A7">
            <w:pPr>
              <w:pStyle w:val="TAC"/>
              <w:rPr>
                <w:lang w:eastAsia="ja-JP"/>
              </w:rPr>
            </w:pPr>
            <w:r w:rsidRPr="009B053A">
              <w:rPr>
                <w:lang w:eastAsia="ja-JP"/>
              </w:rPr>
              <w:t>5, 17</w:t>
            </w:r>
          </w:p>
        </w:tc>
      </w:tr>
      <w:tr w:rsidR="00576309" w:rsidRPr="009B053A" w14:paraId="6A712D1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442BA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4BFE36"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D64355B" w14:textId="77777777" w:rsidR="00576309" w:rsidRPr="009B053A" w:rsidRDefault="00576309" w:rsidP="001A12A7">
            <w:pPr>
              <w:pStyle w:val="TAC"/>
              <w:rPr>
                <w:lang w:eastAsia="ja-JP"/>
              </w:rPr>
            </w:pPr>
            <w:r w:rsidRPr="009B053A">
              <w:t>470</w:t>
            </w:r>
          </w:p>
        </w:tc>
        <w:tc>
          <w:tcPr>
            <w:tcW w:w="425" w:type="dxa"/>
            <w:gridSpan w:val="2"/>
            <w:tcBorders>
              <w:top w:val="single" w:sz="4" w:space="0" w:color="auto"/>
              <w:left w:val="nil"/>
              <w:bottom w:val="single" w:sz="4" w:space="0" w:color="auto"/>
              <w:right w:val="single" w:sz="4" w:space="0" w:color="auto"/>
            </w:tcBorders>
          </w:tcPr>
          <w:p w14:paraId="385FD8CC"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00CE3F3" w14:textId="77777777" w:rsidR="00576309" w:rsidRPr="009B053A" w:rsidRDefault="00576309" w:rsidP="001A12A7">
            <w:pPr>
              <w:pStyle w:val="TAC"/>
              <w:rPr>
                <w:lang w:eastAsia="ja-JP"/>
              </w:rPr>
            </w:pPr>
            <w:r w:rsidRPr="009B053A">
              <w:t>710</w:t>
            </w:r>
          </w:p>
        </w:tc>
        <w:tc>
          <w:tcPr>
            <w:tcW w:w="992" w:type="dxa"/>
            <w:gridSpan w:val="2"/>
            <w:tcBorders>
              <w:top w:val="single" w:sz="4" w:space="0" w:color="auto"/>
              <w:left w:val="nil"/>
              <w:bottom w:val="single" w:sz="4" w:space="0" w:color="auto"/>
              <w:right w:val="single" w:sz="4" w:space="0" w:color="auto"/>
            </w:tcBorders>
          </w:tcPr>
          <w:p w14:paraId="1991B2F4" w14:textId="77777777" w:rsidR="00576309" w:rsidRPr="009B053A" w:rsidRDefault="00576309" w:rsidP="001A12A7">
            <w:pPr>
              <w:pStyle w:val="TAC"/>
              <w:rPr>
                <w:lang w:eastAsia="ja-JP"/>
              </w:rPr>
            </w:pPr>
            <w:r w:rsidRPr="009B053A">
              <w:t>-26.2</w:t>
            </w:r>
          </w:p>
        </w:tc>
        <w:tc>
          <w:tcPr>
            <w:tcW w:w="1134" w:type="dxa"/>
            <w:gridSpan w:val="2"/>
            <w:tcBorders>
              <w:top w:val="single" w:sz="4" w:space="0" w:color="auto"/>
              <w:left w:val="nil"/>
              <w:bottom w:val="single" w:sz="4" w:space="0" w:color="auto"/>
              <w:right w:val="single" w:sz="4" w:space="0" w:color="auto"/>
            </w:tcBorders>
            <w:noWrap/>
          </w:tcPr>
          <w:p w14:paraId="058AEDAC" w14:textId="77777777" w:rsidR="00576309" w:rsidRPr="009B053A" w:rsidRDefault="00576309" w:rsidP="001A12A7">
            <w:pPr>
              <w:pStyle w:val="TAC"/>
              <w:rPr>
                <w:lang w:eastAsia="ja-JP"/>
              </w:rPr>
            </w:pPr>
            <w:r w:rsidRPr="009B053A">
              <w:t>6</w:t>
            </w:r>
          </w:p>
        </w:tc>
        <w:tc>
          <w:tcPr>
            <w:tcW w:w="1134" w:type="dxa"/>
            <w:tcBorders>
              <w:top w:val="single" w:sz="4" w:space="0" w:color="auto"/>
              <w:left w:val="nil"/>
              <w:bottom w:val="single" w:sz="4" w:space="0" w:color="auto"/>
              <w:right w:val="single" w:sz="4" w:space="0" w:color="auto"/>
            </w:tcBorders>
            <w:noWrap/>
          </w:tcPr>
          <w:p w14:paraId="3DCC8759" w14:textId="77777777" w:rsidR="00576309" w:rsidRPr="009B053A" w:rsidRDefault="00576309" w:rsidP="001A12A7">
            <w:pPr>
              <w:pStyle w:val="TAC"/>
              <w:rPr>
                <w:lang w:eastAsia="ja-JP"/>
              </w:rPr>
            </w:pPr>
            <w:r w:rsidRPr="009B053A">
              <w:t>14</w:t>
            </w:r>
          </w:p>
        </w:tc>
      </w:tr>
      <w:tr w:rsidR="00576309" w:rsidRPr="009B053A" w14:paraId="45042FC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DB70F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89BAFB"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9D6DD57" w14:textId="77777777" w:rsidR="00576309" w:rsidRPr="009B053A" w:rsidRDefault="00576309" w:rsidP="001A12A7">
            <w:pPr>
              <w:pStyle w:val="TAC"/>
              <w:rPr>
                <w:lang w:eastAsia="ja-JP"/>
              </w:rPr>
            </w:pPr>
            <w:r w:rsidRPr="009B053A">
              <w:t>662</w:t>
            </w:r>
          </w:p>
        </w:tc>
        <w:tc>
          <w:tcPr>
            <w:tcW w:w="425" w:type="dxa"/>
            <w:gridSpan w:val="2"/>
            <w:tcBorders>
              <w:top w:val="single" w:sz="4" w:space="0" w:color="auto"/>
              <w:left w:val="nil"/>
              <w:bottom w:val="single" w:sz="4" w:space="0" w:color="auto"/>
              <w:right w:val="single" w:sz="4" w:space="0" w:color="auto"/>
            </w:tcBorders>
          </w:tcPr>
          <w:p w14:paraId="52F6283F"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4872EA54" w14:textId="77777777" w:rsidR="00576309" w:rsidRPr="009B053A" w:rsidRDefault="00576309" w:rsidP="001A12A7">
            <w:pPr>
              <w:pStyle w:val="TAC"/>
              <w:rPr>
                <w:lang w:eastAsia="ja-JP"/>
              </w:rPr>
            </w:pPr>
            <w:r w:rsidRPr="009B053A">
              <w:t>694</w:t>
            </w:r>
          </w:p>
        </w:tc>
        <w:tc>
          <w:tcPr>
            <w:tcW w:w="992" w:type="dxa"/>
            <w:gridSpan w:val="2"/>
            <w:tcBorders>
              <w:top w:val="single" w:sz="4" w:space="0" w:color="auto"/>
              <w:left w:val="nil"/>
              <w:bottom w:val="single" w:sz="4" w:space="0" w:color="auto"/>
              <w:right w:val="single" w:sz="4" w:space="0" w:color="auto"/>
            </w:tcBorders>
          </w:tcPr>
          <w:p w14:paraId="7B947280" w14:textId="77777777" w:rsidR="00576309" w:rsidRPr="009B053A" w:rsidRDefault="00576309" w:rsidP="001A12A7">
            <w:pPr>
              <w:pStyle w:val="TAC"/>
              <w:rPr>
                <w:lang w:eastAsia="ja-JP"/>
              </w:rPr>
            </w:pPr>
            <w:r w:rsidRPr="009B053A">
              <w:t>-26.2</w:t>
            </w:r>
          </w:p>
        </w:tc>
        <w:tc>
          <w:tcPr>
            <w:tcW w:w="1134" w:type="dxa"/>
            <w:gridSpan w:val="2"/>
            <w:tcBorders>
              <w:top w:val="single" w:sz="4" w:space="0" w:color="auto"/>
              <w:left w:val="nil"/>
              <w:bottom w:val="single" w:sz="4" w:space="0" w:color="auto"/>
              <w:right w:val="single" w:sz="4" w:space="0" w:color="auto"/>
            </w:tcBorders>
            <w:noWrap/>
          </w:tcPr>
          <w:p w14:paraId="08F99E7A" w14:textId="77777777" w:rsidR="00576309" w:rsidRPr="009B053A" w:rsidRDefault="00576309" w:rsidP="001A12A7">
            <w:pPr>
              <w:pStyle w:val="TAC"/>
              <w:rPr>
                <w:lang w:eastAsia="ja-JP"/>
              </w:rPr>
            </w:pPr>
            <w:r w:rsidRPr="009B053A">
              <w:t>6</w:t>
            </w:r>
          </w:p>
        </w:tc>
        <w:tc>
          <w:tcPr>
            <w:tcW w:w="1134" w:type="dxa"/>
            <w:tcBorders>
              <w:top w:val="single" w:sz="4" w:space="0" w:color="auto"/>
              <w:left w:val="nil"/>
              <w:bottom w:val="single" w:sz="4" w:space="0" w:color="auto"/>
              <w:right w:val="single" w:sz="4" w:space="0" w:color="auto"/>
            </w:tcBorders>
            <w:noWrap/>
          </w:tcPr>
          <w:p w14:paraId="6B41591A" w14:textId="77777777" w:rsidR="00576309" w:rsidRPr="009B053A" w:rsidRDefault="00576309" w:rsidP="001A12A7">
            <w:pPr>
              <w:pStyle w:val="TAC"/>
              <w:rPr>
                <w:lang w:eastAsia="ja-JP"/>
              </w:rPr>
            </w:pPr>
            <w:r w:rsidRPr="009B053A">
              <w:t>5</w:t>
            </w:r>
          </w:p>
        </w:tc>
      </w:tr>
      <w:tr w:rsidR="00576309" w:rsidRPr="009B053A" w14:paraId="196E360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9F6E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70ECC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39773A" w14:textId="77777777" w:rsidR="00576309" w:rsidRPr="009B053A" w:rsidRDefault="00576309" w:rsidP="001A12A7">
            <w:pPr>
              <w:pStyle w:val="TAC"/>
              <w:rPr>
                <w:lang w:eastAsia="ja-JP"/>
              </w:rPr>
            </w:pPr>
            <w:r w:rsidRPr="009B053A">
              <w:rPr>
                <w:lang w:eastAsia="ja-JP"/>
              </w:rPr>
              <w:t>758</w:t>
            </w:r>
          </w:p>
        </w:tc>
        <w:tc>
          <w:tcPr>
            <w:tcW w:w="425" w:type="dxa"/>
            <w:gridSpan w:val="2"/>
            <w:tcBorders>
              <w:top w:val="single" w:sz="4" w:space="0" w:color="auto"/>
              <w:left w:val="nil"/>
              <w:bottom w:val="single" w:sz="4" w:space="0" w:color="auto"/>
              <w:right w:val="single" w:sz="4" w:space="0" w:color="auto"/>
            </w:tcBorders>
          </w:tcPr>
          <w:p w14:paraId="299F9E20"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B81F1FC" w14:textId="77777777" w:rsidR="00576309" w:rsidRPr="009B053A" w:rsidRDefault="00576309" w:rsidP="001A12A7">
            <w:pPr>
              <w:pStyle w:val="TAC"/>
              <w:rPr>
                <w:lang w:eastAsia="ja-JP"/>
              </w:rPr>
            </w:pPr>
            <w:r w:rsidRPr="009B053A">
              <w:rPr>
                <w:lang w:eastAsia="ja-JP"/>
              </w:rPr>
              <w:t>773</w:t>
            </w:r>
          </w:p>
        </w:tc>
        <w:tc>
          <w:tcPr>
            <w:tcW w:w="992" w:type="dxa"/>
            <w:gridSpan w:val="2"/>
            <w:tcBorders>
              <w:top w:val="single" w:sz="4" w:space="0" w:color="auto"/>
              <w:left w:val="nil"/>
              <w:bottom w:val="single" w:sz="4" w:space="0" w:color="auto"/>
              <w:right w:val="single" w:sz="4" w:space="0" w:color="auto"/>
            </w:tcBorders>
          </w:tcPr>
          <w:p w14:paraId="732D51DF" w14:textId="77777777" w:rsidR="00576309" w:rsidRPr="009B053A" w:rsidRDefault="00576309" w:rsidP="001A12A7">
            <w:pPr>
              <w:pStyle w:val="TAC"/>
              <w:rPr>
                <w:lang w:eastAsia="ja-JP"/>
              </w:rPr>
            </w:pPr>
            <w:r w:rsidRPr="009B053A">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CAAC5A2"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E6CA7CD" w14:textId="77777777" w:rsidR="00576309" w:rsidRPr="009B053A" w:rsidRDefault="00576309" w:rsidP="001A12A7">
            <w:pPr>
              <w:pStyle w:val="TAC"/>
              <w:rPr>
                <w:lang w:eastAsia="ja-JP"/>
              </w:rPr>
            </w:pPr>
            <w:r w:rsidRPr="009B053A">
              <w:rPr>
                <w:lang w:eastAsia="ja-JP"/>
              </w:rPr>
              <w:t>5</w:t>
            </w:r>
          </w:p>
        </w:tc>
      </w:tr>
      <w:tr w:rsidR="00576309" w:rsidRPr="009B053A" w14:paraId="4F4FCD2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1C244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8A14B"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7E408A7E" w14:textId="77777777" w:rsidR="00576309" w:rsidRPr="009B053A" w:rsidRDefault="00576309" w:rsidP="001A12A7">
            <w:pPr>
              <w:pStyle w:val="TAC"/>
              <w:rPr>
                <w:lang w:eastAsia="ja-JP"/>
              </w:rPr>
            </w:pPr>
            <w:r w:rsidRPr="009B053A">
              <w:t>773</w:t>
            </w:r>
          </w:p>
        </w:tc>
        <w:tc>
          <w:tcPr>
            <w:tcW w:w="425" w:type="dxa"/>
            <w:gridSpan w:val="2"/>
            <w:tcBorders>
              <w:top w:val="single" w:sz="4" w:space="0" w:color="auto"/>
              <w:left w:val="nil"/>
              <w:bottom w:val="single" w:sz="4" w:space="0" w:color="auto"/>
              <w:right w:val="single" w:sz="4" w:space="0" w:color="auto"/>
            </w:tcBorders>
          </w:tcPr>
          <w:p w14:paraId="0D0DF239"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B121E4A" w14:textId="77777777" w:rsidR="00576309" w:rsidRPr="009B053A" w:rsidRDefault="00576309" w:rsidP="001A12A7">
            <w:pPr>
              <w:pStyle w:val="TAC"/>
              <w:rPr>
                <w:lang w:eastAsia="ja-JP"/>
              </w:rPr>
            </w:pPr>
            <w:r w:rsidRPr="009B053A">
              <w:t>803</w:t>
            </w:r>
          </w:p>
        </w:tc>
        <w:tc>
          <w:tcPr>
            <w:tcW w:w="992" w:type="dxa"/>
            <w:gridSpan w:val="2"/>
            <w:tcBorders>
              <w:top w:val="single" w:sz="4" w:space="0" w:color="auto"/>
              <w:left w:val="nil"/>
              <w:bottom w:val="single" w:sz="4" w:space="0" w:color="auto"/>
              <w:right w:val="single" w:sz="4" w:space="0" w:color="auto"/>
            </w:tcBorders>
          </w:tcPr>
          <w:p w14:paraId="3120F5D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883335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C56217F" w14:textId="77777777" w:rsidR="00576309" w:rsidRPr="009B053A" w:rsidRDefault="00576309" w:rsidP="001A12A7">
            <w:pPr>
              <w:pStyle w:val="TAC"/>
              <w:rPr>
                <w:lang w:eastAsia="ja-JP"/>
              </w:rPr>
            </w:pPr>
          </w:p>
        </w:tc>
      </w:tr>
      <w:tr w:rsidR="00576309" w:rsidRPr="009B053A" w14:paraId="786E4B5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7DCD4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8BF2F"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0B563A" w14:textId="77777777" w:rsidR="00576309" w:rsidRPr="009B053A" w:rsidRDefault="00576309" w:rsidP="001A12A7">
            <w:pPr>
              <w:pStyle w:val="TAC"/>
              <w:rPr>
                <w:lang w:eastAsia="ja-JP"/>
              </w:rPr>
            </w:pPr>
            <w:r w:rsidRPr="009B053A">
              <w:rPr>
                <w:lang w:eastAsia="ja-JP"/>
              </w:rPr>
              <w:t>773</w:t>
            </w:r>
          </w:p>
        </w:tc>
        <w:tc>
          <w:tcPr>
            <w:tcW w:w="425" w:type="dxa"/>
            <w:gridSpan w:val="2"/>
            <w:tcBorders>
              <w:top w:val="single" w:sz="4" w:space="0" w:color="auto"/>
              <w:left w:val="nil"/>
              <w:bottom w:val="single" w:sz="4" w:space="0" w:color="auto"/>
              <w:right w:val="single" w:sz="4" w:space="0" w:color="auto"/>
            </w:tcBorders>
          </w:tcPr>
          <w:p w14:paraId="25F7B4FB"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2AE6C6B8" w14:textId="77777777" w:rsidR="00576309" w:rsidRPr="009B053A" w:rsidRDefault="00576309" w:rsidP="001A12A7">
            <w:pPr>
              <w:pStyle w:val="TAC"/>
              <w:rPr>
                <w:lang w:eastAsia="ja-JP"/>
              </w:rPr>
            </w:pPr>
            <w:r w:rsidRPr="009B053A">
              <w:rPr>
                <w:lang w:eastAsia="ja-JP"/>
              </w:rPr>
              <w:t>803</w:t>
            </w:r>
          </w:p>
        </w:tc>
        <w:tc>
          <w:tcPr>
            <w:tcW w:w="992" w:type="dxa"/>
            <w:gridSpan w:val="2"/>
            <w:tcBorders>
              <w:top w:val="single" w:sz="4" w:space="0" w:color="auto"/>
              <w:left w:val="nil"/>
              <w:bottom w:val="single" w:sz="4" w:space="0" w:color="auto"/>
              <w:right w:val="single" w:sz="4" w:space="0" w:color="auto"/>
            </w:tcBorders>
          </w:tcPr>
          <w:p w14:paraId="726249E5"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B9DA37"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57F54BEB" w14:textId="77777777" w:rsidR="00576309" w:rsidRPr="009B053A" w:rsidRDefault="00576309" w:rsidP="001A12A7">
            <w:pPr>
              <w:pStyle w:val="TAC"/>
              <w:rPr>
                <w:lang w:eastAsia="ja-JP"/>
              </w:rPr>
            </w:pPr>
          </w:p>
        </w:tc>
      </w:tr>
      <w:tr w:rsidR="00576309" w:rsidRPr="009B053A" w14:paraId="4CAE511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D21B2" w14:textId="77777777" w:rsidR="00576309" w:rsidRPr="009B053A" w:rsidRDefault="00576309" w:rsidP="001A12A7">
            <w:pPr>
              <w:pStyle w:val="TAC"/>
            </w:pPr>
            <w:r w:rsidRPr="009B053A">
              <w:rPr>
                <w:lang w:eastAsia="ja-JP"/>
              </w:rPr>
              <w:t>DC</w:t>
            </w:r>
            <w:r w:rsidRPr="009B053A">
              <w:t>_28_</w:t>
            </w:r>
            <w:r w:rsidRPr="009B053A">
              <w:rPr>
                <w:lang w:eastAsia="ja-JP"/>
              </w:rPr>
              <w:t>n7</w:t>
            </w:r>
          </w:p>
        </w:tc>
        <w:tc>
          <w:tcPr>
            <w:tcW w:w="2693" w:type="dxa"/>
            <w:gridSpan w:val="2"/>
            <w:tcBorders>
              <w:top w:val="single" w:sz="4" w:space="0" w:color="auto"/>
              <w:left w:val="nil"/>
              <w:bottom w:val="single" w:sz="4" w:space="0" w:color="auto"/>
              <w:right w:val="single" w:sz="4" w:space="0" w:color="auto"/>
            </w:tcBorders>
          </w:tcPr>
          <w:p w14:paraId="3C128274" w14:textId="77777777" w:rsidR="00576309" w:rsidRPr="009B053A" w:rsidRDefault="00576309" w:rsidP="001A12A7">
            <w:pPr>
              <w:pStyle w:val="TAL"/>
              <w:rPr>
                <w:lang w:eastAsia="ja-JP"/>
              </w:rPr>
            </w:pPr>
            <w:r w:rsidRPr="009B053A">
              <w:rPr>
                <w:rFonts w:cs="Arial"/>
              </w:rPr>
              <w:t>E-UTRA Band</w:t>
            </w:r>
            <w:r w:rsidRPr="009B053A">
              <w:rPr>
                <w:rFonts w:cs="Arial"/>
                <w:lang w:eastAsia="ko-KR"/>
              </w:rPr>
              <w:t xml:space="preserve"> 2, 3, 5, 8, 20, 26, 27, 31, 34, 40, 72</w:t>
            </w:r>
            <w:r w:rsidRPr="009B053A">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2D237F59"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93FB1"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A6D3248"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2ECADA" w14:textId="77777777" w:rsidR="00576309" w:rsidRPr="009B053A" w:rsidRDefault="00576309" w:rsidP="001A12A7">
            <w:pPr>
              <w:pStyle w:val="TAC"/>
              <w:rPr>
                <w:lang w:eastAsia="ja-JP"/>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028C6BE" w14:textId="77777777" w:rsidR="00576309" w:rsidRPr="009B053A" w:rsidRDefault="00576309" w:rsidP="001A12A7">
            <w:pPr>
              <w:pStyle w:val="TAC"/>
              <w:rPr>
                <w:lang w:eastAsia="ja-JP"/>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775D2DAE" w14:textId="77777777" w:rsidR="00576309" w:rsidRPr="009B053A" w:rsidRDefault="00576309" w:rsidP="001A12A7">
            <w:pPr>
              <w:pStyle w:val="TAC"/>
              <w:rPr>
                <w:lang w:eastAsia="ja-JP"/>
              </w:rPr>
            </w:pPr>
          </w:p>
        </w:tc>
      </w:tr>
      <w:tr w:rsidR="00576309" w:rsidRPr="009B053A" w14:paraId="6988120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68BF8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8B3C1" w14:textId="77777777" w:rsidR="00576309" w:rsidRPr="009B053A" w:rsidRDefault="00576309" w:rsidP="001A12A7">
            <w:pPr>
              <w:pStyle w:val="TAL"/>
              <w:rPr>
                <w:rFonts w:cs="Arial"/>
                <w:lang w:eastAsia="ko-KR"/>
              </w:rPr>
            </w:pPr>
            <w:r w:rsidRPr="009B053A">
              <w:rPr>
                <w:rFonts w:cs="Arial"/>
              </w:rPr>
              <w:t>E-UTRA Band</w:t>
            </w:r>
            <w:r w:rsidRPr="009B053A">
              <w:rPr>
                <w:rFonts w:cs="Arial"/>
                <w:lang w:eastAsia="ko-KR"/>
              </w:rPr>
              <w:t xml:space="preserve"> </w:t>
            </w:r>
            <w:r w:rsidRPr="009B053A">
              <w:rPr>
                <w:rFonts w:cs="Arial"/>
                <w:lang w:eastAsia="ja-JP"/>
              </w:rPr>
              <w:t xml:space="preserve">4, 22, 32, </w:t>
            </w:r>
            <w:r w:rsidRPr="009B053A">
              <w:rPr>
                <w:rFonts w:cs="Arial"/>
                <w:lang w:eastAsia="ko-KR"/>
              </w:rPr>
              <w:t>42, 43</w:t>
            </w:r>
            <w:r w:rsidRPr="009B053A">
              <w:rPr>
                <w:rFonts w:cs="Arial"/>
                <w:lang w:eastAsia="ja-JP"/>
              </w:rPr>
              <w:t>, 50, 51, 52, 65, 66, 74, 75, 76</w:t>
            </w:r>
          </w:p>
          <w:p w14:paraId="1664A372" w14:textId="77777777" w:rsidR="00576309" w:rsidRPr="009B053A" w:rsidRDefault="00576309" w:rsidP="001A12A7">
            <w:pPr>
              <w:pStyle w:val="TAL"/>
              <w:rPr>
                <w:lang w:eastAsia="ja-JP"/>
              </w:rPr>
            </w:pPr>
            <w:r w:rsidRPr="009B053A">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DDF05F6"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47506"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403A4C09"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83BB7B" w14:textId="77777777" w:rsidR="00576309" w:rsidRPr="009B053A" w:rsidRDefault="00576309" w:rsidP="001A12A7">
            <w:pPr>
              <w:pStyle w:val="TAC"/>
              <w:rPr>
                <w:lang w:eastAsia="ja-JP"/>
              </w:rPr>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C18BA" w14:textId="77777777" w:rsidR="00576309" w:rsidRPr="009B053A" w:rsidRDefault="00576309" w:rsidP="001A12A7">
            <w:pPr>
              <w:pStyle w:val="TAC"/>
              <w:rPr>
                <w:lang w:eastAsia="ja-JP"/>
              </w:rPr>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520D7681" w14:textId="77777777" w:rsidR="00576309" w:rsidRPr="009B053A" w:rsidRDefault="00576309" w:rsidP="001A12A7">
            <w:pPr>
              <w:pStyle w:val="TAC"/>
              <w:rPr>
                <w:lang w:eastAsia="ja-JP"/>
              </w:rPr>
            </w:pPr>
            <w:r w:rsidRPr="009B053A">
              <w:rPr>
                <w:lang w:eastAsia="ko-KR"/>
              </w:rPr>
              <w:t>2</w:t>
            </w:r>
          </w:p>
        </w:tc>
      </w:tr>
      <w:tr w:rsidR="00576309" w:rsidRPr="009B053A" w14:paraId="0A4D4C9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283DE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AC871" w14:textId="77777777" w:rsidR="00576309" w:rsidRPr="009B053A" w:rsidRDefault="00576309" w:rsidP="001A12A7">
            <w:pPr>
              <w:pStyle w:val="TAL"/>
              <w:rPr>
                <w:lang w:eastAsia="ja-JP"/>
              </w:rPr>
            </w:pPr>
            <w:r w:rsidRPr="009B053A">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2485984"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9ED4DA"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4587601"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B3E7C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0D0320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E1B59B5" w14:textId="77777777" w:rsidR="00576309" w:rsidRPr="009B053A" w:rsidRDefault="00576309" w:rsidP="001A12A7">
            <w:pPr>
              <w:pStyle w:val="TAC"/>
              <w:rPr>
                <w:lang w:eastAsia="ja-JP"/>
              </w:rPr>
            </w:pPr>
            <w:r w:rsidRPr="009B053A">
              <w:rPr>
                <w:lang w:eastAsia="ko-KR"/>
              </w:rPr>
              <w:t>2, 9, 10</w:t>
            </w:r>
          </w:p>
        </w:tc>
      </w:tr>
      <w:tr w:rsidR="00576309" w:rsidRPr="009B053A" w14:paraId="22A5B93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7F5DD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01B61"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67585D" w14:textId="77777777" w:rsidR="00576309" w:rsidRPr="009B053A" w:rsidRDefault="00576309" w:rsidP="001A12A7">
            <w:pPr>
              <w:pStyle w:val="TAC"/>
              <w:rPr>
                <w:lang w:eastAsia="ja-JP"/>
              </w:rPr>
            </w:pPr>
            <w:r w:rsidRPr="009B053A">
              <w:t>758</w:t>
            </w:r>
          </w:p>
        </w:tc>
        <w:tc>
          <w:tcPr>
            <w:tcW w:w="425" w:type="dxa"/>
            <w:gridSpan w:val="2"/>
            <w:tcBorders>
              <w:top w:val="single" w:sz="4" w:space="0" w:color="auto"/>
              <w:left w:val="nil"/>
              <w:bottom w:val="single" w:sz="4" w:space="0" w:color="auto"/>
              <w:right w:val="single" w:sz="4" w:space="0" w:color="auto"/>
            </w:tcBorders>
          </w:tcPr>
          <w:p w14:paraId="48B5D900"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352C074" w14:textId="77777777" w:rsidR="00576309" w:rsidRPr="009B053A" w:rsidRDefault="00576309" w:rsidP="001A12A7">
            <w:pPr>
              <w:pStyle w:val="TAC"/>
              <w:rPr>
                <w:lang w:eastAsia="ja-JP"/>
              </w:rPr>
            </w:pPr>
            <w:r w:rsidRPr="009B053A">
              <w:t>773</w:t>
            </w:r>
          </w:p>
        </w:tc>
        <w:tc>
          <w:tcPr>
            <w:tcW w:w="992" w:type="dxa"/>
            <w:gridSpan w:val="2"/>
            <w:tcBorders>
              <w:top w:val="single" w:sz="4" w:space="0" w:color="auto"/>
              <w:left w:val="nil"/>
              <w:bottom w:val="single" w:sz="4" w:space="0" w:color="auto"/>
              <w:right w:val="single" w:sz="4" w:space="0" w:color="auto"/>
            </w:tcBorders>
          </w:tcPr>
          <w:p w14:paraId="18ADC163" w14:textId="77777777" w:rsidR="00576309" w:rsidRPr="009B053A" w:rsidRDefault="00576309" w:rsidP="001A12A7">
            <w:pPr>
              <w:pStyle w:val="TAC"/>
              <w:rPr>
                <w:lang w:eastAsia="ja-JP"/>
              </w:rPr>
            </w:pPr>
            <w:r w:rsidRPr="009B053A">
              <w:t>-32</w:t>
            </w:r>
          </w:p>
        </w:tc>
        <w:tc>
          <w:tcPr>
            <w:tcW w:w="1134" w:type="dxa"/>
            <w:gridSpan w:val="2"/>
            <w:tcBorders>
              <w:top w:val="single" w:sz="4" w:space="0" w:color="auto"/>
              <w:left w:val="nil"/>
              <w:bottom w:val="single" w:sz="4" w:space="0" w:color="auto"/>
              <w:right w:val="single" w:sz="4" w:space="0" w:color="auto"/>
            </w:tcBorders>
            <w:noWrap/>
          </w:tcPr>
          <w:p w14:paraId="5CE0C2F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5A55474" w14:textId="77777777" w:rsidR="00576309" w:rsidRPr="009B053A" w:rsidRDefault="00576309" w:rsidP="001A12A7">
            <w:pPr>
              <w:pStyle w:val="TAC"/>
              <w:rPr>
                <w:lang w:eastAsia="ja-JP"/>
              </w:rPr>
            </w:pPr>
            <w:r w:rsidRPr="009B053A">
              <w:rPr>
                <w:lang w:eastAsia="ko-KR"/>
              </w:rPr>
              <w:t>5</w:t>
            </w:r>
          </w:p>
        </w:tc>
      </w:tr>
      <w:tr w:rsidR="00576309" w:rsidRPr="009B053A" w14:paraId="7513A15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C01D7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85DCA"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872E141" w14:textId="77777777" w:rsidR="00576309" w:rsidRPr="009B053A" w:rsidRDefault="00576309" w:rsidP="001A12A7">
            <w:pPr>
              <w:pStyle w:val="TAC"/>
              <w:rPr>
                <w:lang w:eastAsia="ja-JP"/>
              </w:rPr>
            </w:pPr>
            <w:r w:rsidRPr="009B053A">
              <w:t>773</w:t>
            </w:r>
          </w:p>
        </w:tc>
        <w:tc>
          <w:tcPr>
            <w:tcW w:w="425" w:type="dxa"/>
            <w:gridSpan w:val="2"/>
            <w:tcBorders>
              <w:top w:val="single" w:sz="4" w:space="0" w:color="auto"/>
              <w:left w:val="nil"/>
              <w:bottom w:val="single" w:sz="4" w:space="0" w:color="auto"/>
              <w:right w:val="single" w:sz="4" w:space="0" w:color="auto"/>
            </w:tcBorders>
          </w:tcPr>
          <w:p w14:paraId="4A385068"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D717ECB" w14:textId="77777777" w:rsidR="00576309" w:rsidRPr="009B053A" w:rsidRDefault="00576309" w:rsidP="001A12A7">
            <w:pPr>
              <w:pStyle w:val="TAC"/>
              <w:rPr>
                <w:lang w:eastAsia="ja-JP"/>
              </w:rPr>
            </w:pPr>
            <w:r w:rsidRPr="009B053A">
              <w:t>803</w:t>
            </w:r>
          </w:p>
        </w:tc>
        <w:tc>
          <w:tcPr>
            <w:tcW w:w="992" w:type="dxa"/>
            <w:gridSpan w:val="2"/>
            <w:tcBorders>
              <w:top w:val="single" w:sz="4" w:space="0" w:color="auto"/>
              <w:left w:val="nil"/>
              <w:bottom w:val="single" w:sz="4" w:space="0" w:color="auto"/>
              <w:right w:val="single" w:sz="4" w:space="0" w:color="auto"/>
            </w:tcBorders>
          </w:tcPr>
          <w:p w14:paraId="361A29D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4C496FE"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4E15F59" w14:textId="77777777" w:rsidR="00576309" w:rsidRPr="009B053A" w:rsidRDefault="00576309" w:rsidP="001A12A7">
            <w:pPr>
              <w:pStyle w:val="TAC"/>
              <w:rPr>
                <w:lang w:eastAsia="ja-JP"/>
              </w:rPr>
            </w:pPr>
          </w:p>
        </w:tc>
      </w:tr>
      <w:tr w:rsidR="00576309" w:rsidRPr="009B053A" w14:paraId="14AAD80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14F7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14471"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FDB8B34" w14:textId="77777777" w:rsidR="00576309" w:rsidRPr="009B053A" w:rsidRDefault="00576309" w:rsidP="001A12A7">
            <w:pPr>
              <w:pStyle w:val="TAC"/>
              <w:rPr>
                <w:lang w:eastAsia="ja-JP"/>
              </w:rPr>
            </w:pPr>
            <w:r w:rsidRPr="009B053A">
              <w:t>2570</w:t>
            </w:r>
          </w:p>
        </w:tc>
        <w:tc>
          <w:tcPr>
            <w:tcW w:w="425" w:type="dxa"/>
            <w:gridSpan w:val="2"/>
            <w:tcBorders>
              <w:top w:val="single" w:sz="4" w:space="0" w:color="auto"/>
              <w:left w:val="nil"/>
              <w:bottom w:val="single" w:sz="4" w:space="0" w:color="auto"/>
              <w:right w:val="single" w:sz="4" w:space="0" w:color="auto"/>
            </w:tcBorders>
          </w:tcPr>
          <w:p w14:paraId="14780FC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D02F101" w14:textId="77777777" w:rsidR="00576309" w:rsidRPr="009B053A" w:rsidRDefault="00576309" w:rsidP="001A12A7">
            <w:pPr>
              <w:pStyle w:val="TAC"/>
              <w:rPr>
                <w:lang w:eastAsia="ja-JP"/>
              </w:rPr>
            </w:pPr>
            <w:r w:rsidRPr="009B053A">
              <w:t>2575</w:t>
            </w:r>
          </w:p>
        </w:tc>
        <w:tc>
          <w:tcPr>
            <w:tcW w:w="992" w:type="dxa"/>
            <w:gridSpan w:val="2"/>
            <w:tcBorders>
              <w:top w:val="single" w:sz="4" w:space="0" w:color="auto"/>
              <w:left w:val="nil"/>
              <w:bottom w:val="single" w:sz="4" w:space="0" w:color="auto"/>
              <w:right w:val="single" w:sz="4" w:space="0" w:color="auto"/>
            </w:tcBorders>
          </w:tcPr>
          <w:p w14:paraId="54E4A2C8" w14:textId="77777777" w:rsidR="00576309" w:rsidRPr="009B053A" w:rsidRDefault="00576309" w:rsidP="001A12A7">
            <w:pPr>
              <w:pStyle w:val="TAC"/>
              <w:rPr>
                <w:lang w:eastAsia="ja-JP"/>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6245B051"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2689EF37" w14:textId="77777777" w:rsidR="00576309" w:rsidRPr="009B053A" w:rsidRDefault="00576309" w:rsidP="001A12A7">
            <w:pPr>
              <w:pStyle w:val="TAC"/>
              <w:rPr>
                <w:lang w:eastAsia="ja-JP"/>
              </w:rPr>
            </w:pPr>
            <w:r w:rsidRPr="009B053A">
              <w:t xml:space="preserve">5, 6, </w:t>
            </w:r>
            <w:r w:rsidRPr="009B053A">
              <w:rPr>
                <w:lang w:eastAsia="ko-KR"/>
              </w:rPr>
              <w:t>7</w:t>
            </w:r>
          </w:p>
        </w:tc>
      </w:tr>
      <w:tr w:rsidR="00576309" w:rsidRPr="009B053A" w14:paraId="5434CC7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2DCC6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82333"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C3B3EF4" w14:textId="77777777" w:rsidR="00576309" w:rsidRPr="009B053A" w:rsidRDefault="00576309" w:rsidP="001A12A7">
            <w:pPr>
              <w:pStyle w:val="TAC"/>
              <w:rPr>
                <w:lang w:eastAsia="ja-JP"/>
              </w:rPr>
            </w:pPr>
            <w:r w:rsidRPr="009B053A">
              <w:t>2575</w:t>
            </w:r>
          </w:p>
        </w:tc>
        <w:tc>
          <w:tcPr>
            <w:tcW w:w="425" w:type="dxa"/>
            <w:gridSpan w:val="2"/>
            <w:tcBorders>
              <w:top w:val="single" w:sz="4" w:space="0" w:color="auto"/>
              <w:left w:val="nil"/>
              <w:bottom w:val="single" w:sz="4" w:space="0" w:color="auto"/>
              <w:right w:val="single" w:sz="4" w:space="0" w:color="auto"/>
            </w:tcBorders>
          </w:tcPr>
          <w:p w14:paraId="37EB1858"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111ABA1" w14:textId="77777777" w:rsidR="00576309" w:rsidRPr="009B053A" w:rsidRDefault="00576309" w:rsidP="001A12A7">
            <w:pPr>
              <w:pStyle w:val="TAC"/>
              <w:rPr>
                <w:lang w:eastAsia="ja-JP"/>
              </w:rPr>
            </w:pPr>
            <w:r w:rsidRPr="009B053A">
              <w:t>2595</w:t>
            </w:r>
          </w:p>
        </w:tc>
        <w:tc>
          <w:tcPr>
            <w:tcW w:w="992" w:type="dxa"/>
            <w:gridSpan w:val="2"/>
            <w:tcBorders>
              <w:top w:val="single" w:sz="4" w:space="0" w:color="auto"/>
              <w:left w:val="nil"/>
              <w:bottom w:val="single" w:sz="4" w:space="0" w:color="auto"/>
              <w:right w:val="single" w:sz="4" w:space="0" w:color="auto"/>
            </w:tcBorders>
          </w:tcPr>
          <w:p w14:paraId="2DF21A27" w14:textId="77777777" w:rsidR="00576309" w:rsidRPr="009B053A" w:rsidRDefault="00576309" w:rsidP="001A12A7">
            <w:pPr>
              <w:pStyle w:val="TAC"/>
              <w:rPr>
                <w:lang w:eastAsia="ja-JP"/>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3BE21BC4"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6C50009F" w14:textId="77777777" w:rsidR="00576309" w:rsidRPr="009B053A" w:rsidRDefault="00576309" w:rsidP="001A12A7">
            <w:pPr>
              <w:pStyle w:val="TAC"/>
              <w:rPr>
                <w:lang w:eastAsia="ja-JP"/>
              </w:rPr>
            </w:pPr>
            <w:r w:rsidRPr="009B053A">
              <w:t>5, 6, 7</w:t>
            </w:r>
          </w:p>
        </w:tc>
      </w:tr>
      <w:tr w:rsidR="00576309" w:rsidRPr="009B053A" w14:paraId="5425626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95096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6D79C"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DA6D0A" w14:textId="77777777" w:rsidR="00576309" w:rsidRPr="009B053A" w:rsidRDefault="00576309" w:rsidP="001A12A7">
            <w:pPr>
              <w:pStyle w:val="TAC"/>
              <w:rPr>
                <w:lang w:eastAsia="ja-JP"/>
              </w:rPr>
            </w:pPr>
            <w:r w:rsidRPr="009B053A">
              <w:t>2595</w:t>
            </w:r>
          </w:p>
        </w:tc>
        <w:tc>
          <w:tcPr>
            <w:tcW w:w="425" w:type="dxa"/>
            <w:gridSpan w:val="2"/>
            <w:tcBorders>
              <w:top w:val="single" w:sz="4" w:space="0" w:color="auto"/>
              <w:left w:val="nil"/>
              <w:bottom w:val="single" w:sz="4" w:space="0" w:color="auto"/>
              <w:right w:val="single" w:sz="4" w:space="0" w:color="auto"/>
            </w:tcBorders>
          </w:tcPr>
          <w:p w14:paraId="2F95EBA8"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57E4966" w14:textId="77777777" w:rsidR="00576309" w:rsidRPr="009B053A" w:rsidRDefault="00576309" w:rsidP="001A12A7">
            <w:pPr>
              <w:pStyle w:val="TAC"/>
              <w:rPr>
                <w:lang w:eastAsia="ja-JP"/>
              </w:rPr>
            </w:pPr>
            <w:r w:rsidRPr="009B053A">
              <w:t>2620</w:t>
            </w:r>
          </w:p>
        </w:tc>
        <w:tc>
          <w:tcPr>
            <w:tcW w:w="992" w:type="dxa"/>
            <w:gridSpan w:val="2"/>
            <w:tcBorders>
              <w:top w:val="single" w:sz="4" w:space="0" w:color="auto"/>
              <w:left w:val="nil"/>
              <w:bottom w:val="single" w:sz="4" w:space="0" w:color="auto"/>
              <w:right w:val="single" w:sz="4" w:space="0" w:color="auto"/>
            </w:tcBorders>
          </w:tcPr>
          <w:p w14:paraId="78D29ED3"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4323FD8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6C163FA" w14:textId="77777777" w:rsidR="00576309" w:rsidRPr="009B053A" w:rsidRDefault="00576309" w:rsidP="001A12A7">
            <w:pPr>
              <w:pStyle w:val="TAC"/>
              <w:rPr>
                <w:lang w:eastAsia="ja-JP"/>
              </w:rPr>
            </w:pPr>
            <w:r w:rsidRPr="009B053A">
              <w:t xml:space="preserve">5, </w:t>
            </w:r>
            <w:r w:rsidRPr="009B053A">
              <w:rPr>
                <w:lang w:eastAsia="ko-KR"/>
              </w:rPr>
              <w:t>6</w:t>
            </w:r>
          </w:p>
        </w:tc>
      </w:tr>
      <w:tr w:rsidR="00576309" w:rsidRPr="009B053A" w14:paraId="0E427CF8"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3D21E6" w14:textId="77777777" w:rsidR="00576309" w:rsidRPr="009B053A" w:rsidRDefault="00576309" w:rsidP="001A12A7">
            <w:pPr>
              <w:pStyle w:val="TAC"/>
              <w:rPr>
                <w:szCs w:val="18"/>
                <w:lang w:eastAsia="zh-TW"/>
              </w:rPr>
            </w:pPr>
            <w:r w:rsidRPr="009B053A">
              <w:rPr>
                <w:szCs w:val="18"/>
                <w:lang w:eastAsia="fi-FI"/>
              </w:rPr>
              <w:t>DC_</w:t>
            </w:r>
            <w:r w:rsidRPr="009B053A">
              <w:rPr>
                <w:szCs w:val="18"/>
                <w:lang w:eastAsia="zh-TW"/>
              </w:rPr>
              <w:t>28</w:t>
            </w:r>
            <w:r w:rsidRPr="009B053A">
              <w:rPr>
                <w:szCs w:val="18"/>
                <w:lang w:eastAsia="fi-FI"/>
              </w:rPr>
              <w:t>_n</w:t>
            </w:r>
            <w:r w:rsidRPr="009B053A">
              <w:rPr>
                <w:szCs w:val="18"/>
                <w:lang w:eastAsia="zh-TW"/>
              </w:rPr>
              <w:t>41</w:t>
            </w:r>
          </w:p>
          <w:p w14:paraId="794A4087" w14:textId="77777777" w:rsidR="00576309" w:rsidRPr="009B053A" w:rsidRDefault="00576309" w:rsidP="001A12A7">
            <w:pPr>
              <w:pStyle w:val="TAC"/>
              <w:rPr>
                <w:lang w:eastAsia="ja-JP"/>
              </w:rPr>
            </w:pPr>
            <w:r w:rsidRPr="009B053A">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309A824A" w14:textId="77777777" w:rsidR="00576309" w:rsidRPr="009B053A" w:rsidRDefault="00576309" w:rsidP="001A12A7">
            <w:pPr>
              <w:pStyle w:val="TAL"/>
              <w:rPr>
                <w:rFonts w:cs="Arial"/>
              </w:rPr>
            </w:pPr>
            <w:r w:rsidRPr="009B053A">
              <w:rPr>
                <w:rFonts w:cs="Arial"/>
              </w:rPr>
              <w:t>E-UTRA Band 4, 14, 18, 19, 20, 26, 27, 39, 42, 43, 48, 50, 51, 52, 65, 66</w:t>
            </w:r>
            <w:r w:rsidRPr="009B053A">
              <w:rPr>
                <w:rFonts w:cs="Arial"/>
                <w:lang w:eastAsia="ja-JP"/>
              </w:rPr>
              <w:t>, 71, 73</w:t>
            </w:r>
          </w:p>
          <w:p w14:paraId="3285257A" w14:textId="77777777" w:rsidR="00576309" w:rsidRPr="009B053A" w:rsidRDefault="00576309" w:rsidP="001A12A7">
            <w:pPr>
              <w:pStyle w:val="TAL"/>
            </w:pPr>
            <w:r w:rsidRPr="009B053A">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38FB95E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B3B8C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7C4AB0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E1BAE8"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4CC12D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3FAF980" w14:textId="77777777" w:rsidR="00576309" w:rsidRPr="009B053A" w:rsidRDefault="00576309" w:rsidP="001A12A7">
            <w:pPr>
              <w:pStyle w:val="TAC"/>
            </w:pPr>
            <w:r w:rsidRPr="009B053A">
              <w:t>2</w:t>
            </w:r>
          </w:p>
        </w:tc>
      </w:tr>
      <w:tr w:rsidR="00576309" w:rsidRPr="009B053A" w14:paraId="2EB331C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C0E4E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B1FBB" w14:textId="77777777" w:rsidR="00576309" w:rsidRPr="009B053A" w:rsidRDefault="00576309" w:rsidP="001A12A7">
            <w:pPr>
              <w:pStyle w:val="TAL"/>
            </w:pPr>
            <w:r w:rsidRPr="009B053A">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19D154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466EE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318940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F334F9"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D43EDE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20B8327" w14:textId="77777777" w:rsidR="00576309" w:rsidRPr="009B053A" w:rsidRDefault="00576309" w:rsidP="001A12A7">
            <w:pPr>
              <w:pStyle w:val="TAC"/>
            </w:pPr>
            <w:r w:rsidRPr="009B053A">
              <w:t>2, 9, 11</w:t>
            </w:r>
          </w:p>
        </w:tc>
      </w:tr>
      <w:tr w:rsidR="00576309" w:rsidRPr="009B053A" w14:paraId="596E8F5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98B7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1F56" w14:textId="77777777" w:rsidR="00576309" w:rsidRPr="009B053A" w:rsidRDefault="00576309" w:rsidP="001A12A7">
            <w:pPr>
              <w:pStyle w:val="TAL"/>
            </w:pPr>
            <w:r w:rsidRPr="009B053A">
              <w:rPr>
                <w:rFonts w:cs="Arial"/>
              </w:rPr>
              <w:t xml:space="preserve">E-UTRA Band 2, 3, 5, 8, </w:t>
            </w:r>
            <w:r w:rsidRPr="009B053A">
              <w:rPr>
                <w:rFonts w:cs="Arial"/>
                <w:lang w:eastAsia="ja-JP"/>
              </w:rPr>
              <w:t xml:space="preserve">24, </w:t>
            </w:r>
            <w:r w:rsidRPr="009B053A">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6F419C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DEAF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87AFED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90198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031626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199195B" w14:textId="77777777" w:rsidR="00576309" w:rsidRPr="009B053A" w:rsidRDefault="00576309" w:rsidP="001A12A7">
            <w:pPr>
              <w:pStyle w:val="TAC"/>
            </w:pPr>
          </w:p>
        </w:tc>
      </w:tr>
      <w:tr w:rsidR="00576309" w:rsidRPr="009B053A" w14:paraId="6C5746B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7E3AA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9BD82D" w14:textId="77777777" w:rsidR="00576309" w:rsidRPr="009B053A" w:rsidRDefault="00576309" w:rsidP="001A12A7">
            <w:pPr>
              <w:pStyle w:val="TAL"/>
            </w:pPr>
            <w:r w:rsidRPr="009B053A">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FC11E3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B0666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054D85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FBEBCD"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891F6C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2B5324B" w14:textId="77777777" w:rsidR="00576309" w:rsidRPr="009B053A" w:rsidRDefault="00576309" w:rsidP="001A12A7">
            <w:pPr>
              <w:pStyle w:val="TAC"/>
            </w:pPr>
            <w:r w:rsidRPr="009B053A">
              <w:t>2, 9, 10</w:t>
            </w:r>
          </w:p>
        </w:tc>
      </w:tr>
      <w:tr w:rsidR="00576309" w:rsidRPr="009B053A" w14:paraId="2D59812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4050F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6EEB06" w14:textId="77777777" w:rsidR="00576309" w:rsidRPr="009B053A" w:rsidRDefault="00576309" w:rsidP="001A12A7">
            <w:pPr>
              <w:pStyle w:val="TAL"/>
              <w:rPr>
                <w:rFonts w:cs="Arial"/>
              </w:rPr>
            </w:pPr>
            <w:r w:rsidRPr="009B053A">
              <w:t>E-UTRA Band 40</w:t>
            </w:r>
          </w:p>
        </w:tc>
        <w:tc>
          <w:tcPr>
            <w:tcW w:w="1276" w:type="dxa"/>
            <w:gridSpan w:val="2"/>
            <w:tcBorders>
              <w:top w:val="single" w:sz="4" w:space="0" w:color="auto"/>
              <w:left w:val="nil"/>
              <w:bottom w:val="single" w:sz="4" w:space="0" w:color="auto"/>
              <w:right w:val="single" w:sz="4" w:space="0" w:color="auto"/>
            </w:tcBorders>
          </w:tcPr>
          <w:p w14:paraId="433B102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E8AE1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86BB27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9B68E"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07CD11B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12D9928" w14:textId="77777777" w:rsidR="00576309" w:rsidRPr="009B053A" w:rsidRDefault="00576309" w:rsidP="001A12A7">
            <w:pPr>
              <w:pStyle w:val="TAC"/>
            </w:pPr>
          </w:p>
        </w:tc>
      </w:tr>
      <w:tr w:rsidR="00576309" w:rsidRPr="009B053A" w14:paraId="47B901A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BC850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8C29A"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65E4BFD" w14:textId="77777777" w:rsidR="00576309" w:rsidRPr="009B053A" w:rsidRDefault="00576309" w:rsidP="001A12A7">
            <w:pPr>
              <w:pStyle w:val="TAC"/>
            </w:pPr>
            <w:r w:rsidRPr="009B053A">
              <w:t>470</w:t>
            </w:r>
          </w:p>
        </w:tc>
        <w:tc>
          <w:tcPr>
            <w:tcW w:w="425" w:type="dxa"/>
            <w:gridSpan w:val="2"/>
            <w:tcBorders>
              <w:top w:val="single" w:sz="4" w:space="0" w:color="auto"/>
              <w:left w:val="nil"/>
              <w:bottom w:val="single" w:sz="4" w:space="0" w:color="auto"/>
              <w:right w:val="single" w:sz="4" w:space="0" w:color="auto"/>
            </w:tcBorders>
          </w:tcPr>
          <w:p w14:paraId="3A95EBA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47EF942" w14:textId="77777777" w:rsidR="00576309" w:rsidRPr="009B053A" w:rsidRDefault="00576309" w:rsidP="001A12A7">
            <w:pPr>
              <w:pStyle w:val="TAC"/>
            </w:pPr>
            <w:r w:rsidRPr="009B053A">
              <w:t>694</w:t>
            </w:r>
          </w:p>
        </w:tc>
        <w:tc>
          <w:tcPr>
            <w:tcW w:w="992" w:type="dxa"/>
            <w:gridSpan w:val="2"/>
            <w:tcBorders>
              <w:top w:val="single" w:sz="4" w:space="0" w:color="auto"/>
              <w:left w:val="nil"/>
              <w:bottom w:val="single" w:sz="4" w:space="0" w:color="auto"/>
              <w:right w:val="single" w:sz="4" w:space="0" w:color="auto"/>
            </w:tcBorders>
          </w:tcPr>
          <w:p w14:paraId="362D0F4D" w14:textId="77777777" w:rsidR="00576309" w:rsidRPr="009B053A" w:rsidRDefault="00576309" w:rsidP="001A12A7">
            <w:pPr>
              <w:pStyle w:val="TAC"/>
            </w:pPr>
            <w:r w:rsidRPr="009B053A">
              <w:t>-42</w:t>
            </w:r>
          </w:p>
        </w:tc>
        <w:tc>
          <w:tcPr>
            <w:tcW w:w="1134" w:type="dxa"/>
            <w:gridSpan w:val="2"/>
            <w:tcBorders>
              <w:top w:val="single" w:sz="4" w:space="0" w:color="auto"/>
              <w:left w:val="nil"/>
              <w:bottom w:val="single" w:sz="4" w:space="0" w:color="auto"/>
              <w:right w:val="single" w:sz="4" w:space="0" w:color="auto"/>
            </w:tcBorders>
            <w:noWrap/>
          </w:tcPr>
          <w:p w14:paraId="79B0CAE5" w14:textId="77777777" w:rsidR="00576309" w:rsidRPr="009B053A" w:rsidRDefault="00576309" w:rsidP="001A12A7">
            <w:pPr>
              <w:pStyle w:val="TAC"/>
            </w:pPr>
            <w:r w:rsidRPr="009B053A">
              <w:t>8</w:t>
            </w:r>
          </w:p>
        </w:tc>
        <w:tc>
          <w:tcPr>
            <w:tcW w:w="1134" w:type="dxa"/>
            <w:tcBorders>
              <w:top w:val="single" w:sz="4" w:space="0" w:color="auto"/>
              <w:left w:val="nil"/>
              <w:bottom w:val="single" w:sz="4" w:space="0" w:color="auto"/>
              <w:right w:val="single" w:sz="4" w:space="0" w:color="auto"/>
            </w:tcBorders>
            <w:noWrap/>
          </w:tcPr>
          <w:p w14:paraId="0E64AFCD" w14:textId="77777777" w:rsidR="00576309" w:rsidRPr="009B053A" w:rsidRDefault="00576309" w:rsidP="001A12A7">
            <w:pPr>
              <w:pStyle w:val="TAC"/>
            </w:pPr>
            <w:r w:rsidRPr="009B053A">
              <w:t>5, 17</w:t>
            </w:r>
          </w:p>
        </w:tc>
      </w:tr>
      <w:tr w:rsidR="00576309" w:rsidRPr="009B053A" w14:paraId="5B6CDA7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80FD4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204BB"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FC55A5" w14:textId="77777777" w:rsidR="00576309" w:rsidRPr="009B053A" w:rsidRDefault="00576309" w:rsidP="001A12A7">
            <w:pPr>
              <w:pStyle w:val="TAC"/>
            </w:pPr>
            <w:r w:rsidRPr="009B053A">
              <w:t>470</w:t>
            </w:r>
          </w:p>
        </w:tc>
        <w:tc>
          <w:tcPr>
            <w:tcW w:w="425" w:type="dxa"/>
            <w:gridSpan w:val="2"/>
            <w:tcBorders>
              <w:top w:val="single" w:sz="4" w:space="0" w:color="auto"/>
              <w:left w:val="nil"/>
              <w:bottom w:val="single" w:sz="4" w:space="0" w:color="auto"/>
              <w:right w:val="single" w:sz="4" w:space="0" w:color="auto"/>
            </w:tcBorders>
          </w:tcPr>
          <w:p w14:paraId="2B6E815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965D89A" w14:textId="77777777" w:rsidR="00576309" w:rsidRPr="009B053A" w:rsidRDefault="00576309" w:rsidP="001A12A7">
            <w:pPr>
              <w:pStyle w:val="TAC"/>
            </w:pPr>
            <w:r w:rsidRPr="009B053A">
              <w:t>710</w:t>
            </w:r>
          </w:p>
        </w:tc>
        <w:tc>
          <w:tcPr>
            <w:tcW w:w="992" w:type="dxa"/>
            <w:gridSpan w:val="2"/>
            <w:tcBorders>
              <w:top w:val="single" w:sz="4" w:space="0" w:color="auto"/>
              <w:left w:val="nil"/>
              <w:bottom w:val="single" w:sz="4" w:space="0" w:color="auto"/>
              <w:right w:val="single" w:sz="4" w:space="0" w:color="auto"/>
            </w:tcBorders>
          </w:tcPr>
          <w:p w14:paraId="63336389" w14:textId="77777777" w:rsidR="00576309" w:rsidRPr="009B053A" w:rsidRDefault="00576309" w:rsidP="001A12A7">
            <w:pPr>
              <w:pStyle w:val="TAC"/>
            </w:pPr>
            <w:r w:rsidRPr="009B053A">
              <w:t>-26.2</w:t>
            </w:r>
          </w:p>
        </w:tc>
        <w:tc>
          <w:tcPr>
            <w:tcW w:w="1134" w:type="dxa"/>
            <w:gridSpan w:val="2"/>
            <w:tcBorders>
              <w:top w:val="single" w:sz="4" w:space="0" w:color="auto"/>
              <w:left w:val="nil"/>
              <w:bottom w:val="single" w:sz="4" w:space="0" w:color="auto"/>
              <w:right w:val="single" w:sz="4" w:space="0" w:color="auto"/>
            </w:tcBorders>
            <w:noWrap/>
          </w:tcPr>
          <w:p w14:paraId="457E6592" w14:textId="77777777" w:rsidR="00576309" w:rsidRPr="009B053A" w:rsidRDefault="00576309" w:rsidP="001A12A7">
            <w:pPr>
              <w:pStyle w:val="TAC"/>
            </w:pPr>
            <w:r w:rsidRPr="009B053A">
              <w:t>6</w:t>
            </w:r>
          </w:p>
        </w:tc>
        <w:tc>
          <w:tcPr>
            <w:tcW w:w="1134" w:type="dxa"/>
            <w:tcBorders>
              <w:top w:val="single" w:sz="4" w:space="0" w:color="auto"/>
              <w:left w:val="nil"/>
              <w:bottom w:val="single" w:sz="4" w:space="0" w:color="auto"/>
              <w:right w:val="single" w:sz="4" w:space="0" w:color="auto"/>
            </w:tcBorders>
            <w:noWrap/>
          </w:tcPr>
          <w:p w14:paraId="1D0B73F9" w14:textId="77777777" w:rsidR="00576309" w:rsidRPr="009B053A" w:rsidRDefault="00576309" w:rsidP="001A12A7">
            <w:pPr>
              <w:pStyle w:val="TAC"/>
            </w:pPr>
            <w:r w:rsidRPr="009B053A">
              <w:t>14</w:t>
            </w:r>
          </w:p>
        </w:tc>
      </w:tr>
      <w:tr w:rsidR="00576309" w:rsidRPr="009B053A" w14:paraId="0BFAA9C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509B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2F4E5"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89C43E" w14:textId="77777777" w:rsidR="00576309" w:rsidRPr="009B053A" w:rsidRDefault="00576309" w:rsidP="001A12A7">
            <w:pPr>
              <w:pStyle w:val="TAC"/>
            </w:pPr>
            <w:r w:rsidRPr="009B053A">
              <w:t>662</w:t>
            </w:r>
          </w:p>
        </w:tc>
        <w:tc>
          <w:tcPr>
            <w:tcW w:w="425" w:type="dxa"/>
            <w:gridSpan w:val="2"/>
            <w:tcBorders>
              <w:top w:val="single" w:sz="4" w:space="0" w:color="auto"/>
              <w:left w:val="nil"/>
              <w:bottom w:val="single" w:sz="4" w:space="0" w:color="auto"/>
              <w:right w:val="single" w:sz="4" w:space="0" w:color="auto"/>
            </w:tcBorders>
          </w:tcPr>
          <w:p w14:paraId="233A4A3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E3D71E7" w14:textId="77777777" w:rsidR="00576309" w:rsidRPr="009B053A" w:rsidRDefault="00576309" w:rsidP="001A12A7">
            <w:pPr>
              <w:pStyle w:val="TAC"/>
            </w:pPr>
            <w:r w:rsidRPr="009B053A">
              <w:t>694</w:t>
            </w:r>
          </w:p>
        </w:tc>
        <w:tc>
          <w:tcPr>
            <w:tcW w:w="992" w:type="dxa"/>
            <w:gridSpan w:val="2"/>
            <w:tcBorders>
              <w:top w:val="single" w:sz="4" w:space="0" w:color="auto"/>
              <w:left w:val="nil"/>
              <w:bottom w:val="single" w:sz="4" w:space="0" w:color="auto"/>
              <w:right w:val="single" w:sz="4" w:space="0" w:color="auto"/>
            </w:tcBorders>
          </w:tcPr>
          <w:p w14:paraId="6647698E" w14:textId="77777777" w:rsidR="00576309" w:rsidRPr="009B053A" w:rsidRDefault="00576309" w:rsidP="001A12A7">
            <w:pPr>
              <w:pStyle w:val="TAC"/>
            </w:pPr>
            <w:r w:rsidRPr="009B053A">
              <w:t>-26.2</w:t>
            </w:r>
          </w:p>
        </w:tc>
        <w:tc>
          <w:tcPr>
            <w:tcW w:w="1134" w:type="dxa"/>
            <w:gridSpan w:val="2"/>
            <w:tcBorders>
              <w:top w:val="single" w:sz="4" w:space="0" w:color="auto"/>
              <w:left w:val="nil"/>
              <w:bottom w:val="single" w:sz="4" w:space="0" w:color="auto"/>
              <w:right w:val="single" w:sz="4" w:space="0" w:color="auto"/>
            </w:tcBorders>
            <w:noWrap/>
          </w:tcPr>
          <w:p w14:paraId="5CA96718" w14:textId="77777777" w:rsidR="00576309" w:rsidRPr="009B053A" w:rsidRDefault="00576309" w:rsidP="001A12A7">
            <w:pPr>
              <w:pStyle w:val="TAC"/>
            </w:pPr>
            <w:r w:rsidRPr="009B053A">
              <w:t>6</w:t>
            </w:r>
          </w:p>
        </w:tc>
        <w:tc>
          <w:tcPr>
            <w:tcW w:w="1134" w:type="dxa"/>
            <w:tcBorders>
              <w:top w:val="single" w:sz="4" w:space="0" w:color="auto"/>
              <w:left w:val="nil"/>
              <w:bottom w:val="single" w:sz="4" w:space="0" w:color="auto"/>
              <w:right w:val="single" w:sz="4" w:space="0" w:color="auto"/>
            </w:tcBorders>
            <w:noWrap/>
          </w:tcPr>
          <w:p w14:paraId="69E4DCE2" w14:textId="77777777" w:rsidR="00576309" w:rsidRPr="009B053A" w:rsidRDefault="00576309" w:rsidP="001A12A7">
            <w:pPr>
              <w:pStyle w:val="TAC"/>
            </w:pPr>
            <w:r w:rsidRPr="009B053A">
              <w:t>5</w:t>
            </w:r>
          </w:p>
        </w:tc>
      </w:tr>
      <w:tr w:rsidR="00576309" w:rsidRPr="009B053A" w14:paraId="6EEAC66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505C2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EB7591"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0A271F" w14:textId="77777777" w:rsidR="00576309" w:rsidRPr="009B053A" w:rsidRDefault="00576309" w:rsidP="001A12A7">
            <w:pPr>
              <w:pStyle w:val="TAC"/>
            </w:pPr>
            <w:r w:rsidRPr="009B053A">
              <w:t>758</w:t>
            </w:r>
          </w:p>
        </w:tc>
        <w:tc>
          <w:tcPr>
            <w:tcW w:w="425" w:type="dxa"/>
            <w:gridSpan w:val="2"/>
            <w:tcBorders>
              <w:top w:val="single" w:sz="4" w:space="0" w:color="auto"/>
              <w:left w:val="nil"/>
              <w:bottom w:val="single" w:sz="4" w:space="0" w:color="auto"/>
              <w:right w:val="single" w:sz="4" w:space="0" w:color="auto"/>
            </w:tcBorders>
          </w:tcPr>
          <w:p w14:paraId="538BBC3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2C119D2" w14:textId="77777777" w:rsidR="00576309" w:rsidRPr="009B053A" w:rsidRDefault="00576309" w:rsidP="001A12A7">
            <w:pPr>
              <w:pStyle w:val="TAC"/>
            </w:pPr>
            <w:r w:rsidRPr="009B053A">
              <w:t>773</w:t>
            </w:r>
          </w:p>
        </w:tc>
        <w:tc>
          <w:tcPr>
            <w:tcW w:w="992" w:type="dxa"/>
            <w:gridSpan w:val="2"/>
            <w:tcBorders>
              <w:top w:val="single" w:sz="4" w:space="0" w:color="auto"/>
              <w:left w:val="nil"/>
              <w:bottom w:val="single" w:sz="4" w:space="0" w:color="auto"/>
              <w:right w:val="single" w:sz="4" w:space="0" w:color="auto"/>
            </w:tcBorders>
          </w:tcPr>
          <w:p w14:paraId="350866D4" w14:textId="77777777" w:rsidR="00576309" w:rsidRPr="009B053A" w:rsidRDefault="00576309" w:rsidP="001A12A7">
            <w:pPr>
              <w:pStyle w:val="TAC"/>
            </w:pPr>
            <w:r w:rsidRPr="009B053A">
              <w:t>-32</w:t>
            </w:r>
          </w:p>
        </w:tc>
        <w:tc>
          <w:tcPr>
            <w:tcW w:w="1134" w:type="dxa"/>
            <w:gridSpan w:val="2"/>
            <w:tcBorders>
              <w:top w:val="single" w:sz="4" w:space="0" w:color="auto"/>
              <w:left w:val="nil"/>
              <w:bottom w:val="single" w:sz="4" w:space="0" w:color="auto"/>
              <w:right w:val="single" w:sz="4" w:space="0" w:color="auto"/>
            </w:tcBorders>
            <w:noWrap/>
          </w:tcPr>
          <w:p w14:paraId="1E5DAF2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B163B3A" w14:textId="77777777" w:rsidR="00576309" w:rsidRPr="009B053A" w:rsidRDefault="00576309" w:rsidP="001A12A7">
            <w:pPr>
              <w:pStyle w:val="TAC"/>
            </w:pPr>
            <w:r w:rsidRPr="009B053A">
              <w:t>5</w:t>
            </w:r>
          </w:p>
        </w:tc>
      </w:tr>
      <w:tr w:rsidR="00576309" w:rsidRPr="009B053A" w14:paraId="09022B9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CB6A2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B49F00"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44C9B9" w14:textId="77777777" w:rsidR="00576309" w:rsidRPr="009B053A" w:rsidRDefault="00576309" w:rsidP="001A12A7">
            <w:pPr>
              <w:pStyle w:val="TAC"/>
            </w:pPr>
            <w:r w:rsidRPr="009B053A">
              <w:t>773</w:t>
            </w:r>
          </w:p>
        </w:tc>
        <w:tc>
          <w:tcPr>
            <w:tcW w:w="425" w:type="dxa"/>
            <w:gridSpan w:val="2"/>
            <w:tcBorders>
              <w:top w:val="single" w:sz="4" w:space="0" w:color="auto"/>
              <w:left w:val="nil"/>
              <w:bottom w:val="single" w:sz="4" w:space="0" w:color="auto"/>
              <w:right w:val="single" w:sz="4" w:space="0" w:color="auto"/>
            </w:tcBorders>
          </w:tcPr>
          <w:p w14:paraId="66FB887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AAEF0EE"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045DC10B"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BC369A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2B947BF" w14:textId="77777777" w:rsidR="00576309" w:rsidRPr="009B053A" w:rsidRDefault="00576309" w:rsidP="001A12A7">
            <w:pPr>
              <w:pStyle w:val="TAC"/>
            </w:pPr>
          </w:p>
        </w:tc>
      </w:tr>
      <w:tr w:rsidR="00576309" w:rsidRPr="009B053A" w14:paraId="5A14B56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4E814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2DA62"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F40CE05"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742C8FA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C8FBAA1"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60F79EE8"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16982431"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65B13395" w14:textId="77777777" w:rsidR="00576309" w:rsidRPr="009B053A" w:rsidRDefault="00576309" w:rsidP="001A12A7">
            <w:pPr>
              <w:pStyle w:val="TAC"/>
            </w:pPr>
            <w:r w:rsidRPr="009B053A">
              <w:t>3, 9</w:t>
            </w:r>
          </w:p>
        </w:tc>
      </w:tr>
      <w:tr w:rsidR="00576309" w:rsidRPr="009B053A" w14:paraId="43EDB90E"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809EFD" w14:textId="77777777" w:rsidR="00576309" w:rsidRPr="009B053A" w:rsidRDefault="00576309" w:rsidP="001A12A7">
            <w:pPr>
              <w:pStyle w:val="TAC"/>
              <w:rPr>
                <w:lang w:eastAsia="ja-JP"/>
              </w:rPr>
            </w:pPr>
            <w:r w:rsidRPr="009B053A">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C6036F0" w14:textId="77777777" w:rsidR="00576309" w:rsidRPr="009B053A" w:rsidRDefault="00576309" w:rsidP="001A12A7">
            <w:pPr>
              <w:pStyle w:val="TAL"/>
              <w:rPr>
                <w:lang w:eastAsia="ja-JP"/>
              </w:rPr>
            </w:pPr>
            <w:r w:rsidRPr="009B053A">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22865AA"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D0E162"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263300A"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36B565"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D9B24B"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599AF7B" w14:textId="77777777" w:rsidR="00576309" w:rsidRPr="009B053A" w:rsidRDefault="00576309" w:rsidP="001A12A7">
            <w:pPr>
              <w:pStyle w:val="TAC"/>
              <w:rPr>
                <w:lang w:eastAsia="ja-JP"/>
              </w:rPr>
            </w:pPr>
          </w:p>
        </w:tc>
      </w:tr>
      <w:tr w:rsidR="00576309" w:rsidRPr="009B053A" w14:paraId="0DE8AA6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E130D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B9162" w14:textId="77777777" w:rsidR="00576309" w:rsidRPr="009B053A" w:rsidRDefault="00576309" w:rsidP="001A12A7">
            <w:pPr>
              <w:pStyle w:val="TAL"/>
              <w:rPr>
                <w:lang w:eastAsia="ja-JP"/>
              </w:rPr>
            </w:pPr>
            <w:r w:rsidRPr="009B053A">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7A517F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94735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11A5F1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BF1148"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6D0C6"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C83F8B3" w14:textId="77777777" w:rsidR="00576309" w:rsidRPr="009B053A" w:rsidRDefault="00576309" w:rsidP="001A12A7">
            <w:pPr>
              <w:pStyle w:val="TAC"/>
              <w:rPr>
                <w:lang w:eastAsia="ja-JP"/>
              </w:rPr>
            </w:pPr>
            <w:r w:rsidRPr="009B053A">
              <w:rPr>
                <w:lang w:eastAsia="ja-JP"/>
              </w:rPr>
              <w:t>2</w:t>
            </w:r>
          </w:p>
        </w:tc>
      </w:tr>
      <w:tr w:rsidR="00576309" w:rsidRPr="009B053A" w14:paraId="459F514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DE97F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901C6" w14:textId="77777777" w:rsidR="00576309" w:rsidRPr="009B053A" w:rsidRDefault="00576309" w:rsidP="001A12A7">
            <w:pPr>
              <w:pStyle w:val="TAL"/>
              <w:rPr>
                <w:lang w:eastAsia="ja-JP"/>
              </w:rPr>
            </w:pPr>
            <w:r w:rsidRPr="009B053A">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445EC5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8960A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64EFC8F"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3BAB6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2B63C3"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E9F0568" w14:textId="77777777" w:rsidR="00576309" w:rsidRPr="009B053A" w:rsidRDefault="00576309" w:rsidP="001A12A7">
            <w:pPr>
              <w:pStyle w:val="TAC"/>
              <w:rPr>
                <w:lang w:eastAsia="ja-JP"/>
              </w:rPr>
            </w:pPr>
            <w:r w:rsidRPr="009B053A">
              <w:rPr>
                <w:lang w:eastAsia="ja-JP"/>
              </w:rPr>
              <w:t>9, 11</w:t>
            </w:r>
          </w:p>
        </w:tc>
      </w:tr>
      <w:tr w:rsidR="00576309" w:rsidRPr="009B053A" w14:paraId="78EF9BD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D08B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48072" w14:textId="77777777" w:rsidR="00576309" w:rsidRPr="009B053A" w:rsidRDefault="00576309" w:rsidP="001A12A7">
            <w:pPr>
              <w:pStyle w:val="TAL"/>
              <w:rPr>
                <w:lang w:eastAsia="ja-JP"/>
              </w:rPr>
            </w:pPr>
            <w:r w:rsidRPr="009B053A">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00043B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2CD6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8FF916F"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7B2A10"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098061"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E8ED789" w14:textId="77777777" w:rsidR="00576309" w:rsidRPr="009B053A" w:rsidRDefault="00576309" w:rsidP="001A12A7">
            <w:pPr>
              <w:pStyle w:val="TAC"/>
              <w:rPr>
                <w:lang w:eastAsia="ja-JP"/>
              </w:rPr>
            </w:pPr>
            <w:r w:rsidRPr="009B053A">
              <w:rPr>
                <w:lang w:eastAsia="ja-JP"/>
              </w:rPr>
              <w:t>9, 10</w:t>
            </w:r>
          </w:p>
        </w:tc>
      </w:tr>
      <w:tr w:rsidR="00576309" w:rsidRPr="009B053A" w14:paraId="1B1CF5E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3AE86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30BD7"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1A0F13" w14:textId="77777777" w:rsidR="00576309" w:rsidRPr="009B053A" w:rsidRDefault="00576309" w:rsidP="001A12A7">
            <w:pPr>
              <w:pStyle w:val="TAC"/>
            </w:pPr>
            <w:r w:rsidRPr="009B053A">
              <w:rPr>
                <w:lang w:eastAsia="ja-JP"/>
              </w:rPr>
              <w:t>758</w:t>
            </w:r>
          </w:p>
        </w:tc>
        <w:tc>
          <w:tcPr>
            <w:tcW w:w="425" w:type="dxa"/>
            <w:gridSpan w:val="2"/>
            <w:tcBorders>
              <w:top w:val="single" w:sz="4" w:space="0" w:color="auto"/>
              <w:left w:val="nil"/>
              <w:bottom w:val="single" w:sz="4" w:space="0" w:color="auto"/>
              <w:right w:val="single" w:sz="4" w:space="0" w:color="auto"/>
            </w:tcBorders>
          </w:tcPr>
          <w:p w14:paraId="72C108D1"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27C2D9D" w14:textId="77777777" w:rsidR="00576309" w:rsidRPr="009B053A" w:rsidRDefault="00576309" w:rsidP="001A12A7">
            <w:pPr>
              <w:pStyle w:val="TAC"/>
            </w:pPr>
            <w:r w:rsidRPr="009B053A">
              <w:rPr>
                <w:lang w:eastAsia="ja-JP"/>
              </w:rPr>
              <w:t>773</w:t>
            </w:r>
          </w:p>
        </w:tc>
        <w:tc>
          <w:tcPr>
            <w:tcW w:w="992" w:type="dxa"/>
            <w:gridSpan w:val="2"/>
            <w:tcBorders>
              <w:top w:val="single" w:sz="4" w:space="0" w:color="auto"/>
              <w:left w:val="nil"/>
              <w:bottom w:val="single" w:sz="4" w:space="0" w:color="auto"/>
              <w:right w:val="single" w:sz="4" w:space="0" w:color="auto"/>
            </w:tcBorders>
          </w:tcPr>
          <w:p w14:paraId="20EECB43" w14:textId="77777777" w:rsidR="00576309" w:rsidRPr="009B053A" w:rsidRDefault="00576309" w:rsidP="001A12A7">
            <w:pPr>
              <w:pStyle w:val="TAC"/>
              <w:rPr>
                <w:lang w:eastAsia="ja-JP"/>
              </w:rPr>
            </w:pPr>
            <w:r w:rsidRPr="009B053A">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3F87A1F"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E71B440" w14:textId="77777777" w:rsidR="00576309" w:rsidRPr="009B053A" w:rsidRDefault="00576309" w:rsidP="001A12A7">
            <w:pPr>
              <w:pStyle w:val="TAC"/>
              <w:rPr>
                <w:lang w:eastAsia="ja-JP"/>
              </w:rPr>
            </w:pPr>
          </w:p>
        </w:tc>
      </w:tr>
      <w:tr w:rsidR="00576309" w:rsidRPr="009B053A" w14:paraId="1461C6F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12AC7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EE2EB"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03FFC1" w14:textId="77777777" w:rsidR="00576309" w:rsidRPr="009B053A" w:rsidRDefault="00576309" w:rsidP="001A12A7">
            <w:pPr>
              <w:pStyle w:val="TAC"/>
              <w:rPr>
                <w:lang w:eastAsia="ja-JP"/>
              </w:rPr>
            </w:pPr>
            <w:r w:rsidRPr="009B053A">
              <w:rPr>
                <w:lang w:eastAsia="ja-JP"/>
              </w:rPr>
              <w:t>773</w:t>
            </w:r>
          </w:p>
        </w:tc>
        <w:tc>
          <w:tcPr>
            <w:tcW w:w="425" w:type="dxa"/>
            <w:gridSpan w:val="2"/>
            <w:tcBorders>
              <w:top w:val="single" w:sz="4" w:space="0" w:color="auto"/>
              <w:left w:val="nil"/>
              <w:bottom w:val="single" w:sz="4" w:space="0" w:color="auto"/>
              <w:right w:val="single" w:sz="4" w:space="0" w:color="auto"/>
            </w:tcBorders>
          </w:tcPr>
          <w:p w14:paraId="0D77534D"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5C36FB0" w14:textId="77777777" w:rsidR="00576309" w:rsidRPr="009B053A" w:rsidRDefault="00576309" w:rsidP="001A12A7">
            <w:pPr>
              <w:pStyle w:val="TAC"/>
              <w:rPr>
                <w:lang w:eastAsia="ja-JP"/>
              </w:rPr>
            </w:pPr>
            <w:r w:rsidRPr="009B053A">
              <w:rPr>
                <w:lang w:eastAsia="ja-JP"/>
              </w:rPr>
              <w:t>803</w:t>
            </w:r>
          </w:p>
        </w:tc>
        <w:tc>
          <w:tcPr>
            <w:tcW w:w="992" w:type="dxa"/>
            <w:gridSpan w:val="2"/>
            <w:tcBorders>
              <w:top w:val="single" w:sz="4" w:space="0" w:color="auto"/>
              <w:left w:val="nil"/>
              <w:bottom w:val="single" w:sz="4" w:space="0" w:color="auto"/>
              <w:right w:val="single" w:sz="4" w:space="0" w:color="auto"/>
            </w:tcBorders>
          </w:tcPr>
          <w:p w14:paraId="25A08E0D"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765DC5"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6F80843" w14:textId="77777777" w:rsidR="00576309" w:rsidRPr="009B053A" w:rsidRDefault="00576309" w:rsidP="001A12A7">
            <w:pPr>
              <w:pStyle w:val="TAC"/>
              <w:rPr>
                <w:lang w:eastAsia="ja-JP"/>
              </w:rPr>
            </w:pPr>
          </w:p>
        </w:tc>
      </w:tr>
      <w:tr w:rsidR="00576309" w:rsidRPr="009B053A" w14:paraId="0B7A6DD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199B7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6CDEA6"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63A4E"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3A179E6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7257824"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337ECDED"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2AED690"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286A2782" w14:textId="77777777" w:rsidR="00576309" w:rsidRPr="009B053A" w:rsidRDefault="00576309" w:rsidP="001A12A7">
            <w:pPr>
              <w:pStyle w:val="TAC"/>
              <w:rPr>
                <w:lang w:eastAsia="ja-JP"/>
              </w:rPr>
            </w:pPr>
            <w:r w:rsidRPr="009B053A">
              <w:rPr>
                <w:lang w:eastAsia="ja-JP"/>
              </w:rPr>
              <w:t>3, 9</w:t>
            </w:r>
          </w:p>
        </w:tc>
      </w:tr>
      <w:tr w:rsidR="00576309" w:rsidRPr="009B053A" w14:paraId="738E4BD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D55D45" w14:textId="77777777" w:rsidR="00576309" w:rsidRPr="009B053A" w:rsidRDefault="00576309" w:rsidP="001A12A7">
            <w:pPr>
              <w:pStyle w:val="TAC"/>
              <w:rPr>
                <w:lang w:eastAsia="ja-JP"/>
              </w:rPr>
            </w:pPr>
            <w:r w:rsidRPr="009B053A">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7E6823C9" w14:textId="77777777" w:rsidR="00576309" w:rsidRPr="009B053A" w:rsidRDefault="00576309" w:rsidP="001A12A7">
            <w:pPr>
              <w:pStyle w:val="TAL"/>
              <w:rPr>
                <w:lang w:eastAsia="ja-JP"/>
              </w:rPr>
            </w:pPr>
            <w:r w:rsidRPr="009B053A">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C31E2CE"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704BB"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3DD3234"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DBDE8B"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F53278"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19DF35F" w14:textId="77777777" w:rsidR="00576309" w:rsidRPr="009B053A" w:rsidRDefault="00576309" w:rsidP="001A12A7">
            <w:pPr>
              <w:pStyle w:val="TAC"/>
              <w:rPr>
                <w:lang w:eastAsia="ja-JP"/>
              </w:rPr>
            </w:pPr>
          </w:p>
        </w:tc>
      </w:tr>
      <w:tr w:rsidR="00576309" w:rsidRPr="009B053A" w14:paraId="757199F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FF75A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0801F" w14:textId="77777777" w:rsidR="00576309" w:rsidRPr="009B053A" w:rsidRDefault="00576309" w:rsidP="001A12A7">
            <w:pPr>
              <w:pStyle w:val="TAL"/>
              <w:rPr>
                <w:lang w:eastAsia="ja-JP"/>
              </w:rPr>
            </w:pPr>
            <w:r w:rsidRPr="009B053A">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76500EE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8DED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469514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6081D6"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61D58C"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04A176D" w14:textId="77777777" w:rsidR="00576309" w:rsidRPr="009B053A" w:rsidRDefault="00576309" w:rsidP="001A12A7">
            <w:pPr>
              <w:pStyle w:val="TAC"/>
              <w:rPr>
                <w:lang w:eastAsia="ja-JP"/>
              </w:rPr>
            </w:pPr>
            <w:r w:rsidRPr="009B053A">
              <w:rPr>
                <w:lang w:eastAsia="ja-JP"/>
              </w:rPr>
              <w:t>2</w:t>
            </w:r>
          </w:p>
        </w:tc>
      </w:tr>
      <w:tr w:rsidR="00576309" w:rsidRPr="009B053A" w14:paraId="1093EEE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2BC19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E8E42" w14:textId="77777777" w:rsidR="00576309" w:rsidRPr="009B053A" w:rsidRDefault="00576309" w:rsidP="001A12A7">
            <w:pPr>
              <w:pStyle w:val="TAL"/>
              <w:rPr>
                <w:lang w:eastAsia="ja-JP"/>
              </w:rPr>
            </w:pPr>
            <w:r w:rsidRPr="009B053A">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9429A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0DF36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F3FC88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FCC48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0C3A16"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81D2150" w14:textId="77777777" w:rsidR="00576309" w:rsidRPr="009B053A" w:rsidRDefault="00576309" w:rsidP="001A12A7">
            <w:pPr>
              <w:pStyle w:val="TAC"/>
              <w:rPr>
                <w:lang w:eastAsia="ja-JP"/>
              </w:rPr>
            </w:pPr>
            <w:r w:rsidRPr="009B053A">
              <w:rPr>
                <w:lang w:eastAsia="ja-JP"/>
              </w:rPr>
              <w:t>9, 11</w:t>
            </w:r>
          </w:p>
        </w:tc>
      </w:tr>
      <w:tr w:rsidR="00576309" w:rsidRPr="009B053A" w14:paraId="4E7ED8E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41580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DA05C3" w14:textId="77777777" w:rsidR="00576309" w:rsidRPr="009B053A" w:rsidRDefault="00576309" w:rsidP="001A12A7">
            <w:pPr>
              <w:pStyle w:val="TAL"/>
              <w:rPr>
                <w:lang w:eastAsia="ja-JP"/>
              </w:rPr>
            </w:pPr>
            <w:r w:rsidRPr="009B053A">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E1BFD2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CBAFE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B286950"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D22F1"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123B35"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6E766147" w14:textId="77777777" w:rsidR="00576309" w:rsidRPr="009B053A" w:rsidRDefault="00576309" w:rsidP="001A12A7">
            <w:pPr>
              <w:pStyle w:val="TAC"/>
              <w:rPr>
                <w:lang w:eastAsia="ja-JP"/>
              </w:rPr>
            </w:pPr>
            <w:r w:rsidRPr="009B053A">
              <w:rPr>
                <w:lang w:eastAsia="ja-JP"/>
              </w:rPr>
              <w:t>9, 10</w:t>
            </w:r>
          </w:p>
        </w:tc>
      </w:tr>
      <w:tr w:rsidR="00576309" w:rsidRPr="009B053A" w14:paraId="2DC71F8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53F65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EABC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B06CB8" w14:textId="77777777" w:rsidR="00576309" w:rsidRPr="009B053A" w:rsidRDefault="00576309" w:rsidP="001A12A7">
            <w:pPr>
              <w:pStyle w:val="TAC"/>
            </w:pPr>
            <w:r w:rsidRPr="009B053A">
              <w:rPr>
                <w:lang w:eastAsia="ja-JP"/>
              </w:rPr>
              <w:t>758</w:t>
            </w:r>
          </w:p>
        </w:tc>
        <w:tc>
          <w:tcPr>
            <w:tcW w:w="425" w:type="dxa"/>
            <w:gridSpan w:val="2"/>
            <w:tcBorders>
              <w:top w:val="single" w:sz="4" w:space="0" w:color="auto"/>
              <w:left w:val="nil"/>
              <w:bottom w:val="single" w:sz="4" w:space="0" w:color="auto"/>
              <w:right w:val="single" w:sz="4" w:space="0" w:color="auto"/>
            </w:tcBorders>
          </w:tcPr>
          <w:p w14:paraId="0147CC0E"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A6BD648" w14:textId="77777777" w:rsidR="00576309" w:rsidRPr="009B053A" w:rsidRDefault="00576309" w:rsidP="001A12A7">
            <w:pPr>
              <w:pStyle w:val="TAC"/>
            </w:pPr>
            <w:r w:rsidRPr="009B053A">
              <w:rPr>
                <w:lang w:eastAsia="ja-JP"/>
              </w:rPr>
              <w:t>773</w:t>
            </w:r>
          </w:p>
        </w:tc>
        <w:tc>
          <w:tcPr>
            <w:tcW w:w="992" w:type="dxa"/>
            <w:gridSpan w:val="2"/>
            <w:tcBorders>
              <w:top w:val="single" w:sz="4" w:space="0" w:color="auto"/>
              <w:left w:val="nil"/>
              <w:bottom w:val="single" w:sz="4" w:space="0" w:color="auto"/>
              <w:right w:val="single" w:sz="4" w:space="0" w:color="auto"/>
            </w:tcBorders>
          </w:tcPr>
          <w:p w14:paraId="56084D8A" w14:textId="77777777" w:rsidR="00576309" w:rsidRPr="009B053A" w:rsidRDefault="00576309" w:rsidP="001A12A7">
            <w:pPr>
              <w:pStyle w:val="TAC"/>
              <w:rPr>
                <w:lang w:eastAsia="ja-JP"/>
              </w:rPr>
            </w:pPr>
            <w:r w:rsidRPr="009B053A">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7939415"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3A4A127" w14:textId="77777777" w:rsidR="00576309" w:rsidRPr="009B053A" w:rsidRDefault="00576309" w:rsidP="001A12A7">
            <w:pPr>
              <w:pStyle w:val="TAC"/>
              <w:rPr>
                <w:lang w:eastAsia="ja-JP"/>
              </w:rPr>
            </w:pPr>
          </w:p>
        </w:tc>
      </w:tr>
      <w:tr w:rsidR="00576309" w:rsidRPr="009B053A" w14:paraId="62B4D5E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102C2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B501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BBDCAC" w14:textId="77777777" w:rsidR="00576309" w:rsidRPr="009B053A" w:rsidRDefault="00576309" w:rsidP="001A12A7">
            <w:pPr>
              <w:pStyle w:val="TAC"/>
              <w:rPr>
                <w:lang w:eastAsia="ja-JP"/>
              </w:rPr>
            </w:pPr>
            <w:r w:rsidRPr="009B053A">
              <w:rPr>
                <w:lang w:eastAsia="ja-JP"/>
              </w:rPr>
              <w:t>773</w:t>
            </w:r>
          </w:p>
        </w:tc>
        <w:tc>
          <w:tcPr>
            <w:tcW w:w="425" w:type="dxa"/>
            <w:gridSpan w:val="2"/>
            <w:tcBorders>
              <w:top w:val="single" w:sz="4" w:space="0" w:color="auto"/>
              <w:left w:val="nil"/>
              <w:bottom w:val="single" w:sz="4" w:space="0" w:color="auto"/>
              <w:right w:val="single" w:sz="4" w:space="0" w:color="auto"/>
            </w:tcBorders>
          </w:tcPr>
          <w:p w14:paraId="590D57F3"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FF3D838" w14:textId="77777777" w:rsidR="00576309" w:rsidRPr="009B053A" w:rsidRDefault="00576309" w:rsidP="001A12A7">
            <w:pPr>
              <w:pStyle w:val="TAC"/>
              <w:rPr>
                <w:lang w:eastAsia="ja-JP"/>
              </w:rPr>
            </w:pPr>
            <w:r w:rsidRPr="009B053A">
              <w:rPr>
                <w:lang w:eastAsia="ja-JP"/>
              </w:rPr>
              <w:t>803</w:t>
            </w:r>
          </w:p>
        </w:tc>
        <w:tc>
          <w:tcPr>
            <w:tcW w:w="992" w:type="dxa"/>
            <w:gridSpan w:val="2"/>
            <w:tcBorders>
              <w:top w:val="single" w:sz="4" w:space="0" w:color="auto"/>
              <w:left w:val="nil"/>
              <w:bottom w:val="single" w:sz="4" w:space="0" w:color="auto"/>
              <w:right w:val="single" w:sz="4" w:space="0" w:color="auto"/>
            </w:tcBorders>
          </w:tcPr>
          <w:p w14:paraId="78BADF7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1BD3A3"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A92F459" w14:textId="77777777" w:rsidR="00576309" w:rsidRPr="009B053A" w:rsidRDefault="00576309" w:rsidP="001A12A7">
            <w:pPr>
              <w:pStyle w:val="TAC"/>
              <w:rPr>
                <w:lang w:eastAsia="ja-JP"/>
              </w:rPr>
            </w:pPr>
          </w:p>
        </w:tc>
      </w:tr>
      <w:tr w:rsidR="00576309" w:rsidRPr="009B053A" w14:paraId="02076D19"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7E8AA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9B22E7"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96F520"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4B46941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DACB496"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1598C419"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0A7B240"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5C6DF972" w14:textId="77777777" w:rsidR="00576309" w:rsidRPr="009B053A" w:rsidRDefault="00576309" w:rsidP="001A12A7">
            <w:pPr>
              <w:pStyle w:val="TAC"/>
              <w:rPr>
                <w:lang w:eastAsia="ja-JP"/>
              </w:rPr>
            </w:pPr>
            <w:r w:rsidRPr="009B053A">
              <w:rPr>
                <w:lang w:eastAsia="ja-JP"/>
              </w:rPr>
              <w:t>3, 9</w:t>
            </w:r>
          </w:p>
        </w:tc>
      </w:tr>
      <w:tr w:rsidR="00576309" w:rsidRPr="009B053A" w14:paraId="058E439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F11406" w14:textId="77777777" w:rsidR="00576309" w:rsidRPr="009B053A" w:rsidRDefault="00576309" w:rsidP="001A12A7">
            <w:pPr>
              <w:pStyle w:val="TAC"/>
              <w:rPr>
                <w:lang w:eastAsia="ja-JP"/>
              </w:rPr>
            </w:pPr>
            <w:r w:rsidRPr="009B053A">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489A1002" w14:textId="77777777" w:rsidR="00576309" w:rsidRPr="009B053A" w:rsidRDefault="00576309" w:rsidP="001A12A7">
            <w:pPr>
              <w:pStyle w:val="TAL"/>
              <w:rPr>
                <w:lang w:eastAsia="ja-JP"/>
              </w:rPr>
            </w:pPr>
            <w:r w:rsidRPr="009B053A">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596507CC"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E90C9B"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E955492"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DA6311"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177118"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85A918B" w14:textId="77777777" w:rsidR="00576309" w:rsidRPr="009B053A" w:rsidRDefault="00576309" w:rsidP="001A12A7">
            <w:pPr>
              <w:pStyle w:val="TAC"/>
              <w:rPr>
                <w:lang w:eastAsia="ja-JP"/>
              </w:rPr>
            </w:pPr>
          </w:p>
        </w:tc>
      </w:tr>
      <w:tr w:rsidR="00576309" w:rsidRPr="009B053A" w14:paraId="16E4AAD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C38CE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1A20F" w14:textId="77777777" w:rsidR="00576309" w:rsidRPr="009B053A" w:rsidRDefault="00576309" w:rsidP="001A12A7">
            <w:pPr>
              <w:pStyle w:val="TAL"/>
              <w:rPr>
                <w:lang w:eastAsia="ja-JP"/>
              </w:rPr>
            </w:pPr>
            <w:r w:rsidRPr="009B053A">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63B2E40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E1C9E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10CD24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EBE2AE"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6414D6"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098037AD" w14:textId="77777777" w:rsidR="00576309" w:rsidRPr="009B053A" w:rsidRDefault="00576309" w:rsidP="001A12A7">
            <w:pPr>
              <w:pStyle w:val="TAC"/>
              <w:rPr>
                <w:lang w:eastAsia="ja-JP"/>
              </w:rPr>
            </w:pPr>
            <w:r w:rsidRPr="009B053A">
              <w:rPr>
                <w:lang w:eastAsia="ja-JP"/>
              </w:rPr>
              <w:t>2</w:t>
            </w:r>
          </w:p>
        </w:tc>
      </w:tr>
      <w:tr w:rsidR="00576309" w:rsidRPr="009B053A" w14:paraId="49C4905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7A960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B6769" w14:textId="77777777" w:rsidR="00576309" w:rsidRPr="009B053A" w:rsidRDefault="00576309" w:rsidP="001A12A7">
            <w:pPr>
              <w:pStyle w:val="TAL"/>
              <w:rPr>
                <w:lang w:eastAsia="ja-JP"/>
              </w:rPr>
            </w:pPr>
            <w:r w:rsidRPr="009B053A">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61AF631"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3A7D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12ACEA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45C31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592F14"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D6FEC2E" w14:textId="77777777" w:rsidR="00576309" w:rsidRPr="009B053A" w:rsidRDefault="00576309" w:rsidP="001A12A7">
            <w:pPr>
              <w:pStyle w:val="TAC"/>
              <w:rPr>
                <w:lang w:eastAsia="ja-JP"/>
              </w:rPr>
            </w:pPr>
            <w:r w:rsidRPr="009B053A">
              <w:rPr>
                <w:lang w:eastAsia="ja-JP"/>
              </w:rPr>
              <w:t>9, 11</w:t>
            </w:r>
          </w:p>
        </w:tc>
      </w:tr>
      <w:tr w:rsidR="00576309" w:rsidRPr="009B053A" w14:paraId="5AD00C7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E2BF6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D5FC81" w14:textId="77777777" w:rsidR="00576309" w:rsidRPr="009B053A" w:rsidRDefault="00576309" w:rsidP="001A12A7">
            <w:pPr>
              <w:pStyle w:val="TAL"/>
              <w:rPr>
                <w:lang w:eastAsia="ja-JP"/>
              </w:rPr>
            </w:pPr>
            <w:r w:rsidRPr="009B053A">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144C725"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8879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496B20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398E3E"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129B1E"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77D5A962" w14:textId="77777777" w:rsidR="00576309" w:rsidRPr="009B053A" w:rsidRDefault="00576309" w:rsidP="001A12A7">
            <w:pPr>
              <w:pStyle w:val="TAC"/>
              <w:rPr>
                <w:lang w:eastAsia="ja-JP"/>
              </w:rPr>
            </w:pPr>
            <w:r w:rsidRPr="009B053A">
              <w:rPr>
                <w:lang w:eastAsia="ja-JP"/>
              </w:rPr>
              <w:t>9, 10</w:t>
            </w:r>
          </w:p>
        </w:tc>
      </w:tr>
      <w:tr w:rsidR="00576309" w:rsidRPr="009B053A" w14:paraId="2847883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7BE2D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BB0EC0"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31CD45" w14:textId="77777777" w:rsidR="00576309" w:rsidRPr="009B053A" w:rsidRDefault="00576309" w:rsidP="001A12A7">
            <w:pPr>
              <w:pStyle w:val="TAC"/>
            </w:pPr>
            <w:r w:rsidRPr="009B053A">
              <w:rPr>
                <w:lang w:eastAsia="ja-JP"/>
              </w:rPr>
              <w:t>758</w:t>
            </w:r>
          </w:p>
        </w:tc>
        <w:tc>
          <w:tcPr>
            <w:tcW w:w="425" w:type="dxa"/>
            <w:gridSpan w:val="2"/>
            <w:tcBorders>
              <w:top w:val="single" w:sz="4" w:space="0" w:color="auto"/>
              <w:left w:val="nil"/>
              <w:bottom w:val="single" w:sz="4" w:space="0" w:color="auto"/>
              <w:right w:val="single" w:sz="4" w:space="0" w:color="auto"/>
            </w:tcBorders>
          </w:tcPr>
          <w:p w14:paraId="6D9C8ABC"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298330C1" w14:textId="77777777" w:rsidR="00576309" w:rsidRPr="009B053A" w:rsidRDefault="00576309" w:rsidP="001A12A7">
            <w:pPr>
              <w:pStyle w:val="TAC"/>
            </w:pPr>
            <w:r w:rsidRPr="009B053A">
              <w:rPr>
                <w:lang w:eastAsia="ja-JP"/>
              </w:rPr>
              <w:t>773</w:t>
            </w:r>
          </w:p>
        </w:tc>
        <w:tc>
          <w:tcPr>
            <w:tcW w:w="992" w:type="dxa"/>
            <w:gridSpan w:val="2"/>
            <w:tcBorders>
              <w:top w:val="single" w:sz="4" w:space="0" w:color="auto"/>
              <w:left w:val="nil"/>
              <w:bottom w:val="single" w:sz="4" w:space="0" w:color="auto"/>
              <w:right w:val="single" w:sz="4" w:space="0" w:color="auto"/>
            </w:tcBorders>
          </w:tcPr>
          <w:p w14:paraId="28F229AA" w14:textId="77777777" w:rsidR="00576309" w:rsidRPr="009B053A" w:rsidRDefault="00576309" w:rsidP="001A12A7">
            <w:pPr>
              <w:pStyle w:val="TAC"/>
              <w:rPr>
                <w:lang w:eastAsia="ja-JP"/>
              </w:rPr>
            </w:pPr>
            <w:r w:rsidRPr="009B053A">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D353885"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DC63762" w14:textId="77777777" w:rsidR="00576309" w:rsidRPr="009B053A" w:rsidRDefault="00576309" w:rsidP="001A12A7">
            <w:pPr>
              <w:pStyle w:val="TAC"/>
              <w:rPr>
                <w:lang w:eastAsia="ja-JP"/>
              </w:rPr>
            </w:pPr>
          </w:p>
        </w:tc>
      </w:tr>
      <w:tr w:rsidR="00576309" w:rsidRPr="009B053A" w14:paraId="7F36079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406E4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2A521"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15C3F3" w14:textId="77777777" w:rsidR="00576309" w:rsidRPr="009B053A" w:rsidRDefault="00576309" w:rsidP="001A12A7">
            <w:pPr>
              <w:pStyle w:val="TAC"/>
              <w:rPr>
                <w:lang w:eastAsia="ja-JP"/>
              </w:rPr>
            </w:pPr>
            <w:r w:rsidRPr="009B053A">
              <w:rPr>
                <w:lang w:eastAsia="ja-JP"/>
              </w:rPr>
              <w:t>773</w:t>
            </w:r>
          </w:p>
        </w:tc>
        <w:tc>
          <w:tcPr>
            <w:tcW w:w="425" w:type="dxa"/>
            <w:gridSpan w:val="2"/>
            <w:tcBorders>
              <w:top w:val="single" w:sz="4" w:space="0" w:color="auto"/>
              <w:left w:val="nil"/>
              <w:bottom w:val="single" w:sz="4" w:space="0" w:color="auto"/>
              <w:right w:val="single" w:sz="4" w:space="0" w:color="auto"/>
            </w:tcBorders>
          </w:tcPr>
          <w:p w14:paraId="730AF666"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069B9EF2" w14:textId="77777777" w:rsidR="00576309" w:rsidRPr="009B053A" w:rsidRDefault="00576309" w:rsidP="001A12A7">
            <w:pPr>
              <w:pStyle w:val="TAC"/>
              <w:rPr>
                <w:lang w:eastAsia="ja-JP"/>
              </w:rPr>
            </w:pPr>
            <w:r w:rsidRPr="009B053A">
              <w:rPr>
                <w:lang w:eastAsia="ja-JP"/>
              </w:rPr>
              <w:t>803</w:t>
            </w:r>
          </w:p>
        </w:tc>
        <w:tc>
          <w:tcPr>
            <w:tcW w:w="992" w:type="dxa"/>
            <w:gridSpan w:val="2"/>
            <w:tcBorders>
              <w:top w:val="single" w:sz="4" w:space="0" w:color="auto"/>
              <w:left w:val="nil"/>
              <w:bottom w:val="single" w:sz="4" w:space="0" w:color="auto"/>
              <w:right w:val="single" w:sz="4" w:space="0" w:color="auto"/>
            </w:tcBorders>
          </w:tcPr>
          <w:p w14:paraId="1B2D4F0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3CAFD5"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17324963" w14:textId="77777777" w:rsidR="00576309" w:rsidRPr="009B053A" w:rsidRDefault="00576309" w:rsidP="001A12A7">
            <w:pPr>
              <w:pStyle w:val="TAC"/>
              <w:rPr>
                <w:lang w:eastAsia="ja-JP"/>
              </w:rPr>
            </w:pPr>
          </w:p>
        </w:tc>
      </w:tr>
      <w:tr w:rsidR="00576309" w:rsidRPr="009B053A" w14:paraId="0C9F778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CF427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36AC9E"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89293B" w14:textId="77777777" w:rsidR="00576309" w:rsidRPr="009B053A" w:rsidRDefault="00576309" w:rsidP="001A12A7">
            <w:pPr>
              <w:pStyle w:val="TAC"/>
              <w:rPr>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6CFF6B4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DC2D756"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56CBCA98"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3280694"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1191420C" w14:textId="77777777" w:rsidR="00576309" w:rsidRPr="009B053A" w:rsidRDefault="00576309" w:rsidP="001A12A7">
            <w:pPr>
              <w:pStyle w:val="TAC"/>
              <w:rPr>
                <w:lang w:eastAsia="ja-JP"/>
              </w:rPr>
            </w:pPr>
            <w:r w:rsidRPr="009B053A">
              <w:rPr>
                <w:lang w:eastAsia="ja-JP"/>
              </w:rPr>
              <w:t>3, 9</w:t>
            </w:r>
          </w:p>
        </w:tc>
      </w:tr>
      <w:tr w:rsidR="00576309" w:rsidRPr="009B053A" w14:paraId="12A20D9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B8BC6C" w14:textId="77777777" w:rsidR="00576309" w:rsidRPr="009B053A" w:rsidRDefault="00576309" w:rsidP="001A12A7">
            <w:pPr>
              <w:pStyle w:val="TAC"/>
              <w:rPr>
                <w:lang w:eastAsia="ja-JP"/>
              </w:rPr>
            </w:pPr>
            <w:r w:rsidRPr="009B053A">
              <w:rPr>
                <w:lang w:eastAsia="ja-JP"/>
              </w:rPr>
              <w:t>DC</w:t>
            </w:r>
            <w:r w:rsidRPr="009B053A">
              <w:t>_</w:t>
            </w:r>
            <w:r w:rsidRPr="009B053A">
              <w:rPr>
                <w:lang w:eastAsia="zh-TW"/>
              </w:rPr>
              <w:t>30_n2</w:t>
            </w:r>
          </w:p>
        </w:tc>
        <w:tc>
          <w:tcPr>
            <w:tcW w:w="2693" w:type="dxa"/>
            <w:gridSpan w:val="2"/>
            <w:tcBorders>
              <w:top w:val="single" w:sz="4" w:space="0" w:color="auto"/>
              <w:left w:val="nil"/>
              <w:bottom w:val="single" w:sz="4" w:space="0" w:color="auto"/>
              <w:right w:val="single" w:sz="4" w:space="0" w:color="auto"/>
            </w:tcBorders>
          </w:tcPr>
          <w:p w14:paraId="3621614A" w14:textId="77777777" w:rsidR="00576309" w:rsidRPr="009B053A" w:rsidRDefault="00576309" w:rsidP="001A12A7">
            <w:pPr>
              <w:pStyle w:val="TAL"/>
              <w:rPr>
                <w:lang w:eastAsia="ja-JP"/>
              </w:rPr>
            </w:pPr>
            <w:r w:rsidRPr="009B053A">
              <w:t>E-UTRA Band 4, 5, 12, 13, 14, 17, 24, 26, 27, 28, 29, 30, 41, 42, 48, 50, 51, 53, 66, 70, 71</w:t>
            </w:r>
            <w:r w:rsidRPr="009B053A">
              <w:rPr>
                <w:lang w:eastAsia="ja-JP"/>
              </w:rPr>
              <w:t>, 74, 85</w:t>
            </w:r>
          </w:p>
        </w:tc>
        <w:tc>
          <w:tcPr>
            <w:tcW w:w="1276" w:type="dxa"/>
            <w:gridSpan w:val="2"/>
            <w:tcBorders>
              <w:top w:val="single" w:sz="4" w:space="0" w:color="auto"/>
              <w:left w:val="nil"/>
              <w:bottom w:val="single" w:sz="4" w:space="0" w:color="auto"/>
              <w:right w:val="single" w:sz="4" w:space="0" w:color="auto"/>
            </w:tcBorders>
          </w:tcPr>
          <w:p w14:paraId="399E167F"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D1CBF9"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B8ACE07"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0E895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3B850D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1025C77" w14:textId="77777777" w:rsidR="00576309" w:rsidRPr="009B053A" w:rsidRDefault="00576309" w:rsidP="001A12A7">
            <w:pPr>
              <w:pStyle w:val="TAC"/>
              <w:rPr>
                <w:lang w:eastAsia="ja-JP"/>
              </w:rPr>
            </w:pPr>
          </w:p>
        </w:tc>
      </w:tr>
      <w:tr w:rsidR="00576309" w:rsidRPr="009B053A" w14:paraId="0398337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FEA7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03A3B0" w14:textId="77777777" w:rsidR="00576309" w:rsidRPr="009B053A" w:rsidRDefault="00576309" w:rsidP="001A12A7">
            <w:pPr>
              <w:pStyle w:val="TAL"/>
              <w:rPr>
                <w:lang w:eastAsia="ja-JP"/>
              </w:rPr>
            </w:pPr>
            <w:r w:rsidRPr="009B053A">
              <w:t>E-UTRA Band 25</w:t>
            </w:r>
          </w:p>
        </w:tc>
        <w:tc>
          <w:tcPr>
            <w:tcW w:w="1276" w:type="dxa"/>
            <w:gridSpan w:val="2"/>
            <w:tcBorders>
              <w:top w:val="single" w:sz="4" w:space="0" w:color="auto"/>
              <w:left w:val="nil"/>
              <w:bottom w:val="single" w:sz="4" w:space="0" w:color="auto"/>
              <w:right w:val="single" w:sz="4" w:space="0" w:color="auto"/>
            </w:tcBorders>
          </w:tcPr>
          <w:p w14:paraId="2EAB6E8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BC17D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7EB9B6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B5816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2324C1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E9E2257" w14:textId="77777777" w:rsidR="00576309" w:rsidRPr="009B053A" w:rsidRDefault="00576309" w:rsidP="001A12A7">
            <w:pPr>
              <w:pStyle w:val="TAC"/>
              <w:rPr>
                <w:lang w:eastAsia="ja-JP"/>
              </w:rPr>
            </w:pPr>
            <w:r w:rsidRPr="009B053A">
              <w:t>5</w:t>
            </w:r>
          </w:p>
        </w:tc>
      </w:tr>
      <w:tr w:rsidR="00576309" w:rsidRPr="009B053A" w14:paraId="19E126F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FBC14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32F1EC" w14:textId="77777777" w:rsidR="00576309" w:rsidRPr="009B053A" w:rsidRDefault="00576309" w:rsidP="001A12A7">
            <w:pPr>
              <w:pStyle w:val="TAL"/>
              <w:rPr>
                <w:lang w:eastAsia="ja-JP"/>
              </w:rPr>
            </w:pPr>
            <w:r w:rsidRPr="009B053A">
              <w:rPr>
                <w:rFonts w:cs="Arial"/>
              </w:rPr>
              <w:t>E-UTRA</w:t>
            </w:r>
            <w:r w:rsidRPr="009B053A">
              <w:t xml:space="preserve"> Band 2</w:t>
            </w:r>
          </w:p>
        </w:tc>
        <w:tc>
          <w:tcPr>
            <w:tcW w:w="1276" w:type="dxa"/>
            <w:gridSpan w:val="2"/>
            <w:tcBorders>
              <w:top w:val="single" w:sz="4" w:space="0" w:color="auto"/>
              <w:left w:val="nil"/>
              <w:bottom w:val="single" w:sz="4" w:space="0" w:color="auto"/>
              <w:right w:val="single" w:sz="4" w:space="0" w:color="auto"/>
            </w:tcBorders>
          </w:tcPr>
          <w:p w14:paraId="1E77D3D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077E2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87F993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251D4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4E03DC1"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9ADC165" w14:textId="77777777" w:rsidR="00576309" w:rsidRPr="009B053A" w:rsidRDefault="00576309" w:rsidP="001A12A7">
            <w:pPr>
              <w:pStyle w:val="TAC"/>
              <w:rPr>
                <w:lang w:eastAsia="ja-JP"/>
              </w:rPr>
            </w:pPr>
            <w:r w:rsidRPr="009B053A">
              <w:t>5</w:t>
            </w:r>
          </w:p>
        </w:tc>
      </w:tr>
      <w:tr w:rsidR="00576309" w:rsidRPr="009B053A" w14:paraId="4CB6CA4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9FD11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4CAD4" w14:textId="77777777" w:rsidR="00576309" w:rsidRPr="009B053A" w:rsidRDefault="00576309" w:rsidP="001A12A7">
            <w:pPr>
              <w:pStyle w:val="TAL"/>
            </w:pPr>
            <w:r w:rsidRPr="009B053A">
              <w:t>E-UTRA Band 43,</w:t>
            </w:r>
          </w:p>
          <w:p w14:paraId="4985E37C" w14:textId="77777777" w:rsidR="00576309" w:rsidRPr="009B053A" w:rsidRDefault="00576309" w:rsidP="001A12A7">
            <w:pPr>
              <w:pStyle w:val="TAL"/>
              <w:rPr>
                <w:lang w:eastAsia="ja-JP"/>
              </w:rPr>
            </w:pPr>
            <w:r w:rsidRPr="009B053A">
              <w:t>NR Band n77</w:t>
            </w:r>
          </w:p>
        </w:tc>
        <w:tc>
          <w:tcPr>
            <w:tcW w:w="1276" w:type="dxa"/>
            <w:gridSpan w:val="2"/>
            <w:tcBorders>
              <w:top w:val="single" w:sz="4" w:space="0" w:color="auto"/>
              <w:left w:val="nil"/>
              <w:bottom w:val="single" w:sz="4" w:space="0" w:color="auto"/>
              <w:right w:val="single" w:sz="4" w:space="0" w:color="auto"/>
            </w:tcBorders>
          </w:tcPr>
          <w:p w14:paraId="3074D5E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3FC2B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21C886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A955D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A4F206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89BD13C" w14:textId="77777777" w:rsidR="00576309" w:rsidRPr="009B053A" w:rsidRDefault="00576309" w:rsidP="001A12A7">
            <w:pPr>
              <w:pStyle w:val="TAC"/>
              <w:rPr>
                <w:lang w:eastAsia="ja-JP"/>
              </w:rPr>
            </w:pPr>
            <w:r w:rsidRPr="009B053A">
              <w:t>2</w:t>
            </w:r>
          </w:p>
        </w:tc>
      </w:tr>
      <w:tr w:rsidR="00576309" w:rsidRPr="009B053A" w14:paraId="61C30812"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7A0931" w14:textId="77777777" w:rsidR="00576309" w:rsidRPr="009B053A" w:rsidRDefault="00576309" w:rsidP="001A12A7">
            <w:pPr>
              <w:pStyle w:val="TAC"/>
              <w:rPr>
                <w:lang w:eastAsia="ja-JP"/>
              </w:rPr>
            </w:pPr>
            <w:r w:rsidRPr="009B053A">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33BF4DA8" w14:textId="77777777" w:rsidR="00576309" w:rsidRPr="009B053A" w:rsidRDefault="00576309" w:rsidP="001A12A7">
            <w:pPr>
              <w:pStyle w:val="TAL"/>
              <w:rPr>
                <w:lang w:eastAsia="ja-JP"/>
              </w:rPr>
            </w:pPr>
            <w:r w:rsidRPr="009B053A">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D12E9FE"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A78572"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AB74DE4"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33F7BF"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5B44502"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FC849C7" w14:textId="77777777" w:rsidR="00576309" w:rsidRPr="009B053A" w:rsidRDefault="00576309" w:rsidP="001A12A7">
            <w:pPr>
              <w:pStyle w:val="TAC"/>
              <w:rPr>
                <w:lang w:eastAsia="ja-JP"/>
              </w:rPr>
            </w:pPr>
          </w:p>
        </w:tc>
      </w:tr>
      <w:tr w:rsidR="00576309" w:rsidRPr="009B053A" w14:paraId="4D9E1049"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197DE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F8E7C" w14:textId="77777777" w:rsidR="00576309" w:rsidRPr="009B053A" w:rsidRDefault="00576309" w:rsidP="001A12A7">
            <w:pPr>
              <w:pStyle w:val="TAL"/>
              <w:rPr>
                <w:lang w:eastAsia="ja-JP"/>
              </w:rPr>
            </w:pPr>
            <w:r w:rsidRPr="009B053A">
              <w:rPr>
                <w:lang w:eastAsia="ja-JP"/>
              </w:rPr>
              <w:t>E-UTRA Band 41, 53</w:t>
            </w:r>
          </w:p>
          <w:p w14:paraId="450A1226"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67133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A30C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60D1FE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8E8955"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737719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50DCDD5" w14:textId="77777777" w:rsidR="00576309" w:rsidRPr="009B053A" w:rsidRDefault="00576309" w:rsidP="001A12A7">
            <w:pPr>
              <w:pStyle w:val="TAC"/>
              <w:rPr>
                <w:lang w:eastAsia="ja-JP"/>
              </w:rPr>
            </w:pPr>
            <w:r w:rsidRPr="009B053A">
              <w:t>2</w:t>
            </w:r>
          </w:p>
        </w:tc>
      </w:tr>
      <w:tr w:rsidR="00576309" w:rsidRPr="009B053A" w14:paraId="0AF9558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E3AB4B" w14:textId="77777777" w:rsidR="00576309" w:rsidRPr="009B053A" w:rsidRDefault="00576309" w:rsidP="001A12A7">
            <w:pPr>
              <w:pStyle w:val="TAC"/>
              <w:rPr>
                <w:lang w:eastAsia="ja-JP"/>
              </w:rPr>
            </w:pPr>
            <w:r w:rsidRPr="009B053A">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102F2FDF" w14:textId="77777777" w:rsidR="00576309" w:rsidRPr="009B053A" w:rsidRDefault="00576309" w:rsidP="001A12A7">
            <w:pPr>
              <w:pStyle w:val="TAL"/>
              <w:rPr>
                <w:lang w:eastAsia="ja-JP"/>
              </w:rPr>
            </w:pPr>
            <w:r w:rsidRPr="009B053A">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7D4C2665"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69ED38"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3BE795A"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423CDA"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412531CA"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AF3EDDF" w14:textId="77777777" w:rsidR="00576309" w:rsidRPr="009B053A" w:rsidRDefault="00576309" w:rsidP="001A12A7">
            <w:pPr>
              <w:pStyle w:val="TAC"/>
              <w:rPr>
                <w:lang w:eastAsia="ja-JP"/>
              </w:rPr>
            </w:pPr>
          </w:p>
        </w:tc>
      </w:tr>
      <w:tr w:rsidR="00576309" w:rsidRPr="009B053A" w14:paraId="140F7CEE"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53343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7452E" w14:textId="77777777" w:rsidR="00576309" w:rsidRPr="009B053A" w:rsidRDefault="00576309" w:rsidP="001A12A7">
            <w:pPr>
              <w:pStyle w:val="TAL"/>
              <w:rPr>
                <w:lang w:eastAsia="ja-JP"/>
              </w:rPr>
            </w:pPr>
            <w:r w:rsidRPr="009B053A">
              <w:rPr>
                <w:lang w:eastAsia="ja-JP"/>
              </w:rPr>
              <w:t>E-UTRA Band 48,</w:t>
            </w:r>
          </w:p>
          <w:p w14:paraId="02F59A5B"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32F41B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F8ED3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6B1186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01A420"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1021366"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7AF1D99" w14:textId="77777777" w:rsidR="00576309" w:rsidRPr="009B053A" w:rsidRDefault="00576309" w:rsidP="001A12A7">
            <w:pPr>
              <w:pStyle w:val="TAC"/>
              <w:rPr>
                <w:lang w:eastAsia="ja-JP"/>
              </w:rPr>
            </w:pPr>
            <w:r w:rsidRPr="009B053A">
              <w:t>2</w:t>
            </w:r>
          </w:p>
        </w:tc>
      </w:tr>
      <w:tr w:rsidR="00576309" w:rsidRPr="009B053A" w14:paraId="32A661CE"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38842A" w14:textId="77777777" w:rsidR="00576309" w:rsidRPr="009B053A" w:rsidRDefault="00576309" w:rsidP="001A12A7">
            <w:pPr>
              <w:pStyle w:val="TAC"/>
              <w:rPr>
                <w:lang w:eastAsia="ja-JP"/>
              </w:rPr>
            </w:pPr>
            <w:r w:rsidRPr="009B053A">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60330098" w14:textId="77777777" w:rsidR="00576309" w:rsidRPr="009B053A" w:rsidRDefault="00576309" w:rsidP="001A12A7">
            <w:pPr>
              <w:pStyle w:val="TAL"/>
              <w:rPr>
                <w:lang w:eastAsia="ja-JP"/>
              </w:rPr>
            </w:pPr>
            <w:r w:rsidRPr="009B053A">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1FAAB00C"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2307441"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7E8CEC9"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51C185"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079F69D"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tcPr>
          <w:p w14:paraId="41F6C312" w14:textId="77777777" w:rsidR="00576309" w:rsidRPr="009B053A" w:rsidRDefault="00576309" w:rsidP="001A12A7">
            <w:pPr>
              <w:pStyle w:val="TAC"/>
            </w:pPr>
          </w:p>
        </w:tc>
      </w:tr>
      <w:tr w:rsidR="00576309" w:rsidRPr="009B053A" w14:paraId="2CEA0733" w14:textId="77777777" w:rsidTr="001A12A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3402F4A1" w14:textId="77777777" w:rsidR="00576309" w:rsidRPr="009B053A" w:rsidRDefault="00576309" w:rsidP="001A12A7">
            <w:pPr>
              <w:pStyle w:val="TAC"/>
              <w:rPr>
                <w:rFonts w:eastAsia="PMingLiU" w:cs="Arial"/>
                <w:szCs w:val="18"/>
                <w:lang w:eastAsia="ja-JP"/>
              </w:rPr>
            </w:pPr>
            <w:r w:rsidRPr="009B053A">
              <w:t>DC_38_n3</w:t>
            </w:r>
          </w:p>
        </w:tc>
        <w:tc>
          <w:tcPr>
            <w:tcW w:w="2693" w:type="dxa"/>
            <w:gridSpan w:val="2"/>
            <w:tcBorders>
              <w:top w:val="single" w:sz="4" w:space="0" w:color="auto"/>
              <w:left w:val="nil"/>
              <w:bottom w:val="single" w:sz="4" w:space="0" w:color="auto"/>
              <w:right w:val="single" w:sz="4" w:space="0" w:color="auto"/>
            </w:tcBorders>
          </w:tcPr>
          <w:p w14:paraId="706F8154" w14:textId="77777777" w:rsidR="00576309" w:rsidRPr="009B053A" w:rsidRDefault="00576309" w:rsidP="001A12A7">
            <w:pPr>
              <w:pStyle w:val="TAL"/>
              <w:rPr>
                <w:rFonts w:cs="Arial"/>
                <w:szCs w:val="18"/>
              </w:rPr>
            </w:pPr>
            <w:r w:rsidRPr="009B053A">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0C1603E" w14:textId="77777777" w:rsidR="00576309" w:rsidRPr="009B053A" w:rsidRDefault="00576309" w:rsidP="001A12A7">
            <w:pPr>
              <w:pStyle w:val="TAC"/>
              <w:rPr>
                <w:rFonts w:cs="Arial"/>
                <w:szCs w:val="18"/>
              </w:rPr>
            </w:pPr>
            <w:r w:rsidRPr="009B053A">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595CD38" w14:textId="77777777" w:rsidR="00576309" w:rsidRPr="009B053A" w:rsidRDefault="00576309" w:rsidP="001A12A7">
            <w:pPr>
              <w:pStyle w:val="TAC"/>
              <w:rPr>
                <w:rFonts w:cs="Arial"/>
                <w:szCs w:val="18"/>
              </w:rPr>
            </w:pPr>
            <w:r w:rsidRPr="009B053A">
              <w:t>-</w:t>
            </w:r>
          </w:p>
        </w:tc>
        <w:tc>
          <w:tcPr>
            <w:tcW w:w="1134" w:type="dxa"/>
            <w:gridSpan w:val="2"/>
            <w:tcBorders>
              <w:top w:val="single" w:sz="4" w:space="0" w:color="auto"/>
              <w:left w:val="nil"/>
              <w:bottom w:val="single" w:sz="4" w:space="0" w:color="auto"/>
              <w:right w:val="single" w:sz="4" w:space="0" w:color="auto"/>
            </w:tcBorders>
          </w:tcPr>
          <w:p w14:paraId="2EEE94A5" w14:textId="77777777" w:rsidR="00576309" w:rsidRPr="009B053A" w:rsidRDefault="00576309" w:rsidP="001A12A7">
            <w:pPr>
              <w:pStyle w:val="TAC"/>
              <w:rPr>
                <w:rFonts w:cs="Arial"/>
                <w:szCs w:val="18"/>
              </w:rPr>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1C93EDF" w14:textId="77777777" w:rsidR="00576309" w:rsidRPr="009B053A" w:rsidRDefault="00576309" w:rsidP="001A12A7">
            <w:pPr>
              <w:pStyle w:val="TAC"/>
              <w:rPr>
                <w:rFonts w:cs="Arial"/>
                <w:szCs w:val="18"/>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07DA054" w14:textId="77777777" w:rsidR="00576309" w:rsidRPr="009B053A" w:rsidRDefault="00576309" w:rsidP="001A12A7">
            <w:pPr>
              <w:pStyle w:val="TAC"/>
              <w:rPr>
                <w:rFonts w:cs="Arial"/>
                <w:szCs w:val="18"/>
              </w:rPr>
            </w:pPr>
            <w:r w:rsidRPr="009B053A">
              <w:t>1</w:t>
            </w:r>
          </w:p>
        </w:tc>
        <w:tc>
          <w:tcPr>
            <w:tcW w:w="1134" w:type="dxa"/>
            <w:tcBorders>
              <w:top w:val="single" w:sz="4" w:space="0" w:color="auto"/>
              <w:left w:val="nil"/>
              <w:bottom w:val="single" w:sz="4" w:space="0" w:color="auto"/>
              <w:right w:val="single" w:sz="4" w:space="0" w:color="auto"/>
            </w:tcBorders>
            <w:noWrap/>
          </w:tcPr>
          <w:p w14:paraId="1E7C9843" w14:textId="77777777" w:rsidR="00576309" w:rsidRPr="009B053A" w:rsidRDefault="00576309" w:rsidP="001A12A7">
            <w:pPr>
              <w:pStyle w:val="TAC"/>
            </w:pPr>
          </w:p>
        </w:tc>
      </w:tr>
      <w:tr w:rsidR="00576309" w:rsidRPr="009B053A" w14:paraId="7B3BC205" w14:textId="77777777" w:rsidTr="001A12A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9230699" w14:textId="77777777" w:rsidR="00576309" w:rsidRPr="009B053A" w:rsidRDefault="00576309" w:rsidP="001A12A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3FC0D19B" w14:textId="77777777" w:rsidR="00576309" w:rsidRPr="009B053A" w:rsidRDefault="00576309" w:rsidP="001A12A7">
            <w:pPr>
              <w:pStyle w:val="TAL"/>
              <w:rPr>
                <w:rFonts w:cs="Arial"/>
                <w:szCs w:val="18"/>
              </w:rPr>
            </w:pPr>
            <w:r w:rsidRPr="009B053A">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6335FFB9" w14:textId="77777777" w:rsidR="00576309" w:rsidRPr="009B053A" w:rsidRDefault="00576309" w:rsidP="001A12A7">
            <w:pPr>
              <w:pStyle w:val="TAC"/>
              <w:rPr>
                <w:rFonts w:cs="Arial"/>
                <w:szCs w:val="18"/>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A042EF" w14:textId="77777777" w:rsidR="00576309" w:rsidRPr="009B053A" w:rsidRDefault="00576309" w:rsidP="001A12A7">
            <w:pPr>
              <w:pStyle w:val="TAC"/>
              <w:rPr>
                <w:rFonts w:cs="Arial"/>
                <w:szCs w:val="18"/>
              </w:rPr>
            </w:pPr>
            <w:r w:rsidRPr="009B053A">
              <w:t>-</w:t>
            </w:r>
          </w:p>
        </w:tc>
        <w:tc>
          <w:tcPr>
            <w:tcW w:w="1134" w:type="dxa"/>
            <w:gridSpan w:val="2"/>
            <w:tcBorders>
              <w:top w:val="single" w:sz="4" w:space="0" w:color="auto"/>
              <w:left w:val="nil"/>
              <w:bottom w:val="single" w:sz="4" w:space="0" w:color="auto"/>
              <w:right w:val="single" w:sz="4" w:space="0" w:color="auto"/>
            </w:tcBorders>
          </w:tcPr>
          <w:p w14:paraId="0434A5CB" w14:textId="77777777" w:rsidR="00576309" w:rsidRPr="009B053A" w:rsidRDefault="00576309" w:rsidP="001A12A7">
            <w:pPr>
              <w:pStyle w:val="TAC"/>
              <w:rPr>
                <w:rFonts w:cs="Arial"/>
                <w:szCs w:val="18"/>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C8FD7D" w14:textId="77777777" w:rsidR="00576309" w:rsidRPr="009B053A" w:rsidRDefault="00576309" w:rsidP="001A12A7">
            <w:pPr>
              <w:pStyle w:val="TAC"/>
              <w:rPr>
                <w:rFonts w:cs="Arial"/>
                <w:szCs w:val="18"/>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3B18CB6" w14:textId="77777777" w:rsidR="00576309" w:rsidRPr="009B053A" w:rsidRDefault="00576309" w:rsidP="001A12A7">
            <w:pPr>
              <w:pStyle w:val="TAC"/>
              <w:rPr>
                <w:rFonts w:cs="Arial"/>
                <w:szCs w:val="18"/>
              </w:rPr>
            </w:pPr>
            <w:r w:rsidRPr="009B053A">
              <w:t>1</w:t>
            </w:r>
          </w:p>
        </w:tc>
        <w:tc>
          <w:tcPr>
            <w:tcW w:w="1134" w:type="dxa"/>
            <w:tcBorders>
              <w:top w:val="single" w:sz="4" w:space="0" w:color="auto"/>
              <w:left w:val="nil"/>
              <w:bottom w:val="single" w:sz="4" w:space="0" w:color="auto"/>
              <w:right w:val="single" w:sz="4" w:space="0" w:color="auto"/>
            </w:tcBorders>
            <w:noWrap/>
          </w:tcPr>
          <w:p w14:paraId="6D6FF5F6" w14:textId="77777777" w:rsidR="00576309" w:rsidRPr="009B053A" w:rsidRDefault="00576309" w:rsidP="001A12A7">
            <w:pPr>
              <w:pStyle w:val="TAC"/>
            </w:pPr>
            <w:r w:rsidRPr="009B053A">
              <w:t>2</w:t>
            </w:r>
          </w:p>
        </w:tc>
      </w:tr>
      <w:tr w:rsidR="00576309" w:rsidRPr="009B053A" w14:paraId="428CFADA" w14:textId="77777777" w:rsidTr="001A12A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E8F2A22" w14:textId="77777777" w:rsidR="00576309" w:rsidRPr="009B053A" w:rsidRDefault="00576309" w:rsidP="001A12A7">
            <w:pPr>
              <w:pStyle w:val="TAC"/>
            </w:pPr>
            <w:r w:rsidRPr="009B053A">
              <w:rPr>
                <w:lang w:eastAsia="ja-JP"/>
              </w:rPr>
              <w:t>DC_38_n78</w:t>
            </w:r>
          </w:p>
        </w:tc>
        <w:tc>
          <w:tcPr>
            <w:tcW w:w="8788" w:type="dxa"/>
            <w:gridSpan w:val="13"/>
            <w:tcBorders>
              <w:top w:val="single" w:sz="4" w:space="0" w:color="auto"/>
              <w:left w:val="nil"/>
              <w:right w:val="single" w:sz="4" w:space="0" w:color="auto"/>
            </w:tcBorders>
          </w:tcPr>
          <w:p w14:paraId="15503EFC" w14:textId="77777777" w:rsidR="00576309" w:rsidRPr="009B053A" w:rsidRDefault="00576309" w:rsidP="001A12A7">
            <w:pPr>
              <w:pStyle w:val="TAC"/>
              <w:rPr>
                <w:lang w:eastAsia="ja-JP"/>
              </w:rPr>
            </w:pPr>
            <w:r w:rsidRPr="009B053A">
              <w:rPr>
                <w:lang w:eastAsia="ja-JP"/>
              </w:rPr>
              <w:t>N/A</w:t>
            </w:r>
          </w:p>
        </w:tc>
      </w:tr>
      <w:tr w:rsidR="00576309" w:rsidRPr="009B053A" w14:paraId="4D0D46D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80449A" w14:textId="77777777" w:rsidR="00576309" w:rsidRPr="009B053A" w:rsidRDefault="00576309" w:rsidP="001A12A7">
            <w:pPr>
              <w:pStyle w:val="TAC"/>
              <w:rPr>
                <w:lang w:eastAsia="zh-TW"/>
              </w:rPr>
            </w:pPr>
            <w:r w:rsidRPr="009B053A">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14D4A5C2" w14:textId="77777777" w:rsidR="00576309" w:rsidRPr="009B053A" w:rsidRDefault="00576309" w:rsidP="001A12A7">
            <w:pPr>
              <w:pStyle w:val="TAL"/>
            </w:pPr>
            <w:r w:rsidRPr="009B053A">
              <w:rPr>
                <w:rFonts w:cs="Arial"/>
              </w:rPr>
              <w:t>E-UTRA Band 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3CE7C6D6"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C3E4E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031074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0D95B"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9CF3221"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CC2ED10" w14:textId="77777777" w:rsidR="00576309" w:rsidRPr="009B053A" w:rsidRDefault="00576309" w:rsidP="001A12A7">
            <w:pPr>
              <w:pStyle w:val="TAC"/>
            </w:pPr>
          </w:p>
        </w:tc>
      </w:tr>
      <w:tr w:rsidR="00576309" w:rsidRPr="009B053A" w14:paraId="5F5AAD1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2AF1F" w14:textId="77777777" w:rsidR="00576309" w:rsidRPr="009B053A" w:rsidRDefault="00576309" w:rsidP="001A12A7">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11E50105" w14:textId="77777777" w:rsidR="00576309" w:rsidRPr="009B053A" w:rsidRDefault="00576309" w:rsidP="001A12A7">
            <w:pPr>
              <w:pStyle w:val="TAL"/>
            </w:pPr>
            <w:r w:rsidRPr="009B053A">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964DE9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CA63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94177E0"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A0BBCB"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451386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AEDC992" w14:textId="77777777" w:rsidR="00576309" w:rsidRPr="009B053A" w:rsidRDefault="00576309" w:rsidP="001A12A7">
            <w:pPr>
              <w:pStyle w:val="TAC"/>
            </w:pPr>
            <w:r w:rsidRPr="009B053A">
              <w:t>2</w:t>
            </w:r>
          </w:p>
        </w:tc>
      </w:tr>
      <w:tr w:rsidR="00576309" w:rsidRPr="009B053A" w14:paraId="1F5A6B7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AE6CDF" w14:textId="77777777" w:rsidR="00576309" w:rsidRPr="009B053A" w:rsidRDefault="00576309" w:rsidP="001A12A7">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22937EFB"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7B201B" w14:textId="77777777" w:rsidR="00576309" w:rsidRPr="009B053A" w:rsidRDefault="00576309" w:rsidP="001A12A7">
            <w:pPr>
              <w:pStyle w:val="TAC"/>
            </w:pPr>
            <w:r w:rsidRPr="009B053A">
              <w:t>1805</w:t>
            </w:r>
          </w:p>
        </w:tc>
        <w:tc>
          <w:tcPr>
            <w:tcW w:w="425" w:type="dxa"/>
            <w:gridSpan w:val="2"/>
            <w:tcBorders>
              <w:top w:val="single" w:sz="4" w:space="0" w:color="auto"/>
              <w:left w:val="nil"/>
              <w:bottom w:val="single" w:sz="4" w:space="0" w:color="auto"/>
              <w:right w:val="single" w:sz="4" w:space="0" w:color="auto"/>
            </w:tcBorders>
          </w:tcPr>
          <w:p w14:paraId="018B52C7"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58F33ACA" w14:textId="77777777" w:rsidR="00576309" w:rsidRPr="009B053A" w:rsidRDefault="00576309" w:rsidP="001A12A7">
            <w:pPr>
              <w:pStyle w:val="TAC"/>
            </w:pPr>
            <w:r w:rsidRPr="009B053A">
              <w:t>1855</w:t>
            </w:r>
          </w:p>
        </w:tc>
        <w:tc>
          <w:tcPr>
            <w:tcW w:w="992" w:type="dxa"/>
            <w:gridSpan w:val="2"/>
            <w:tcBorders>
              <w:top w:val="single" w:sz="4" w:space="0" w:color="auto"/>
              <w:left w:val="nil"/>
              <w:bottom w:val="single" w:sz="4" w:space="0" w:color="auto"/>
              <w:right w:val="single" w:sz="4" w:space="0" w:color="auto"/>
            </w:tcBorders>
          </w:tcPr>
          <w:p w14:paraId="06232E74"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0EB9D9A2"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ADEC5E4" w14:textId="77777777" w:rsidR="00576309" w:rsidRPr="009B053A" w:rsidRDefault="00576309" w:rsidP="001A12A7">
            <w:pPr>
              <w:pStyle w:val="TAC"/>
            </w:pPr>
            <w:r w:rsidRPr="009B053A">
              <w:t>18</w:t>
            </w:r>
          </w:p>
        </w:tc>
      </w:tr>
      <w:tr w:rsidR="00576309" w:rsidRPr="009B053A" w14:paraId="2196C1D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DA3B9A" w14:textId="77777777" w:rsidR="00576309" w:rsidRPr="009B053A" w:rsidRDefault="00576309" w:rsidP="001A12A7">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512D6EB1" w14:textId="77777777" w:rsidR="00576309" w:rsidRPr="009B053A" w:rsidRDefault="00576309" w:rsidP="001A12A7">
            <w:pPr>
              <w:pStyle w:val="TAL"/>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FC5DEE" w14:textId="77777777" w:rsidR="00576309" w:rsidRPr="009B053A" w:rsidRDefault="00576309" w:rsidP="001A12A7">
            <w:pPr>
              <w:pStyle w:val="TAC"/>
            </w:pPr>
            <w:r w:rsidRPr="009B053A">
              <w:t>1855</w:t>
            </w:r>
          </w:p>
        </w:tc>
        <w:tc>
          <w:tcPr>
            <w:tcW w:w="425" w:type="dxa"/>
            <w:gridSpan w:val="2"/>
            <w:tcBorders>
              <w:top w:val="single" w:sz="4" w:space="0" w:color="auto"/>
              <w:left w:val="nil"/>
              <w:bottom w:val="single" w:sz="4" w:space="0" w:color="auto"/>
              <w:right w:val="single" w:sz="4" w:space="0" w:color="auto"/>
            </w:tcBorders>
          </w:tcPr>
          <w:p w14:paraId="2AAC674D" w14:textId="77777777" w:rsidR="00576309" w:rsidRPr="009B053A" w:rsidRDefault="00576309" w:rsidP="001A12A7">
            <w:pPr>
              <w:pStyle w:val="TAC"/>
            </w:pPr>
          </w:p>
        </w:tc>
        <w:tc>
          <w:tcPr>
            <w:tcW w:w="1134" w:type="dxa"/>
            <w:gridSpan w:val="2"/>
            <w:tcBorders>
              <w:top w:val="single" w:sz="4" w:space="0" w:color="auto"/>
              <w:left w:val="nil"/>
              <w:bottom w:val="single" w:sz="4" w:space="0" w:color="auto"/>
              <w:right w:val="single" w:sz="4" w:space="0" w:color="auto"/>
            </w:tcBorders>
          </w:tcPr>
          <w:p w14:paraId="3303C7C5" w14:textId="77777777" w:rsidR="00576309" w:rsidRPr="009B053A" w:rsidRDefault="00576309" w:rsidP="001A12A7">
            <w:pPr>
              <w:pStyle w:val="TAC"/>
            </w:pPr>
            <w:r w:rsidRPr="009B053A">
              <w:t>1880</w:t>
            </w:r>
          </w:p>
        </w:tc>
        <w:tc>
          <w:tcPr>
            <w:tcW w:w="992" w:type="dxa"/>
            <w:gridSpan w:val="2"/>
            <w:tcBorders>
              <w:top w:val="single" w:sz="4" w:space="0" w:color="auto"/>
              <w:left w:val="nil"/>
              <w:bottom w:val="single" w:sz="4" w:space="0" w:color="auto"/>
              <w:right w:val="single" w:sz="4" w:space="0" w:color="auto"/>
            </w:tcBorders>
          </w:tcPr>
          <w:p w14:paraId="33139F64"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12D69C78"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4E3D529A" w14:textId="77777777" w:rsidR="00576309" w:rsidRPr="009B053A" w:rsidRDefault="00576309" w:rsidP="001A12A7">
            <w:pPr>
              <w:pStyle w:val="TAC"/>
            </w:pPr>
            <w:r w:rsidRPr="009B053A">
              <w:t>5, 7, 18</w:t>
            </w:r>
          </w:p>
        </w:tc>
      </w:tr>
      <w:tr w:rsidR="00576309" w:rsidRPr="009B053A" w14:paraId="428EBB5D"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969A5D" w14:textId="77777777" w:rsidR="00576309" w:rsidRPr="009B053A" w:rsidRDefault="00576309" w:rsidP="001A12A7">
            <w:pPr>
              <w:pStyle w:val="TAC"/>
              <w:rPr>
                <w:lang w:eastAsia="ja-JP"/>
              </w:rPr>
            </w:pPr>
            <w:r w:rsidRPr="009B053A">
              <w:rPr>
                <w:rFonts w:eastAsia="Malgun Gothic"/>
              </w:rPr>
              <w:t>DC</w:t>
            </w:r>
            <w:r w:rsidRPr="009B053A">
              <w:t>_39_n41</w:t>
            </w:r>
          </w:p>
        </w:tc>
        <w:tc>
          <w:tcPr>
            <w:tcW w:w="2693" w:type="dxa"/>
            <w:gridSpan w:val="2"/>
            <w:tcBorders>
              <w:top w:val="single" w:sz="4" w:space="0" w:color="auto"/>
              <w:left w:val="nil"/>
              <w:bottom w:val="single" w:sz="4" w:space="0" w:color="auto"/>
              <w:right w:val="single" w:sz="4" w:space="0" w:color="auto"/>
            </w:tcBorders>
          </w:tcPr>
          <w:p w14:paraId="3FACAC0A" w14:textId="77777777" w:rsidR="00576309" w:rsidRPr="009B053A" w:rsidRDefault="00576309" w:rsidP="001A12A7">
            <w:pPr>
              <w:pStyle w:val="TAL"/>
              <w:rPr>
                <w:lang w:eastAsia="ja-JP"/>
              </w:rPr>
            </w:pPr>
            <w:r w:rsidRPr="009B053A">
              <w:t xml:space="preserve">E-UTRA Band </w:t>
            </w:r>
            <w:r w:rsidRPr="009B053A">
              <w:rPr>
                <w:lang w:eastAsia="ja-JP"/>
              </w:rPr>
              <w:t xml:space="preserve">1, 8, </w:t>
            </w:r>
            <w:r w:rsidRPr="009B053A">
              <w:t>26</w:t>
            </w:r>
            <w:r w:rsidRPr="009B053A">
              <w:rPr>
                <w:lang w:eastAsia="ja-JP"/>
              </w:rPr>
              <w:t xml:space="preserve">, </w:t>
            </w:r>
            <w:r w:rsidRPr="009B053A">
              <w:rPr>
                <w:rFonts w:cs="Arial"/>
              </w:rPr>
              <w:t xml:space="preserve">28, </w:t>
            </w:r>
            <w:r w:rsidRPr="009B053A">
              <w:t>34</w:t>
            </w:r>
            <w:r w:rsidRPr="009B053A">
              <w:rPr>
                <w:lang w:eastAsia="ja-JP"/>
              </w:rPr>
              <w:t xml:space="preserve">, </w:t>
            </w:r>
            <w:r w:rsidRPr="009B053A">
              <w:t>42</w:t>
            </w:r>
            <w:r w:rsidRPr="009B053A">
              <w:rPr>
                <w:lang w:eastAsia="ja-JP"/>
              </w:rPr>
              <w:t xml:space="preserve">, </w:t>
            </w:r>
            <w:r w:rsidRPr="009B053A">
              <w:t>44</w:t>
            </w:r>
            <w:r w:rsidRPr="009B053A">
              <w:rPr>
                <w:lang w:eastAsia="ja-JP"/>
              </w:rPr>
              <w:t>, 4</w:t>
            </w:r>
            <w:r w:rsidRPr="009B053A">
              <w:t>5</w:t>
            </w:r>
            <w:r w:rsidRPr="009B053A">
              <w:rPr>
                <w:lang w:eastAsia="ja-JP"/>
              </w:rPr>
              <w:t>,</w:t>
            </w:r>
            <w:r w:rsidRPr="009B053A">
              <w:t xml:space="preserve"> 50</w:t>
            </w:r>
            <w:r w:rsidRPr="009B053A">
              <w:rPr>
                <w:lang w:eastAsia="ja-JP"/>
              </w:rPr>
              <w:t xml:space="preserve">, </w:t>
            </w:r>
            <w:r w:rsidRPr="009B053A">
              <w:t>51, 74</w:t>
            </w:r>
          </w:p>
        </w:tc>
        <w:tc>
          <w:tcPr>
            <w:tcW w:w="1276" w:type="dxa"/>
            <w:gridSpan w:val="2"/>
            <w:tcBorders>
              <w:top w:val="single" w:sz="4" w:space="0" w:color="auto"/>
              <w:left w:val="nil"/>
              <w:bottom w:val="single" w:sz="4" w:space="0" w:color="auto"/>
              <w:right w:val="single" w:sz="4" w:space="0" w:color="auto"/>
            </w:tcBorders>
          </w:tcPr>
          <w:p w14:paraId="5E50D5B2"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22F43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E00BB8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27DF91"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DB8CBA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56A1AB1" w14:textId="77777777" w:rsidR="00576309" w:rsidRPr="009B053A" w:rsidRDefault="00576309" w:rsidP="001A12A7">
            <w:pPr>
              <w:pStyle w:val="TAC"/>
            </w:pPr>
          </w:p>
        </w:tc>
      </w:tr>
      <w:tr w:rsidR="00576309" w:rsidRPr="009B053A" w14:paraId="07411FC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B6A81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5A6062" w14:textId="77777777" w:rsidR="00576309" w:rsidRPr="009B053A" w:rsidRDefault="00576309" w:rsidP="001A12A7">
            <w:pPr>
              <w:pStyle w:val="TAL"/>
              <w:rPr>
                <w:lang w:eastAsia="ja-JP"/>
              </w:rPr>
            </w:pPr>
            <w:r w:rsidRPr="009B053A">
              <w:t>NR Band n77, n78, n79</w:t>
            </w:r>
          </w:p>
        </w:tc>
        <w:tc>
          <w:tcPr>
            <w:tcW w:w="1276" w:type="dxa"/>
            <w:gridSpan w:val="2"/>
            <w:tcBorders>
              <w:top w:val="single" w:sz="4" w:space="0" w:color="auto"/>
              <w:left w:val="nil"/>
              <w:bottom w:val="single" w:sz="4" w:space="0" w:color="auto"/>
              <w:right w:val="single" w:sz="4" w:space="0" w:color="auto"/>
            </w:tcBorders>
          </w:tcPr>
          <w:p w14:paraId="303038B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FD79C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B35E6A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DEEF02"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C84051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FC4AD82" w14:textId="77777777" w:rsidR="00576309" w:rsidRPr="009B053A" w:rsidRDefault="00576309" w:rsidP="001A12A7">
            <w:pPr>
              <w:pStyle w:val="TAC"/>
            </w:pPr>
            <w:r w:rsidRPr="009B053A">
              <w:t>2</w:t>
            </w:r>
          </w:p>
        </w:tc>
      </w:tr>
      <w:tr w:rsidR="00576309" w:rsidRPr="009B053A" w14:paraId="7BCC3C0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C0C8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A441C" w14:textId="77777777" w:rsidR="00576309" w:rsidRPr="009B053A" w:rsidRDefault="00576309" w:rsidP="001A12A7">
            <w:pPr>
              <w:pStyle w:val="TAL"/>
            </w:pPr>
            <w:r w:rsidRPr="009B053A">
              <w:t>E-UTRA Band 40</w:t>
            </w:r>
          </w:p>
        </w:tc>
        <w:tc>
          <w:tcPr>
            <w:tcW w:w="1276" w:type="dxa"/>
            <w:gridSpan w:val="2"/>
            <w:tcBorders>
              <w:top w:val="single" w:sz="4" w:space="0" w:color="auto"/>
              <w:left w:val="nil"/>
              <w:bottom w:val="single" w:sz="4" w:space="0" w:color="auto"/>
              <w:right w:val="single" w:sz="4" w:space="0" w:color="auto"/>
            </w:tcBorders>
          </w:tcPr>
          <w:p w14:paraId="3483933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B3121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ECA2B9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F7FA67"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504E2F7D"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280A1CE" w14:textId="77777777" w:rsidR="00576309" w:rsidRPr="009B053A" w:rsidRDefault="00576309" w:rsidP="001A12A7">
            <w:pPr>
              <w:pStyle w:val="TAC"/>
            </w:pPr>
          </w:p>
        </w:tc>
      </w:tr>
      <w:tr w:rsidR="00576309" w:rsidRPr="009B053A" w14:paraId="28ECD37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28548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3F937C"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3D09F116" w14:textId="77777777" w:rsidR="00576309" w:rsidRPr="009B053A" w:rsidRDefault="00576309" w:rsidP="001A12A7">
            <w:pPr>
              <w:pStyle w:val="TAC"/>
            </w:pPr>
            <w:r w:rsidRPr="009B053A">
              <w:t>1805</w:t>
            </w:r>
          </w:p>
        </w:tc>
        <w:tc>
          <w:tcPr>
            <w:tcW w:w="425" w:type="dxa"/>
            <w:gridSpan w:val="2"/>
            <w:tcBorders>
              <w:top w:val="single" w:sz="4" w:space="0" w:color="auto"/>
              <w:left w:val="nil"/>
              <w:bottom w:val="single" w:sz="4" w:space="0" w:color="auto"/>
              <w:right w:val="single" w:sz="4" w:space="0" w:color="auto"/>
            </w:tcBorders>
          </w:tcPr>
          <w:p w14:paraId="4172A83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6AB396A" w14:textId="77777777" w:rsidR="00576309" w:rsidRPr="009B053A" w:rsidRDefault="00576309" w:rsidP="001A12A7">
            <w:pPr>
              <w:pStyle w:val="TAC"/>
            </w:pPr>
            <w:r w:rsidRPr="009B053A">
              <w:t>1855</w:t>
            </w:r>
          </w:p>
        </w:tc>
        <w:tc>
          <w:tcPr>
            <w:tcW w:w="992" w:type="dxa"/>
            <w:gridSpan w:val="2"/>
            <w:tcBorders>
              <w:top w:val="single" w:sz="4" w:space="0" w:color="auto"/>
              <w:left w:val="nil"/>
              <w:bottom w:val="single" w:sz="4" w:space="0" w:color="auto"/>
              <w:right w:val="single" w:sz="4" w:space="0" w:color="auto"/>
            </w:tcBorders>
          </w:tcPr>
          <w:p w14:paraId="51C67AA3"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465BA4F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4D48B32" w14:textId="77777777" w:rsidR="00576309" w:rsidRPr="009B053A" w:rsidRDefault="00576309" w:rsidP="001A12A7">
            <w:pPr>
              <w:pStyle w:val="TAC"/>
            </w:pPr>
            <w:r w:rsidRPr="009B053A">
              <w:t>5</w:t>
            </w:r>
          </w:p>
        </w:tc>
      </w:tr>
      <w:tr w:rsidR="00576309" w:rsidRPr="009B053A" w14:paraId="5DBEA42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79F91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56A8CD"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51967D17" w14:textId="77777777" w:rsidR="00576309" w:rsidRPr="009B053A" w:rsidRDefault="00576309" w:rsidP="001A12A7">
            <w:pPr>
              <w:pStyle w:val="TAC"/>
            </w:pPr>
            <w:r w:rsidRPr="009B053A">
              <w:t>1855</w:t>
            </w:r>
          </w:p>
        </w:tc>
        <w:tc>
          <w:tcPr>
            <w:tcW w:w="425" w:type="dxa"/>
            <w:gridSpan w:val="2"/>
            <w:tcBorders>
              <w:top w:val="single" w:sz="4" w:space="0" w:color="auto"/>
              <w:left w:val="nil"/>
              <w:bottom w:val="single" w:sz="4" w:space="0" w:color="auto"/>
              <w:right w:val="single" w:sz="4" w:space="0" w:color="auto"/>
            </w:tcBorders>
          </w:tcPr>
          <w:p w14:paraId="1549B32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76B8B55" w14:textId="77777777" w:rsidR="00576309" w:rsidRPr="009B053A" w:rsidRDefault="00576309" w:rsidP="001A12A7">
            <w:pPr>
              <w:pStyle w:val="TAC"/>
            </w:pPr>
            <w:r w:rsidRPr="009B053A">
              <w:t>1880</w:t>
            </w:r>
          </w:p>
        </w:tc>
        <w:tc>
          <w:tcPr>
            <w:tcW w:w="992" w:type="dxa"/>
            <w:gridSpan w:val="2"/>
            <w:tcBorders>
              <w:top w:val="single" w:sz="4" w:space="0" w:color="auto"/>
              <w:left w:val="nil"/>
              <w:bottom w:val="single" w:sz="4" w:space="0" w:color="auto"/>
              <w:right w:val="single" w:sz="4" w:space="0" w:color="auto"/>
            </w:tcBorders>
          </w:tcPr>
          <w:p w14:paraId="03CD0862" w14:textId="77777777" w:rsidR="00576309" w:rsidRPr="009B053A" w:rsidRDefault="00576309" w:rsidP="001A12A7">
            <w:pPr>
              <w:pStyle w:val="TAC"/>
            </w:pPr>
            <w:r w:rsidRPr="009B053A">
              <w:t>-15.5</w:t>
            </w:r>
          </w:p>
        </w:tc>
        <w:tc>
          <w:tcPr>
            <w:tcW w:w="1134" w:type="dxa"/>
            <w:gridSpan w:val="2"/>
            <w:tcBorders>
              <w:top w:val="single" w:sz="4" w:space="0" w:color="auto"/>
              <w:left w:val="nil"/>
              <w:bottom w:val="single" w:sz="4" w:space="0" w:color="auto"/>
              <w:right w:val="single" w:sz="4" w:space="0" w:color="auto"/>
            </w:tcBorders>
            <w:noWrap/>
          </w:tcPr>
          <w:p w14:paraId="6BC75C89" w14:textId="77777777" w:rsidR="00576309" w:rsidRPr="009B053A" w:rsidRDefault="00576309" w:rsidP="001A12A7">
            <w:pPr>
              <w:pStyle w:val="TAC"/>
            </w:pPr>
            <w:r w:rsidRPr="009B053A">
              <w:t>5</w:t>
            </w:r>
          </w:p>
        </w:tc>
        <w:tc>
          <w:tcPr>
            <w:tcW w:w="1134" w:type="dxa"/>
            <w:tcBorders>
              <w:top w:val="single" w:sz="4" w:space="0" w:color="auto"/>
              <w:left w:val="nil"/>
              <w:bottom w:val="single" w:sz="4" w:space="0" w:color="auto"/>
              <w:right w:val="single" w:sz="4" w:space="0" w:color="auto"/>
            </w:tcBorders>
            <w:noWrap/>
          </w:tcPr>
          <w:p w14:paraId="5A35D1CE" w14:textId="77777777" w:rsidR="00576309" w:rsidRPr="009B053A" w:rsidRDefault="00576309" w:rsidP="001A12A7">
            <w:pPr>
              <w:pStyle w:val="TAC"/>
            </w:pPr>
            <w:r w:rsidRPr="009B053A">
              <w:t>5, 7, 19</w:t>
            </w:r>
          </w:p>
        </w:tc>
      </w:tr>
      <w:tr w:rsidR="00576309" w:rsidRPr="009B053A" w14:paraId="16388C94"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AD321A" w14:textId="77777777" w:rsidR="00576309" w:rsidRPr="009B053A" w:rsidRDefault="00576309" w:rsidP="001A12A7">
            <w:pPr>
              <w:pStyle w:val="TAC"/>
              <w:rPr>
                <w:lang w:eastAsia="ja-JP"/>
              </w:rPr>
            </w:pPr>
            <w:r w:rsidRPr="009B053A">
              <w:t>DC_39_n79</w:t>
            </w:r>
          </w:p>
        </w:tc>
        <w:tc>
          <w:tcPr>
            <w:tcW w:w="2693" w:type="dxa"/>
            <w:gridSpan w:val="2"/>
            <w:tcBorders>
              <w:top w:val="single" w:sz="4" w:space="0" w:color="auto"/>
              <w:left w:val="nil"/>
              <w:bottom w:val="single" w:sz="4" w:space="0" w:color="auto"/>
              <w:right w:val="single" w:sz="4" w:space="0" w:color="auto"/>
            </w:tcBorders>
          </w:tcPr>
          <w:p w14:paraId="106814E5" w14:textId="77777777" w:rsidR="00576309" w:rsidRPr="009B053A" w:rsidRDefault="00576309" w:rsidP="001A12A7">
            <w:pPr>
              <w:pStyle w:val="TAL"/>
              <w:rPr>
                <w:lang w:eastAsia="ja-JP"/>
              </w:rPr>
            </w:pPr>
            <w:r w:rsidRPr="009B053A">
              <w:rPr>
                <w:lang w:eastAsia="ja-JP"/>
              </w:rPr>
              <w:t xml:space="preserve">E-UTRA Band 1, 8, </w:t>
            </w:r>
            <w:r w:rsidRPr="009B053A">
              <w:rPr>
                <w:rFonts w:cs="Arial"/>
              </w:rPr>
              <w:t xml:space="preserve">28, </w:t>
            </w:r>
            <w:r w:rsidRPr="009B053A">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3F65C01"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D34386E"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76591EC"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E9C134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9B7CA8"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C09FCEB" w14:textId="77777777" w:rsidR="00576309" w:rsidRPr="009B053A" w:rsidRDefault="00576309" w:rsidP="001A12A7">
            <w:pPr>
              <w:pStyle w:val="TAC"/>
              <w:rPr>
                <w:lang w:eastAsia="ja-JP"/>
              </w:rPr>
            </w:pPr>
          </w:p>
        </w:tc>
      </w:tr>
      <w:tr w:rsidR="00576309" w:rsidRPr="009B053A" w14:paraId="3C51D68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5CF0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3068B"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6EF0A4" w14:textId="77777777" w:rsidR="00576309" w:rsidRPr="009B053A" w:rsidRDefault="00576309" w:rsidP="001A12A7">
            <w:pPr>
              <w:pStyle w:val="TAC"/>
              <w:rPr>
                <w:lang w:eastAsia="ja-JP"/>
              </w:rPr>
            </w:pPr>
            <w:r w:rsidRPr="009B053A">
              <w:rPr>
                <w:lang w:eastAsia="ja-JP"/>
              </w:rPr>
              <w:t>1805</w:t>
            </w:r>
          </w:p>
        </w:tc>
        <w:tc>
          <w:tcPr>
            <w:tcW w:w="425" w:type="dxa"/>
            <w:gridSpan w:val="2"/>
            <w:tcBorders>
              <w:top w:val="single" w:sz="4" w:space="0" w:color="auto"/>
              <w:left w:val="nil"/>
              <w:bottom w:val="single" w:sz="4" w:space="0" w:color="auto"/>
              <w:right w:val="single" w:sz="4" w:space="0" w:color="auto"/>
            </w:tcBorders>
          </w:tcPr>
          <w:p w14:paraId="1E129DDE"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B3F22C4" w14:textId="77777777" w:rsidR="00576309" w:rsidRPr="009B053A" w:rsidRDefault="00576309" w:rsidP="001A12A7">
            <w:pPr>
              <w:pStyle w:val="TAC"/>
              <w:rPr>
                <w:lang w:eastAsia="ja-JP"/>
              </w:rPr>
            </w:pPr>
            <w:r w:rsidRPr="009B053A">
              <w:rPr>
                <w:lang w:eastAsia="ja-JP"/>
              </w:rPr>
              <w:t>1855</w:t>
            </w:r>
          </w:p>
        </w:tc>
        <w:tc>
          <w:tcPr>
            <w:tcW w:w="992" w:type="dxa"/>
            <w:gridSpan w:val="2"/>
            <w:tcBorders>
              <w:top w:val="single" w:sz="4" w:space="0" w:color="auto"/>
              <w:left w:val="nil"/>
              <w:bottom w:val="single" w:sz="4" w:space="0" w:color="auto"/>
              <w:right w:val="single" w:sz="4" w:space="0" w:color="auto"/>
            </w:tcBorders>
          </w:tcPr>
          <w:p w14:paraId="5025A03B" w14:textId="77777777" w:rsidR="00576309" w:rsidRPr="009B053A" w:rsidRDefault="00576309" w:rsidP="001A12A7">
            <w:pPr>
              <w:pStyle w:val="TAC"/>
              <w:rPr>
                <w:lang w:eastAsia="ja-JP"/>
              </w:rPr>
            </w:pPr>
            <w:r w:rsidRPr="009B053A">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E80C7E8"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3D81EC45" w14:textId="77777777" w:rsidR="00576309" w:rsidRPr="009B053A" w:rsidRDefault="00576309" w:rsidP="001A12A7">
            <w:pPr>
              <w:pStyle w:val="TAC"/>
              <w:rPr>
                <w:lang w:eastAsia="ja-JP"/>
              </w:rPr>
            </w:pPr>
            <w:r w:rsidRPr="009B053A">
              <w:rPr>
                <w:lang w:eastAsia="ja-JP"/>
              </w:rPr>
              <w:t>18</w:t>
            </w:r>
          </w:p>
        </w:tc>
      </w:tr>
      <w:tr w:rsidR="00576309" w:rsidRPr="009B053A" w14:paraId="6908EFCF"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9ED8A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929B9"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F26F81" w14:textId="77777777" w:rsidR="00576309" w:rsidRPr="009B053A" w:rsidRDefault="00576309" w:rsidP="001A12A7">
            <w:pPr>
              <w:pStyle w:val="TAC"/>
              <w:rPr>
                <w:lang w:eastAsia="ja-JP"/>
              </w:rPr>
            </w:pPr>
            <w:r w:rsidRPr="009B053A">
              <w:rPr>
                <w:lang w:eastAsia="ja-JP"/>
              </w:rPr>
              <w:t>1855</w:t>
            </w:r>
          </w:p>
        </w:tc>
        <w:tc>
          <w:tcPr>
            <w:tcW w:w="425" w:type="dxa"/>
            <w:gridSpan w:val="2"/>
            <w:tcBorders>
              <w:top w:val="single" w:sz="4" w:space="0" w:color="auto"/>
              <w:left w:val="nil"/>
              <w:bottom w:val="single" w:sz="4" w:space="0" w:color="auto"/>
              <w:right w:val="single" w:sz="4" w:space="0" w:color="auto"/>
            </w:tcBorders>
          </w:tcPr>
          <w:p w14:paraId="68AC84C6"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3D6E82C3" w14:textId="77777777" w:rsidR="00576309" w:rsidRPr="009B053A" w:rsidRDefault="00576309" w:rsidP="001A12A7">
            <w:pPr>
              <w:pStyle w:val="TAC"/>
              <w:rPr>
                <w:lang w:eastAsia="ja-JP"/>
              </w:rPr>
            </w:pPr>
            <w:r w:rsidRPr="009B053A">
              <w:rPr>
                <w:lang w:eastAsia="ja-JP"/>
              </w:rPr>
              <w:t>1880</w:t>
            </w:r>
          </w:p>
        </w:tc>
        <w:tc>
          <w:tcPr>
            <w:tcW w:w="992" w:type="dxa"/>
            <w:gridSpan w:val="2"/>
            <w:tcBorders>
              <w:top w:val="single" w:sz="4" w:space="0" w:color="auto"/>
              <w:left w:val="nil"/>
              <w:bottom w:val="single" w:sz="4" w:space="0" w:color="auto"/>
              <w:right w:val="single" w:sz="4" w:space="0" w:color="auto"/>
            </w:tcBorders>
          </w:tcPr>
          <w:p w14:paraId="539B3CB8" w14:textId="77777777" w:rsidR="00576309" w:rsidRPr="009B053A" w:rsidRDefault="00576309" w:rsidP="001A12A7">
            <w:pPr>
              <w:pStyle w:val="TAC"/>
              <w:rPr>
                <w:lang w:eastAsia="ja-JP"/>
              </w:rPr>
            </w:pPr>
            <w:r w:rsidRPr="009B053A">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5753C6F" w14:textId="77777777" w:rsidR="00576309" w:rsidRPr="009B053A" w:rsidRDefault="00576309" w:rsidP="001A12A7">
            <w:pPr>
              <w:pStyle w:val="TAC"/>
              <w:rPr>
                <w:lang w:eastAsia="ja-JP"/>
              </w:rPr>
            </w:pPr>
            <w:r w:rsidRPr="009B053A">
              <w:rPr>
                <w:lang w:eastAsia="ja-JP"/>
              </w:rPr>
              <w:t>5</w:t>
            </w:r>
          </w:p>
        </w:tc>
        <w:tc>
          <w:tcPr>
            <w:tcW w:w="1134" w:type="dxa"/>
            <w:tcBorders>
              <w:top w:val="single" w:sz="4" w:space="0" w:color="auto"/>
              <w:left w:val="nil"/>
              <w:bottom w:val="single" w:sz="4" w:space="0" w:color="auto"/>
              <w:right w:val="single" w:sz="4" w:space="0" w:color="auto"/>
            </w:tcBorders>
            <w:noWrap/>
          </w:tcPr>
          <w:p w14:paraId="7D9C1CC7" w14:textId="77777777" w:rsidR="00576309" w:rsidRPr="009B053A" w:rsidRDefault="00576309" w:rsidP="001A12A7">
            <w:pPr>
              <w:pStyle w:val="TAC"/>
              <w:rPr>
                <w:lang w:eastAsia="ja-JP"/>
              </w:rPr>
            </w:pPr>
            <w:r w:rsidRPr="009B053A">
              <w:rPr>
                <w:lang w:eastAsia="ja-JP"/>
              </w:rPr>
              <w:t>18</w:t>
            </w:r>
          </w:p>
        </w:tc>
      </w:tr>
      <w:tr w:rsidR="00576309" w:rsidRPr="009B053A" w14:paraId="7FD9E132"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6E4B93C" w14:textId="77777777" w:rsidR="00576309" w:rsidRPr="009B053A" w:rsidRDefault="00576309" w:rsidP="001A12A7">
            <w:pPr>
              <w:pStyle w:val="TAC"/>
              <w:rPr>
                <w:lang w:eastAsia="ja-JP"/>
              </w:rPr>
            </w:pPr>
            <w:r w:rsidRPr="009B053A">
              <w:t>DC_40_n1</w:t>
            </w:r>
          </w:p>
        </w:tc>
        <w:tc>
          <w:tcPr>
            <w:tcW w:w="2693" w:type="dxa"/>
            <w:gridSpan w:val="2"/>
            <w:tcBorders>
              <w:top w:val="single" w:sz="4" w:space="0" w:color="auto"/>
              <w:left w:val="nil"/>
              <w:bottom w:val="single" w:sz="4" w:space="0" w:color="auto"/>
              <w:right w:val="single" w:sz="4" w:space="0" w:color="auto"/>
            </w:tcBorders>
          </w:tcPr>
          <w:p w14:paraId="5FA2EEE3" w14:textId="77777777" w:rsidR="00576309" w:rsidRPr="009B053A" w:rsidRDefault="00576309" w:rsidP="001A12A7">
            <w:pPr>
              <w:pStyle w:val="TAL"/>
              <w:rPr>
                <w:lang w:eastAsia="ja-JP"/>
              </w:rPr>
            </w:pPr>
            <w:r w:rsidRPr="009B053A">
              <w:rPr>
                <w:lang w:eastAsia="ja-JP"/>
              </w:rPr>
              <w:t>E-UTRA Band 1, 3</w:t>
            </w:r>
            <w:r w:rsidRPr="009B053A">
              <w:t xml:space="preserve">, </w:t>
            </w:r>
            <w:r w:rsidRPr="009B053A">
              <w:rPr>
                <w:lang w:eastAsia="ja-JP"/>
              </w:rPr>
              <w:t>5, 7, 8</w:t>
            </w:r>
            <w:r w:rsidRPr="009B053A" w:rsidDel="009A21C7">
              <w:rPr>
                <w:lang w:eastAsia="ja-JP"/>
              </w:rPr>
              <w:t>,</w:t>
            </w:r>
            <w:r w:rsidRPr="009B053A">
              <w:rPr>
                <w:lang w:eastAsia="ja-JP"/>
              </w:rPr>
              <w:t xml:space="preserve"> 11, 18, 19, 20</w:t>
            </w:r>
            <w:r w:rsidRPr="009B053A" w:rsidDel="009A21C7">
              <w:rPr>
                <w:lang w:eastAsia="ja-JP"/>
              </w:rPr>
              <w:t>,</w:t>
            </w:r>
            <w:r w:rsidRPr="009B053A">
              <w:rPr>
                <w:lang w:eastAsia="ja-JP"/>
              </w:rPr>
              <w:t xml:space="preserve"> 21,</w:t>
            </w:r>
            <w:r w:rsidRPr="009B053A" w:rsidDel="009A21C7">
              <w:rPr>
                <w:lang w:eastAsia="ja-JP"/>
              </w:rPr>
              <w:t xml:space="preserve"> </w:t>
            </w:r>
            <w:r w:rsidRPr="009B053A">
              <w:rPr>
                <w:lang w:eastAsia="ja-JP"/>
              </w:rPr>
              <w:t>22, 26, 27, 28, 31, 32, 38, 41, 42, 43, 44, 45, 50, 51, 52, 65, 67, 68, 69, 72, 73, 74, 75, 76</w:t>
            </w:r>
          </w:p>
          <w:p w14:paraId="08B36E3C" w14:textId="77777777" w:rsidR="00576309" w:rsidRPr="009B053A" w:rsidRDefault="00576309" w:rsidP="001A12A7">
            <w:pPr>
              <w:pStyle w:val="TAL"/>
              <w:rPr>
                <w:lang w:eastAsia="ja-JP"/>
              </w:rPr>
            </w:pPr>
            <w:r w:rsidRPr="009B053A">
              <w:t>NR Band n78</w:t>
            </w:r>
          </w:p>
        </w:tc>
        <w:tc>
          <w:tcPr>
            <w:tcW w:w="1276" w:type="dxa"/>
            <w:gridSpan w:val="2"/>
            <w:tcBorders>
              <w:top w:val="single" w:sz="4" w:space="0" w:color="auto"/>
              <w:left w:val="nil"/>
              <w:bottom w:val="single" w:sz="4" w:space="0" w:color="auto"/>
              <w:right w:val="single" w:sz="4" w:space="0" w:color="auto"/>
            </w:tcBorders>
          </w:tcPr>
          <w:p w14:paraId="66989942" w14:textId="77777777" w:rsidR="00576309" w:rsidRPr="009B053A" w:rsidRDefault="00576309" w:rsidP="001A12A7">
            <w:pPr>
              <w:pStyle w:val="TAC"/>
              <w:rPr>
                <w:lang w:eastAsia="ja-JP"/>
              </w:rPr>
            </w:pPr>
            <w:r w:rsidRPr="009B053A">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73C724A"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4F93748" w14:textId="77777777" w:rsidR="00576309" w:rsidRPr="009B053A" w:rsidRDefault="00576309" w:rsidP="001A12A7">
            <w:pPr>
              <w:pStyle w:val="TAC"/>
              <w:rPr>
                <w:lang w:eastAsia="ja-JP"/>
              </w:rPr>
            </w:pPr>
            <w:r w:rsidRPr="009B053A">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7CA9A0D"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284B6D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0867594F" w14:textId="77777777" w:rsidR="00576309" w:rsidRPr="009B053A" w:rsidRDefault="00576309" w:rsidP="001A12A7">
            <w:pPr>
              <w:pStyle w:val="TAC"/>
              <w:rPr>
                <w:lang w:eastAsia="ja-JP"/>
              </w:rPr>
            </w:pPr>
          </w:p>
        </w:tc>
      </w:tr>
      <w:tr w:rsidR="00576309" w:rsidRPr="009B053A" w14:paraId="0126B4D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A12F8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92B55" w14:textId="77777777" w:rsidR="00576309" w:rsidRPr="009B053A" w:rsidRDefault="00576309" w:rsidP="001A12A7">
            <w:pPr>
              <w:pStyle w:val="TAL"/>
              <w:rPr>
                <w:lang w:eastAsia="ja-JP"/>
              </w:rPr>
            </w:pPr>
            <w:r w:rsidRPr="009B053A">
              <w:rPr>
                <w:lang w:eastAsia="ja-JP"/>
              </w:rPr>
              <w:t>E-UTRA Band</w:t>
            </w:r>
            <w:r w:rsidRPr="009B053A" w:rsidDel="009A21C7">
              <w:rPr>
                <w:lang w:eastAsia="ja-JP"/>
              </w:rPr>
              <w:t xml:space="preserve"> </w:t>
            </w:r>
            <w:r w:rsidRPr="009B053A">
              <w:rPr>
                <w:lang w:eastAsia="ja-JP"/>
              </w:rPr>
              <w:t>34</w:t>
            </w:r>
          </w:p>
        </w:tc>
        <w:tc>
          <w:tcPr>
            <w:tcW w:w="1276" w:type="dxa"/>
            <w:gridSpan w:val="2"/>
            <w:tcBorders>
              <w:top w:val="single" w:sz="4" w:space="0" w:color="auto"/>
              <w:left w:val="nil"/>
              <w:bottom w:val="single" w:sz="4" w:space="0" w:color="auto"/>
              <w:right w:val="single" w:sz="4" w:space="0" w:color="auto"/>
            </w:tcBorders>
          </w:tcPr>
          <w:p w14:paraId="72F014D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BBE49"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D9FFC6A"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A35F1F"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F8528C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279AE76" w14:textId="77777777" w:rsidR="00576309" w:rsidRPr="009B053A" w:rsidRDefault="00576309" w:rsidP="001A12A7">
            <w:pPr>
              <w:pStyle w:val="TAC"/>
              <w:rPr>
                <w:lang w:eastAsia="ja-JP"/>
              </w:rPr>
            </w:pPr>
            <w:r w:rsidRPr="009B053A">
              <w:t>5</w:t>
            </w:r>
          </w:p>
        </w:tc>
      </w:tr>
      <w:tr w:rsidR="00576309" w:rsidRPr="009B053A" w14:paraId="57DD53E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F3887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8506C" w14:textId="77777777" w:rsidR="00576309" w:rsidRPr="009B053A" w:rsidRDefault="00576309" w:rsidP="001A12A7">
            <w:pPr>
              <w:pStyle w:val="TAL"/>
              <w:rPr>
                <w:lang w:eastAsia="ja-JP"/>
              </w:rPr>
            </w:pPr>
            <w:r w:rsidRPr="009B053A">
              <w:t>NR Band n77, n79</w:t>
            </w:r>
          </w:p>
        </w:tc>
        <w:tc>
          <w:tcPr>
            <w:tcW w:w="1276" w:type="dxa"/>
            <w:gridSpan w:val="2"/>
            <w:tcBorders>
              <w:top w:val="single" w:sz="4" w:space="0" w:color="auto"/>
              <w:left w:val="nil"/>
              <w:bottom w:val="single" w:sz="4" w:space="0" w:color="auto"/>
              <w:right w:val="single" w:sz="4" w:space="0" w:color="auto"/>
            </w:tcBorders>
          </w:tcPr>
          <w:p w14:paraId="18C20DD6"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9992F9"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9A83832"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80928F"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0833AD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575EBA1" w14:textId="77777777" w:rsidR="00576309" w:rsidRPr="009B053A" w:rsidRDefault="00576309" w:rsidP="001A12A7">
            <w:pPr>
              <w:pStyle w:val="TAC"/>
              <w:rPr>
                <w:lang w:eastAsia="ja-JP"/>
              </w:rPr>
            </w:pPr>
            <w:r w:rsidRPr="009B053A">
              <w:t>2</w:t>
            </w:r>
          </w:p>
        </w:tc>
      </w:tr>
      <w:tr w:rsidR="00576309" w:rsidRPr="009B053A" w14:paraId="058CA789"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0E9D1F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8B7EB"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62454EB" w14:textId="77777777" w:rsidR="00576309" w:rsidRPr="009B053A" w:rsidRDefault="00576309" w:rsidP="001A12A7">
            <w:pPr>
              <w:pStyle w:val="TAC"/>
            </w:pPr>
            <w:r w:rsidRPr="009B053A">
              <w:t xml:space="preserve">1884.5 </w:t>
            </w:r>
          </w:p>
        </w:tc>
        <w:tc>
          <w:tcPr>
            <w:tcW w:w="425" w:type="dxa"/>
            <w:gridSpan w:val="2"/>
            <w:tcBorders>
              <w:top w:val="single" w:sz="4" w:space="0" w:color="auto"/>
              <w:left w:val="nil"/>
              <w:bottom w:val="single" w:sz="4" w:space="0" w:color="auto"/>
              <w:right w:val="single" w:sz="4" w:space="0" w:color="auto"/>
            </w:tcBorders>
          </w:tcPr>
          <w:p w14:paraId="3ADA64BB" w14:textId="77777777" w:rsidR="00576309" w:rsidRPr="009B053A" w:rsidRDefault="00576309" w:rsidP="001A12A7">
            <w:pPr>
              <w:pStyle w:val="TAC"/>
            </w:pPr>
            <w:r w:rsidRPr="009B053A">
              <w:t xml:space="preserve">- </w:t>
            </w:r>
          </w:p>
        </w:tc>
        <w:tc>
          <w:tcPr>
            <w:tcW w:w="1134" w:type="dxa"/>
            <w:gridSpan w:val="2"/>
            <w:tcBorders>
              <w:top w:val="single" w:sz="4" w:space="0" w:color="auto"/>
              <w:left w:val="nil"/>
              <w:bottom w:val="single" w:sz="4" w:space="0" w:color="auto"/>
              <w:right w:val="single" w:sz="4" w:space="0" w:color="auto"/>
            </w:tcBorders>
          </w:tcPr>
          <w:p w14:paraId="67573DF6" w14:textId="77777777" w:rsidR="00576309" w:rsidRPr="009B053A" w:rsidRDefault="00576309" w:rsidP="001A12A7">
            <w:pPr>
              <w:pStyle w:val="TAC"/>
            </w:pPr>
            <w:r w:rsidRPr="009B053A">
              <w:t xml:space="preserve">1915.7 </w:t>
            </w:r>
          </w:p>
        </w:tc>
        <w:tc>
          <w:tcPr>
            <w:tcW w:w="992" w:type="dxa"/>
            <w:gridSpan w:val="2"/>
            <w:tcBorders>
              <w:top w:val="single" w:sz="4" w:space="0" w:color="auto"/>
              <w:left w:val="nil"/>
              <w:bottom w:val="single" w:sz="4" w:space="0" w:color="auto"/>
              <w:right w:val="single" w:sz="4" w:space="0" w:color="auto"/>
            </w:tcBorders>
          </w:tcPr>
          <w:p w14:paraId="18F0F304"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6EA7A276"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30108A0B" w14:textId="77777777" w:rsidR="00576309" w:rsidRPr="009B053A" w:rsidRDefault="00576309" w:rsidP="001A12A7">
            <w:pPr>
              <w:pStyle w:val="TAC"/>
            </w:pPr>
            <w:r w:rsidRPr="009B053A">
              <w:t>3</w:t>
            </w:r>
          </w:p>
        </w:tc>
      </w:tr>
      <w:tr w:rsidR="00576309" w:rsidRPr="009B053A" w14:paraId="2E35EAD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03D697" w14:textId="77777777" w:rsidR="00576309" w:rsidRPr="009B053A" w:rsidRDefault="00576309" w:rsidP="001A12A7">
            <w:pPr>
              <w:pStyle w:val="TAC"/>
              <w:rPr>
                <w:lang w:eastAsia="ja-JP"/>
              </w:rPr>
            </w:pPr>
            <w:r w:rsidRPr="009B053A">
              <w:t>DC_40_n41</w:t>
            </w:r>
          </w:p>
        </w:tc>
        <w:tc>
          <w:tcPr>
            <w:tcW w:w="2693" w:type="dxa"/>
            <w:gridSpan w:val="2"/>
            <w:tcBorders>
              <w:top w:val="single" w:sz="4" w:space="0" w:color="auto"/>
              <w:left w:val="nil"/>
              <w:bottom w:val="single" w:sz="4" w:space="0" w:color="auto"/>
              <w:right w:val="single" w:sz="4" w:space="0" w:color="auto"/>
            </w:tcBorders>
          </w:tcPr>
          <w:p w14:paraId="2E4C0B97" w14:textId="77777777" w:rsidR="00576309" w:rsidRPr="009B053A" w:rsidRDefault="00576309" w:rsidP="001A12A7">
            <w:pPr>
              <w:pStyle w:val="TAL"/>
              <w:rPr>
                <w:lang w:eastAsia="ja-JP"/>
              </w:rPr>
            </w:pPr>
            <w:r w:rsidRPr="009B053A">
              <w:rPr>
                <w:lang w:eastAsia="ja-JP"/>
              </w:rPr>
              <w:t xml:space="preserve">Bands </w:t>
            </w:r>
            <w:r w:rsidRPr="009B053A">
              <w:t>1, 3, 5, 8, 11, 18, 19, 21, 26, 27, 28, 34, 39, 42, 44, 45, 50, 51, 65, 73, 74, NR Band n77, n78</w:t>
            </w:r>
          </w:p>
        </w:tc>
        <w:tc>
          <w:tcPr>
            <w:tcW w:w="1276" w:type="dxa"/>
            <w:gridSpan w:val="2"/>
            <w:tcBorders>
              <w:top w:val="single" w:sz="4" w:space="0" w:color="auto"/>
              <w:left w:val="nil"/>
              <w:bottom w:val="single" w:sz="4" w:space="0" w:color="auto"/>
              <w:right w:val="single" w:sz="4" w:space="0" w:color="auto"/>
            </w:tcBorders>
          </w:tcPr>
          <w:p w14:paraId="36656431"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C18646"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D49251E"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21A2C7"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6E6C96" w14:textId="77777777" w:rsidR="00576309" w:rsidRPr="009B053A" w:rsidRDefault="00576309" w:rsidP="001A12A7">
            <w:pPr>
              <w:pStyle w:val="TAC"/>
              <w:rPr>
                <w:lang w:eastAsia="ja-JP"/>
              </w:rPr>
            </w:pPr>
            <w:r w:rsidRPr="009B053A">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2486421" w14:textId="77777777" w:rsidR="00576309" w:rsidRPr="009B053A" w:rsidRDefault="00576309" w:rsidP="001A12A7">
            <w:pPr>
              <w:pStyle w:val="TAC"/>
              <w:rPr>
                <w:lang w:eastAsia="ja-JP"/>
              </w:rPr>
            </w:pPr>
          </w:p>
        </w:tc>
      </w:tr>
      <w:tr w:rsidR="00576309" w:rsidRPr="009B053A" w14:paraId="4E546A78"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F951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88B4A1" w14:textId="77777777" w:rsidR="00576309" w:rsidRPr="009B053A" w:rsidRDefault="00576309" w:rsidP="001A12A7">
            <w:pPr>
              <w:pStyle w:val="TAL"/>
              <w:rPr>
                <w:lang w:eastAsia="ja-JP"/>
              </w:rPr>
            </w:pPr>
            <w:r w:rsidRPr="009B053A">
              <w:t>NR Band n79</w:t>
            </w:r>
          </w:p>
        </w:tc>
        <w:tc>
          <w:tcPr>
            <w:tcW w:w="1276" w:type="dxa"/>
            <w:gridSpan w:val="2"/>
            <w:tcBorders>
              <w:top w:val="single" w:sz="4" w:space="0" w:color="auto"/>
              <w:left w:val="nil"/>
              <w:bottom w:val="single" w:sz="4" w:space="0" w:color="auto"/>
              <w:right w:val="single" w:sz="4" w:space="0" w:color="auto"/>
            </w:tcBorders>
          </w:tcPr>
          <w:p w14:paraId="198673AF"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10C954"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D0883AA"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AFFD08"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8AE171" w14:textId="77777777" w:rsidR="00576309" w:rsidRPr="009B053A" w:rsidRDefault="00576309" w:rsidP="001A12A7">
            <w:pPr>
              <w:pStyle w:val="TAC"/>
              <w:rPr>
                <w:lang w:eastAsia="ja-JP"/>
              </w:rPr>
            </w:pPr>
            <w:r w:rsidRPr="009B053A">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6F7751B" w14:textId="77777777" w:rsidR="00576309" w:rsidRPr="009B053A" w:rsidRDefault="00576309" w:rsidP="001A12A7">
            <w:pPr>
              <w:pStyle w:val="TAC"/>
              <w:rPr>
                <w:lang w:eastAsia="ja-JP"/>
              </w:rPr>
            </w:pPr>
            <w:r w:rsidRPr="009B053A">
              <w:rPr>
                <w:lang w:eastAsia="ja-JP"/>
              </w:rPr>
              <w:t>2</w:t>
            </w:r>
          </w:p>
        </w:tc>
      </w:tr>
      <w:tr w:rsidR="00576309" w:rsidRPr="009B053A" w14:paraId="531902E2"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85596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2CBA2"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590AE72F" w14:textId="77777777" w:rsidR="00576309" w:rsidRPr="009B053A" w:rsidRDefault="00576309" w:rsidP="001A12A7">
            <w:pPr>
              <w:pStyle w:val="TAC"/>
            </w:pPr>
            <w:r w:rsidRPr="009B053A">
              <w:t xml:space="preserve">1884.5 </w:t>
            </w:r>
          </w:p>
        </w:tc>
        <w:tc>
          <w:tcPr>
            <w:tcW w:w="425" w:type="dxa"/>
            <w:gridSpan w:val="2"/>
            <w:tcBorders>
              <w:top w:val="single" w:sz="4" w:space="0" w:color="auto"/>
              <w:left w:val="nil"/>
              <w:bottom w:val="single" w:sz="4" w:space="0" w:color="auto"/>
              <w:right w:val="single" w:sz="4" w:space="0" w:color="auto"/>
            </w:tcBorders>
          </w:tcPr>
          <w:p w14:paraId="1253CE1E" w14:textId="77777777" w:rsidR="00576309" w:rsidRPr="009B053A" w:rsidRDefault="00576309" w:rsidP="001A12A7">
            <w:pPr>
              <w:pStyle w:val="TAC"/>
            </w:pPr>
            <w:r w:rsidRPr="009B053A">
              <w:t xml:space="preserve">- </w:t>
            </w:r>
          </w:p>
        </w:tc>
        <w:tc>
          <w:tcPr>
            <w:tcW w:w="1134" w:type="dxa"/>
            <w:gridSpan w:val="2"/>
            <w:tcBorders>
              <w:top w:val="single" w:sz="4" w:space="0" w:color="auto"/>
              <w:left w:val="nil"/>
              <w:bottom w:val="single" w:sz="4" w:space="0" w:color="auto"/>
              <w:right w:val="single" w:sz="4" w:space="0" w:color="auto"/>
            </w:tcBorders>
          </w:tcPr>
          <w:p w14:paraId="341718C9" w14:textId="77777777" w:rsidR="00576309" w:rsidRPr="009B053A" w:rsidRDefault="00576309" w:rsidP="001A12A7">
            <w:pPr>
              <w:pStyle w:val="TAC"/>
            </w:pPr>
            <w:r w:rsidRPr="009B053A">
              <w:t xml:space="preserve">1915.7 </w:t>
            </w:r>
          </w:p>
        </w:tc>
        <w:tc>
          <w:tcPr>
            <w:tcW w:w="992" w:type="dxa"/>
            <w:gridSpan w:val="2"/>
            <w:tcBorders>
              <w:top w:val="single" w:sz="4" w:space="0" w:color="auto"/>
              <w:left w:val="nil"/>
              <w:bottom w:val="single" w:sz="4" w:space="0" w:color="auto"/>
              <w:right w:val="single" w:sz="4" w:space="0" w:color="auto"/>
            </w:tcBorders>
          </w:tcPr>
          <w:p w14:paraId="751EA039" w14:textId="77777777" w:rsidR="00576309" w:rsidRPr="009B053A" w:rsidRDefault="00576309" w:rsidP="001A12A7">
            <w:pPr>
              <w:pStyle w:val="TAC"/>
              <w:rPr>
                <w:lang w:eastAsia="ja-JP"/>
              </w:rPr>
            </w:pPr>
            <w:r w:rsidRPr="009B053A">
              <w:t>-41</w:t>
            </w:r>
          </w:p>
        </w:tc>
        <w:tc>
          <w:tcPr>
            <w:tcW w:w="1134" w:type="dxa"/>
            <w:gridSpan w:val="2"/>
            <w:tcBorders>
              <w:top w:val="single" w:sz="4" w:space="0" w:color="auto"/>
              <w:left w:val="nil"/>
              <w:bottom w:val="single" w:sz="4" w:space="0" w:color="auto"/>
              <w:right w:val="single" w:sz="4" w:space="0" w:color="auto"/>
            </w:tcBorders>
            <w:noWrap/>
          </w:tcPr>
          <w:p w14:paraId="32F5964E" w14:textId="77777777" w:rsidR="00576309" w:rsidRPr="009B053A" w:rsidRDefault="00576309" w:rsidP="001A12A7">
            <w:pPr>
              <w:pStyle w:val="TAC"/>
              <w:rPr>
                <w:rFonts w:eastAsia="Yu Mincho"/>
                <w:lang w:eastAsia="ja-JP"/>
              </w:rPr>
            </w:pPr>
            <w:r w:rsidRPr="009B053A">
              <w:t>0.3</w:t>
            </w:r>
          </w:p>
        </w:tc>
        <w:tc>
          <w:tcPr>
            <w:tcW w:w="1134" w:type="dxa"/>
            <w:tcBorders>
              <w:top w:val="single" w:sz="4" w:space="0" w:color="auto"/>
              <w:left w:val="nil"/>
              <w:bottom w:val="single" w:sz="4" w:space="0" w:color="auto"/>
              <w:right w:val="single" w:sz="4" w:space="0" w:color="auto"/>
            </w:tcBorders>
            <w:noWrap/>
          </w:tcPr>
          <w:p w14:paraId="129401E2" w14:textId="77777777" w:rsidR="00576309" w:rsidRPr="009B053A" w:rsidRDefault="00576309" w:rsidP="001A12A7">
            <w:pPr>
              <w:pStyle w:val="TAC"/>
              <w:rPr>
                <w:lang w:eastAsia="ja-JP"/>
              </w:rPr>
            </w:pPr>
            <w:r w:rsidRPr="009B053A">
              <w:t>3</w:t>
            </w:r>
          </w:p>
        </w:tc>
      </w:tr>
      <w:tr w:rsidR="00576309" w:rsidRPr="009B053A" w14:paraId="57FD66F9"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907265" w14:textId="77777777" w:rsidR="00576309" w:rsidRPr="009B053A" w:rsidRDefault="00576309" w:rsidP="001A12A7">
            <w:pPr>
              <w:pStyle w:val="TAC"/>
              <w:rPr>
                <w:lang w:eastAsia="ja-JP"/>
              </w:rPr>
            </w:pPr>
            <w:r w:rsidRPr="009B053A">
              <w:rPr>
                <w:lang w:eastAsia="ja-JP"/>
              </w:rPr>
              <w:t>DC</w:t>
            </w:r>
            <w:r w:rsidRPr="009B053A">
              <w:t>_</w:t>
            </w:r>
            <w:r w:rsidRPr="009B053A">
              <w:rPr>
                <w:lang w:eastAsia="zh-TW"/>
              </w:rPr>
              <w:t>40_n78</w:t>
            </w:r>
          </w:p>
        </w:tc>
        <w:tc>
          <w:tcPr>
            <w:tcW w:w="2693" w:type="dxa"/>
            <w:gridSpan w:val="2"/>
            <w:tcBorders>
              <w:top w:val="single" w:sz="4" w:space="0" w:color="auto"/>
              <w:left w:val="nil"/>
              <w:bottom w:val="single" w:sz="4" w:space="0" w:color="auto"/>
              <w:right w:val="single" w:sz="4" w:space="0" w:color="auto"/>
            </w:tcBorders>
          </w:tcPr>
          <w:p w14:paraId="1D813B73" w14:textId="77777777" w:rsidR="00576309" w:rsidRPr="009B053A" w:rsidRDefault="00576309" w:rsidP="001A12A7">
            <w:pPr>
              <w:pStyle w:val="TAL"/>
              <w:rPr>
                <w:lang w:eastAsia="ja-JP"/>
              </w:rPr>
            </w:pPr>
            <w:r w:rsidRPr="009B053A">
              <w:t>E-UTRA Band 1, 3, 5, 7, 8, 11, 18, 19, 20, 21, 26, 27, 28, 31, 32, 33, 34, 38, 39, 41, 44, 45, 50, 51, 65, 67, 68, 69, 72</w:t>
            </w:r>
            <w:r w:rsidRPr="009B053A">
              <w:rPr>
                <w:lang w:eastAsia="ja-JP"/>
              </w:rPr>
              <w:t>, 73, 74</w:t>
            </w:r>
            <w:r w:rsidRPr="009B053A">
              <w:t>, 75, 76</w:t>
            </w:r>
          </w:p>
        </w:tc>
        <w:tc>
          <w:tcPr>
            <w:tcW w:w="1276" w:type="dxa"/>
            <w:gridSpan w:val="2"/>
            <w:tcBorders>
              <w:top w:val="single" w:sz="4" w:space="0" w:color="auto"/>
              <w:left w:val="nil"/>
              <w:bottom w:val="single" w:sz="4" w:space="0" w:color="auto"/>
              <w:right w:val="single" w:sz="4" w:space="0" w:color="auto"/>
            </w:tcBorders>
          </w:tcPr>
          <w:p w14:paraId="01D26B7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70AA08"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D3793D0"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2E93C5"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DE7CFB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117C56B" w14:textId="77777777" w:rsidR="00576309" w:rsidRPr="009B053A" w:rsidRDefault="00576309" w:rsidP="001A12A7">
            <w:pPr>
              <w:pStyle w:val="TAC"/>
              <w:rPr>
                <w:lang w:eastAsia="ja-JP"/>
              </w:rPr>
            </w:pPr>
          </w:p>
        </w:tc>
      </w:tr>
      <w:tr w:rsidR="00576309" w:rsidRPr="009B053A" w14:paraId="18F01BC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434C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9735C" w14:textId="77777777" w:rsidR="00576309" w:rsidRPr="009B053A" w:rsidRDefault="00576309" w:rsidP="001A12A7">
            <w:pPr>
              <w:pStyle w:val="TAL"/>
              <w:rPr>
                <w:lang w:eastAsia="ja-JP"/>
              </w:rPr>
            </w:pPr>
            <w:r w:rsidRPr="009B053A">
              <w:t>NR Band n79</w:t>
            </w:r>
          </w:p>
        </w:tc>
        <w:tc>
          <w:tcPr>
            <w:tcW w:w="1276" w:type="dxa"/>
            <w:gridSpan w:val="2"/>
            <w:tcBorders>
              <w:top w:val="single" w:sz="4" w:space="0" w:color="auto"/>
              <w:left w:val="nil"/>
              <w:bottom w:val="single" w:sz="4" w:space="0" w:color="auto"/>
              <w:right w:val="single" w:sz="4" w:space="0" w:color="auto"/>
            </w:tcBorders>
          </w:tcPr>
          <w:p w14:paraId="46DB6BAF"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BEFB8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BC54E67"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5D9AC4"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1070068"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4A78041" w14:textId="77777777" w:rsidR="00576309" w:rsidRPr="009B053A" w:rsidRDefault="00576309" w:rsidP="001A12A7">
            <w:pPr>
              <w:pStyle w:val="TAC"/>
              <w:rPr>
                <w:lang w:eastAsia="ja-JP"/>
              </w:rPr>
            </w:pPr>
            <w:r w:rsidRPr="009B053A">
              <w:t>2</w:t>
            </w:r>
          </w:p>
        </w:tc>
      </w:tr>
      <w:tr w:rsidR="00576309" w:rsidRPr="009B053A" w14:paraId="06DB81B5"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67475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7989C"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9167CA0" w14:textId="77777777" w:rsidR="00576309" w:rsidRPr="009B053A" w:rsidRDefault="00576309" w:rsidP="001A12A7">
            <w:pPr>
              <w:pStyle w:val="TAC"/>
            </w:pPr>
            <w:r w:rsidRPr="009B053A">
              <w:t xml:space="preserve">1884.5 </w:t>
            </w:r>
          </w:p>
        </w:tc>
        <w:tc>
          <w:tcPr>
            <w:tcW w:w="425" w:type="dxa"/>
            <w:gridSpan w:val="2"/>
            <w:tcBorders>
              <w:top w:val="single" w:sz="4" w:space="0" w:color="auto"/>
              <w:left w:val="nil"/>
              <w:bottom w:val="single" w:sz="4" w:space="0" w:color="auto"/>
              <w:right w:val="single" w:sz="4" w:space="0" w:color="auto"/>
            </w:tcBorders>
          </w:tcPr>
          <w:p w14:paraId="1EB7EBF4" w14:textId="77777777" w:rsidR="00576309" w:rsidRPr="009B053A" w:rsidRDefault="00576309" w:rsidP="001A12A7">
            <w:pPr>
              <w:pStyle w:val="TAC"/>
            </w:pPr>
            <w:r w:rsidRPr="009B053A">
              <w:t xml:space="preserve">- </w:t>
            </w:r>
          </w:p>
        </w:tc>
        <w:tc>
          <w:tcPr>
            <w:tcW w:w="1134" w:type="dxa"/>
            <w:gridSpan w:val="2"/>
            <w:tcBorders>
              <w:top w:val="single" w:sz="4" w:space="0" w:color="auto"/>
              <w:left w:val="nil"/>
              <w:bottom w:val="single" w:sz="4" w:space="0" w:color="auto"/>
              <w:right w:val="single" w:sz="4" w:space="0" w:color="auto"/>
            </w:tcBorders>
          </w:tcPr>
          <w:p w14:paraId="10E3C3B7" w14:textId="77777777" w:rsidR="00576309" w:rsidRPr="009B053A" w:rsidRDefault="00576309" w:rsidP="001A12A7">
            <w:pPr>
              <w:pStyle w:val="TAC"/>
            </w:pPr>
            <w:r w:rsidRPr="009B053A">
              <w:t xml:space="preserve">1915.7 </w:t>
            </w:r>
          </w:p>
        </w:tc>
        <w:tc>
          <w:tcPr>
            <w:tcW w:w="992" w:type="dxa"/>
            <w:gridSpan w:val="2"/>
            <w:tcBorders>
              <w:top w:val="single" w:sz="4" w:space="0" w:color="auto"/>
              <w:left w:val="nil"/>
              <w:bottom w:val="single" w:sz="4" w:space="0" w:color="auto"/>
              <w:right w:val="single" w:sz="4" w:space="0" w:color="auto"/>
            </w:tcBorders>
          </w:tcPr>
          <w:p w14:paraId="0CD7EF51"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5304B3DE"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76752363" w14:textId="77777777" w:rsidR="00576309" w:rsidRPr="009B053A" w:rsidRDefault="00576309" w:rsidP="001A12A7">
            <w:pPr>
              <w:pStyle w:val="TAC"/>
            </w:pPr>
            <w:r w:rsidRPr="009B053A">
              <w:t>3</w:t>
            </w:r>
          </w:p>
        </w:tc>
      </w:tr>
      <w:tr w:rsidR="00576309" w:rsidRPr="009B053A" w14:paraId="7C3F697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0BB03B" w14:textId="77777777" w:rsidR="00576309" w:rsidRPr="009B053A" w:rsidRDefault="00576309" w:rsidP="001A12A7">
            <w:pPr>
              <w:pStyle w:val="TAC"/>
              <w:rPr>
                <w:lang w:eastAsia="ja-JP"/>
              </w:rPr>
            </w:pPr>
            <w:r w:rsidRPr="009B053A">
              <w:rPr>
                <w:lang w:eastAsia="ja-JP"/>
              </w:rPr>
              <w:t>DC_40_n79</w:t>
            </w:r>
          </w:p>
        </w:tc>
        <w:tc>
          <w:tcPr>
            <w:tcW w:w="2693" w:type="dxa"/>
            <w:gridSpan w:val="2"/>
            <w:tcBorders>
              <w:top w:val="single" w:sz="4" w:space="0" w:color="auto"/>
              <w:left w:val="nil"/>
              <w:right w:val="single" w:sz="4" w:space="0" w:color="auto"/>
            </w:tcBorders>
          </w:tcPr>
          <w:p w14:paraId="1174991C" w14:textId="77777777" w:rsidR="00576309" w:rsidRPr="009B053A" w:rsidRDefault="00576309" w:rsidP="001A12A7">
            <w:pPr>
              <w:pStyle w:val="TAL"/>
              <w:rPr>
                <w:lang w:eastAsia="ja-JP"/>
              </w:rPr>
            </w:pPr>
            <w:r w:rsidRPr="009B053A">
              <w:rPr>
                <w:lang w:eastAsia="ja-JP"/>
              </w:rPr>
              <w:t>Bands 1, 3, 5, 8, 11, 18, 19, 21, 26, 28, 34, 39, 41, 42, 65, 74</w:t>
            </w:r>
          </w:p>
          <w:p w14:paraId="41227A33" w14:textId="77777777" w:rsidR="00576309" w:rsidRPr="009B053A" w:rsidRDefault="00576309" w:rsidP="001A12A7">
            <w:pPr>
              <w:pStyle w:val="TAL"/>
              <w:rPr>
                <w:lang w:eastAsia="ja-JP"/>
              </w:rPr>
            </w:pPr>
            <w:r w:rsidRPr="009B053A">
              <w:rPr>
                <w:lang w:eastAsia="ja-JP"/>
              </w:rPr>
              <w:t>NR band n78</w:t>
            </w:r>
          </w:p>
        </w:tc>
        <w:tc>
          <w:tcPr>
            <w:tcW w:w="1276" w:type="dxa"/>
            <w:gridSpan w:val="2"/>
            <w:tcBorders>
              <w:top w:val="single" w:sz="4" w:space="0" w:color="auto"/>
              <w:left w:val="nil"/>
              <w:right w:val="single" w:sz="4" w:space="0" w:color="auto"/>
            </w:tcBorders>
          </w:tcPr>
          <w:p w14:paraId="62B6C4C0"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18A6EBDE"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right w:val="single" w:sz="4" w:space="0" w:color="auto"/>
            </w:tcBorders>
          </w:tcPr>
          <w:p w14:paraId="56B36FA0"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3CCE2E02"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right w:val="single" w:sz="4" w:space="0" w:color="auto"/>
            </w:tcBorders>
            <w:noWrap/>
          </w:tcPr>
          <w:p w14:paraId="4CC7D73F" w14:textId="77777777" w:rsidR="00576309" w:rsidRPr="009B053A" w:rsidRDefault="00576309" w:rsidP="001A12A7">
            <w:pPr>
              <w:pStyle w:val="TAC"/>
              <w:rPr>
                <w:lang w:eastAsia="ja-JP"/>
              </w:rPr>
            </w:pPr>
            <w:r w:rsidRPr="009B053A">
              <w:rPr>
                <w:rFonts w:eastAsia="Yu Mincho"/>
                <w:lang w:eastAsia="ja-JP"/>
              </w:rPr>
              <w:t>1</w:t>
            </w:r>
          </w:p>
        </w:tc>
        <w:tc>
          <w:tcPr>
            <w:tcW w:w="1134" w:type="dxa"/>
            <w:tcBorders>
              <w:top w:val="single" w:sz="4" w:space="0" w:color="auto"/>
              <w:left w:val="nil"/>
              <w:right w:val="single" w:sz="4" w:space="0" w:color="auto"/>
            </w:tcBorders>
            <w:noWrap/>
          </w:tcPr>
          <w:p w14:paraId="29996188" w14:textId="77777777" w:rsidR="00576309" w:rsidRPr="009B053A" w:rsidRDefault="00576309" w:rsidP="001A12A7">
            <w:pPr>
              <w:pStyle w:val="TAC"/>
              <w:rPr>
                <w:lang w:eastAsia="ja-JP"/>
              </w:rPr>
            </w:pPr>
          </w:p>
        </w:tc>
      </w:tr>
      <w:tr w:rsidR="00576309" w:rsidRPr="009B053A" w14:paraId="22FA671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BE940A"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5541FCF4"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right w:val="single" w:sz="4" w:space="0" w:color="auto"/>
            </w:tcBorders>
          </w:tcPr>
          <w:p w14:paraId="5F91F4C1" w14:textId="77777777" w:rsidR="00576309" w:rsidRPr="009B053A" w:rsidRDefault="00576309" w:rsidP="001A12A7">
            <w:pPr>
              <w:pStyle w:val="TAC"/>
            </w:pPr>
            <w:r w:rsidRPr="009B053A">
              <w:t xml:space="preserve">1884.5 </w:t>
            </w:r>
          </w:p>
        </w:tc>
        <w:tc>
          <w:tcPr>
            <w:tcW w:w="425" w:type="dxa"/>
            <w:gridSpan w:val="2"/>
            <w:tcBorders>
              <w:top w:val="single" w:sz="4" w:space="0" w:color="auto"/>
              <w:left w:val="nil"/>
              <w:right w:val="single" w:sz="4" w:space="0" w:color="auto"/>
            </w:tcBorders>
          </w:tcPr>
          <w:p w14:paraId="7D678154" w14:textId="77777777" w:rsidR="00576309" w:rsidRPr="009B053A" w:rsidRDefault="00576309" w:rsidP="001A12A7">
            <w:pPr>
              <w:pStyle w:val="TAC"/>
            </w:pPr>
            <w:r w:rsidRPr="009B053A">
              <w:t xml:space="preserve">- </w:t>
            </w:r>
          </w:p>
        </w:tc>
        <w:tc>
          <w:tcPr>
            <w:tcW w:w="1134" w:type="dxa"/>
            <w:gridSpan w:val="2"/>
            <w:tcBorders>
              <w:top w:val="single" w:sz="4" w:space="0" w:color="auto"/>
              <w:left w:val="nil"/>
              <w:right w:val="single" w:sz="4" w:space="0" w:color="auto"/>
            </w:tcBorders>
          </w:tcPr>
          <w:p w14:paraId="06D95EF7" w14:textId="77777777" w:rsidR="00576309" w:rsidRPr="009B053A" w:rsidRDefault="00576309" w:rsidP="001A12A7">
            <w:pPr>
              <w:pStyle w:val="TAC"/>
            </w:pPr>
            <w:r w:rsidRPr="009B053A">
              <w:t xml:space="preserve">1915.7 </w:t>
            </w:r>
          </w:p>
        </w:tc>
        <w:tc>
          <w:tcPr>
            <w:tcW w:w="992" w:type="dxa"/>
            <w:gridSpan w:val="2"/>
            <w:tcBorders>
              <w:top w:val="single" w:sz="4" w:space="0" w:color="auto"/>
              <w:left w:val="nil"/>
              <w:right w:val="single" w:sz="4" w:space="0" w:color="auto"/>
            </w:tcBorders>
          </w:tcPr>
          <w:p w14:paraId="5C1CEF7D" w14:textId="77777777" w:rsidR="00576309" w:rsidRPr="009B053A" w:rsidRDefault="00576309" w:rsidP="001A12A7">
            <w:pPr>
              <w:pStyle w:val="TAC"/>
              <w:rPr>
                <w:lang w:eastAsia="ja-JP"/>
              </w:rPr>
            </w:pPr>
            <w:r w:rsidRPr="009B053A">
              <w:t>-41</w:t>
            </w:r>
          </w:p>
        </w:tc>
        <w:tc>
          <w:tcPr>
            <w:tcW w:w="1134" w:type="dxa"/>
            <w:gridSpan w:val="2"/>
            <w:tcBorders>
              <w:top w:val="single" w:sz="4" w:space="0" w:color="auto"/>
              <w:left w:val="nil"/>
              <w:right w:val="single" w:sz="4" w:space="0" w:color="auto"/>
            </w:tcBorders>
            <w:noWrap/>
          </w:tcPr>
          <w:p w14:paraId="5D1C6C5E" w14:textId="77777777" w:rsidR="00576309" w:rsidRPr="009B053A" w:rsidRDefault="00576309" w:rsidP="001A12A7">
            <w:pPr>
              <w:pStyle w:val="TAC"/>
              <w:rPr>
                <w:rFonts w:eastAsia="Yu Mincho"/>
                <w:lang w:eastAsia="ja-JP"/>
              </w:rPr>
            </w:pPr>
            <w:r w:rsidRPr="009B053A">
              <w:t>0.3</w:t>
            </w:r>
          </w:p>
        </w:tc>
        <w:tc>
          <w:tcPr>
            <w:tcW w:w="1134" w:type="dxa"/>
            <w:tcBorders>
              <w:top w:val="single" w:sz="4" w:space="0" w:color="auto"/>
              <w:left w:val="nil"/>
              <w:right w:val="single" w:sz="4" w:space="0" w:color="auto"/>
            </w:tcBorders>
            <w:noWrap/>
          </w:tcPr>
          <w:p w14:paraId="267649D0" w14:textId="77777777" w:rsidR="00576309" w:rsidRPr="009B053A" w:rsidRDefault="00576309" w:rsidP="001A12A7">
            <w:pPr>
              <w:pStyle w:val="TAC"/>
              <w:rPr>
                <w:lang w:eastAsia="ja-JP"/>
              </w:rPr>
            </w:pPr>
            <w:r w:rsidRPr="009B053A">
              <w:t>3</w:t>
            </w:r>
          </w:p>
        </w:tc>
      </w:tr>
      <w:tr w:rsidR="00576309" w:rsidRPr="009B053A" w14:paraId="52354368"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528000" w14:textId="77777777" w:rsidR="00576309" w:rsidRPr="009B053A" w:rsidRDefault="00576309" w:rsidP="001A12A7">
            <w:pPr>
              <w:pStyle w:val="TAC"/>
              <w:rPr>
                <w:lang w:eastAsia="ja-JP"/>
              </w:rPr>
            </w:pPr>
            <w:r w:rsidRPr="009B053A">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705703F" w14:textId="77777777" w:rsidR="00576309" w:rsidRPr="009B053A" w:rsidRDefault="00576309" w:rsidP="001A12A7">
            <w:pPr>
              <w:pStyle w:val="TAL"/>
              <w:rPr>
                <w:rFonts w:cs="Arial"/>
              </w:rPr>
            </w:pPr>
            <w:r w:rsidRPr="009B053A">
              <w:rPr>
                <w:rFonts w:cs="Arial"/>
              </w:rPr>
              <w:t>E-UTRA Band 4, 14, 18, 19, 20, 26, 27, 39, 42, 43, 48, 50, 51, 52, 65, 66</w:t>
            </w:r>
            <w:r w:rsidRPr="009B053A">
              <w:rPr>
                <w:rFonts w:cs="Arial"/>
                <w:lang w:eastAsia="ja-JP"/>
              </w:rPr>
              <w:t>, 71, 73</w:t>
            </w:r>
          </w:p>
          <w:p w14:paraId="16AFD843" w14:textId="77777777" w:rsidR="00576309" w:rsidRPr="009B053A" w:rsidRDefault="00576309" w:rsidP="001A12A7">
            <w:pPr>
              <w:pStyle w:val="TAL"/>
              <w:rPr>
                <w:lang w:eastAsia="ja-JP"/>
              </w:rPr>
            </w:pPr>
            <w:r w:rsidRPr="009B053A">
              <w:t>NR Band n77, n78, n79</w:t>
            </w:r>
          </w:p>
        </w:tc>
        <w:tc>
          <w:tcPr>
            <w:tcW w:w="1276" w:type="dxa"/>
            <w:gridSpan w:val="2"/>
            <w:tcBorders>
              <w:top w:val="single" w:sz="4" w:space="0" w:color="auto"/>
              <w:left w:val="nil"/>
              <w:bottom w:val="single" w:sz="4" w:space="0" w:color="auto"/>
              <w:right w:val="single" w:sz="4" w:space="0" w:color="auto"/>
            </w:tcBorders>
          </w:tcPr>
          <w:p w14:paraId="73083EB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5B753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5AC540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20B8A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559DC21"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35EAD90" w14:textId="77777777" w:rsidR="00576309" w:rsidRPr="009B053A" w:rsidRDefault="00576309" w:rsidP="001A12A7">
            <w:pPr>
              <w:pStyle w:val="TAC"/>
              <w:rPr>
                <w:lang w:eastAsia="ja-JP"/>
              </w:rPr>
            </w:pPr>
            <w:r w:rsidRPr="009B053A">
              <w:t>2</w:t>
            </w:r>
          </w:p>
        </w:tc>
      </w:tr>
      <w:tr w:rsidR="00576309" w:rsidRPr="009B053A" w14:paraId="4CD4274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67BB4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986F7" w14:textId="77777777" w:rsidR="00576309" w:rsidRPr="009B053A" w:rsidRDefault="00576309" w:rsidP="001A12A7">
            <w:pPr>
              <w:pStyle w:val="TAL"/>
              <w:rPr>
                <w:lang w:eastAsia="ja-JP"/>
              </w:rPr>
            </w:pPr>
            <w:r w:rsidRPr="009B053A">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0B6D3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6A061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87866CA"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0C2355"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32B45D7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C72026F" w14:textId="77777777" w:rsidR="00576309" w:rsidRPr="009B053A" w:rsidRDefault="00576309" w:rsidP="001A12A7">
            <w:pPr>
              <w:pStyle w:val="TAC"/>
              <w:rPr>
                <w:lang w:eastAsia="ja-JP"/>
              </w:rPr>
            </w:pPr>
            <w:r w:rsidRPr="009B053A">
              <w:t>9, 11</w:t>
            </w:r>
          </w:p>
        </w:tc>
      </w:tr>
      <w:tr w:rsidR="00576309" w:rsidRPr="009B053A" w14:paraId="71FA00D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F2B4A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09C59B" w14:textId="77777777" w:rsidR="00576309" w:rsidRPr="009B053A" w:rsidRDefault="00576309" w:rsidP="001A12A7">
            <w:pPr>
              <w:pStyle w:val="TAL"/>
              <w:rPr>
                <w:lang w:eastAsia="ja-JP"/>
              </w:rPr>
            </w:pPr>
            <w:r w:rsidRPr="009B053A">
              <w:rPr>
                <w:rFonts w:cs="Arial"/>
              </w:rPr>
              <w:t xml:space="preserve">E-UTRA Band 2, 3, 5, 8, </w:t>
            </w:r>
            <w:r w:rsidRPr="009B053A">
              <w:rPr>
                <w:rFonts w:cs="Arial"/>
                <w:lang w:eastAsia="ja-JP"/>
              </w:rPr>
              <w:t xml:space="preserve">24, </w:t>
            </w:r>
            <w:r w:rsidRPr="009B053A">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2CEEC21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98198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C1967C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B0100B"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0E64576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A79E95A" w14:textId="77777777" w:rsidR="00576309" w:rsidRPr="009B053A" w:rsidRDefault="00576309" w:rsidP="001A12A7">
            <w:pPr>
              <w:pStyle w:val="TAC"/>
              <w:rPr>
                <w:lang w:eastAsia="ja-JP"/>
              </w:rPr>
            </w:pPr>
          </w:p>
        </w:tc>
      </w:tr>
      <w:tr w:rsidR="00576309" w:rsidRPr="009B053A" w14:paraId="762FE13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FF9F4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D8EC0" w14:textId="77777777" w:rsidR="00576309" w:rsidRPr="009B053A" w:rsidRDefault="00576309" w:rsidP="001A12A7">
            <w:pPr>
              <w:pStyle w:val="TAL"/>
              <w:rPr>
                <w:lang w:eastAsia="ja-JP"/>
              </w:rPr>
            </w:pPr>
            <w:r w:rsidRPr="009B053A">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4AA4B8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20EDA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E494D65"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2B0AF5"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7504F1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EF70962" w14:textId="77777777" w:rsidR="00576309" w:rsidRPr="009B053A" w:rsidRDefault="00576309" w:rsidP="001A12A7">
            <w:pPr>
              <w:pStyle w:val="TAC"/>
              <w:rPr>
                <w:lang w:eastAsia="ja-JP"/>
              </w:rPr>
            </w:pPr>
            <w:r w:rsidRPr="009B053A">
              <w:t>9, 10</w:t>
            </w:r>
          </w:p>
        </w:tc>
      </w:tr>
      <w:tr w:rsidR="00576309" w:rsidRPr="009B053A" w14:paraId="1635622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1164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1FE33A" w14:textId="77777777" w:rsidR="00576309" w:rsidRPr="009B053A" w:rsidRDefault="00576309" w:rsidP="001A12A7">
            <w:pPr>
              <w:pStyle w:val="TAL"/>
              <w:rPr>
                <w:rFonts w:cs="Arial"/>
              </w:rPr>
            </w:pPr>
            <w:r w:rsidRPr="009B053A">
              <w:t>E-UTRA Band 40</w:t>
            </w:r>
          </w:p>
        </w:tc>
        <w:tc>
          <w:tcPr>
            <w:tcW w:w="1276" w:type="dxa"/>
            <w:gridSpan w:val="2"/>
            <w:tcBorders>
              <w:top w:val="single" w:sz="4" w:space="0" w:color="auto"/>
              <w:left w:val="nil"/>
              <w:bottom w:val="single" w:sz="4" w:space="0" w:color="auto"/>
              <w:right w:val="single" w:sz="4" w:space="0" w:color="auto"/>
            </w:tcBorders>
          </w:tcPr>
          <w:p w14:paraId="2D5D0E9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4E37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496F95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E83F6C"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7ED5CA47"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ABE00E6" w14:textId="77777777" w:rsidR="00576309" w:rsidRPr="009B053A" w:rsidRDefault="00576309" w:rsidP="001A12A7">
            <w:pPr>
              <w:pStyle w:val="TAC"/>
            </w:pPr>
          </w:p>
        </w:tc>
      </w:tr>
      <w:tr w:rsidR="00576309" w:rsidRPr="009B053A" w14:paraId="16E4F57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4446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C0ADAF"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D3E7FF" w14:textId="77777777" w:rsidR="00576309" w:rsidRPr="009B053A" w:rsidRDefault="00576309" w:rsidP="001A12A7">
            <w:pPr>
              <w:pStyle w:val="TAC"/>
            </w:pPr>
            <w:r w:rsidRPr="009B053A">
              <w:t>470</w:t>
            </w:r>
          </w:p>
        </w:tc>
        <w:tc>
          <w:tcPr>
            <w:tcW w:w="425" w:type="dxa"/>
            <w:gridSpan w:val="2"/>
            <w:tcBorders>
              <w:top w:val="single" w:sz="4" w:space="0" w:color="auto"/>
              <w:left w:val="nil"/>
              <w:bottom w:val="single" w:sz="4" w:space="0" w:color="auto"/>
              <w:right w:val="single" w:sz="4" w:space="0" w:color="auto"/>
            </w:tcBorders>
          </w:tcPr>
          <w:p w14:paraId="5977D7C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59F068D" w14:textId="77777777" w:rsidR="00576309" w:rsidRPr="009B053A" w:rsidRDefault="00576309" w:rsidP="001A12A7">
            <w:pPr>
              <w:pStyle w:val="TAC"/>
            </w:pPr>
            <w:r w:rsidRPr="009B053A">
              <w:t>694</w:t>
            </w:r>
          </w:p>
        </w:tc>
        <w:tc>
          <w:tcPr>
            <w:tcW w:w="992" w:type="dxa"/>
            <w:gridSpan w:val="2"/>
            <w:tcBorders>
              <w:top w:val="single" w:sz="4" w:space="0" w:color="auto"/>
              <w:left w:val="nil"/>
              <w:bottom w:val="single" w:sz="4" w:space="0" w:color="auto"/>
              <w:right w:val="single" w:sz="4" w:space="0" w:color="auto"/>
            </w:tcBorders>
          </w:tcPr>
          <w:p w14:paraId="20CB2DB6" w14:textId="77777777" w:rsidR="00576309" w:rsidRPr="009B053A" w:rsidRDefault="00576309" w:rsidP="001A12A7">
            <w:pPr>
              <w:pStyle w:val="TAC"/>
            </w:pPr>
            <w:r w:rsidRPr="009B053A">
              <w:t>-42</w:t>
            </w:r>
          </w:p>
        </w:tc>
        <w:tc>
          <w:tcPr>
            <w:tcW w:w="1134" w:type="dxa"/>
            <w:gridSpan w:val="2"/>
            <w:tcBorders>
              <w:top w:val="single" w:sz="4" w:space="0" w:color="auto"/>
              <w:left w:val="nil"/>
              <w:bottom w:val="single" w:sz="4" w:space="0" w:color="auto"/>
              <w:right w:val="single" w:sz="4" w:space="0" w:color="auto"/>
            </w:tcBorders>
            <w:noWrap/>
          </w:tcPr>
          <w:p w14:paraId="2DA55478" w14:textId="77777777" w:rsidR="00576309" w:rsidRPr="009B053A" w:rsidRDefault="00576309" w:rsidP="001A12A7">
            <w:pPr>
              <w:pStyle w:val="TAC"/>
            </w:pPr>
            <w:r w:rsidRPr="009B053A">
              <w:t>8</w:t>
            </w:r>
          </w:p>
        </w:tc>
        <w:tc>
          <w:tcPr>
            <w:tcW w:w="1134" w:type="dxa"/>
            <w:tcBorders>
              <w:top w:val="single" w:sz="4" w:space="0" w:color="auto"/>
              <w:left w:val="nil"/>
              <w:bottom w:val="single" w:sz="4" w:space="0" w:color="auto"/>
              <w:right w:val="single" w:sz="4" w:space="0" w:color="auto"/>
            </w:tcBorders>
            <w:noWrap/>
          </w:tcPr>
          <w:p w14:paraId="3AA63FA8" w14:textId="77777777" w:rsidR="00576309" w:rsidRPr="009B053A" w:rsidRDefault="00576309" w:rsidP="001A12A7">
            <w:pPr>
              <w:pStyle w:val="TAC"/>
              <w:rPr>
                <w:lang w:eastAsia="ja-JP"/>
              </w:rPr>
            </w:pPr>
            <w:r w:rsidRPr="009B053A">
              <w:t>5, 17</w:t>
            </w:r>
          </w:p>
        </w:tc>
      </w:tr>
      <w:tr w:rsidR="00576309" w:rsidRPr="009B053A" w14:paraId="1E81FBB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A6DA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3CED04"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5D9462" w14:textId="77777777" w:rsidR="00576309" w:rsidRPr="009B053A" w:rsidRDefault="00576309" w:rsidP="001A12A7">
            <w:pPr>
              <w:pStyle w:val="TAC"/>
            </w:pPr>
            <w:r w:rsidRPr="009B053A">
              <w:t>470</w:t>
            </w:r>
          </w:p>
        </w:tc>
        <w:tc>
          <w:tcPr>
            <w:tcW w:w="425" w:type="dxa"/>
            <w:gridSpan w:val="2"/>
            <w:tcBorders>
              <w:top w:val="single" w:sz="4" w:space="0" w:color="auto"/>
              <w:left w:val="nil"/>
              <w:bottom w:val="single" w:sz="4" w:space="0" w:color="auto"/>
              <w:right w:val="single" w:sz="4" w:space="0" w:color="auto"/>
            </w:tcBorders>
          </w:tcPr>
          <w:p w14:paraId="02125D08"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5879ED3" w14:textId="77777777" w:rsidR="00576309" w:rsidRPr="009B053A" w:rsidRDefault="00576309" w:rsidP="001A12A7">
            <w:pPr>
              <w:pStyle w:val="TAC"/>
            </w:pPr>
            <w:r w:rsidRPr="009B053A">
              <w:t>710</w:t>
            </w:r>
          </w:p>
        </w:tc>
        <w:tc>
          <w:tcPr>
            <w:tcW w:w="992" w:type="dxa"/>
            <w:gridSpan w:val="2"/>
            <w:tcBorders>
              <w:top w:val="single" w:sz="4" w:space="0" w:color="auto"/>
              <w:left w:val="nil"/>
              <w:bottom w:val="single" w:sz="4" w:space="0" w:color="auto"/>
              <w:right w:val="single" w:sz="4" w:space="0" w:color="auto"/>
            </w:tcBorders>
          </w:tcPr>
          <w:p w14:paraId="0EE4D0DC" w14:textId="77777777" w:rsidR="00576309" w:rsidRPr="009B053A" w:rsidRDefault="00576309" w:rsidP="001A12A7">
            <w:pPr>
              <w:pStyle w:val="TAC"/>
            </w:pPr>
            <w:r w:rsidRPr="009B053A">
              <w:t>-26.2</w:t>
            </w:r>
          </w:p>
        </w:tc>
        <w:tc>
          <w:tcPr>
            <w:tcW w:w="1134" w:type="dxa"/>
            <w:gridSpan w:val="2"/>
            <w:tcBorders>
              <w:top w:val="single" w:sz="4" w:space="0" w:color="auto"/>
              <w:left w:val="nil"/>
              <w:bottom w:val="single" w:sz="4" w:space="0" w:color="auto"/>
              <w:right w:val="single" w:sz="4" w:space="0" w:color="auto"/>
            </w:tcBorders>
            <w:noWrap/>
          </w:tcPr>
          <w:p w14:paraId="7B2D47FB" w14:textId="77777777" w:rsidR="00576309" w:rsidRPr="009B053A" w:rsidRDefault="00576309" w:rsidP="001A12A7">
            <w:pPr>
              <w:pStyle w:val="TAC"/>
            </w:pPr>
            <w:r w:rsidRPr="009B053A">
              <w:t>6</w:t>
            </w:r>
          </w:p>
        </w:tc>
        <w:tc>
          <w:tcPr>
            <w:tcW w:w="1134" w:type="dxa"/>
            <w:tcBorders>
              <w:top w:val="single" w:sz="4" w:space="0" w:color="auto"/>
              <w:left w:val="nil"/>
              <w:bottom w:val="single" w:sz="4" w:space="0" w:color="auto"/>
              <w:right w:val="single" w:sz="4" w:space="0" w:color="auto"/>
            </w:tcBorders>
            <w:noWrap/>
          </w:tcPr>
          <w:p w14:paraId="132F7401" w14:textId="77777777" w:rsidR="00576309" w:rsidRPr="009B053A" w:rsidRDefault="00576309" w:rsidP="001A12A7">
            <w:pPr>
              <w:pStyle w:val="TAC"/>
              <w:rPr>
                <w:lang w:eastAsia="ja-JP"/>
              </w:rPr>
            </w:pPr>
            <w:r w:rsidRPr="009B053A">
              <w:t>14</w:t>
            </w:r>
          </w:p>
        </w:tc>
      </w:tr>
      <w:tr w:rsidR="00576309" w:rsidRPr="009B053A" w14:paraId="79D6517F"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A3766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200BE"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CE36332" w14:textId="77777777" w:rsidR="00576309" w:rsidRPr="009B053A" w:rsidRDefault="00576309" w:rsidP="001A12A7">
            <w:pPr>
              <w:pStyle w:val="TAC"/>
            </w:pPr>
            <w:r w:rsidRPr="009B053A">
              <w:t>662</w:t>
            </w:r>
          </w:p>
        </w:tc>
        <w:tc>
          <w:tcPr>
            <w:tcW w:w="425" w:type="dxa"/>
            <w:gridSpan w:val="2"/>
            <w:tcBorders>
              <w:top w:val="single" w:sz="4" w:space="0" w:color="auto"/>
              <w:left w:val="nil"/>
              <w:bottom w:val="single" w:sz="4" w:space="0" w:color="auto"/>
              <w:right w:val="single" w:sz="4" w:space="0" w:color="auto"/>
            </w:tcBorders>
          </w:tcPr>
          <w:p w14:paraId="6A615DC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456F18F" w14:textId="77777777" w:rsidR="00576309" w:rsidRPr="009B053A" w:rsidRDefault="00576309" w:rsidP="001A12A7">
            <w:pPr>
              <w:pStyle w:val="TAC"/>
            </w:pPr>
            <w:r w:rsidRPr="009B053A">
              <w:t>694</w:t>
            </w:r>
          </w:p>
        </w:tc>
        <w:tc>
          <w:tcPr>
            <w:tcW w:w="992" w:type="dxa"/>
            <w:gridSpan w:val="2"/>
            <w:tcBorders>
              <w:top w:val="single" w:sz="4" w:space="0" w:color="auto"/>
              <w:left w:val="nil"/>
              <w:bottom w:val="single" w:sz="4" w:space="0" w:color="auto"/>
              <w:right w:val="single" w:sz="4" w:space="0" w:color="auto"/>
            </w:tcBorders>
          </w:tcPr>
          <w:p w14:paraId="067DCE20" w14:textId="77777777" w:rsidR="00576309" w:rsidRPr="009B053A" w:rsidRDefault="00576309" w:rsidP="001A12A7">
            <w:pPr>
              <w:pStyle w:val="TAC"/>
            </w:pPr>
            <w:r w:rsidRPr="009B053A">
              <w:t>-26.2</w:t>
            </w:r>
          </w:p>
        </w:tc>
        <w:tc>
          <w:tcPr>
            <w:tcW w:w="1134" w:type="dxa"/>
            <w:gridSpan w:val="2"/>
            <w:tcBorders>
              <w:top w:val="single" w:sz="4" w:space="0" w:color="auto"/>
              <w:left w:val="nil"/>
              <w:bottom w:val="single" w:sz="4" w:space="0" w:color="auto"/>
              <w:right w:val="single" w:sz="4" w:space="0" w:color="auto"/>
            </w:tcBorders>
            <w:noWrap/>
          </w:tcPr>
          <w:p w14:paraId="23594691" w14:textId="77777777" w:rsidR="00576309" w:rsidRPr="009B053A" w:rsidRDefault="00576309" w:rsidP="001A12A7">
            <w:pPr>
              <w:pStyle w:val="TAC"/>
            </w:pPr>
            <w:r w:rsidRPr="009B053A">
              <w:t>6</w:t>
            </w:r>
          </w:p>
        </w:tc>
        <w:tc>
          <w:tcPr>
            <w:tcW w:w="1134" w:type="dxa"/>
            <w:tcBorders>
              <w:top w:val="single" w:sz="4" w:space="0" w:color="auto"/>
              <w:left w:val="nil"/>
              <w:bottom w:val="single" w:sz="4" w:space="0" w:color="auto"/>
              <w:right w:val="single" w:sz="4" w:space="0" w:color="auto"/>
            </w:tcBorders>
            <w:noWrap/>
          </w:tcPr>
          <w:p w14:paraId="32F4F135" w14:textId="77777777" w:rsidR="00576309" w:rsidRPr="009B053A" w:rsidRDefault="00576309" w:rsidP="001A12A7">
            <w:pPr>
              <w:pStyle w:val="TAC"/>
              <w:rPr>
                <w:lang w:eastAsia="ja-JP"/>
              </w:rPr>
            </w:pPr>
            <w:r w:rsidRPr="009B053A">
              <w:t>5</w:t>
            </w:r>
          </w:p>
        </w:tc>
      </w:tr>
      <w:tr w:rsidR="00576309" w:rsidRPr="009B053A" w14:paraId="65AEA86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016DC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D097E"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C1E1F7" w14:textId="77777777" w:rsidR="00576309" w:rsidRPr="009B053A" w:rsidRDefault="00576309" w:rsidP="001A12A7">
            <w:pPr>
              <w:pStyle w:val="TAC"/>
            </w:pPr>
            <w:r w:rsidRPr="009B053A">
              <w:t>758</w:t>
            </w:r>
          </w:p>
        </w:tc>
        <w:tc>
          <w:tcPr>
            <w:tcW w:w="425" w:type="dxa"/>
            <w:gridSpan w:val="2"/>
            <w:tcBorders>
              <w:top w:val="single" w:sz="4" w:space="0" w:color="auto"/>
              <w:left w:val="nil"/>
              <w:bottom w:val="single" w:sz="4" w:space="0" w:color="auto"/>
              <w:right w:val="single" w:sz="4" w:space="0" w:color="auto"/>
            </w:tcBorders>
          </w:tcPr>
          <w:p w14:paraId="3A06AD9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D3EC3DD" w14:textId="77777777" w:rsidR="00576309" w:rsidRPr="009B053A" w:rsidRDefault="00576309" w:rsidP="001A12A7">
            <w:pPr>
              <w:pStyle w:val="TAC"/>
            </w:pPr>
            <w:r w:rsidRPr="009B053A">
              <w:t>773</w:t>
            </w:r>
          </w:p>
        </w:tc>
        <w:tc>
          <w:tcPr>
            <w:tcW w:w="992" w:type="dxa"/>
            <w:gridSpan w:val="2"/>
            <w:tcBorders>
              <w:top w:val="single" w:sz="4" w:space="0" w:color="auto"/>
              <w:left w:val="nil"/>
              <w:bottom w:val="single" w:sz="4" w:space="0" w:color="auto"/>
              <w:right w:val="single" w:sz="4" w:space="0" w:color="auto"/>
            </w:tcBorders>
          </w:tcPr>
          <w:p w14:paraId="5BECC3BC" w14:textId="77777777" w:rsidR="00576309" w:rsidRPr="009B053A" w:rsidRDefault="00576309" w:rsidP="001A12A7">
            <w:pPr>
              <w:pStyle w:val="TAC"/>
            </w:pPr>
            <w:r w:rsidRPr="009B053A">
              <w:t>-32</w:t>
            </w:r>
          </w:p>
        </w:tc>
        <w:tc>
          <w:tcPr>
            <w:tcW w:w="1134" w:type="dxa"/>
            <w:gridSpan w:val="2"/>
            <w:tcBorders>
              <w:top w:val="single" w:sz="4" w:space="0" w:color="auto"/>
              <w:left w:val="nil"/>
              <w:bottom w:val="single" w:sz="4" w:space="0" w:color="auto"/>
              <w:right w:val="single" w:sz="4" w:space="0" w:color="auto"/>
            </w:tcBorders>
            <w:noWrap/>
          </w:tcPr>
          <w:p w14:paraId="251DE3F5"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6BEED9F" w14:textId="77777777" w:rsidR="00576309" w:rsidRPr="009B053A" w:rsidRDefault="00576309" w:rsidP="001A12A7">
            <w:pPr>
              <w:pStyle w:val="TAC"/>
              <w:rPr>
                <w:lang w:eastAsia="ja-JP"/>
              </w:rPr>
            </w:pPr>
            <w:r w:rsidRPr="009B053A">
              <w:t>5</w:t>
            </w:r>
          </w:p>
        </w:tc>
      </w:tr>
      <w:tr w:rsidR="00576309" w:rsidRPr="009B053A" w14:paraId="63A55AB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F67B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BB7BDA" w14:textId="77777777" w:rsidR="00576309" w:rsidRPr="009B053A" w:rsidRDefault="00576309" w:rsidP="001A12A7">
            <w:pPr>
              <w:pStyle w:val="TAL"/>
              <w:rPr>
                <w:lang w:eastAsia="ja-JP"/>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8B2B0C" w14:textId="77777777" w:rsidR="00576309" w:rsidRPr="009B053A" w:rsidRDefault="00576309" w:rsidP="001A12A7">
            <w:pPr>
              <w:pStyle w:val="TAC"/>
            </w:pPr>
            <w:r w:rsidRPr="009B053A">
              <w:t>773</w:t>
            </w:r>
          </w:p>
        </w:tc>
        <w:tc>
          <w:tcPr>
            <w:tcW w:w="425" w:type="dxa"/>
            <w:gridSpan w:val="2"/>
            <w:tcBorders>
              <w:top w:val="single" w:sz="4" w:space="0" w:color="auto"/>
              <w:left w:val="nil"/>
              <w:bottom w:val="single" w:sz="4" w:space="0" w:color="auto"/>
              <w:right w:val="single" w:sz="4" w:space="0" w:color="auto"/>
            </w:tcBorders>
          </w:tcPr>
          <w:p w14:paraId="16FF1E7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4406A0F" w14:textId="77777777" w:rsidR="00576309" w:rsidRPr="009B053A" w:rsidRDefault="00576309" w:rsidP="001A12A7">
            <w:pPr>
              <w:pStyle w:val="TAC"/>
            </w:pPr>
            <w:r w:rsidRPr="009B053A">
              <w:t>803</w:t>
            </w:r>
          </w:p>
        </w:tc>
        <w:tc>
          <w:tcPr>
            <w:tcW w:w="992" w:type="dxa"/>
            <w:gridSpan w:val="2"/>
            <w:tcBorders>
              <w:top w:val="single" w:sz="4" w:space="0" w:color="auto"/>
              <w:left w:val="nil"/>
              <w:bottom w:val="single" w:sz="4" w:space="0" w:color="auto"/>
              <w:right w:val="single" w:sz="4" w:space="0" w:color="auto"/>
            </w:tcBorders>
          </w:tcPr>
          <w:p w14:paraId="4631AF72"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B2474C3"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0A06090" w14:textId="77777777" w:rsidR="00576309" w:rsidRPr="009B053A" w:rsidRDefault="00576309" w:rsidP="001A12A7">
            <w:pPr>
              <w:pStyle w:val="TAC"/>
              <w:rPr>
                <w:lang w:eastAsia="ja-JP"/>
              </w:rPr>
            </w:pPr>
          </w:p>
        </w:tc>
      </w:tr>
      <w:tr w:rsidR="00576309" w:rsidRPr="009B053A" w14:paraId="2C67D59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96EA1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A03221" w14:textId="77777777" w:rsidR="00576309" w:rsidRPr="009B053A" w:rsidRDefault="00576309" w:rsidP="001A12A7">
            <w:pPr>
              <w:pStyle w:val="TAL"/>
              <w:rPr>
                <w:rFonts w:cs="Arial"/>
              </w:rPr>
            </w:pPr>
            <w:r w:rsidRPr="009B053A">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AFDC6D"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56A82387"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B67DB65"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2A587401"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1E671AB0"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7477A0FC" w14:textId="77777777" w:rsidR="00576309" w:rsidRPr="009B053A" w:rsidRDefault="00576309" w:rsidP="001A12A7">
            <w:pPr>
              <w:pStyle w:val="TAC"/>
              <w:rPr>
                <w:lang w:eastAsia="ja-JP"/>
              </w:rPr>
            </w:pPr>
            <w:r w:rsidRPr="009B053A">
              <w:t>3, 9</w:t>
            </w:r>
          </w:p>
        </w:tc>
      </w:tr>
      <w:tr w:rsidR="00576309" w:rsidRPr="009B053A" w14:paraId="7F93D72D" w14:textId="77777777" w:rsidTr="001A12A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679C704" w14:textId="77777777" w:rsidR="00576309" w:rsidRPr="009B053A" w:rsidRDefault="00576309" w:rsidP="001A12A7">
            <w:pPr>
              <w:pStyle w:val="TAC"/>
              <w:rPr>
                <w:lang w:eastAsia="ja-JP"/>
              </w:rPr>
            </w:pPr>
            <w:r w:rsidRPr="009B053A">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8D4B108" w14:textId="77777777" w:rsidR="00576309" w:rsidRPr="009B053A" w:rsidRDefault="00576309" w:rsidP="001A12A7">
            <w:pPr>
              <w:pStyle w:val="TAL"/>
              <w:rPr>
                <w:lang w:eastAsia="ja-JP"/>
              </w:rPr>
            </w:pPr>
            <w:r w:rsidRPr="009B053A">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02984BD0"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A11E1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B0D172D"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3F059E"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CC76A5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9488E9C" w14:textId="77777777" w:rsidR="00576309" w:rsidRPr="009B053A" w:rsidRDefault="00576309" w:rsidP="001A12A7">
            <w:pPr>
              <w:pStyle w:val="TAC"/>
              <w:rPr>
                <w:lang w:eastAsia="ja-JP"/>
              </w:rPr>
            </w:pPr>
          </w:p>
        </w:tc>
      </w:tr>
      <w:tr w:rsidR="00576309" w:rsidRPr="009B053A" w14:paraId="09148766"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B2D7C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BCB13" w14:textId="77777777" w:rsidR="00576309" w:rsidRPr="009B053A" w:rsidRDefault="00576309" w:rsidP="001A12A7">
            <w:pPr>
              <w:pStyle w:val="TAL"/>
              <w:rPr>
                <w:lang w:eastAsia="ja-JP"/>
              </w:rPr>
            </w:pPr>
            <w:r w:rsidRPr="009B053A">
              <w:t>E-UTRA Band 40</w:t>
            </w:r>
          </w:p>
        </w:tc>
        <w:tc>
          <w:tcPr>
            <w:tcW w:w="1276" w:type="dxa"/>
            <w:gridSpan w:val="2"/>
            <w:tcBorders>
              <w:top w:val="single" w:sz="4" w:space="0" w:color="auto"/>
              <w:left w:val="nil"/>
              <w:bottom w:val="single" w:sz="4" w:space="0" w:color="auto"/>
              <w:right w:val="single" w:sz="4" w:space="0" w:color="auto"/>
            </w:tcBorders>
          </w:tcPr>
          <w:p w14:paraId="747A681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F78862"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137C53C"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65A06"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7A08801A"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327632D" w14:textId="77777777" w:rsidR="00576309" w:rsidRPr="009B053A" w:rsidRDefault="00576309" w:rsidP="001A12A7">
            <w:pPr>
              <w:pStyle w:val="TAC"/>
            </w:pPr>
          </w:p>
        </w:tc>
      </w:tr>
      <w:tr w:rsidR="00576309" w:rsidRPr="009B053A" w14:paraId="7A255000" w14:textId="77777777" w:rsidTr="001A12A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39B038E"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464EF"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00F287" w14:textId="77777777" w:rsidR="00576309" w:rsidRPr="009B053A" w:rsidRDefault="00576309" w:rsidP="001A12A7">
            <w:pPr>
              <w:pStyle w:val="TAC"/>
              <w:rPr>
                <w:lang w:eastAsia="ja-JP"/>
              </w:rPr>
            </w:pPr>
            <w:r w:rsidRPr="009B053A">
              <w:t>1884.5</w:t>
            </w:r>
          </w:p>
        </w:tc>
        <w:tc>
          <w:tcPr>
            <w:tcW w:w="425" w:type="dxa"/>
            <w:gridSpan w:val="2"/>
            <w:tcBorders>
              <w:top w:val="single" w:sz="4" w:space="0" w:color="auto"/>
              <w:left w:val="nil"/>
              <w:bottom w:val="single" w:sz="4" w:space="0" w:color="auto"/>
              <w:right w:val="single" w:sz="4" w:space="0" w:color="auto"/>
            </w:tcBorders>
          </w:tcPr>
          <w:p w14:paraId="1C64E662" w14:textId="77777777" w:rsidR="00576309" w:rsidRPr="009B053A" w:rsidRDefault="00576309" w:rsidP="001A12A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5E70010" w14:textId="77777777" w:rsidR="00576309" w:rsidRPr="009B053A" w:rsidRDefault="00576309" w:rsidP="001A12A7">
            <w:pPr>
              <w:pStyle w:val="TAC"/>
              <w:rPr>
                <w:lang w:eastAsia="ja-JP"/>
              </w:rPr>
            </w:pPr>
            <w:r w:rsidRPr="009B053A">
              <w:t>1915.7</w:t>
            </w:r>
          </w:p>
        </w:tc>
        <w:tc>
          <w:tcPr>
            <w:tcW w:w="992" w:type="dxa"/>
            <w:gridSpan w:val="2"/>
            <w:tcBorders>
              <w:top w:val="single" w:sz="4" w:space="0" w:color="auto"/>
              <w:left w:val="nil"/>
              <w:bottom w:val="single" w:sz="4" w:space="0" w:color="auto"/>
              <w:right w:val="single" w:sz="4" w:space="0" w:color="auto"/>
            </w:tcBorders>
          </w:tcPr>
          <w:p w14:paraId="69FA4F92" w14:textId="77777777" w:rsidR="00576309" w:rsidRPr="009B053A" w:rsidRDefault="00576309" w:rsidP="001A12A7">
            <w:pPr>
              <w:pStyle w:val="TAC"/>
              <w:rPr>
                <w:lang w:eastAsia="ja-JP"/>
              </w:rPr>
            </w:pPr>
            <w:r w:rsidRPr="009B053A">
              <w:t>-41</w:t>
            </w:r>
          </w:p>
        </w:tc>
        <w:tc>
          <w:tcPr>
            <w:tcW w:w="1134" w:type="dxa"/>
            <w:gridSpan w:val="2"/>
            <w:tcBorders>
              <w:top w:val="single" w:sz="4" w:space="0" w:color="auto"/>
              <w:left w:val="nil"/>
              <w:bottom w:val="single" w:sz="4" w:space="0" w:color="auto"/>
              <w:right w:val="single" w:sz="4" w:space="0" w:color="auto"/>
            </w:tcBorders>
            <w:noWrap/>
          </w:tcPr>
          <w:p w14:paraId="42CB8FD2" w14:textId="77777777" w:rsidR="00576309" w:rsidRPr="009B053A" w:rsidRDefault="00576309" w:rsidP="001A12A7">
            <w:pPr>
              <w:pStyle w:val="TAC"/>
              <w:rPr>
                <w:lang w:eastAsia="ja-JP"/>
              </w:rPr>
            </w:pPr>
            <w:r w:rsidRPr="009B053A">
              <w:t>0.3</w:t>
            </w:r>
          </w:p>
        </w:tc>
        <w:tc>
          <w:tcPr>
            <w:tcW w:w="1134" w:type="dxa"/>
            <w:tcBorders>
              <w:top w:val="single" w:sz="4" w:space="0" w:color="auto"/>
              <w:left w:val="nil"/>
              <w:bottom w:val="single" w:sz="4" w:space="0" w:color="auto"/>
              <w:right w:val="single" w:sz="4" w:space="0" w:color="auto"/>
            </w:tcBorders>
            <w:noWrap/>
          </w:tcPr>
          <w:p w14:paraId="165947D4" w14:textId="77777777" w:rsidR="00576309" w:rsidRPr="009B053A" w:rsidRDefault="00576309" w:rsidP="001A12A7">
            <w:pPr>
              <w:pStyle w:val="TAC"/>
              <w:rPr>
                <w:lang w:eastAsia="ja-JP"/>
              </w:rPr>
            </w:pPr>
            <w:r w:rsidRPr="009B053A">
              <w:t>3</w:t>
            </w:r>
          </w:p>
        </w:tc>
      </w:tr>
      <w:tr w:rsidR="00576309" w:rsidRPr="009B053A" w14:paraId="018C9EB0" w14:textId="77777777" w:rsidTr="001A12A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47B14DA" w14:textId="77777777" w:rsidR="00576309" w:rsidRPr="009B053A" w:rsidRDefault="00576309" w:rsidP="001A12A7">
            <w:pPr>
              <w:pStyle w:val="TAC"/>
              <w:rPr>
                <w:lang w:eastAsia="ja-JP"/>
              </w:rPr>
            </w:pPr>
            <w:r w:rsidRPr="009B053A">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0DBA4A0" w14:textId="77777777" w:rsidR="00576309" w:rsidRPr="009B053A" w:rsidRDefault="00576309" w:rsidP="001A12A7">
            <w:pPr>
              <w:pStyle w:val="TAL"/>
              <w:rPr>
                <w:lang w:eastAsia="ja-JP"/>
              </w:rPr>
            </w:pPr>
            <w:r w:rsidRPr="009B053A">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05472ECC" w14:textId="77777777" w:rsidR="00576309" w:rsidRPr="009B053A" w:rsidRDefault="00576309" w:rsidP="001A12A7">
            <w:pPr>
              <w:pStyle w:val="TAC"/>
              <w:rPr>
                <w:lang w:eastAsia="ja-JP"/>
              </w:rPr>
            </w:pPr>
            <w:r w:rsidRPr="009B053A">
              <w:rPr>
                <w:rFonts w:eastAsia="Yu Mincho"/>
              </w:rPr>
              <w:t>F</w:t>
            </w:r>
            <w:r w:rsidRPr="009B053A">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6DB0315" w14:textId="77777777" w:rsidR="00576309" w:rsidRPr="009B053A" w:rsidRDefault="00576309" w:rsidP="001A12A7">
            <w:pPr>
              <w:pStyle w:val="TAC"/>
              <w:rPr>
                <w:lang w:eastAsia="ja-JP"/>
              </w:rPr>
            </w:pPr>
            <w:r w:rsidRPr="009B053A">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B11F9BA" w14:textId="77777777" w:rsidR="00576309" w:rsidRPr="009B053A" w:rsidRDefault="00576309" w:rsidP="001A12A7">
            <w:pPr>
              <w:pStyle w:val="TAC"/>
              <w:rPr>
                <w:lang w:eastAsia="ja-JP"/>
              </w:rPr>
            </w:pPr>
            <w:r w:rsidRPr="009B053A">
              <w:rPr>
                <w:rFonts w:eastAsia="Yu Mincho"/>
              </w:rPr>
              <w:t>F</w:t>
            </w:r>
            <w:r w:rsidRPr="009B053A">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63EE0"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3C6EF6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1DB9FC2" w14:textId="77777777" w:rsidR="00576309" w:rsidRPr="009B053A" w:rsidRDefault="00576309" w:rsidP="001A12A7">
            <w:pPr>
              <w:pStyle w:val="TAC"/>
              <w:rPr>
                <w:lang w:eastAsia="ja-JP"/>
              </w:rPr>
            </w:pPr>
          </w:p>
        </w:tc>
      </w:tr>
      <w:tr w:rsidR="00576309" w:rsidRPr="009B053A" w14:paraId="4461F97C"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AB064D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182CBF" w14:textId="77777777" w:rsidR="00576309" w:rsidRPr="009B053A" w:rsidRDefault="00576309" w:rsidP="001A12A7">
            <w:pPr>
              <w:pStyle w:val="TAL"/>
              <w:rPr>
                <w:lang w:eastAsia="ja-JP"/>
              </w:rPr>
            </w:pPr>
            <w:r w:rsidRPr="009B053A">
              <w:t>E-UTRA Band 40</w:t>
            </w:r>
          </w:p>
        </w:tc>
        <w:tc>
          <w:tcPr>
            <w:tcW w:w="1276" w:type="dxa"/>
            <w:gridSpan w:val="2"/>
            <w:tcBorders>
              <w:top w:val="single" w:sz="4" w:space="0" w:color="auto"/>
              <w:left w:val="nil"/>
              <w:bottom w:val="single" w:sz="4" w:space="0" w:color="auto"/>
              <w:right w:val="single" w:sz="4" w:space="0" w:color="auto"/>
            </w:tcBorders>
          </w:tcPr>
          <w:p w14:paraId="36796EAC" w14:textId="77777777" w:rsidR="00576309" w:rsidRPr="009B053A" w:rsidRDefault="00576309" w:rsidP="001A12A7">
            <w:pPr>
              <w:pStyle w:val="TAC"/>
              <w:rPr>
                <w:rFonts w:eastAsia="Yu Mincho"/>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977F0E" w14:textId="77777777" w:rsidR="00576309" w:rsidRPr="009B053A" w:rsidRDefault="00576309" w:rsidP="001A12A7">
            <w:pPr>
              <w:pStyle w:val="TAC"/>
              <w:rPr>
                <w:rFonts w:eastAsia="Yu Mincho"/>
              </w:rPr>
            </w:pPr>
            <w:r w:rsidRPr="009B053A">
              <w:t>-</w:t>
            </w:r>
          </w:p>
        </w:tc>
        <w:tc>
          <w:tcPr>
            <w:tcW w:w="1134" w:type="dxa"/>
            <w:gridSpan w:val="2"/>
            <w:tcBorders>
              <w:top w:val="single" w:sz="4" w:space="0" w:color="auto"/>
              <w:left w:val="nil"/>
              <w:bottom w:val="single" w:sz="4" w:space="0" w:color="auto"/>
              <w:right w:val="single" w:sz="4" w:space="0" w:color="auto"/>
            </w:tcBorders>
          </w:tcPr>
          <w:p w14:paraId="2DF23805" w14:textId="77777777" w:rsidR="00576309" w:rsidRPr="009B053A" w:rsidRDefault="00576309" w:rsidP="001A12A7">
            <w:pPr>
              <w:pStyle w:val="TAC"/>
              <w:rPr>
                <w:rFonts w:eastAsia="Yu Mincho"/>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5BDC14" w14:textId="77777777" w:rsidR="00576309" w:rsidRPr="009B053A" w:rsidRDefault="00576309" w:rsidP="001A12A7">
            <w:pPr>
              <w:pStyle w:val="TAC"/>
            </w:pPr>
            <w:r w:rsidRPr="009B053A">
              <w:t>-40</w:t>
            </w:r>
          </w:p>
        </w:tc>
        <w:tc>
          <w:tcPr>
            <w:tcW w:w="1134" w:type="dxa"/>
            <w:gridSpan w:val="2"/>
            <w:tcBorders>
              <w:top w:val="single" w:sz="4" w:space="0" w:color="auto"/>
              <w:left w:val="nil"/>
              <w:bottom w:val="single" w:sz="4" w:space="0" w:color="auto"/>
              <w:right w:val="single" w:sz="4" w:space="0" w:color="auto"/>
            </w:tcBorders>
            <w:noWrap/>
          </w:tcPr>
          <w:p w14:paraId="1F16B0F4"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448F3145" w14:textId="77777777" w:rsidR="00576309" w:rsidRPr="009B053A" w:rsidRDefault="00576309" w:rsidP="001A12A7">
            <w:pPr>
              <w:pStyle w:val="TAC"/>
              <w:rPr>
                <w:lang w:eastAsia="ja-JP"/>
              </w:rPr>
            </w:pPr>
          </w:p>
        </w:tc>
      </w:tr>
      <w:tr w:rsidR="00576309" w:rsidRPr="009B053A" w14:paraId="3A98B220" w14:textId="77777777" w:rsidTr="001A12A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DACE69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16C87B"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15F552" w14:textId="77777777" w:rsidR="00576309" w:rsidRPr="009B053A" w:rsidRDefault="00576309" w:rsidP="001A12A7">
            <w:pPr>
              <w:pStyle w:val="TAC"/>
              <w:rPr>
                <w:lang w:eastAsia="ja-JP"/>
              </w:rPr>
            </w:pPr>
            <w:r w:rsidRPr="009B053A">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4B710E26" w14:textId="77777777" w:rsidR="00576309" w:rsidRPr="009B053A" w:rsidRDefault="00576309" w:rsidP="001A12A7">
            <w:pPr>
              <w:pStyle w:val="TAC"/>
              <w:rPr>
                <w:lang w:eastAsia="ja-JP"/>
              </w:rPr>
            </w:pPr>
            <w:r w:rsidRPr="009B053A">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B38ACF5" w14:textId="77777777" w:rsidR="00576309" w:rsidRPr="009B053A" w:rsidRDefault="00576309" w:rsidP="001A12A7">
            <w:pPr>
              <w:pStyle w:val="TAC"/>
              <w:rPr>
                <w:lang w:eastAsia="ja-JP"/>
              </w:rPr>
            </w:pPr>
            <w:r w:rsidRPr="009B053A">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58501515" w14:textId="77777777" w:rsidR="00576309" w:rsidRPr="009B053A" w:rsidRDefault="00576309" w:rsidP="001A12A7">
            <w:pPr>
              <w:pStyle w:val="TAC"/>
              <w:rPr>
                <w:lang w:eastAsia="ja-JP"/>
              </w:rPr>
            </w:pPr>
            <w:r w:rsidRPr="009B053A">
              <w:t>-41</w:t>
            </w:r>
          </w:p>
        </w:tc>
        <w:tc>
          <w:tcPr>
            <w:tcW w:w="1134" w:type="dxa"/>
            <w:gridSpan w:val="2"/>
            <w:tcBorders>
              <w:top w:val="single" w:sz="4" w:space="0" w:color="auto"/>
              <w:left w:val="nil"/>
              <w:bottom w:val="single" w:sz="4" w:space="0" w:color="auto"/>
              <w:right w:val="single" w:sz="4" w:space="0" w:color="auto"/>
            </w:tcBorders>
            <w:noWrap/>
          </w:tcPr>
          <w:p w14:paraId="1345BDEB" w14:textId="77777777" w:rsidR="00576309" w:rsidRPr="009B053A" w:rsidRDefault="00576309" w:rsidP="001A12A7">
            <w:pPr>
              <w:pStyle w:val="TAC"/>
              <w:rPr>
                <w:lang w:eastAsia="ja-JP"/>
              </w:rPr>
            </w:pPr>
            <w:r w:rsidRPr="009B053A">
              <w:t>0.3</w:t>
            </w:r>
          </w:p>
        </w:tc>
        <w:tc>
          <w:tcPr>
            <w:tcW w:w="1134" w:type="dxa"/>
            <w:tcBorders>
              <w:top w:val="single" w:sz="4" w:space="0" w:color="auto"/>
              <w:left w:val="nil"/>
              <w:bottom w:val="single" w:sz="4" w:space="0" w:color="auto"/>
              <w:right w:val="single" w:sz="4" w:space="0" w:color="auto"/>
            </w:tcBorders>
            <w:noWrap/>
          </w:tcPr>
          <w:p w14:paraId="75939A70" w14:textId="77777777" w:rsidR="00576309" w:rsidRPr="009B053A" w:rsidRDefault="00576309" w:rsidP="001A12A7">
            <w:pPr>
              <w:pStyle w:val="TAC"/>
              <w:rPr>
                <w:lang w:eastAsia="ja-JP"/>
              </w:rPr>
            </w:pPr>
            <w:r w:rsidRPr="009B053A">
              <w:rPr>
                <w:lang w:eastAsia="ja-JP"/>
              </w:rPr>
              <w:t>3</w:t>
            </w:r>
          </w:p>
        </w:tc>
      </w:tr>
      <w:tr w:rsidR="00576309" w:rsidRPr="009B053A" w14:paraId="3DBA4DFA" w14:textId="77777777" w:rsidTr="001A12A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EF63DC9" w14:textId="77777777" w:rsidR="00576309" w:rsidRPr="009B053A" w:rsidRDefault="00576309" w:rsidP="001A12A7">
            <w:pPr>
              <w:pStyle w:val="TAC"/>
              <w:rPr>
                <w:lang w:eastAsia="ja-JP"/>
              </w:rPr>
            </w:pPr>
            <w:r w:rsidRPr="009B053A">
              <w:t>DC_41_n79</w:t>
            </w:r>
          </w:p>
        </w:tc>
        <w:tc>
          <w:tcPr>
            <w:tcW w:w="2693" w:type="dxa"/>
            <w:gridSpan w:val="2"/>
            <w:tcBorders>
              <w:top w:val="single" w:sz="4" w:space="0" w:color="auto"/>
              <w:left w:val="nil"/>
              <w:bottom w:val="single" w:sz="4" w:space="0" w:color="auto"/>
              <w:right w:val="single" w:sz="4" w:space="0" w:color="auto"/>
            </w:tcBorders>
          </w:tcPr>
          <w:p w14:paraId="17ACF86D" w14:textId="77777777" w:rsidR="00576309" w:rsidRPr="009B053A" w:rsidRDefault="00576309" w:rsidP="001A12A7">
            <w:pPr>
              <w:pStyle w:val="TAL"/>
              <w:rPr>
                <w:lang w:eastAsia="ja-JP"/>
              </w:rPr>
            </w:pPr>
            <w:r w:rsidRPr="009B053A">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1C32E1C"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CCD113" w14:textId="77777777" w:rsidR="00576309" w:rsidRPr="009B053A" w:rsidRDefault="00576309" w:rsidP="001A12A7">
            <w:pPr>
              <w:pStyle w:val="TAC"/>
              <w:rPr>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277D84C5" w14:textId="77777777" w:rsidR="00576309" w:rsidRPr="009B053A" w:rsidRDefault="00576309" w:rsidP="001A12A7">
            <w:pPr>
              <w:pStyle w:val="TAC"/>
              <w:rPr>
                <w:lang w:eastAsia="ja-JP"/>
              </w:rPr>
            </w:pPr>
            <w:r w:rsidRPr="009B053A">
              <w:rPr>
                <w:lang w:eastAsia="ja-JP"/>
              </w:rPr>
              <w:t>F</w:t>
            </w:r>
            <w:r w:rsidRPr="009B053A">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55B3C41" w14:textId="77777777" w:rsidR="00576309" w:rsidRPr="009B053A" w:rsidRDefault="00576309" w:rsidP="001A12A7">
            <w:pPr>
              <w:pStyle w:val="TAC"/>
              <w:rPr>
                <w:lang w:eastAsia="ja-JP"/>
              </w:rPr>
            </w:pPr>
            <w:r w:rsidRPr="009B053A">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3566A" w14:textId="77777777" w:rsidR="00576309" w:rsidRPr="009B053A" w:rsidRDefault="00576309" w:rsidP="001A12A7">
            <w:pPr>
              <w:pStyle w:val="TAC"/>
              <w:rPr>
                <w:lang w:eastAsia="ja-JP"/>
              </w:rPr>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2EB70151" w14:textId="77777777" w:rsidR="00576309" w:rsidRPr="009B053A" w:rsidRDefault="00576309" w:rsidP="001A12A7">
            <w:pPr>
              <w:pStyle w:val="TAC"/>
              <w:rPr>
                <w:lang w:eastAsia="ja-JP"/>
              </w:rPr>
            </w:pPr>
          </w:p>
        </w:tc>
      </w:tr>
      <w:tr w:rsidR="00576309" w:rsidRPr="009B053A" w14:paraId="36D1C9EA" w14:textId="77777777" w:rsidTr="001A12A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F4E499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69CA32" w14:textId="77777777" w:rsidR="00576309" w:rsidRPr="009B053A" w:rsidRDefault="00576309" w:rsidP="001A12A7">
            <w:pPr>
              <w:pStyle w:val="TAL"/>
              <w:rPr>
                <w:lang w:eastAsia="ja-JP"/>
              </w:rPr>
            </w:pPr>
            <w:r w:rsidRPr="009B053A">
              <w:t>E-UTRA Band 40</w:t>
            </w:r>
          </w:p>
        </w:tc>
        <w:tc>
          <w:tcPr>
            <w:tcW w:w="1276" w:type="dxa"/>
            <w:gridSpan w:val="2"/>
            <w:tcBorders>
              <w:top w:val="single" w:sz="4" w:space="0" w:color="auto"/>
              <w:left w:val="nil"/>
              <w:bottom w:val="single" w:sz="4" w:space="0" w:color="auto"/>
              <w:right w:val="single" w:sz="4" w:space="0" w:color="auto"/>
            </w:tcBorders>
          </w:tcPr>
          <w:p w14:paraId="1A7EBDAD"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3F63B4"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9E0994E"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5FF8E"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5C09C998"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E87B258" w14:textId="77777777" w:rsidR="00576309" w:rsidRPr="009B053A" w:rsidRDefault="00576309" w:rsidP="001A12A7">
            <w:pPr>
              <w:pStyle w:val="TAC"/>
              <w:rPr>
                <w:lang w:eastAsia="ja-JP"/>
              </w:rPr>
            </w:pPr>
          </w:p>
        </w:tc>
      </w:tr>
      <w:tr w:rsidR="00576309" w:rsidRPr="009B053A" w14:paraId="6CD3B77F" w14:textId="77777777" w:rsidTr="001A12A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93BD7D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552E3"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D9B63D" w14:textId="77777777" w:rsidR="00576309" w:rsidRPr="009B053A" w:rsidRDefault="00576309" w:rsidP="001A12A7">
            <w:pPr>
              <w:pStyle w:val="TAC"/>
              <w:rPr>
                <w:vertAlign w:val="subscript"/>
                <w:lang w:eastAsia="ja-JP"/>
              </w:rPr>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34313207" w14:textId="77777777" w:rsidR="00576309" w:rsidRPr="009B053A" w:rsidRDefault="00576309" w:rsidP="001A12A7">
            <w:pPr>
              <w:pStyle w:val="TAC"/>
              <w:rPr>
                <w:vertAlign w:val="subscript"/>
                <w:lang w:eastAsia="ja-JP"/>
              </w:rPr>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5E5917A6" w14:textId="77777777" w:rsidR="00576309" w:rsidRPr="009B053A" w:rsidRDefault="00576309" w:rsidP="001A12A7">
            <w:pPr>
              <w:pStyle w:val="TAC"/>
              <w:rPr>
                <w:lang w:eastAsia="ja-JP"/>
              </w:rPr>
            </w:pPr>
            <w:r w:rsidRPr="009B053A">
              <w:rPr>
                <w:lang w:eastAsia="ja-JP"/>
              </w:rPr>
              <w:t>1915.7</w:t>
            </w:r>
          </w:p>
        </w:tc>
        <w:tc>
          <w:tcPr>
            <w:tcW w:w="992" w:type="dxa"/>
            <w:gridSpan w:val="2"/>
            <w:tcBorders>
              <w:top w:val="single" w:sz="4" w:space="0" w:color="auto"/>
              <w:left w:val="nil"/>
              <w:bottom w:val="single" w:sz="4" w:space="0" w:color="auto"/>
              <w:right w:val="single" w:sz="4" w:space="0" w:color="auto"/>
            </w:tcBorders>
          </w:tcPr>
          <w:p w14:paraId="1AED24BB" w14:textId="77777777" w:rsidR="00576309" w:rsidRPr="009B053A" w:rsidRDefault="00576309" w:rsidP="001A12A7">
            <w:pPr>
              <w:pStyle w:val="TAC"/>
              <w:rPr>
                <w:lang w:eastAsia="ja-JP"/>
              </w:rPr>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6A6E337" w14:textId="77777777" w:rsidR="00576309" w:rsidRPr="009B053A" w:rsidRDefault="00576309" w:rsidP="001A12A7">
            <w:pPr>
              <w:pStyle w:val="TAC"/>
              <w:rPr>
                <w:lang w:eastAsia="ja-JP"/>
              </w:rPr>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1B67812F" w14:textId="77777777" w:rsidR="00576309" w:rsidRPr="009B053A" w:rsidRDefault="00576309" w:rsidP="001A12A7">
            <w:pPr>
              <w:pStyle w:val="TAC"/>
              <w:rPr>
                <w:lang w:eastAsia="ja-JP"/>
              </w:rPr>
            </w:pPr>
            <w:r w:rsidRPr="009B053A">
              <w:rPr>
                <w:lang w:eastAsia="ja-JP"/>
              </w:rPr>
              <w:t>3</w:t>
            </w:r>
          </w:p>
        </w:tc>
      </w:tr>
      <w:tr w:rsidR="00576309" w:rsidRPr="009B053A" w14:paraId="2F24041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371A9" w14:textId="77777777" w:rsidR="00576309" w:rsidRPr="009B053A" w:rsidRDefault="00576309" w:rsidP="001A12A7">
            <w:pPr>
              <w:pStyle w:val="TAC"/>
              <w:rPr>
                <w:lang w:eastAsia="ja-JP"/>
              </w:rPr>
            </w:pPr>
            <w:r w:rsidRPr="009B053A">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D9C10DF" w14:textId="77777777" w:rsidR="00576309" w:rsidRPr="009B053A" w:rsidRDefault="00576309" w:rsidP="001A12A7">
            <w:pPr>
              <w:pStyle w:val="TAL"/>
            </w:pPr>
            <w:r w:rsidRPr="009B053A">
              <w:t>E-UTRA Band 1, 5, 7, 8, 11, 18, 19, 20, 21, 26, 27, 28, 31, 32, 38, 40, 41, 44, 45, 50, 51, 65, 67, 68, 69, 72, 73, 74, 75, 76,</w:t>
            </w:r>
          </w:p>
          <w:p w14:paraId="674028DB" w14:textId="77777777" w:rsidR="00576309" w:rsidRPr="009B053A" w:rsidRDefault="00576309" w:rsidP="001A12A7">
            <w:pPr>
              <w:pStyle w:val="TAL"/>
              <w:rPr>
                <w:lang w:eastAsia="ja-JP"/>
              </w:rPr>
            </w:pPr>
            <w:r w:rsidRPr="009B053A">
              <w:t>NR Band n79</w:t>
            </w:r>
          </w:p>
        </w:tc>
        <w:tc>
          <w:tcPr>
            <w:tcW w:w="1276" w:type="dxa"/>
            <w:gridSpan w:val="2"/>
            <w:tcBorders>
              <w:top w:val="single" w:sz="4" w:space="0" w:color="auto"/>
              <w:left w:val="nil"/>
              <w:bottom w:val="single" w:sz="4" w:space="0" w:color="auto"/>
              <w:right w:val="single" w:sz="4" w:space="0" w:color="auto"/>
            </w:tcBorders>
          </w:tcPr>
          <w:p w14:paraId="236C3E7D"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A60E97"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F8A6DC8"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A24A9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914D196"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EB92096" w14:textId="77777777" w:rsidR="00576309" w:rsidRPr="009B053A" w:rsidRDefault="00576309" w:rsidP="001A12A7">
            <w:pPr>
              <w:pStyle w:val="TAC"/>
              <w:rPr>
                <w:lang w:eastAsia="ja-JP"/>
              </w:rPr>
            </w:pPr>
          </w:p>
        </w:tc>
      </w:tr>
      <w:tr w:rsidR="00576309" w:rsidRPr="009B053A" w14:paraId="2914AD6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BCD76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A001A7" w14:textId="77777777" w:rsidR="00576309" w:rsidRPr="009B053A" w:rsidRDefault="00576309" w:rsidP="001A12A7">
            <w:pPr>
              <w:pStyle w:val="TAL"/>
              <w:rPr>
                <w:lang w:eastAsia="ja-JP"/>
              </w:rPr>
            </w:pPr>
            <w:r w:rsidRPr="009B053A">
              <w:t>E-UTRA Band 3, 34</w:t>
            </w:r>
          </w:p>
        </w:tc>
        <w:tc>
          <w:tcPr>
            <w:tcW w:w="1276" w:type="dxa"/>
            <w:gridSpan w:val="2"/>
            <w:tcBorders>
              <w:top w:val="single" w:sz="4" w:space="0" w:color="auto"/>
              <w:left w:val="nil"/>
              <w:bottom w:val="single" w:sz="4" w:space="0" w:color="auto"/>
              <w:right w:val="single" w:sz="4" w:space="0" w:color="auto"/>
            </w:tcBorders>
          </w:tcPr>
          <w:p w14:paraId="6B6C33D7"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0DA695"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73BC761F"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0C74DB"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8EBB720"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5DCF7A1" w14:textId="77777777" w:rsidR="00576309" w:rsidRPr="009B053A" w:rsidRDefault="00576309" w:rsidP="001A12A7">
            <w:pPr>
              <w:pStyle w:val="TAC"/>
              <w:rPr>
                <w:lang w:eastAsia="ja-JP"/>
              </w:rPr>
            </w:pPr>
            <w:r w:rsidRPr="009B053A">
              <w:t>5</w:t>
            </w:r>
          </w:p>
        </w:tc>
      </w:tr>
      <w:tr w:rsidR="00576309" w:rsidRPr="009B053A" w14:paraId="2D7E144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C76E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A176B"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57E130BF" w14:textId="77777777" w:rsidR="00576309" w:rsidRPr="009B053A" w:rsidRDefault="00576309" w:rsidP="001A12A7">
            <w:pPr>
              <w:pStyle w:val="TAC"/>
              <w:rPr>
                <w:lang w:eastAsia="ja-JP"/>
              </w:rPr>
            </w:pPr>
            <w:r w:rsidRPr="009B053A">
              <w:t>1880</w:t>
            </w:r>
          </w:p>
        </w:tc>
        <w:tc>
          <w:tcPr>
            <w:tcW w:w="425" w:type="dxa"/>
            <w:gridSpan w:val="2"/>
            <w:tcBorders>
              <w:top w:val="single" w:sz="4" w:space="0" w:color="auto"/>
              <w:left w:val="nil"/>
              <w:bottom w:val="single" w:sz="4" w:space="0" w:color="auto"/>
              <w:right w:val="single" w:sz="4" w:space="0" w:color="auto"/>
            </w:tcBorders>
          </w:tcPr>
          <w:p w14:paraId="7517F729"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371CFB0" w14:textId="77777777" w:rsidR="00576309" w:rsidRPr="009B053A" w:rsidRDefault="00576309" w:rsidP="001A12A7">
            <w:pPr>
              <w:pStyle w:val="TAC"/>
              <w:rPr>
                <w:lang w:eastAsia="ja-JP"/>
              </w:rPr>
            </w:pPr>
            <w:r w:rsidRPr="009B053A">
              <w:t>1895</w:t>
            </w:r>
          </w:p>
        </w:tc>
        <w:tc>
          <w:tcPr>
            <w:tcW w:w="992" w:type="dxa"/>
            <w:gridSpan w:val="2"/>
            <w:tcBorders>
              <w:top w:val="single" w:sz="4" w:space="0" w:color="auto"/>
              <w:left w:val="nil"/>
              <w:bottom w:val="single" w:sz="4" w:space="0" w:color="auto"/>
              <w:right w:val="single" w:sz="4" w:space="0" w:color="auto"/>
            </w:tcBorders>
          </w:tcPr>
          <w:p w14:paraId="30396D14" w14:textId="77777777" w:rsidR="00576309" w:rsidRPr="009B053A" w:rsidRDefault="00576309" w:rsidP="001A12A7">
            <w:pPr>
              <w:pStyle w:val="TAC"/>
              <w:rPr>
                <w:lang w:eastAsia="ja-JP"/>
              </w:rPr>
            </w:pPr>
            <w:r w:rsidRPr="009B053A">
              <w:t>-40</w:t>
            </w:r>
          </w:p>
        </w:tc>
        <w:tc>
          <w:tcPr>
            <w:tcW w:w="1134" w:type="dxa"/>
            <w:gridSpan w:val="2"/>
            <w:tcBorders>
              <w:top w:val="single" w:sz="4" w:space="0" w:color="auto"/>
              <w:left w:val="nil"/>
              <w:bottom w:val="single" w:sz="4" w:space="0" w:color="auto"/>
              <w:right w:val="single" w:sz="4" w:space="0" w:color="auto"/>
            </w:tcBorders>
            <w:noWrap/>
          </w:tcPr>
          <w:p w14:paraId="261A5F7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CCC87AE" w14:textId="77777777" w:rsidR="00576309" w:rsidRPr="009B053A" w:rsidRDefault="00576309" w:rsidP="001A12A7">
            <w:pPr>
              <w:pStyle w:val="TAC"/>
              <w:rPr>
                <w:lang w:eastAsia="ja-JP"/>
              </w:rPr>
            </w:pPr>
            <w:r w:rsidRPr="009B053A">
              <w:t>5, 16</w:t>
            </w:r>
          </w:p>
        </w:tc>
      </w:tr>
      <w:tr w:rsidR="00576309" w:rsidRPr="009B053A" w14:paraId="1AEE468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DD8BA3"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42D8DC"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0D86584D" w14:textId="77777777" w:rsidR="00576309" w:rsidRPr="009B053A" w:rsidRDefault="00576309" w:rsidP="001A12A7">
            <w:pPr>
              <w:pStyle w:val="TAC"/>
              <w:rPr>
                <w:lang w:eastAsia="ja-JP"/>
              </w:rPr>
            </w:pPr>
            <w:r w:rsidRPr="009B053A">
              <w:t>1895</w:t>
            </w:r>
          </w:p>
        </w:tc>
        <w:tc>
          <w:tcPr>
            <w:tcW w:w="425" w:type="dxa"/>
            <w:gridSpan w:val="2"/>
            <w:tcBorders>
              <w:top w:val="single" w:sz="4" w:space="0" w:color="auto"/>
              <w:left w:val="nil"/>
              <w:bottom w:val="single" w:sz="4" w:space="0" w:color="auto"/>
              <w:right w:val="single" w:sz="4" w:space="0" w:color="auto"/>
            </w:tcBorders>
          </w:tcPr>
          <w:p w14:paraId="75F6366B"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192ACC6" w14:textId="77777777" w:rsidR="00576309" w:rsidRPr="009B053A" w:rsidRDefault="00576309" w:rsidP="001A12A7">
            <w:pPr>
              <w:pStyle w:val="TAC"/>
              <w:rPr>
                <w:lang w:eastAsia="ja-JP"/>
              </w:rPr>
            </w:pPr>
            <w:r w:rsidRPr="009B053A">
              <w:t>1915</w:t>
            </w:r>
          </w:p>
        </w:tc>
        <w:tc>
          <w:tcPr>
            <w:tcW w:w="992" w:type="dxa"/>
            <w:gridSpan w:val="2"/>
            <w:tcBorders>
              <w:top w:val="single" w:sz="4" w:space="0" w:color="auto"/>
              <w:left w:val="nil"/>
              <w:bottom w:val="single" w:sz="4" w:space="0" w:color="auto"/>
              <w:right w:val="single" w:sz="4" w:space="0" w:color="auto"/>
            </w:tcBorders>
          </w:tcPr>
          <w:p w14:paraId="72FACBD1" w14:textId="77777777" w:rsidR="00576309" w:rsidRPr="009B053A" w:rsidRDefault="00576309" w:rsidP="001A12A7">
            <w:pPr>
              <w:pStyle w:val="TAC"/>
              <w:rPr>
                <w:lang w:eastAsia="ja-JP"/>
              </w:rPr>
            </w:pPr>
            <w:r w:rsidRPr="009B053A">
              <w:t>-15.5</w:t>
            </w:r>
          </w:p>
        </w:tc>
        <w:tc>
          <w:tcPr>
            <w:tcW w:w="1134" w:type="dxa"/>
            <w:gridSpan w:val="2"/>
            <w:tcBorders>
              <w:top w:val="single" w:sz="4" w:space="0" w:color="auto"/>
              <w:left w:val="nil"/>
              <w:bottom w:val="single" w:sz="4" w:space="0" w:color="auto"/>
              <w:right w:val="single" w:sz="4" w:space="0" w:color="auto"/>
            </w:tcBorders>
            <w:noWrap/>
          </w:tcPr>
          <w:p w14:paraId="1A6A115B"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72289BCF" w14:textId="77777777" w:rsidR="00576309" w:rsidRPr="009B053A" w:rsidRDefault="00576309" w:rsidP="001A12A7">
            <w:pPr>
              <w:pStyle w:val="TAC"/>
              <w:rPr>
                <w:lang w:eastAsia="ja-JP"/>
              </w:rPr>
            </w:pPr>
            <w:r w:rsidRPr="009B053A">
              <w:t>5, 7, 16</w:t>
            </w:r>
          </w:p>
        </w:tc>
      </w:tr>
      <w:tr w:rsidR="00576309" w:rsidRPr="009B053A" w14:paraId="7A2D9A7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14FD2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4116B7" w14:textId="77777777" w:rsidR="00576309" w:rsidRPr="009B053A" w:rsidRDefault="00576309" w:rsidP="001A12A7">
            <w:pPr>
              <w:pStyle w:val="TAL"/>
              <w:rPr>
                <w:lang w:eastAsia="ja-JP"/>
              </w:rPr>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6E1137E1" w14:textId="77777777" w:rsidR="00576309" w:rsidRPr="009B053A" w:rsidRDefault="00576309" w:rsidP="001A12A7">
            <w:pPr>
              <w:pStyle w:val="TAC"/>
              <w:rPr>
                <w:lang w:eastAsia="ja-JP"/>
              </w:rPr>
            </w:pPr>
            <w:r w:rsidRPr="009B053A">
              <w:t>1915</w:t>
            </w:r>
          </w:p>
        </w:tc>
        <w:tc>
          <w:tcPr>
            <w:tcW w:w="425" w:type="dxa"/>
            <w:gridSpan w:val="2"/>
            <w:tcBorders>
              <w:top w:val="single" w:sz="4" w:space="0" w:color="auto"/>
              <w:left w:val="nil"/>
              <w:bottom w:val="single" w:sz="4" w:space="0" w:color="auto"/>
              <w:right w:val="single" w:sz="4" w:space="0" w:color="auto"/>
            </w:tcBorders>
          </w:tcPr>
          <w:p w14:paraId="2599A4EE"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2591169" w14:textId="77777777" w:rsidR="00576309" w:rsidRPr="009B053A" w:rsidRDefault="00576309" w:rsidP="001A12A7">
            <w:pPr>
              <w:pStyle w:val="TAC"/>
              <w:rPr>
                <w:lang w:eastAsia="ja-JP"/>
              </w:rPr>
            </w:pPr>
            <w:r w:rsidRPr="009B053A">
              <w:t>1920</w:t>
            </w:r>
          </w:p>
        </w:tc>
        <w:tc>
          <w:tcPr>
            <w:tcW w:w="992" w:type="dxa"/>
            <w:gridSpan w:val="2"/>
            <w:tcBorders>
              <w:top w:val="single" w:sz="4" w:space="0" w:color="auto"/>
              <w:left w:val="nil"/>
              <w:bottom w:val="single" w:sz="4" w:space="0" w:color="auto"/>
              <w:right w:val="single" w:sz="4" w:space="0" w:color="auto"/>
            </w:tcBorders>
          </w:tcPr>
          <w:p w14:paraId="7DFD9F8A" w14:textId="77777777" w:rsidR="00576309" w:rsidRPr="009B053A" w:rsidRDefault="00576309" w:rsidP="001A12A7">
            <w:pPr>
              <w:pStyle w:val="TAC"/>
              <w:rPr>
                <w:lang w:eastAsia="ja-JP"/>
              </w:rPr>
            </w:pPr>
            <w:r w:rsidRPr="009B053A">
              <w:t>+1.6</w:t>
            </w:r>
          </w:p>
        </w:tc>
        <w:tc>
          <w:tcPr>
            <w:tcW w:w="1134" w:type="dxa"/>
            <w:gridSpan w:val="2"/>
            <w:tcBorders>
              <w:top w:val="single" w:sz="4" w:space="0" w:color="auto"/>
              <w:left w:val="nil"/>
              <w:bottom w:val="single" w:sz="4" w:space="0" w:color="auto"/>
              <w:right w:val="single" w:sz="4" w:space="0" w:color="auto"/>
            </w:tcBorders>
            <w:noWrap/>
          </w:tcPr>
          <w:p w14:paraId="05DE6C65" w14:textId="77777777" w:rsidR="00576309" w:rsidRPr="009B053A" w:rsidRDefault="00576309" w:rsidP="001A12A7">
            <w:pPr>
              <w:pStyle w:val="TAC"/>
              <w:rPr>
                <w:lang w:eastAsia="ja-JP"/>
              </w:rPr>
            </w:pPr>
            <w:r w:rsidRPr="009B053A">
              <w:t>5</w:t>
            </w:r>
          </w:p>
        </w:tc>
        <w:tc>
          <w:tcPr>
            <w:tcW w:w="1134" w:type="dxa"/>
            <w:tcBorders>
              <w:top w:val="single" w:sz="4" w:space="0" w:color="auto"/>
              <w:left w:val="nil"/>
              <w:bottom w:val="single" w:sz="4" w:space="0" w:color="auto"/>
              <w:right w:val="single" w:sz="4" w:space="0" w:color="auto"/>
            </w:tcBorders>
            <w:noWrap/>
          </w:tcPr>
          <w:p w14:paraId="40F10A86" w14:textId="77777777" w:rsidR="00576309" w:rsidRPr="009B053A" w:rsidRDefault="00576309" w:rsidP="001A12A7">
            <w:pPr>
              <w:pStyle w:val="TAC"/>
              <w:rPr>
                <w:lang w:eastAsia="ja-JP"/>
              </w:rPr>
            </w:pPr>
            <w:r w:rsidRPr="009B053A">
              <w:t>5, 7, 16</w:t>
            </w:r>
          </w:p>
        </w:tc>
      </w:tr>
      <w:tr w:rsidR="00576309" w:rsidRPr="009B053A" w14:paraId="1183F40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C5ECA" w14:textId="77777777" w:rsidR="00576309" w:rsidRPr="009B053A" w:rsidRDefault="00576309" w:rsidP="001A12A7">
            <w:pPr>
              <w:pStyle w:val="TAC"/>
              <w:rPr>
                <w:lang w:eastAsia="ja-JP"/>
              </w:rPr>
            </w:pPr>
            <w:r w:rsidRPr="009B053A">
              <w:t>DC_42_n3</w:t>
            </w:r>
          </w:p>
        </w:tc>
        <w:tc>
          <w:tcPr>
            <w:tcW w:w="2693" w:type="dxa"/>
            <w:gridSpan w:val="2"/>
            <w:tcBorders>
              <w:top w:val="single" w:sz="4" w:space="0" w:color="auto"/>
              <w:left w:val="nil"/>
              <w:bottom w:val="single" w:sz="4" w:space="0" w:color="auto"/>
              <w:right w:val="single" w:sz="4" w:space="0" w:color="auto"/>
            </w:tcBorders>
          </w:tcPr>
          <w:p w14:paraId="1E1D39D6" w14:textId="77777777" w:rsidR="00576309" w:rsidRPr="009B053A" w:rsidRDefault="00576309" w:rsidP="001A12A7">
            <w:pPr>
              <w:pStyle w:val="TAL"/>
            </w:pPr>
            <w:r w:rsidRPr="009B053A">
              <w:t>E-UTRA Band 1, 5, 7, 8, 11, 18, 19, 20, 21, 26, 27, 28, 31, 32, 33, 34, 38, 40, 41, 44, 45, 50, 51, 65, 67, 68, 69, 72, 73, 74, 75, 76</w:t>
            </w:r>
          </w:p>
          <w:p w14:paraId="62408109" w14:textId="77777777" w:rsidR="00576309" w:rsidRPr="009B053A" w:rsidRDefault="00576309" w:rsidP="001A12A7">
            <w:pPr>
              <w:pStyle w:val="TAL"/>
            </w:pPr>
            <w:r w:rsidRPr="009B053A">
              <w:t>NR Band n79</w:t>
            </w:r>
          </w:p>
        </w:tc>
        <w:tc>
          <w:tcPr>
            <w:tcW w:w="1276" w:type="dxa"/>
            <w:gridSpan w:val="2"/>
            <w:tcBorders>
              <w:top w:val="single" w:sz="4" w:space="0" w:color="auto"/>
              <w:left w:val="nil"/>
              <w:bottom w:val="single" w:sz="4" w:space="0" w:color="auto"/>
              <w:right w:val="single" w:sz="4" w:space="0" w:color="auto"/>
            </w:tcBorders>
          </w:tcPr>
          <w:p w14:paraId="5FA31C3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7F7EE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933E12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512CF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33380356"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6E4C5C6" w14:textId="77777777" w:rsidR="00576309" w:rsidRPr="009B053A" w:rsidRDefault="00576309" w:rsidP="001A12A7">
            <w:pPr>
              <w:pStyle w:val="TAC"/>
            </w:pPr>
          </w:p>
        </w:tc>
      </w:tr>
      <w:tr w:rsidR="00576309" w:rsidRPr="009B053A" w14:paraId="15F6CE5B"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4914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4F149" w14:textId="77777777" w:rsidR="00576309" w:rsidRPr="009B053A" w:rsidRDefault="00576309" w:rsidP="001A12A7">
            <w:pPr>
              <w:pStyle w:val="TAL"/>
            </w:pPr>
            <w:r w:rsidRPr="009B053A">
              <w:t>E-UTRA Band 3</w:t>
            </w:r>
          </w:p>
        </w:tc>
        <w:tc>
          <w:tcPr>
            <w:tcW w:w="1276" w:type="dxa"/>
            <w:gridSpan w:val="2"/>
            <w:tcBorders>
              <w:top w:val="single" w:sz="4" w:space="0" w:color="auto"/>
              <w:left w:val="nil"/>
              <w:bottom w:val="single" w:sz="4" w:space="0" w:color="auto"/>
              <w:right w:val="single" w:sz="4" w:space="0" w:color="auto"/>
            </w:tcBorders>
          </w:tcPr>
          <w:p w14:paraId="6599375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EDCD5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AEA70C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609D0"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6FE36A3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026FCC21" w14:textId="77777777" w:rsidR="00576309" w:rsidRPr="009B053A" w:rsidRDefault="00576309" w:rsidP="001A12A7">
            <w:pPr>
              <w:pStyle w:val="TAC"/>
            </w:pPr>
            <w:r w:rsidRPr="009B053A">
              <w:t>5</w:t>
            </w:r>
          </w:p>
        </w:tc>
      </w:tr>
      <w:tr w:rsidR="00576309" w:rsidRPr="009B053A" w14:paraId="6E5034F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572DA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F8A82" w14:textId="77777777" w:rsidR="00576309" w:rsidRPr="009B053A" w:rsidRDefault="00576309" w:rsidP="001A12A7">
            <w:pPr>
              <w:pStyle w:val="TAL"/>
            </w:pPr>
            <w:r w:rsidRPr="009B053A">
              <w:t>Frequency range</w:t>
            </w:r>
          </w:p>
        </w:tc>
        <w:tc>
          <w:tcPr>
            <w:tcW w:w="1276" w:type="dxa"/>
            <w:gridSpan w:val="2"/>
            <w:tcBorders>
              <w:top w:val="single" w:sz="4" w:space="0" w:color="auto"/>
              <w:left w:val="nil"/>
              <w:bottom w:val="single" w:sz="4" w:space="0" w:color="auto"/>
              <w:right w:val="single" w:sz="4" w:space="0" w:color="auto"/>
            </w:tcBorders>
          </w:tcPr>
          <w:p w14:paraId="4EF15619" w14:textId="77777777" w:rsidR="00576309" w:rsidRPr="009B053A" w:rsidRDefault="00576309" w:rsidP="001A12A7">
            <w:pPr>
              <w:pStyle w:val="TAC"/>
            </w:pPr>
            <w:r w:rsidRPr="009B053A">
              <w:t>1884.5</w:t>
            </w:r>
          </w:p>
        </w:tc>
        <w:tc>
          <w:tcPr>
            <w:tcW w:w="425" w:type="dxa"/>
            <w:gridSpan w:val="2"/>
            <w:tcBorders>
              <w:top w:val="single" w:sz="4" w:space="0" w:color="auto"/>
              <w:left w:val="nil"/>
              <w:bottom w:val="single" w:sz="4" w:space="0" w:color="auto"/>
              <w:right w:val="single" w:sz="4" w:space="0" w:color="auto"/>
            </w:tcBorders>
          </w:tcPr>
          <w:p w14:paraId="1B80D1C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7FB9655" w14:textId="77777777" w:rsidR="00576309" w:rsidRPr="009B053A" w:rsidRDefault="00576309" w:rsidP="001A12A7">
            <w:pPr>
              <w:pStyle w:val="TAC"/>
            </w:pPr>
            <w:r w:rsidRPr="009B053A">
              <w:t>1915.7</w:t>
            </w:r>
          </w:p>
        </w:tc>
        <w:tc>
          <w:tcPr>
            <w:tcW w:w="992" w:type="dxa"/>
            <w:gridSpan w:val="2"/>
            <w:tcBorders>
              <w:top w:val="single" w:sz="4" w:space="0" w:color="auto"/>
              <w:left w:val="nil"/>
              <w:bottom w:val="single" w:sz="4" w:space="0" w:color="auto"/>
              <w:right w:val="single" w:sz="4" w:space="0" w:color="auto"/>
            </w:tcBorders>
          </w:tcPr>
          <w:p w14:paraId="49C2FDB7" w14:textId="77777777" w:rsidR="00576309" w:rsidRPr="009B053A" w:rsidRDefault="00576309" w:rsidP="001A12A7">
            <w:pPr>
              <w:pStyle w:val="TAC"/>
            </w:pPr>
            <w:r w:rsidRPr="009B053A">
              <w:t>-41</w:t>
            </w:r>
          </w:p>
        </w:tc>
        <w:tc>
          <w:tcPr>
            <w:tcW w:w="1134" w:type="dxa"/>
            <w:gridSpan w:val="2"/>
            <w:tcBorders>
              <w:top w:val="single" w:sz="4" w:space="0" w:color="auto"/>
              <w:left w:val="nil"/>
              <w:bottom w:val="single" w:sz="4" w:space="0" w:color="auto"/>
              <w:right w:val="single" w:sz="4" w:space="0" w:color="auto"/>
            </w:tcBorders>
            <w:noWrap/>
          </w:tcPr>
          <w:p w14:paraId="588C3038" w14:textId="77777777" w:rsidR="00576309" w:rsidRPr="009B053A" w:rsidRDefault="00576309" w:rsidP="001A12A7">
            <w:pPr>
              <w:pStyle w:val="TAC"/>
            </w:pPr>
            <w:r w:rsidRPr="009B053A">
              <w:t>0.3</w:t>
            </w:r>
          </w:p>
        </w:tc>
        <w:tc>
          <w:tcPr>
            <w:tcW w:w="1134" w:type="dxa"/>
            <w:tcBorders>
              <w:top w:val="single" w:sz="4" w:space="0" w:color="auto"/>
              <w:left w:val="nil"/>
              <w:bottom w:val="single" w:sz="4" w:space="0" w:color="auto"/>
              <w:right w:val="single" w:sz="4" w:space="0" w:color="auto"/>
            </w:tcBorders>
            <w:noWrap/>
          </w:tcPr>
          <w:p w14:paraId="1522ACE9" w14:textId="77777777" w:rsidR="00576309" w:rsidRPr="009B053A" w:rsidRDefault="00576309" w:rsidP="001A12A7">
            <w:pPr>
              <w:pStyle w:val="TAC"/>
            </w:pPr>
            <w:r w:rsidRPr="009B053A">
              <w:t>3</w:t>
            </w:r>
          </w:p>
        </w:tc>
      </w:tr>
      <w:tr w:rsidR="00576309" w:rsidRPr="009B053A" w14:paraId="2A6B1ECC"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0BFAA3" w14:textId="77777777" w:rsidR="00576309" w:rsidRPr="009B053A" w:rsidRDefault="00576309" w:rsidP="001A12A7">
            <w:pPr>
              <w:pStyle w:val="TAC"/>
              <w:rPr>
                <w:lang w:eastAsia="ja-JP"/>
              </w:rPr>
            </w:pPr>
            <w:r w:rsidRPr="009B053A">
              <w:rPr>
                <w:lang w:eastAsia="ja-JP"/>
              </w:rPr>
              <w:t>DC_42_n77</w:t>
            </w:r>
          </w:p>
        </w:tc>
        <w:tc>
          <w:tcPr>
            <w:tcW w:w="8788" w:type="dxa"/>
            <w:gridSpan w:val="13"/>
            <w:tcBorders>
              <w:top w:val="single" w:sz="4" w:space="0" w:color="auto"/>
              <w:left w:val="nil"/>
              <w:right w:val="single" w:sz="4" w:space="0" w:color="auto"/>
            </w:tcBorders>
          </w:tcPr>
          <w:p w14:paraId="649B0712" w14:textId="77777777" w:rsidR="00576309" w:rsidRPr="009B053A" w:rsidRDefault="00576309" w:rsidP="001A12A7">
            <w:pPr>
              <w:pStyle w:val="TAC"/>
              <w:rPr>
                <w:lang w:eastAsia="ja-JP"/>
              </w:rPr>
            </w:pPr>
            <w:r w:rsidRPr="009B053A">
              <w:rPr>
                <w:lang w:eastAsia="ja-JP"/>
              </w:rPr>
              <w:t>N/A</w:t>
            </w:r>
          </w:p>
        </w:tc>
      </w:tr>
      <w:tr w:rsidR="00576309" w:rsidRPr="009B053A" w14:paraId="6BFE7C9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89491B" w14:textId="77777777" w:rsidR="00576309" w:rsidRPr="009B053A" w:rsidRDefault="00576309" w:rsidP="001A12A7">
            <w:pPr>
              <w:pStyle w:val="TAC"/>
              <w:rPr>
                <w:lang w:eastAsia="ja-JP"/>
              </w:rPr>
            </w:pPr>
            <w:r w:rsidRPr="009B053A">
              <w:rPr>
                <w:lang w:eastAsia="ja-JP"/>
              </w:rPr>
              <w:t>DC_42_n78</w:t>
            </w:r>
          </w:p>
        </w:tc>
        <w:tc>
          <w:tcPr>
            <w:tcW w:w="8788" w:type="dxa"/>
            <w:gridSpan w:val="13"/>
            <w:tcBorders>
              <w:top w:val="single" w:sz="4" w:space="0" w:color="auto"/>
              <w:left w:val="nil"/>
              <w:right w:val="single" w:sz="4" w:space="0" w:color="auto"/>
            </w:tcBorders>
          </w:tcPr>
          <w:p w14:paraId="2FC67836" w14:textId="77777777" w:rsidR="00576309" w:rsidRPr="009B053A" w:rsidRDefault="00576309" w:rsidP="001A12A7">
            <w:pPr>
              <w:pStyle w:val="TAC"/>
              <w:rPr>
                <w:lang w:eastAsia="ja-JP"/>
              </w:rPr>
            </w:pPr>
            <w:r w:rsidRPr="009B053A">
              <w:rPr>
                <w:lang w:eastAsia="ja-JP"/>
              </w:rPr>
              <w:t>N/A</w:t>
            </w:r>
          </w:p>
        </w:tc>
      </w:tr>
      <w:tr w:rsidR="00576309" w:rsidRPr="009B053A" w14:paraId="5DB82FC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FDB56C" w14:textId="77777777" w:rsidR="00576309" w:rsidRPr="009B053A" w:rsidRDefault="00576309" w:rsidP="001A12A7">
            <w:pPr>
              <w:pStyle w:val="TAC"/>
              <w:rPr>
                <w:lang w:eastAsia="ja-JP"/>
              </w:rPr>
            </w:pPr>
            <w:r w:rsidRPr="009B053A">
              <w:rPr>
                <w:lang w:eastAsia="ja-JP"/>
              </w:rPr>
              <w:t>DC_42_n79</w:t>
            </w:r>
          </w:p>
        </w:tc>
        <w:tc>
          <w:tcPr>
            <w:tcW w:w="8788" w:type="dxa"/>
            <w:gridSpan w:val="13"/>
            <w:tcBorders>
              <w:top w:val="single" w:sz="4" w:space="0" w:color="auto"/>
              <w:left w:val="nil"/>
              <w:right w:val="single" w:sz="4" w:space="0" w:color="auto"/>
            </w:tcBorders>
          </w:tcPr>
          <w:p w14:paraId="4C25B5B1" w14:textId="77777777" w:rsidR="00576309" w:rsidRPr="009B053A" w:rsidRDefault="00576309" w:rsidP="001A12A7">
            <w:pPr>
              <w:pStyle w:val="TAC"/>
              <w:rPr>
                <w:lang w:eastAsia="ja-JP"/>
              </w:rPr>
            </w:pPr>
            <w:r w:rsidRPr="009B053A">
              <w:rPr>
                <w:lang w:eastAsia="ja-JP"/>
              </w:rPr>
              <w:t>N/A</w:t>
            </w:r>
          </w:p>
        </w:tc>
      </w:tr>
      <w:tr w:rsidR="00576309" w:rsidRPr="009B053A" w14:paraId="60ACA3F5"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CBA87" w14:textId="77777777" w:rsidR="00576309" w:rsidRPr="009B053A" w:rsidRDefault="00576309" w:rsidP="001A12A7">
            <w:pPr>
              <w:pStyle w:val="TAC"/>
              <w:rPr>
                <w:lang w:eastAsia="zh-TW"/>
              </w:rPr>
            </w:pPr>
            <w:r w:rsidRPr="009B053A">
              <w:rPr>
                <w:lang w:eastAsia="ja-JP"/>
              </w:rPr>
              <w:t>DC</w:t>
            </w:r>
            <w:r w:rsidRPr="009B053A">
              <w:t>_48_</w:t>
            </w:r>
            <w:r w:rsidRPr="009B053A">
              <w:rPr>
                <w:lang w:eastAsia="ja-JP"/>
              </w:rPr>
              <w:t>n5</w:t>
            </w:r>
          </w:p>
        </w:tc>
        <w:tc>
          <w:tcPr>
            <w:tcW w:w="2693" w:type="dxa"/>
            <w:gridSpan w:val="2"/>
            <w:tcBorders>
              <w:top w:val="single" w:sz="4" w:space="0" w:color="auto"/>
              <w:left w:val="nil"/>
              <w:bottom w:val="single" w:sz="4" w:space="0" w:color="auto"/>
              <w:right w:val="single" w:sz="4" w:space="0" w:color="auto"/>
            </w:tcBorders>
          </w:tcPr>
          <w:p w14:paraId="495CCED2" w14:textId="77777777" w:rsidR="00576309" w:rsidRPr="009B053A" w:rsidRDefault="00576309" w:rsidP="001A12A7">
            <w:pPr>
              <w:pStyle w:val="TAL"/>
              <w:rPr>
                <w:rFonts w:cs="Arial"/>
              </w:rPr>
            </w:pPr>
            <w:r w:rsidRPr="009B053A">
              <w:rPr>
                <w:rFonts w:cs="Arial"/>
              </w:rPr>
              <w:t xml:space="preserve">E-UTRA Band 2, 4, 5, 12, 13, 14, 17, 24, 25, 26, 29, 30, </w:t>
            </w:r>
            <w:r w:rsidRPr="009B053A">
              <w:rPr>
                <w:rFonts w:cs="Arial"/>
                <w:lang w:eastAsia="ja-JP"/>
              </w:rPr>
              <w:t xml:space="preserve">50, 51, </w:t>
            </w:r>
            <w:r w:rsidRPr="009B053A">
              <w:rPr>
                <w:rFonts w:cs="Arial"/>
              </w:rPr>
              <w:t>66, 70, 71</w:t>
            </w:r>
            <w:r w:rsidRPr="009B053A">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87718D9"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0E60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9860A1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3DE2E2"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F35B95D"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B1506A5" w14:textId="77777777" w:rsidR="00576309" w:rsidRPr="009B053A" w:rsidRDefault="00576309" w:rsidP="001A12A7">
            <w:pPr>
              <w:pStyle w:val="TAC"/>
              <w:rPr>
                <w:lang w:eastAsia="ja-JP"/>
              </w:rPr>
            </w:pPr>
          </w:p>
        </w:tc>
      </w:tr>
      <w:tr w:rsidR="00576309" w:rsidRPr="009B053A" w14:paraId="6767CE1E"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ADACC"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8BA6C" w14:textId="77777777" w:rsidR="00576309" w:rsidRPr="009B053A" w:rsidRDefault="00576309" w:rsidP="001A12A7">
            <w:pPr>
              <w:pStyle w:val="TAL"/>
              <w:rPr>
                <w:rFonts w:cs="Arial"/>
              </w:rPr>
            </w:pPr>
            <w:r w:rsidRPr="009B053A">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82493C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47261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A8E366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C9B74E"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189F36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44C1FAC" w14:textId="77777777" w:rsidR="00576309" w:rsidRPr="009B053A" w:rsidRDefault="00576309" w:rsidP="001A12A7">
            <w:pPr>
              <w:pStyle w:val="TAC"/>
              <w:rPr>
                <w:lang w:eastAsia="ja-JP"/>
              </w:rPr>
            </w:pPr>
            <w:r w:rsidRPr="009B053A">
              <w:rPr>
                <w:lang w:eastAsia="ja-JP"/>
              </w:rPr>
              <w:t>2</w:t>
            </w:r>
          </w:p>
        </w:tc>
      </w:tr>
      <w:tr w:rsidR="00576309" w:rsidRPr="009B053A" w14:paraId="5134657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5B3D6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5040FD" w14:textId="77777777" w:rsidR="00576309" w:rsidRPr="009B053A" w:rsidRDefault="00576309" w:rsidP="001A12A7">
            <w:pPr>
              <w:pStyle w:val="TAL"/>
              <w:rPr>
                <w:rFonts w:cs="Arial"/>
              </w:rPr>
            </w:pPr>
            <w:r w:rsidRPr="009B053A">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D9DAD7" w14:textId="77777777" w:rsidR="00576309" w:rsidRPr="009B053A" w:rsidRDefault="00576309" w:rsidP="001A12A7">
            <w:pPr>
              <w:pStyle w:val="TAC"/>
            </w:pPr>
            <w:r w:rsidRPr="009B053A">
              <w:rPr>
                <w:lang w:eastAsia="ja-JP"/>
              </w:rPr>
              <w:t>1884.5</w:t>
            </w:r>
          </w:p>
        </w:tc>
        <w:tc>
          <w:tcPr>
            <w:tcW w:w="425" w:type="dxa"/>
            <w:gridSpan w:val="2"/>
            <w:tcBorders>
              <w:top w:val="single" w:sz="4" w:space="0" w:color="auto"/>
              <w:left w:val="nil"/>
              <w:bottom w:val="single" w:sz="4" w:space="0" w:color="auto"/>
              <w:right w:val="single" w:sz="4" w:space="0" w:color="auto"/>
            </w:tcBorders>
          </w:tcPr>
          <w:p w14:paraId="60AD3508"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6FD86652" w14:textId="77777777" w:rsidR="00576309" w:rsidRPr="009B053A" w:rsidRDefault="00576309" w:rsidP="001A12A7">
            <w:pPr>
              <w:pStyle w:val="TAC"/>
            </w:pPr>
            <w:r w:rsidRPr="009B053A">
              <w:rPr>
                <w:lang w:eastAsia="ja-JP"/>
              </w:rPr>
              <w:t>1915.7</w:t>
            </w:r>
          </w:p>
        </w:tc>
        <w:tc>
          <w:tcPr>
            <w:tcW w:w="992" w:type="dxa"/>
            <w:gridSpan w:val="2"/>
            <w:tcBorders>
              <w:top w:val="single" w:sz="4" w:space="0" w:color="auto"/>
              <w:left w:val="nil"/>
              <w:bottom w:val="single" w:sz="4" w:space="0" w:color="auto"/>
              <w:right w:val="single" w:sz="4" w:space="0" w:color="auto"/>
            </w:tcBorders>
          </w:tcPr>
          <w:p w14:paraId="5BDA3FA3" w14:textId="77777777" w:rsidR="00576309" w:rsidRPr="009B053A" w:rsidRDefault="00576309" w:rsidP="001A12A7">
            <w:pPr>
              <w:pStyle w:val="TAC"/>
            </w:pPr>
            <w:r w:rsidRPr="009B053A">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EC84720" w14:textId="77777777" w:rsidR="00576309" w:rsidRPr="009B053A" w:rsidRDefault="00576309" w:rsidP="001A12A7">
            <w:pPr>
              <w:pStyle w:val="TAC"/>
            </w:pPr>
            <w:r w:rsidRPr="009B053A">
              <w:rPr>
                <w:lang w:eastAsia="ja-JP"/>
              </w:rPr>
              <w:t>0.3</w:t>
            </w:r>
          </w:p>
        </w:tc>
        <w:tc>
          <w:tcPr>
            <w:tcW w:w="1134" w:type="dxa"/>
            <w:tcBorders>
              <w:top w:val="single" w:sz="4" w:space="0" w:color="auto"/>
              <w:left w:val="nil"/>
              <w:bottom w:val="single" w:sz="4" w:space="0" w:color="auto"/>
              <w:right w:val="single" w:sz="4" w:space="0" w:color="auto"/>
            </w:tcBorders>
            <w:noWrap/>
          </w:tcPr>
          <w:p w14:paraId="445D7A94" w14:textId="77777777" w:rsidR="00576309" w:rsidRPr="009B053A" w:rsidRDefault="00576309" w:rsidP="001A12A7">
            <w:pPr>
              <w:pStyle w:val="TAC"/>
              <w:rPr>
                <w:lang w:eastAsia="ja-JP"/>
              </w:rPr>
            </w:pPr>
            <w:r w:rsidRPr="009B053A">
              <w:rPr>
                <w:lang w:eastAsia="ja-JP"/>
              </w:rPr>
              <w:t>3</w:t>
            </w:r>
          </w:p>
        </w:tc>
      </w:tr>
      <w:tr w:rsidR="00576309" w:rsidRPr="009B053A" w14:paraId="231427D8"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248C8C" w14:textId="77777777" w:rsidR="00576309" w:rsidRPr="009B053A" w:rsidRDefault="00576309" w:rsidP="001A12A7">
            <w:pPr>
              <w:pStyle w:val="TAC"/>
              <w:rPr>
                <w:lang w:eastAsia="ja-JP"/>
              </w:rPr>
            </w:pPr>
            <w:r w:rsidRPr="009B053A">
              <w:rPr>
                <w:lang w:eastAsia="ja-JP"/>
              </w:rPr>
              <w:t>DC</w:t>
            </w:r>
            <w:r w:rsidRPr="009B053A">
              <w:t>_48_</w:t>
            </w:r>
            <w:r w:rsidRPr="009B053A">
              <w:rPr>
                <w:lang w:eastAsia="ja-JP"/>
              </w:rPr>
              <w:t>n12</w:t>
            </w:r>
          </w:p>
        </w:tc>
        <w:tc>
          <w:tcPr>
            <w:tcW w:w="2693" w:type="dxa"/>
            <w:gridSpan w:val="2"/>
            <w:tcBorders>
              <w:top w:val="single" w:sz="4" w:space="0" w:color="auto"/>
              <w:left w:val="nil"/>
              <w:bottom w:val="single" w:sz="4" w:space="0" w:color="auto"/>
              <w:right w:val="single" w:sz="4" w:space="0" w:color="auto"/>
            </w:tcBorders>
          </w:tcPr>
          <w:p w14:paraId="2F30B14D" w14:textId="77777777" w:rsidR="00576309" w:rsidRPr="009B053A" w:rsidRDefault="00576309" w:rsidP="001A12A7">
            <w:pPr>
              <w:pStyle w:val="TAL"/>
              <w:rPr>
                <w:rFonts w:cs="Arial"/>
                <w:lang w:eastAsia="ja-JP"/>
              </w:rPr>
            </w:pPr>
            <w:r w:rsidRPr="009B053A">
              <w:rPr>
                <w:rFonts w:cs="Arial"/>
              </w:rPr>
              <w:t>E-UTRA Band</w:t>
            </w:r>
            <w:r w:rsidRPr="009B053A">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7A0E93A9"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43BF8B"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6E1808CA"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630A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D557FD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4170B2B" w14:textId="77777777" w:rsidR="00576309" w:rsidRPr="009B053A" w:rsidRDefault="00576309" w:rsidP="001A12A7">
            <w:pPr>
              <w:pStyle w:val="TAC"/>
              <w:rPr>
                <w:lang w:eastAsia="ja-JP"/>
              </w:rPr>
            </w:pPr>
          </w:p>
        </w:tc>
      </w:tr>
      <w:tr w:rsidR="00576309" w:rsidRPr="009B053A" w14:paraId="7623BCA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95E4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B30809" w14:textId="77777777" w:rsidR="00576309" w:rsidRPr="009B053A" w:rsidRDefault="00576309" w:rsidP="001A12A7">
            <w:pPr>
              <w:pStyle w:val="TAL"/>
              <w:rPr>
                <w:rFonts w:cs="Arial"/>
                <w:lang w:eastAsia="ja-JP"/>
              </w:rPr>
            </w:pPr>
            <w:r w:rsidRPr="009B053A">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5348223A"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5E690"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277ACD79"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9666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84AA09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200720A" w14:textId="77777777" w:rsidR="00576309" w:rsidRPr="009B053A" w:rsidRDefault="00576309" w:rsidP="001A12A7">
            <w:pPr>
              <w:pStyle w:val="TAC"/>
              <w:rPr>
                <w:lang w:eastAsia="ja-JP"/>
              </w:rPr>
            </w:pPr>
            <w:r w:rsidRPr="009B053A">
              <w:rPr>
                <w:lang w:eastAsia="ja-JP"/>
              </w:rPr>
              <w:t>2</w:t>
            </w:r>
          </w:p>
        </w:tc>
      </w:tr>
      <w:tr w:rsidR="00576309" w:rsidRPr="009B053A" w14:paraId="4819F48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9366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78B7E8" w14:textId="77777777" w:rsidR="00576309" w:rsidRPr="009B053A" w:rsidRDefault="00576309" w:rsidP="001A12A7">
            <w:pPr>
              <w:pStyle w:val="TAL"/>
              <w:rPr>
                <w:rFonts w:cs="Arial"/>
                <w:lang w:eastAsia="ja-JP"/>
              </w:rPr>
            </w:pPr>
            <w:r w:rsidRPr="009B053A">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3233F26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E66ECD"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5C355B3E"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FA348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ABDD67D"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0FDA6323" w14:textId="77777777" w:rsidR="00576309" w:rsidRPr="009B053A" w:rsidRDefault="00576309" w:rsidP="001A12A7">
            <w:pPr>
              <w:pStyle w:val="TAC"/>
              <w:rPr>
                <w:lang w:eastAsia="ja-JP"/>
              </w:rPr>
            </w:pPr>
            <w:r w:rsidRPr="009B053A">
              <w:rPr>
                <w:lang w:eastAsia="ja-JP"/>
              </w:rPr>
              <w:t>5</w:t>
            </w:r>
          </w:p>
        </w:tc>
      </w:tr>
      <w:tr w:rsidR="00576309" w:rsidRPr="009B053A" w14:paraId="4BFC9420" w14:textId="77777777" w:rsidTr="001A12A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6C5DAF2" w14:textId="77777777" w:rsidR="00576309" w:rsidRPr="009B053A" w:rsidRDefault="00576309" w:rsidP="001A12A7">
            <w:pPr>
              <w:pStyle w:val="TAC"/>
              <w:rPr>
                <w:lang w:eastAsia="ja-JP"/>
              </w:rPr>
            </w:pPr>
            <w:r w:rsidRPr="009B053A">
              <w:rPr>
                <w:lang w:eastAsia="ja-JP"/>
              </w:rPr>
              <w:t>DC_48_n66</w:t>
            </w:r>
          </w:p>
        </w:tc>
        <w:tc>
          <w:tcPr>
            <w:tcW w:w="2693" w:type="dxa"/>
            <w:gridSpan w:val="2"/>
            <w:tcBorders>
              <w:top w:val="single" w:sz="4" w:space="0" w:color="auto"/>
              <w:left w:val="nil"/>
              <w:right w:val="single" w:sz="4" w:space="0" w:color="auto"/>
            </w:tcBorders>
          </w:tcPr>
          <w:p w14:paraId="0F6D46D7" w14:textId="77777777" w:rsidR="00576309" w:rsidRPr="009B053A" w:rsidRDefault="00576309" w:rsidP="001A12A7">
            <w:pPr>
              <w:pStyle w:val="TAL"/>
            </w:pPr>
            <w:r w:rsidRPr="009B053A">
              <w:rPr>
                <w:rFonts w:cs="Arial"/>
              </w:rPr>
              <w:t>E-UTRA Band 2, 4, 5, 12, 13, 14, 17, 24, 25, 26, 29, 30, 41, 50, 51, 66, 70, 71</w:t>
            </w:r>
            <w:r w:rsidRPr="009B053A">
              <w:rPr>
                <w:rFonts w:cs="Arial"/>
                <w:lang w:eastAsia="ja-JP"/>
              </w:rPr>
              <w:t>, 74</w:t>
            </w:r>
            <w:r w:rsidRPr="009B053A">
              <w:rPr>
                <w:rFonts w:cs="Arial"/>
              </w:rPr>
              <w:t>, 85</w:t>
            </w:r>
          </w:p>
        </w:tc>
        <w:tc>
          <w:tcPr>
            <w:tcW w:w="1276" w:type="dxa"/>
            <w:gridSpan w:val="2"/>
            <w:tcBorders>
              <w:top w:val="single" w:sz="4" w:space="0" w:color="auto"/>
              <w:left w:val="nil"/>
              <w:right w:val="single" w:sz="4" w:space="0" w:color="auto"/>
            </w:tcBorders>
          </w:tcPr>
          <w:p w14:paraId="6E43602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29CD6F6C"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49384A6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0F8AB519"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57524098"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0984F01F" w14:textId="77777777" w:rsidR="00576309" w:rsidRPr="009B053A" w:rsidRDefault="00576309" w:rsidP="001A12A7">
            <w:pPr>
              <w:pStyle w:val="TAC"/>
              <w:rPr>
                <w:lang w:eastAsia="ja-JP"/>
              </w:rPr>
            </w:pPr>
          </w:p>
        </w:tc>
      </w:tr>
      <w:tr w:rsidR="00576309" w:rsidRPr="009B053A" w14:paraId="06FDC4B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CB78AD" w14:textId="77777777" w:rsidR="00576309" w:rsidRPr="009B053A" w:rsidRDefault="00576309" w:rsidP="001A12A7">
            <w:pPr>
              <w:pStyle w:val="TAC"/>
              <w:rPr>
                <w:lang w:eastAsia="ja-JP"/>
              </w:rPr>
            </w:pPr>
            <w:r w:rsidRPr="009B053A">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1FE151A7" w14:textId="77777777" w:rsidR="00576309" w:rsidRPr="009B053A" w:rsidRDefault="00576309" w:rsidP="001A12A7">
            <w:pPr>
              <w:pStyle w:val="TAL"/>
            </w:pPr>
            <w:r w:rsidRPr="009B053A">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22062E1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23DC1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4BF11C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190A2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38A8643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F19AC8F" w14:textId="77777777" w:rsidR="00576309" w:rsidRPr="009B053A" w:rsidRDefault="00576309" w:rsidP="001A12A7">
            <w:pPr>
              <w:pStyle w:val="TAC"/>
              <w:rPr>
                <w:lang w:eastAsia="ja-JP"/>
              </w:rPr>
            </w:pPr>
          </w:p>
        </w:tc>
      </w:tr>
      <w:tr w:rsidR="00576309" w:rsidRPr="009B053A" w14:paraId="1C0BBDDA"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6F6C8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25F29" w14:textId="77777777" w:rsidR="00576309" w:rsidRPr="009B053A" w:rsidRDefault="00576309" w:rsidP="001A12A7">
            <w:pPr>
              <w:pStyle w:val="TAL"/>
            </w:pPr>
            <w:r w:rsidRPr="009B053A">
              <w:t>E-UTRA Band 2, 25, 41, 70</w:t>
            </w:r>
          </w:p>
        </w:tc>
        <w:tc>
          <w:tcPr>
            <w:tcW w:w="1276" w:type="dxa"/>
            <w:gridSpan w:val="2"/>
            <w:tcBorders>
              <w:top w:val="single" w:sz="4" w:space="0" w:color="auto"/>
              <w:left w:val="nil"/>
              <w:bottom w:val="single" w:sz="4" w:space="0" w:color="auto"/>
              <w:right w:val="single" w:sz="4" w:space="0" w:color="auto"/>
            </w:tcBorders>
          </w:tcPr>
          <w:p w14:paraId="3929A0FB"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1850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429B1E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9A48D2"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7FE8AE20"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C6CFBFC" w14:textId="77777777" w:rsidR="00576309" w:rsidRPr="009B053A" w:rsidRDefault="00576309" w:rsidP="001A12A7">
            <w:pPr>
              <w:pStyle w:val="TAC"/>
              <w:rPr>
                <w:lang w:eastAsia="ja-JP"/>
              </w:rPr>
            </w:pPr>
            <w:r w:rsidRPr="009B053A">
              <w:t>2</w:t>
            </w:r>
          </w:p>
        </w:tc>
      </w:tr>
      <w:tr w:rsidR="00576309" w:rsidRPr="009B053A" w14:paraId="62F87AAC"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7F1CB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7DDED0" w14:textId="77777777" w:rsidR="00576309" w:rsidRPr="009B053A" w:rsidRDefault="00576309" w:rsidP="001A12A7">
            <w:pPr>
              <w:pStyle w:val="TAL"/>
            </w:pPr>
            <w:r w:rsidRPr="009B053A">
              <w:t>E-UTRA Band 29</w:t>
            </w:r>
          </w:p>
        </w:tc>
        <w:tc>
          <w:tcPr>
            <w:tcW w:w="1276" w:type="dxa"/>
            <w:gridSpan w:val="2"/>
            <w:tcBorders>
              <w:top w:val="single" w:sz="4" w:space="0" w:color="auto"/>
              <w:left w:val="nil"/>
              <w:bottom w:val="single" w:sz="4" w:space="0" w:color="auto"/>
              <w:right w:val="single" w:sz="4" w:space="0" w:color="auto"/>
            </w:tcBorders>
          </w:tcPr>
          <w:p w14:paraId="33D9CA3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2ECB16"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F31EC8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4CA3BB" w14:textId="77777777" w:rsidR="00576309" w:rsidRPr="009B053A" w:rsidRDefault="00576309" w:rsidP="001A12A7">
            <w:pPr>
              <w:pStyle w:val="TAC"/>
            </w:pPr>
            <w:r w:rsidRPr="009B053A">
              <w:t>-38</w:t>
            </w:r>
          </w:p>
        </w:tc>
        <w:tc>
          <w:tcPr>
            <w:tcW w:w="1134" w:type="dxa"/>
            <w:gridSpan w:val="2"/>
            <w:tcBorders>
              <w:top w:val="single" w:sz="4" w:space="0" w:color="auto"/>
              <w:left w:val="nil"/>
              <w:bottom w:val="single" w:sz="4" w:space="0" w:color="auto"/>
              <w:right w:val="single" w:sz="4" w:space="0" w:color="auto"/>
            </w:tcBorders>
            <w:noWrap/>
          </w:tcPr>
          <w:p w14:paraId="7C3213D9"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83060A6" w14:textId="77777777" w:rsidR="00576309" w:rsidRPr="009B053A" w:rsidRDefault="00576309" w:rsidP="001A12A7">
            <w:pPr>
              <w:pStyle w:val="TAC"/>
              <w:rPr>
                <w:lang w:eastAsia="ja-JP"/>
              </w:rPr>
            </w:pPr>
            <w:r w:rsidRPr="009B053A">
              <w:t>5</w:t>
            </w:r>
          </w:p>
        </w:tc>
      </w:tr>
      <w:tr w:rsidR="00576309" w:rsidRPr="009B053A" w14:paraId="3BDAB91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87056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E82AD8" w14:textId="77777777" w:rsidR="00576309" w:rsidRPr="009B053A" w:rsidRDefault="00576309" w:rsidP="001A12A7">
            <w:pPr>
              <w:pStyle w:val="TAL"/>
            </w:pPr>
            <w:r w:rsidRPr="009B053A">
              <w:t>E-UTRA Band 71</w:t>
            </w:r>
          </w:p>
        </w:tc>
        <w:tc>
          <w:tcPr>
            <w:tcW w:w="1276" w:type="dxa"/>
            <w:gridSpan w:val="2"/>
            <w:tcBorders>
              <w:top w:val="single" w:sz="4" w:space="0" w:color="auto"/>
              <w:left w:val="nil"/>
              <w:bottom w:val="single" w:sz="4" w:space="0" w:color="auto"/>
              <w:right w:val="single" w:sz="4" w:space="0" w:color="auto"/>
            </w:tcBorders>
          </w:tcPr>
          <w:p w14:paraId="5CC0913C"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092C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F5C7A7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D23530"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04F611C"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04D2D96" w14:textId="77777777" w:rsidR="00576309" w:rsidRPr="009B053A" w:rsidRDefault="00576309" w:rsidP="001A12A7">
            <w:pPr>
              <w:pStyle w:val="TAC"/>
              <w:rPr>
                <w:lang w:eastAsia="ja-JP"/>
              </w:rPr>
            </w:pPr>
            <w:r w:rsidRPr="009B053A">
              <w:t>5</w:t>
            </w:r>
          </w:p>
        </w:tc>
      </w:tr>
      <w:tr w:rsidR="00576309" w:rsidRPr="009B053A" w14:paraId="37B93618"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FBB33F" w14:textId="77777777" w:rsidR="00576309" w:rsidRPr="009B053A" w:rsidRDefault="00576309" w:rsidP="001A12A7">
            <w:pPr>
              <w:pStyle w:val="TAC"/>
              <w:rPr>
                <w:lang w:eastAsia="ja-JP"/>
              </w:rPr>
            </w:pPr>
            <w:r w:rsidRPr="009B053A">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63185672" w14:textId="77777777" w:rsidR="00576309" w:rsidRPr="009B053A" w:rsidRDefault="00576309" w:rsidP="001A12A7">
            <w:pPr>
              <w:pStyle w:val="TAC"/>
            </w:pPr>
            <w:r w:rsidRPr="009B053A">
              <w:rPr>
                <w:szCs w:val="16"/>
              </w:rPr>
              <w:t>N/A</w:t>
            </w:r>
          </w:p>
        </w:tc>
      </w:tr>
      <w:tr w:rsidR="00576309" w:rsidRPr="009B053A" w14:paraId="3FE41CE2"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5D1906" w14:textId="77777777" w:rsidR="00576309" w:rsidRPr="009B053A" w:rsidRDefault="00576309" w:rsidP="001A12A7">
            <w:pPr>
              <w:pStyle w:val="TAC"/>
              <w:rPr>
                <w:lang w:eastAsia="ja-JP"/>
              </w:rPr>
            </w:pPr>
            <w:r w:rsidRPr="009B053A">
              <w:rPr>
                <w:lang w:eastAsia="ja-JP"/>
              </w:rPr>
              <w:t>DC</w:t>
            </w:r>
            <w:r w:rsidRPr="009B053A">
              <w:t>_</w:t>
            </w:r>
            <w:r w:rsidRPr="009B053A">
              <w:rPr>
                <w:lang w:eastAsia="zh-TW"/>
              </w:rPr>
              <w:t>66_n2</w:t>
            </w:r>
          </w:p>
        </w:tc>
        <w:tc>
          <w:tcPr>
            <w:tcW w:w="2693" w:type="dxa"/>
            <w:gridSpan w:val="2"/>
            <w:tcBorders>
              <w:top w:val="single" w:sz="4" w:space="0" w:color="auto"/>
              <w:left w:val="nil"/>
              <w:bottom w:val="single" w:sz="4" w:space="0" w:color="auto"/>
              <w:right w:val="single" w:sz="4" w:space="0" w:color="auto"/>
            </w:tcBorders>
          </w:tcPr>
          <w:p w14:paraId="2995E102" w14:textId="77777777" w:rsidR="00576309" w:rsidRPr="009B053A" w:rsidRDefault="00576309" w:rsidP="001A12A7">
            <w:pPr>
              <w:pStyle w:val="TAL"/>
              <w:rPr>
                <w:lang w:eastAsia="ja-JP"/>
              </w:rPr>
            </w:pPr>
            <w:r w:rsidRPr="009B053A">
              <w:t xml:space="preserve">E-UTRA Band 4, 5, 12, 13, 14, 17, 24, 26, 27, 28, 29, 30, 41, </w:t>
            </w:r>
            <w:r w:rsidRPr="009B053A">
              <w:rPr>
                <w:lang w:eastAsia="ja-JP"/>
              </w:rPr>
              <w:t xml:space="preserve">50, 51, 53, </w:t>
            </w:r>
            <w:r w:rsidRPr="009B053A">
              <w:t>66, 70</w:t>
            </w:r>
            <w:r w:rsidRPr="009B053A">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75E5DDCB"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7AAD4F"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13576D38"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05B5B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218118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0664EA7" w14:textId="77777777" w:rsidR="00576309" w:rsidRPr="009B053A" w:rsidRDefault="00576309" w:rsidP="001A12A7">
            <w:pPr>
              <w:pStyle w:val="TAC"/>
              <w:rPr>
                <w:lang w:eastAsia="ja-JP"/>
              </w:rPr>
            </w:pPr>
          </w:p>
        </w:tc>
      </w:tr>
      <w:tr w:rsidR="00576309" w:rsidRPr="009B053A" w14:paraId="57B53541"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4D72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DDC56" w14:textId="77777777" w:rsidR="00576309" w:rsidRPr="009B053A" w:rsidRDefault="00576309" w:rsidP="001A12A7">
            <w:pPr>
              <w:pStyle w:val="TAL"/>
              <w:rPr>
                <w:lang w:eastAsia="ja-JP"/>
              </w:rPr>
            </w:pPr>
            <w:r w:rsidRPr="009B053A">
              <w:t>E-UTRA Band 25</w:t>
            </w:r>
          </w:p>
        </w:tc>
        <w:tc>
          <w:tcPr>
            <w:tcW w:w="1276" w:type="dxa"/>
            <w:gridSpan w:val="2"/>
            <w:tcBorders>
              <w:top w:val="single" w:sz="4" w:space="0" w:color="auto"/>
              <w:left w:val="nil"/>
              <w:bottom w:val="single" w:sz="4" w:space="0" w:color="auto"/>
              <w:right w:val="single" w:sz="4" w:space="0" w:color="auto"/>
            </w:tcBorders>
          </w:tcPr>
          <w:p w14:paraId="7D6AB6CA"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F364A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168816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A25FD"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ED04156"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66765B2" w14:textId="77777777" w:rsidR="00576309" w:rsidRPr="009B053A" w:rsidRDefault="00576309" w:rsidP="001A12A7">
            <w:pPr>
              <w:pStyle w:val="TAC"/>
              <w:rPr>
                <w:lang w:eastAsia="ja-JP"/>
              </w:rPr>
            </w:pPr>
            <w:r w:rsidRPr="009B053A">
              <w:t>5</w:t>
            </w:r>
          </w:p>
        </w:tc>
      </w:tr>
      <w:tr w:rsidR="00576309" w:rsidRPr="009B053A" w14:paraId="33E4963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8E56A"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5F570" w14:textId="77777777" w:rsidR="00576309" w:rsidRPr="009B053A" w:rsidRDefault="00576309" w:rsidP="001A12A7">
            <w:pPr>
              <w:pStyle w:val="TAL"/>
              <w:rPr>
                <w:lang w:eastAsia="ja-JP"/>
              </w:rPr>
            </w:pPr>
            <w:r w:rsidRPr="009B053A">
              <w:rPr>
                <w:rFonts w:cs="Arial"/>
              </w:rPr>
              <w:t>E-UTRA</w:t>
            </w:r>
            <w:r w:rsidRPr="009B053A">
              <w:t xml:space="preserve"> Band 2</w:t>
            </w:r>
          </w:p>
        </w:tc>
        <w:tc>
          <w:tcPr>
            <w:tcW w:w="1276" w:type="dxa"/>
            <w:gridSpan w:val="2"/>
            <w:tcBorders>
              <w:top w:val="single" w:sz="4" w:space="0" w:color="auto"/>
              <w:left w:val="nil"/>
              <w:bottom w:val="single" w:sz="4" w:space="0" w:color="auto"/>
              <w:right w:val="single" w:sz="4" w:space="0" w:color="auto"/>
            </w:tcBorders>
          </w:tcPr>
          <w:p w14:paraId="0875B30A"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624919"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39AFBF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192FF"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C30E6B4"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1B0F455C" w14:textId="77777777" w:rsidR="00576309" w:rsidRPr="009B053A" w:rsidRDefault="00576309" w:rsidP="001A12A7">
            <w:pPr>
              <w:pStyle w:val="TAC"/>
              <w:rPr>
                <w:lang w:eastAsia="ja-JP"/>
              </w:rPr>
            </w:pPr>
            <w:r w:rsidRPr="009B053A">
              <w:t>5</w:t>
            </w:r>
          </w:p>
        </w:tc>
      </w:tr>
      <w:tr w:rsidR="00576309" w:rsidRPr="009B053A" w14:paraId="4047783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6393DF"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CAE52" w14:textId="77777777" w:rsidR="00576309" w:rsidRPr="009B053A" w:rsidRDefault="00576309" w:rsidP="001A12A7">
            <w:pPr>
              <w:pStyle w:val="TAL"/>
            </w:pPr>
            <w:r w:rsidRPr="009B053A">
              <w:t>E-UTRA Band 22, 42, 43,</w:t>
            </w:r>
          </w:p>
          <w:p w14:paraId="1328779A" w14:textId="77777777" w:rsidR="00576309" w:rsidRPr="009B053A" w:rsidRDefault="00576309" w:rsidP="001A12A7">
            <w:pPr>
              <w:pStyle w:val="TAL"/>
              <w:rPr>
                <w:lang w:eastAsia="ja-JP"/>
              </w:rPr>
            </w:pPr>
            <w:r w:rsidRPr="009B053A">
              <w:t>NR Band n77</w:t>
            </w:r>
          </w:p>
        </w:tc>
        <w:tc>
          <w:tcPr>
            <w:tcW w:w="1276" w:type="dxa"/>
            <w:gridSpan w:val="2"/>
            <w:tcBorders>
              <w:top w:val="single" w:sz="4" w:space="0" w:color="auto"/>
              <w:left w:val="nil"/>
              <w:bottom w:val="single" w:sz="4" w:space="0" w:color="auto"/>
              <w:right w:val="single" w:sz="4" w:space="0" w:color="auto"/>
            </w:tcBorders>
          </w:tcPr>
          <w:p w14:paraId="12811382"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D61D6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D337EB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921603"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E636CD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3754838D" w14:textId="77777777" w:rsidR="00576309" w:rsidRPr="009B053A" w:rsidRDefault="00576309" w:rsidP="001A12A7">
            <w:pPr>
              <w:pStyle w:val="TAC"/>
              <w:rPr>
                <w:lang w:eastAsia="ja-JP"/>
              </w:rPr>
            </w:pPr>
            <w:r w:rsidRPr="009B053A">
              <w:t>2</w:t>
            </w:r>
          </w:p>
        </w:tc>
      </w:tr>
      <w:tr w:rsidR="00576309" w:rsidRPr="009B053A" w14:paraId="1F439679"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DB8E1B" w14:textId="77777777" w:rsidR="00576309" w:rsidRPr="009B053A" w:rsidRDefault="00576309" w:rsidP="001A12A7">
            <w:pPr>
              <w:pStyle w:val="TAC"/>
              <w:rPr>
                <w:lang w:eastAsia="ja-JP"/>
              </w:rPr>
            </w:pPr>
            <w:r w:rsidRPr="009B053A">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1E75728" w14:textId="77777777" w:rsidR="00576309" w:rsidRPr="009B053A" w:rsidRDefault="00576309" w:rsidP="001A12A7">
            <w:pPr>
              <w:pStyle w:val="TAL"/>
              <w:rPr>
                <w:lang w:eastAsia="ja-JP"/>
              </w:rPr>
            </w:pPr>
            <w:r w:rsidRPr="009B053A">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3077FF6"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4BF75"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33F1C319"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D65685"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5C20E40"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0A9703D" w14:textId="77777777" w:rsidR="00576309" w:rsidRPr="009B053A" w:rsidRDefault="00576309" w:rsidP="001A12A7">
            <w:pPr>
              <w:pStyle w:val="TAC"/>
              <w:rPr>
                <w:lang w:eastAsia="ja-JP"/>
              </w:rPr>
            </w:pPr>
          </w:p>
        </w:tc>
      </w:tr>
      <w:tr w:rsidR="00576309" w:rsidRPr="009B053A" w14:paraId="6CE050C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F0704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104934" w14:textId="77777777" w:rsidR="00576309" w:rsidRPr="009B053A" w:rsidRDefault="00576309" w:rsidP="001A12A7">
            <w:pPr>
              <w:pStyle w:val="TAL"/>
              <w:rPr>
                <w:lang w:eastAsia="ja-JP"/>
              </w:rPr>
            </w:pPr>
            <w:r w:rsidRPr="009B053A">
              <w:rPr>
                <w:lang w:eastAsia="ja-JP"/>
              </w:rPr>
              <w:t>E-UTRA Band 41, 42, 48, 52,</w:t>
            </w:r>
          </w:p>
          <w:p w14:paraId="30D54202"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05212B5"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A46445"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8A7A5F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963F4F"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9077FFC"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FC5A88F" w14:textId="77777777" w:rsidR="00576309" w:rsidRPr="009B053A" w:rsidRDefault="00576309" w:rsidP="001A12A7">
            <w:pPr>
              <w:pStyle w:val="TAC"/>
              <w:rPr>
                <w:lang w:eastAsia="ja-JP"/>
              </w:rPr>
            </w:pPr>
            <w:r w:rsidRPr="009B053A">
              <w:t>2</w:t>
            </w:r>
          </w:p>
        </w:tc>
      </w:tr>
      <w:tr w:rsidR="00576309" w:rsidRPr="009B053A" w14:paraId="5722906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87285F" w14:textId="77777777" w:rsidR="00576309" w:rsidRPr="009B053A" w:rsidRDefault="00576309" w:rsidP="001A12A7">
            <w:pPr>
              <w:pStyle w:val="TAC"/>
              <w:rPr>
                <w:lang w:eastAsia="ja-JP"/>
              </w:rPr>
            </w:pPr>
            <w:r w:rsidRPr="009B053A">
              <w:rPr>
                <w:lang w:eastAsia="fi-FI"/>
              </w:rPr>
              <w:t>DC_</w:t>
            </w:r>
            <w:r w:rsidRPr="009B053A">
              <w:t>66</w:t>
            </w:r>
            <w:r w:rsidRPr="009B053A">
              <w:rPr>
                <w:lang w:eastAsia="fi-FI"/>
              </w:rPr>
              <w:t>_n</w:t>
            </w:r>
            <w:r w:rsidRPr="009B053A">
              <w:t>7</w:t>
            </w:r>
          </w:p>
        </w:tc>
        <w:tc>
          <w:tcPr>
            <w:tcW w:w="2693" w:type="dxa"/>
            <w:gridSpan w:val="2"/>
            <w:tcBorders>
              <w:top w:val="single" w:sz="4" w:space="0" w:color="auto"/>
              <w:left w:val="nil"/>
              <w:bottom w:val="single" w:sz="4" w:space="0" w:color="auto"/>
              <w:right w:val="single" w:sz="4" w:space="0" w:color="auto"/>
            </w:tcBorders>
          </w:tcPr>
          <w:p w14:paraId="0024B522" w14:textId="77777777" w:rsidR="00576309" w:rsidRPr="009B053A" w:rsidRDefault="00576309" w:rsidP="001A12A7">
            <w:pPr>
              <w:pStyle w:val="TAL"/>
              <w:rPr>
                <w:lang w:eastAsia="ja-JP"/>
              </w:rPr>
            </w:pPr>
            <w:r w:rsidRPr="009B053A">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1B458D21"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43F22C"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7AE5948"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A3C3B9"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13985C43"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71837D3" w14:textId="77777777" w:rsidR="00576309" w:rsidRPr="009B053A" w:rsidRDefault="00576309" w:rsidP="001A12A7">
            <w:pPr>
              <w:pStyle w:val="TAC"/>
              <w:rPr>
                <w:lang w:eastAsia="ja-JP"/>
              </w:rPr>
            </w:pPr>
          </w:p>
        </w:tc>
      </w:tr>
      <w:tr w:rsidR="00576309" w:rsidRPr="009B053A" w14:paraId="511E429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B088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52EA9A" w14:textId="77777777" w:rsidR="00576309" w:rsidRPr="009B053A" w:rsidRDefault="00576309" w:rsidP="001A12A7">
            <w:pPr>
              <w:pStyle w:val="TAL"/>
              <w:rPr>
                <w:lang w:eastAsia="ja-JP"/>
              </w:rPr>
            </w:pPr>
            <w:r w:rsidRPr="009B053A">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5FEDB55" w14:textId="77777777" w:rsidR="00576309" w:rsidRPr="009B053A" w:rsidRDefault="00576309" w:rsidP="001A12A7">
            <w:pPr>
              <w:pStyle w:val="TAC"/>
              <w:rPr>
                <w:lang w:eastAsia="ja-JP"/>
              </w:rPr>
            </w:pPr>
            <w:r w:rsidRPr="009B053A">
              <w:rPr>
                <w:rFonts w:eastAsia="Arial"/>
                <w:lang w:eastAsia="ja-JP"/>
              </w:rPr>
              <w:t>F</w:t>
            </w:r>
            <w:r w:rsidRPr="009B053A">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D310700" w14:textId="77777777" w:rsidR="00576309" w:rsidRPr="009B053A" w:rsidRDefault="00576309" w:rsidP="001A12A7">
            <w:pPr>
              <w:pStyle w:val="TAC"/>
              <w:rPr>
                <w:lang w:eastAsia="ja-JP"/>
              </w:rPr>
            </w:pPr>
            <w:r w:rsidRPr="009B053A">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CE64A89" w14:textId="77777777" w:rsidR="00576309" w:rsidRPr="009B053A" w:rsidRDefault="00576309" w:rsidP="001A12A7">
            <w:pPr>
              <w:pStyle w:val="TAC"/>
              <w:rPr>
                <w:lang w:eastAsia="ja-JP"/>
              </w:rPr>
            </w:pPr>
            <w:r w:rsidRPr="009B053A">
              <w:rPr>
                <w:rFonts w:eastAsia="Arial"/>
                <w:lang w:eastAsia="ja-JP"/>
              </w:rPr>
              <w:t>F</w:t>
            </w:r>
            <w:r w:rsidRPr="009B053A">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9C66B2C" w14:textId="77777777" w:rsidR="00576309" w:rsidRPr="009B053A" w:rsidRDefault="00576309" w:rsidP="001A12A7">
            <w:pPr>
              <w:pStyle w:val="TAC"/>
              <w:rPr>
                <w:lang w:eastAsia="ja-JP"/>
              </w:rPr>
            </w:pPr>
            <w:r w:rsidRPr="009B053A">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A4523" w14:textId="77777777" w:rsidR="00576309" w:rsidRPr="009B053A" w:rsidRDefault="00576309" w:rsidP="001A12A7">
            <w:pPr>
              <w:pStyle w:val="TAC"/>
              <w:rPr>
                <w:lang w:eastAsia="ja-JP"/>
              </w:rPr>
            </w:pPr>
            <w:r w:rsidRPr="009B053A">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10B147F" w14:textId="77777777" w:rsidR="00576309" w:rsidRPr="009B053A" w:rsidRDefault="00576309" w:rsidP="001A12A7">
            <w:pPr>
              <w:pStyle w:val="TAC"/>
              <w:rPr>
                <w:lang w:eastAsia="ja-JP"/>
              </w:rPr>
            </w:pPr>
            <w:r w:rsidRPr="009B053A">
              <w:rPr>
                <w:rFonts w:eastAsia="Arial"/>
                <w:lang w:eastAsia="ja-JP"/>
              </w:rPr>
              <w:t>2</w:t>
            </w:r>
          </w:p>
        </w:tc>
      </w:tr>
      <w:tr w:rsidR="00576309" w:rsidRPr="009B053A" w14:paraId="11FC330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EDC82B"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24D245"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A360D4" w14:textId="77777777" w:rsidR="00576309" w:rsidRPr="009B053A" w:rsidRDefault="00576309" w:rsidP="001A12A7">
            <w:pPr>
              <w:pStyle w:val="TAC"/>
              <w:rPr>
                <w:lang w:eastAsia="ja-JP"/>
              </w:rPr>
            </w:pPr>
            <w:r w:rsidRPr="009B053A">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EC694F6" w14:textId="77777777" w:rsidR="00576309" w:rsidRPr="009B053A" w:rsidRDefault="00576309" w:rsidP="001A12A7">
            <w:pPr>
              <w:pStyle w:val="TAC"/>
              <w:rPr>
                <w:lang w:eastAsia="ja-JP"/>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734D6314" w14:textId="77777777" w:rsidR="00576309" w:rsidRPr="009B053A" w:rsidRDefault="00576309" w:rsidP="001A12A7">
            <w:pPr>
              <w:pStyle w:val="TAC"/>
              <w:rPr>
                <w:lang w:eastAsia="ja-JP"/>
              </w:rPr>
            </w:pPr>
            <w:r w:rsidRPr="009B053A">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ADEDB91" w14:textId="77777777" w:rsidR="00576309" w:rsidRPr="009B053A" w:rsidRDefault="00576309" w:rsidP="001A12A7">
            <w:pPr>
              <w:pStyle w:val="TAC"/>
              <w:rPr>
                <w:lang w:eastAsia="ja-JP"/>
              </w:rPr>
            </w:pPr>
            <w:r w:rsidRPr="009B053A">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29A39B1" w14:textId="77777777" w:rsidR="00576309" w:rsidRPr="009B053A" w:rsidRDefault="00576309" w:rsidP="001A12A7">
            <w:pPr>
              <w:pStyle w:val="TAC"/>
              <w:rPr>
                <w:lang w:eastAsia="ja-JP"/>
              </w:rPr>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01A42A6C"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7574115D"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E331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ACA64"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733607" w14:textId="77777777" w:rsidR="00576309" w:rsidRPr="009B053A" w:rsidRDefault="00576309" w:rsidP="001A12A7">
            <w:pPr>
              <w:pStyle w:val="TAC"/>
              <w:rPr>
                <w:lang w:eastAsia="ja-JP"/>
              </w:rPr>
            </w:pPr>
            <w:r w:rsidRPr="009B053A">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4ECAF04" w14:textId="77777777" w:rsidR="00576309" w:rsidRPr="009B053A" w:rsidRDefault="00576309" w:rsidP="001A12A7">
            <w:pPr>
              <w:pStyle w:val="TAC"/>
              <w:rPr>
                <w:lang w:eastAsia="ja-JP"/>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030BB1" w14:textId="77777777" w:rsidR="00576309" w:rsidRPr="009B053A" w:rsidRDefault="00576309" w:rsidP="001A12A7">
            <w:pPr>
              <w:pStyle w:val="TAC"/>
              <w:rPr>
                <w:lang w:eastAsia="ja-JP"/>
              </w:rPr>
            </w:pPr>
            <w:r w:rsidRPr="009B053A">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E4339B" w14:textId="77777777" w:rsidR="00576309" w:rsidRPr="009B053A" w:rsidRDefault="00576309" w:rsidP="001A12A7">
            <w:pPr>
              <w:pStyle w:val="TAC"/>
              <w:rPr>
                <w:lang w:eastAsia="ja-JP"/>
              </w:rPr>
            </w:pPr>
            <w:r w:rsidRPr="009B053A">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F9CA4E3" w14:textId="77777777" w:rsidR="00576309" w:rsidRPr="009B053A" w:rsidRDefault="00576309" w:rsidP="001A12A7">
            <w:pPr>
              <w:pStyle w:val="TAC"/>
              <w:rPr>
                <w:lang w:eastAsia="ja-JP"/>
              </w:rPr>
            </w:pPr>
            <w:r w:rsidRPr="009B053A">
              <w:rPr>
                <w:rFonts w:eastAsia="PMingLiU"/>
              </w:rPr>
              <w:t>5</w:t>
            </w:r>
          </w:p>
        </w:tc>
        <w:tc>
          <w:tcPr>
            <w:tcW w:w="1134" w:type="dxa"/>
            <w:tcBorders>
              <w:top w:val="single" w:sz="4" w:space="0" w:color="auto"/>
              <w:left w:val="nil"/>
              <w:bottom w:val="single" w:sz="4" w:space="0" w:color="auto"/>
              <w:right w:val="single" w:sz="4" w:space="0" w:color="auto"/>
            </w:tcBorders>
            <w:noWrap/>
          </w:tcPr>
          <w:p w14:paraId="476E81BD"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6, </w:t>
            </w:r>
            <w:r w:rsidRPr="009B053A">
              <w:rPr>
                <w:rFonts w:eastAsia="PMingLiU"/>
                <w:lang w:eastAsia="ko-KR"/>
              </w:rPr>
              <w:t>7</w:t>
            </w:r>
          </w:p>
        </w:tc>
      </w:tr>
      <w:tr w:rsidR="00576309" w:rsidRPr="009B053A" w14:paraId="6966C42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CB179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54F0F9" w14:textId="77777777" w:rsidR="00576309" w:rsidRPr="009B053A" w:rsidRDefault="00576309" w:rsidP="001A12A7">
            <w:pPr>
              <w:pStyle w:val="TAL"/>
              <w:rPr>
                <w:lang w:eastAsia="ja-JP"/>
              </w:rPr>
            </w:pPr>
            <w:r w:rsidRPr="009B053A">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AD3042" w14:textId="77777777" w:rsidR="00576309" w:rsidRPr="009B053A" w:rsidRDefault="00576309" w:rsidP="001A12A7">
            <w:pPr>
              <w:pStyle w:val="TAC"/>
              <w:rPr>
                <w:lang w:eastAsia="ja-JP"/>
              </w:rPr>
            </w:pPr>
            <w:r w:rsidRPr="009B053A">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A215B56" w14:textId="77777777" w:rsidR="00576309" w:rsidRPr="009B053A" w:rsidRDefault="00576309" w:rsidP="001A12A7">
            <w:pPr>
              <w:pStyle w:val="TAC"/>
              <w:rPr>
                <w:lang w:eastAsia="ja-JP"/>
              </w:rPr>
            </w:pPr>
            <w:r w:rsidRPr="009B053A">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B9BE24" w14:textId="77777777" w:rsidR="00576309" w:rsidRPr="009B053A" w:rsidRDefault="00576309" w:rsidP="001A12A7">
            <w:pPr>
              <w:pStyle w:val="TAC"/>
              <w:rPr>
                <w:lang w:eastAsia="ja-JP"/>
              </w:rPr>
            </w:pPr>
            <w:r w:rsidRPr="009B053A">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CC06B5A" w14:textId="77777777" w:rsidR="00576309" w:rsidRPr="009B053A" w:rsidRDefault="00576309" w:rsidP="001A12A7">
            <w:pPr>
              <w:pStyle w:val="TAC"/>
              <w:rPr>
                <w:lang w:eastAsia="ja-JP"/>
              </w:rPr>
            </w:pPr>
            <w:r w:rsidRPr="009B053A">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CE35AB2" w14:textId="77777777" w:rsidR="00576309" w:rsidRPr="009B053A" w:rsidRDefault="00576309" w:rsidP="001A12A7">
            <w:pPr>
              <w:pStyle w:val="TAC"/>
              <w:rPr>
                <w:lang w:eastAsia="ja-JP"/>
              </w:rPr>
            </w:pPr>
            <w:r w:rsidRPr="009B053A">
              <w:rPr>
                <w:rFonts w:eastAsia="PMingLiU"/>
              </w:rPr>
              <w:t>1</w:t>
            </w:r>
          </w:p>
        </w:tc>
        <w:tc>
          <w:tcPr>
            <w:tcW w:w="1134" w:type="dxa"/>
            <w:tcBorders>
              <w:top w:val="single" w:sz="4" w:space="0" w:color="auto"/>
              <w:left w:val="nil"/>
              <w:bottom w:val="single" w:sz="4" w:space="0" w:color="auto"/>
              <w:right w:val="single" w:sz="4" w:space="0" w:color="auto"/>
            </w:tcBorders>
            <w:noWrap/>
          </w:tcPr>
          <w:p w14:paraId="391B5A5F" w14:textId="77777777" w:rsidR="00576309" w:rsidRPr="009B053A" w:rsidRDefault="00576309" w:rsidP="001A12A7">
            <w:pPr>
              <w:pStyle w:val="TAC"/>
              <w:rPr>
                <w:lang w:eastAsia="ja-JP"/>
              </w:rPr>
            </w:pPr>
            <w:r w:rsidRPr="009B053A">
              <w:rPr>
                <w:rFonts w:eastAsia="PMingLiU"/>
                <w:lang w:eastAsia="ko-KR"/>
              </w:rPr>
              <w:t>5</w:t>
            </w:r>
            <w:r w:rsidRPr="009B053A">
              <w:rPr>
                <w:rFonts w:eastAsia="PMingLiU"/>
              </w:rPr>
              <w:t xml:space="preserve">, </w:t>
            </w:r>
            <w:r w:rsidRPr="009B053A">
              <w:rPr>
                <w:rFonts w:eastAsia="PMingLiU"/>
                <w:lang w:eastAsia="ko-KR"/>
              </w:rPr>
              <w:t>6</w:t>
            </w:r>
          </w:p>
        </w:tc>
      </w:tr>
      <w:tr w:rsidR="00576309" w:rsidRPr="009B053A" w14:paraId="3D8CDE0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7FFD9C" w14:textId="77777777" w:rsidR="00576309" w:rsidRPr="009B053A" w:rsidRDefault="00576309" w:rsidP="001A12A7">
            <w:pPr>
              <w:pStyle w:val="TAC"/>
              <w:rPr>
                <w:lang w:eastAsia="zh-TW"/>
              </w:rPr>
            </w:pPr>
            <w:r w:rsidRPr="009B053A">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173123AA" w14:textId="77777777" w:rsidR="00576309" w:rsidRPr="009B053A" w:rsidRDefault="00576309" w:rsidP="001A12A7">
            <w:pPr>
              <w:pStyle w:val="TAL"/>
              <w:rPr>
                <w:lang w:eastAsia="ja-JP"/>
              </w:rPr>
            </w:pPr>
            <w:r w:rsidRPr="009B053A">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331EA01" w14:textId="77777777" w:rsidR="00576309" w:rsidRPr="009B053A" w:rsidRDefault="00576309" w:rsidP="001A12A7">
            <w:pPr>
              <w:pStyle w:val="TAC"/>
              <w:rPr>
                <w:rFonts w:eastAsia="PMingLiU"/>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AF983" w14:textId="77777777" w:rsidR="00576309" w:rsidRPr="009B053A" w:rsidRDefault="00576309" w:rsidP="001A12A7">
            <w:pPr>
              <w:pStyle w:val="TAC"/>
              <w:rPr>
                <w:rFonts w:eastAsia="PMingLiU"/>
              </w:rPr>
            </w:pPr>
            <w:r w:rsidRPr="009B053A">
              <w:t>-</w:t>
            </w:r>
          </w:p>
        </w:tc>
        <w:tc>
          <w:tcPr>
            <w:tcW w:w="1134" w:type="dxa"/>
            <w:gridSpan w:val="2"/>
            <w:tcBorders>
              <w:top w:val="single" w:sz="4" w:space="0" w:color="auto"/>
              <w:left w:val="nil"/>
              <w:bottom w:val="single" w:sz="4" w:space="0" w:color="auto"/>
              <w:right w:val="single" w:sz="4" w:space="0" w:color="auto"/>
            </w:tcBorders>
          </w:tcPr>
          <w:p w14:paraId="1D72E591" w14:textId="77777777" w:rsidR="00576309" w:rsidRPr="009B053A" w:rsidRDefault="00576309" w:rsidP="001A12A7">
            <w:pPr>
              <w:pStyle w:val="TAC"/>
              <w:rPr>
                <w:rFonts w:eastAsia="PMingLiU"/>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DDB062" w14:textId="77777777" w:rsidR="00576309" w:rsidRPr="009B053A" w:rsidRDefault="00576309" w:rsidP="001A12A7">
            <w:pPr>
              <w:pStyle w:val="TAC"/>
              <w:rPr>
                <w:rFonts w:eastAsia="PMingLiU"/>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2C48F18" w14:textId="77777777" w:rsidR="00576309" w:rsidRPr="009B053A" w:rsidRDefault="00576309" w:rsidP="001A12A7">
            <w:pPr>
              <w:pStyle w:val="TAC"/>
              <w:rPr>
                <w:rFonts w:eastAsia="PMingLiU"/>
              </w:rPr>
            </w:pPr>
            <w:r w:rsidRPr="009B053A">
              <w:t>1</w:t>
            </w:r>
          </w:p>
        </w:tc>
        <w:tc>
          <w:tcPr>
            <w:tcW w:w="1134" w:type="dxa"/>
            <w:tcBorders>
              <w:top w:val="single" w:sz="4" w:space="0" w:color="auto"/>
              <w:left w:val="nil"/>
              <w:bottom w:val="single" w:sz="4" w:space="0" w:color="auto"/>
              <w:right w:val="single" w:sz="4" w:space="0" w:color="auto"/>
            </w:tcBorders>
            <w:noWrap/>
          </w:tcPr>
          <w:p w14:paraId="29B27059" w14:textId="77777777" w:rsidR="00576309" w:rsidRPr="009B053A" w:rsidRDefault="00576309" w:rsidP="001A12A7">
            <w:pPr>
              <w:pStyle w:val="TAC"/>
              <w:rPr>
                <w:rFonts w:eastAsia="PMingLiU"/>
                <w:lang w:eastAsia="ko-KR"/>
              </w:rPr>
            </w:pPr>
          </w:p>
        </w:tc>
      </w:tr>
      <w:tr w:rsidR="00576309" w:rsidRPr="009B053A" w14:paraId="7183F73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2D6D6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CB0C97" w14:textId="77777777" w:rsidR="00576309" w:rsidRPr="009B053A" w:rsidRDefault="00576309" w:rsidP="001A12A7">
            <w:pPr>
              <w:pStyle w:val="TAL"/>
            </w:pPr>
            <w:r w:rsidRPr="009B053A">
              <w:t>E-UTRA Band 4, 51, 66, 48,</w:t>
            </w:r>
          </w:p>
          <w:p w14:paraId="0DAEE695" w14:textId="77777777" w:rsidR="00576309" w:rsidRPr="009B053A" w:rsidRDefault="00576309" w:rsidP="001A12A7">
            <w:pPr>
              <w:pStyle w:val="TAL"/>
              <w:rPr>
                <w:lang w:eastAsia="ja-JP"/>
              </w:rPr>
            </w:pPr>
            <w:r w:rsidRPr="009B053A">
              <w:t>NR Band n77</w:t>
            </w:r>
          </w:p>
        </w:tc>
        <w:tc>
          <w:tcPr>
            <w:tcW w:w="1276" w:type="dxa"/>
            <w:gridSpan w:val="2"/>
            <w:tcBorders>
              <w:top w:val="single" w:sz="4" w:space="0" w:color="auto"/>
              <w:left w:val="nil"/>
              <w:bottom w:val="single" w:sz="4" w:space="0" w:color="auto"/>
              <w:right w:val="single" w:sz="4" w:space="0" w:color="auto"/>
            </w:tcBorders>
          </w:tcPr>
          <w:p w14:paraId="09D0A0EC" w14:textId="77777777" w:rsidR="00576309" w:rsidRPr="009B053A" w:rsidRDefault="00576309" w:rsidP="001A12A7">
            <w:pPr>
              <w:pStyle w:val="TAC"/>
              <w:rPr>
                <w:rFonts w:eastAsia="PMingLiU"/>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BA3974" w14:textId="77777777" w:rsidR="00576309" w:rsidRPr="009B053A" w:rsidRDefault="00576309" w:rsidP="001A12A7">
            <w:pPr>
              <w:pStyle w:val="TAC"/>
              <w:rPr>
                <w:rFonts w:eastAsia="PMingLiU"/>
              </w:rPr>
            </w:pPr>
            <w:r w:rsidRPr="009B053A">
              <w:t>-</w:t>
            </w:r>
          </w:p>
        </w:tc>
        <w:tc>
          <w:tcPr>
            <w:tcW w:w="1134" w:type="dxa"/>
            <w:gridSpan w:val="2"/>
            <w:tcBorders>
              <w:top w:val="single" w:sz="4" w:space="0" w:color="auto"/>
              <w:left w:val="nil"/>
              <w:bottom w:val="single" w:sz="4" w:space="0" w:color="auto"/>
              <w:right w:val="single" w:sz="4" w:space="0" w:color="auto"/>
            </w:tcBorders>
          </w:tcPr>
          <w:p w14:paraId="3A3AE810" w14:textId="77777777" w:rsidR="00576309" w:rsidRPr="009B053A" w:rsidRDefault="00576309" w:rsidP="001A12A7">
            <w:pPr>
              <w:pStyle w:val="TAC"/>
              <w:rPr>
                <w:rFonts w:eastAsia="PMingLiU"/>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58E40" w14:textId="77777777" w:rsidR="00576309" w:rsidRPr="009B053A" w:rsidRDefault="00576309" w:rsidP="001A12A7">
            <w:pPr>
              <w:pStyle w:val="TAC"/>
              <w:rPr>
                <w:rFonts w:eastAsia="PMingLiU"/>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18ED7F7" w14:textId="77777777" w:rsidR="00576309" w:rsidRPr="009B053A" w:rsidRDefault="00576309" w:rsidP="001A12A7">
            <w:pPr>
              <w:pStyle w:val="TAC"/>
              <w:rPr>
                <w:rFonts w:eastAsia="PMingLiU"/>
              </w:rPr>
            </w:pPr>
            <w:r w:rsidRPr="009B053A">
              <w:t>1</w:t>
            </w:r>
          </w:p>
        </w:tc>
        <w:tc>
          <w:tcPr>
            <w:tcW w:w="1134" w:type="dxa"/>
            <w:tcBorders>
              <w:top w:val="single" w:sz="4" w:space="0" w:color="auto"/>
              <w:left w:val="nil"/>
              <w:bottom w:val="single" w:sz="4" w:space="0" w:color="auto"/>
              <w:right w:val="single" w:sz="4" w:space="0" w:color="auto"/>
            </w:tcBorders>
            <w:noWrap/>
          </w:tcPr>
          <w:p w14:paraId="5FFFC05F" w14:textId="77777777" w:rsidR="00576309" w:rsidRPr="009B053A" w:rsidRDefault="00576309" w:rsidP="001A12A7">
            <w:pPr>
              <w:pStyle w:val="TAC"/>
              <w:rPr>
                <w:rFonts w:eastAsia="PMingLiU"/>
                <w:lang w:eastAsia="ko-KR"/>
              </w:rPr>
            </w:pPr>
            <w:r w:rsidRPr="009B053A">
              <w:t>2</w:t>
            </w:r>
          </w:p>
        </w:tc>
      </w:tr>
      <w:tr w:rsidR="00576309" w:rsidRPr="009B053A" w14:paraId="61FACC5B"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AF6CB1"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9A43B" w14:textId="77777777" w:rsidR="00576309" w:rsidRPr="009B053A" w:rsidRDefault="00576309" w:rsidP="001A12A7">
            <w:pPr>
              <w:pStyle w:val="TAL"/>
              <w:rPr>
                <w:lang w:eastAsia="ja-JP"/>
              </w:rPr>
            </w:pPr>
            <w:r w:rsidRPr="009B053A">
              <w:t>E-UTRA Band 12, 85</w:t>
            </w:r>
          </w:p>
        </w:tc>
        <w:tc>
          <w:tcPr>
            <w:tcW w:w="1276" w:type="dxa"/>
            <w:gridSpan w:val="2"/>
            <w:tcBorders>
              <w:top w:val="single" w:sz="4" w:space="0" w:color="auto"/>
              <w:left w:val="nil"/>
              <w:bottom w:val="single" w:sz="4" w:space="0" w:color="auto"/>
              <w:right w:val="single" w:sz="4" w:space="0" w:color="auto"/>
            </w:tcBorders>
          </w:tcPr>
          <w:p w14:paraId="504E54DB" w14:textId="77777777" w:rsidR="00576309" w:rsidRPr="009B053A" w:rsidRDefault="00576309" w:rsidP="001A12A7">
            <w:pPr>
              <w:pStyle w:val="TAC"/>
              <w:rPr>
                <w:rFonts w:eastAsia="PMingLiU"/>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A4533" w14:textId="77777777" w:rsidR="00576309" w:rsidRPr="009B053A" w:rsidRDefault="00576309" w:rsidP="001A12A7">
            <w:pPr>
              <w:pStyle w:val="TAC"/>
              <w:rPr>
                <w:rFonts w:eastAsia="PMingLiU"/>
              </w:rPr>
            </w:pPr>
            <w:r w:rsidRPr="009B053A">
              <w:t>-</w:t>
            </w:r>
          </w:p>
        </w:tc>
        <w:tc>
          <w:tcPr>
            <w:tcW w:w="1134" w:type="dxa"/>
            <w:gridSpan w:val="2"/>
            <w:tcBorders>
              <w:top w:val="single" w:sz="4" w:space="0" w:color="auto"/>
              <w:left w:val="nil"/>
              <w:bottom w:val="single" w:sz="4" w:space="0" w:color="auto"/>
              <w:right w:val="single" w:sz="4" w:space="0" w:color="auto"/>
            </w:tcBorders>
          </w:tcPr>
          <w:p w14:paraId="52DDA818" w14:textId="77777777" w:rsidR="00576309" w:rsidRPr="009B053A" w:rsidRDefault="00576309" w:rsidP="001A12A7">
            <w:pPr>
              <w:pStyle w:val="TAC"/>
              <w:rPr>
                <w:rFonts w:eastAsia="PMingLiU"/>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867025" w14:textId="77777777" w:rsidR="00576309" w:rsidRPr="009B053A" w:rsidRDefault="00576309" w:rsidP="001A12A7">
            <w:pPr>
              <w:pStyle w:val="TAC"/>
              <w:rPr>
                <w:rFonts w:eastAsia="PMingLiU"/>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C890398" w14:textId="77777777" w:rsidR="00576309" w:rsidRPr="009B053A" w:rsidRDefault="00576309" w:rsidP="001A12A7">
            <w:pPr>
              <w:pStyle w:val="TAC"/>
              <w:rPr>
                <w:rFonts w:eastAsia="PMingLiU"/>
              </w:rPr>
            </w:pPr>
            <w:r w:rsidRPr="009B053A">
              <w:t>1</w:t>
            </w:r>
          </w:p>
        </w:tc>
        <w:tc>
          <w:tcPr>
            <w:tcW w:w="1134" w:type="dxa"/>
            <w:tcBorders>
              <w:top w:val="single" w:sz="4" w:space="0" w:color="auto"/>
              <w:left w:val="nil"/>
              <w:bottom w:val="single" w:sz="4" w:space="0" w:color="auto"/>
              <w:right w:val="single" w:sz="4" w:space="0" w:color="auto"/>
            </w:tcBorders>
            <w:noWrap/>
          </w:tcPr>
          <w:p w14:paraId="5F5BDB59" w14:textId="77777777" w:rsidR="00576309" w:rsidRPr="009B053A" w:rsidRDefault="00576309" w:rsidP="001A12A7">
            <w:pPr>
              <w:pStyle w:val="TAC"/>
              <w:rPr>
                <w:rFonts w:eastAsia="PMingLiU"/>
                <w:lang w:eastAsia="ko-KR"/>
              </w:rPr>
            </w:pPr>
            <w:r w:rsidRPr="009B053A">
              <w:t>5</w:t>
            </w:r>
          </w:p>
        </w:tc>
      </w:tr>
      <w:tr w:rsidR="00576309" w:rsidRPr="009B053A" w14:paraId="6D2800DB"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D7EB5E4" w14:textId="77777777" w:rsidR="00576309" w:rsidRPr="009B053A" w:rsidRDefault="00576309" w:rsidP="001A12A7">
            <w:pPr>
              <w:pStyle w:val="TAC"/>
              <w:rPr>
                <w:lang w:eastAsia="ja-JP"/>
              </w:rPr>
            </w:pPr>
            <w:r w:rsidRPr="009B053A">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114EF2E" w14:textId="77777777" w:rsidR="00576309" w:rsidRPr="009B053A" w:rsidRDefault="00576309" w:rsidP="001A12A7">
            <w:pPr>
              <w:pStyle w:val="TAL"/>
              <w:rPr>
                <w:lang w:eastAsia="ja-JP"/>
              </w:rPr>
            </w:pPr>
            <w:r w:rsidRPr="009B053A">
              <w:t>E-UTRA Band 4, 5, 7, 12, 13, 14, 17, 24, 26, 27, 28, 29, 30, 38, 41, 50, 51, 53, 66, 70, 71</w:t>
            </w:r>
            <w:r w:rsidRPr="009B053A">
              <w:rPr>
                <w:lang w:eastAsia="ja-JP"/>
              </w:rPr>
              <w:t>, 74</w:t>
            </w:r>
            <w:r w:rsidRPr="009B053A">
              <w:t>, 85</w:t>
            </w:r>
          </w:p>
        </w:tc>
        <w:tc>
          <w:tcPr>
            <w:tcW w:w="1276" w:type="dxa"/>
            <w:gridSpan w:val="2"/>
            <w:tcBorders>
              <w:top w:val="single" w:sz="4" w:space="0" w:color="auto"/>
              <w:left w:val="nil"/>
              <w:bottom w:val="single" w:sz="4" w:space="0" w:color="auto"/>
              <w:right w:val="single" w:sz="4" w:space="0" w:color="auto"/>
            </w:tcBorders>
          </w:tcPr>
          <w:p w14:paraId="0B287B3A"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0C066F" w14:textId="77777777" w:rsidR="00576309" w:rsidRPr="009B053A" w:rsidRDefault="00576309" w:rsidP="001A12A7">
            <w:pPr>
              <w:pStyle w:val="TAC"/>
              <w:rPr>
                <w:lang w:eastAsia="ja-JP"/>
              </w:rPr>
            </w:pPr>
            <w:r w:rsidRPr="009B053A">
              <w:t>-</w:t>
            </w:r>
          </w:p>
        </w:tc>
        <w:tc>
          <w:tcPr>
            <w:tcW w:w="1134" w:type="dxa"/>
            <w:gridSpan w:val="2"/>
            <w:tcBorders>
              <w:top w:val="single" w:sz="4" w:space="0" w:color="auto"/>
              <w:left w:val="nil"/>
              <w:bottom w:val="single" w:sz="4" w:space="0" w:color="auto"/>
              <w:right w:val="single" w:sz="4" w:space="0" w:color="auto"/>
            </w:tcBorders>
          </w:tcPr>
          <w:p w14:paraId="075FAA2B" w14:textId="77777777" w:rsidR="00576309" w:rsidRPr="009B053A" w:rsidRDefault="00576309" w:rsidP="001A12A7">
            <w:pPr>
              <w:pStyle w:val="TAC"/>
              <w:rPr>
                <w:lang w:eastAsia="ja-JP"/>
              </w:rPr>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0FDEED"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07E829D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09A5E7E" w14:textId="77777777" w:rsidR="00576309" w:rsidRPr="009B053A" w:rsidRDefault="00576309" w:rsidP="001A12A7">
            <w:pPr>
              <w:pStyle w:val="TAC"/>
              <w:rPr>
                <w:lang w:eastAsia="ja-JP"/>
              </w:rPr>
            </w:pPr>
          </w:p>
        </w:tc>
      </w:tr>
      <w:tr w:rsidR="00576309" w:rsidRPr="009B053A" w14:paraId="657DB94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5BFC7"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8B16A1" w14:textId="77777777" w:rsidR="00576309" w:rsidRPr="009B053A" w:rsidRDefault="00576309" w:rsidP="001A12A7">
            <w:pPr>
              <w:pStyle w:val="TAL"/>
              <w:rPr>
                <w:lang w:eastAsia="ja-JP"/>
              </w:rPr>
            </w:pPr>
            <w:r w:rsidRPr="009B053A">
              <w:t>E-UTRA Band 42</w:t>
            </w:r>
            <w:r w:rsidRPr="009B053A">
              <w:rPr>
                <w:lang w:eastAsia="ja-JP"/>
              </w:rPr>
              <w:t>, 48,</w:t>
            </w:r>
          </w:p>
          <w:p w14:paraId="4FEFD017"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E0EE5A3"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8C770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13BE449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595B67"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0142109"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2F442CF7" w14:textId="77777777" w:rsidR="00576309" w:rsidRPr="009B053A" w:rsidRDefault="00576309" w:rsidP="001A12A7">
            <w:pPr>
              <w:pStyle w:val="TAC"/>
              <w:rPr>
                <w:lang w:eastAsia="ja-JP"/>
              </w:rPr>
            </w:pPr>
            <w:r w:rsidRPr="009B053A">
              <w:t>2</w:t>
            </w:r>
          </w:p>
        </w:tc>
      </w:tr>
      <w:tr w:rsidR="00576309" w:rsidRPr="009B053A" w14:paraId="67E502B5"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399F7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A6E3A1" w14:textId="77777777" w:rsidR="00576309" w:rsidRPr="009B053A" w:rsidRDefault="00576309" w:rsidP="001A12A7">
            <w:pPr>
              <w:pStyle w:val="TAL"/>
              <w:rPr>
                <w:lang w:eastAsia="ja-JP"/>
              </w:rPr>
            </w:pPr>
            <w:r w:rsidRPr="009B053A">
              <w:t>E-UTRA Band 2</w:t>
            </w:r>
          </w:p>
        </w:tc>
        <w:tc>
          <w:tcPr>
            <w:tcW w:w="1276" w:type="dxa"/>
            <w:gridSpan w:val="2"/>
            <w:tcBorders>
              <w:top w:val="single" w:sz="4" w:space="0" w:color="auto"/>
              <w:left w:val="nil"/>
              <w:bottom w:val="single" w:sz="4" w:space="0" w:color="auto"/>
              <w:right w:val="single" w:sz="4" w:space="0" w:color="auto"/>
            </w:tcBorders>
          </w:tcPr>
          <w:p w14:paraId="4177840F"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1214EF"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DB9D45D"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4CED2"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524F42BA"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5BFBDE6" w14:textId="77777777" w:rsidR="00576309" w:rsidRPr="009B053A" w:rsidRDefault="00576309" w:rsidP="001A12A7">
            <w:pPr>
              <w:pStyle w:val="TAC"/>
              <w:rPr>
                <w:lang w:eastAsia="ja-JP"/>
              </w:rPr>
            </w:pPr>
            <w:r w:rsidRPr="009B053A">
              <w:t>5</w:t>
            </w:r>
          </w:p>
        </w:tc>
      </w:tr>
      <w:tr w:rsidR="00576309" w:rsidRPr="009B053A" w14:paraId="74FD38E9"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A5D802"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5CA10B" w14:textId="77777777" w:rsidR="00576309" w:rsidRPr="009B053A" w:rsidRDefault="00576309" w:rsidP="001A12A7">
            <w:pPr>
              <w:pStyle w:val="TAL"/>
              <w:rPr>
                <w:lang w:eastAsia="ja-JP"/>
              </w:rPr>
            </w:pPr>
            <w:r w:rsidRPr="009B053A">
              <w:t>E-UTRA Band 25</w:t>
            </w:r>
          </w:p>
        </w:tc>
        <w:tc>
          <w:tcPr>
            <w:tcW w:w="1276" w:type="dxa"/>
            <w:gridSpan w:val="2"/>
            <w:tcBorders>
              <w:top w:val="single" w:sz="4" w:space="0" w:color="auto"/>
              <w:left w:val="nil"/>
              <w:bottom w:val="single" w:sz="4" w:space="0" w:color="auto"/>
              <w:right w:val="single" w:sz="4" w:space="0" w:color="auto"/>
            </w:tcBorders>
          </w:tcPr>
          <w:p w14:paraId="4C9ACE14"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E0C01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6E36F31F"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9DD41"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449DD27"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0B61981" w14:textId="77777777" w:rsidR="00576309" w:rsidRPr="009B053A" w:rsidRDefault="00576309" w:rsidP="001A12A7">
            <w:pPr>
              <w:pStyle w:val="TAC"/>
              <w:rPr>
                <w:lang w:eastAsia="ja-JP"/>
              </w:rPr>
            </w:pPr>
            <w:r w:rsidRPr="009B053A">
              <w:t>5</w:t>
            </w:r>
          </w:p>
        </w:tc>
      </w:tr>
      <w:tr w:rsidR="00576309" w:rsidRPr="009B053A" w14:paraId="5C3398F4"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7D34B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5B0919" w14:textId="77777777" w:rsidR="00576309" w:rsidRPr="009B053A" w:rsidRDefault="00576309" w:rsidP="001A12A7">
            <w:pPr>
              <w:pStyle w:val="TAL"/>
              <w:rPr>
                <w:lang w:eastAsia="ja-JP"/>
              </w:rPr>
            </w:pPr>
            <w:r w:rsidRPr="009B053A">
              <w:t>E-UTRA Band 43</w:t>
            </w:r>
          </w:p>
        </w:tc>
        <w:tc>
          <w:tcPr>
            <w:tcW w:w="1276" w:type="dxa"/>
            <w:gridSpan w:val="2"/>
            <w:tcBorders>
              <w:top w:val="single" w:sz="4" w:space="0" w:color="auto"/>
              <w:left w:val="nil"/>
              <w:bottom w:val="single" w:sz="4" w:space="0" w:color="auto"/>
              <w:right w:val="single" w:sz="4" w:space="0" w:color="auto"/>
            </w:tcBorders>
          </w:tcPr>
          <w:p w14:paraId="5E78D0A8"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E9AF4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EF6D08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AA7D52"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2096880F"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49EE760C" w14:textId="77777777" w:rsidR="00576309" w:rsidRPr="009B053A" w:rsidRDefault="00576309" w:rsidP="001A12A7">
            <w:pPr>
              <w:pStyle w:val="TAC"/>
              <w:rPr>
                <w:lang w:eastAsia="ja-JP"/>
              </w:rPr>
            </w:pPr>
            <w:r w:rsidRPr="009B053A">
              <w:t>2</w:t>
            </w:r>
          </w:p>
        </w:tc>
      </w:tr>
      <w:tr w:rsidR="00576309" w:rsidRPr="009B053A" w14:paraId="46096944"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27FA660" w14:textId="77777777" w:rsidR="00576309" w:rsidRPr="009B053A" w:rsidRDefault="00576309" w:rsidP="001A12A7">
            <w:pPr>
              <w:pStyle w:val="TAC"/>
              <w:rPr>
                <w:lang w:eastAsia="ja-JP"/>
              </w:rPr>
            </w:pPr>
            <w:r w:rsidRPr="009B053A">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361E93A2" w14:textId="77777777" w:rsidR="00576309" w:rsidRPr="009B053A" w:rsidRDefault="00576309" w:rsidP="001A12A7">
            <w:pPr>
              <w:pStyle w:val="TAL"/>
              <w:rPr>
                <w:rFonts w:cs="Arial"/>
              </w:rPr>
            </w:pPr>
            <w:r w:rsidRPr="009B053A">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E1270C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7CCA8C"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273314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374C04"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C6BDE4A"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13B967F" w14:textId="77777777" w:rsidR="00576309" w:rsidRPr="009B053A" w:rsidRDefault="00576309" w:rsidP="001A12A7">
            <w:pPr>
              <w:pStyle w:val="TAC"/>
              <w:rPr>
                <w:lang w:eastAsia="ja-JP"/>
              </w:rPr>
            </w:pPr>
          </w:p>
        </w:tc>
      </w:tr>
      <w:tr w:rsidR="00576309" w:rsidRPr="009B053A" w14:paraId="76F4C00F"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183B7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DC49B" w14:textId="77777777" w:rsidR="00576309" w:rsidRPr="009B053A" w:rsidRDefault="00576309" w:rsidP="001A12A7">
            <w:pPr>
              <w:pStyle w:val="TAL"/>
            </w:pPr>
            <w:r w:rsidRPr="009B053A">
              <w:t xml:space="preserve">E-UTRA Band 48, </w:t>
            </w:r>
          </w:p>
          <w:p w14:paraId="735C44B3" w14:textId="77777777" w:rsidR="00576309" w:rsidRPr="009B053A" w:rsidRDefault="00576309" w:rsidP="001A12A7">
            <w:pPr>
              <w:pStyle w:val="TAL"/>
              <w:rPr>
                <w:rFonts w:cs="Arial"/>
              </w:rPr>
            </w:pPr>
            <w:r w:rsidRPr="009B053A">
              <w:t>NR Band n77</w:t>
            </w:r>
          </w:p>
        </w:tc>
        <w:tc>
          <w:tcPr>
            <w:tcW w:w="1276" w:type="dxa"/>
            <w:gridSpan w:val="2"/>
            <w:tcBorders>
              <w:top w:val="single" w:sz="4" w:space="0" w:color="auto"/>
              <w:left w:val="nil"/>
              <w:bottom w:val="single" w:sz="4" w:space="0" w:color="auto"/>
              <w:right w:val="single" w:sz="4" w:space="0" w:color="auto"/>
            </w:tcBorders>
          </w:tcPr>
          <w:p w14:paraId="35C4716D"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039B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6F3EB04"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8BCCB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C3AA27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0786CDB" w14:textId="77777777" w:rsidR="00576309" w:rsidRPr="009B053A" w:rsidRDefault="00576309" w:rsidP="001A12A7">
            <w:pPr>
              <w:pStyle w:val="TAC"/>
              <w:rPr>
                <w:lang w:eastAsia="ja-JP"/>
              </w:rPr>
            </w:pPr>
            <w:r w:rsidRPr="009B053A">
              <w:t>2</w:t>
            </w:r>
          </w:p>
        </w:tc>
      </w:tr>
      <w:tr w:rsidR="00576309" w:rsidRPr="009B053A" w14:paraId="224738D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678E9A0" w14:textId="77777777" w:rsidR="00576309" w:rsidRPr="009B053A" w:rsidRDefault="00576309" w:rsidP="001A12A7">
            <w:pPr>
              <w:pStyle w:val="TAC"/>
              <w:rPr>
                <w:lang w:eastAsia="ja-JP"/>
              </w:rPr>
            </w:pPr>
            <w:r w:rsidRPr="009B053A">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07A76171" w14:textId="77777777" w:rsidR="00576309" w:rsidRPr="009B053A" w:rsidRDefault="00576309" w:rsidP="001A12A7">
            <w:pPr>
              <w:pStyle w:val="TAL"/>
              <w:rPr>
                <w:lang w:eastAsia="ja-JP"/>
              </w:rPr>
            </w:pPr>
            <w:r w:rsidRPr="009B053A">
              <w:rPr>
                <w:rFonts w:cs="Arial"/>
              </w:rPr>
              <w:t>E-UTRA Band 2, 4, 5, 12, 13, 14, 17, 24, 25, 26, 27, 28, 29, 30, 43, 50, 51, 66, 70, 71</w:t>
            </w:r>
            <w:r w:rsidRPr="009B053A">
              <w:rPr>
                <w:rFonts w:cs="Arial"/>
                <w:lang w:eastAsia="ja-JP"/>
              </w:rPr>
              <w:t>, 74</w:t>
            </w:r>
            <w:r w:rsidRPr="009B053A">
              <w:rPr>
                <w:rFonts w:cs="Arial"/>
              </w:rPr>
              <w:t>, 85</w:t>
            </w:r>
          </w:p>
        </w:tc>
        <w:tc>
          <w:tcPr>
            <w:tcW w:w="1276" w:type="dxa"/>
            <w:gridSpan w:val="2"/>
            <w:tcBorders>
              <w:top w:val="single" w:sz="4" w:space="0" w:color="auto"/>
              <w:left w:val="nil"/>
              <w:bottom w:val="single" w:sz="4" w:space="0" w:color="auto"/>
              <w:right w:val="single" w:sz="4" w:space="0" w:color="auto"/>
            </w:tcBorders>
          </w:tcPr>
          <w:p w14:paraId="3B51D60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8C0024"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EEE30C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D1477C"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1B0450E"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3255D7DE" w14:textId="77777777" w:rsidR="00576309" w:rsidRPr="009B053A" w:rsidRDefault="00576309" w:rsidP="001A12A7">
            <w:pPr>
              <w:pStyle w:val="TAC"/>
              <w:rPr>
                <w:lang w:eastAsia="ja-JP"/>
              </w:rPr>
            </w:pPr>
          </w:p>
        </w:tc>
      </w:tr>
      <w:tr w:rsidR="00576309" w:rsidRPr="009B053A" w14:paraId="23D5650E"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B634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FB4001" w14:textId="77777777" w:rsidR="00576309" w:rsidRPr="009B053A" w:rsidRDefault="00576309" w:rsidP="001A12A7">
            <w:pPr>
              <w:pStyle w:val="TAL"/>
              <w:rPr>
                <w:rFonts w:cs="Arial"/>
                <w:lang w:eastAsia="ja-JP"/>
              </w:rPr>
            </w:pPr>
            <w:r w:rsidRPr="009B053A">
              <w:rPr>
                <w:rFonts w:cs="Arial"/>
              </w:rPr>
              <w:t>E-UTRA Band 42</w:t>
            </w:r>
            <w:r w:rsidRPr="009B053A">
              <w:rPr>
                <w:rFonts w:cs="Arial"/>
                <w:lang w:eastAsia="ja-JP"/>
              </w:rPr>
              <w:t>, 48,</w:t>
            </w:r>
          </w:p>
          <w:p w14:paraId="46D33137" w14:textId="77777777" w:rsidR="00576309" w:rsidRPr="009B053A" w:rsidRDefault="00576309" w:rsidP="001A12A7">
            <w:pPr>
              <w:pStyle w:val="TAL"/>
              <w:rPr>
                <w:lang w:eastAsia="ja-JP"/>
              </w:rPr>
            </w:pPr>
            <w:r w:rsidRPr="009B053A">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13F66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E19F92"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9B3741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78635A"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9884FDB"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D6C6E6E" w14:textId="77777777" w:rsidR="00576309" w:rsidRPr="009B053A" w:rsidRDefault="00576309" w:rsidP="001A12A7">
            <w:pPr>
              <w:pStyle w:val="TAC"/>
              <w:rPr>
                <w:lang w:eastAsia="ja-JP"/>
              </w:rPr>
            </w:pPr>
            <w:r w:rsidRPr="009B053A">
              <w:t>2</w:t>
            </w:r>
          </w:p>
        </w:tc>
      </w:tr>
      <w:tr w:rsidR="00576309" w:rsidRPr="009B053A" w14:paraId="472D3BFD"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927D90" w14:textId="77777777" w:rsidR="00576309" w:rsidRPr="009B053A" w:rsidRDefault="00576309" w:rsidP="001A12A7">
            <w:pPr>
              <w:pStyle w:val="TAC"/>
              <w:rPr>
                <w:lang w:eastAsia="ja-JP"/>
              </w:rPr>
            </w:pPr>
            <w:r w:rsidRPr="009B053A">
              <w:rPr>
                <w:lang w:eastAsia="fi-FI"/>
              </w:rPr>
              <w:t>DC_</w:t>
            </w:r>
            <w:r w:rsidRPr="009B053A">
              <w:t>66</w:t>
            </w:r>
            <w:r w:rsidRPr="009B053A">
              <w:rPr>
                <w:lang w:eastAsia="fi-FI"/>
              </w:rPr>
              <w:t>_n</w:t>
            </w:r>
            <w:r w:rsidRPr="009B053A">
              <w:t>38</w:t>
            </w:r>
          </w:p>
        </w:tc>
        <w:tc>
          <w:tcPr>
            <w:tcW w:w="2693" w:type="dxa"/>
            <w:gridSpan w:val="2"/>
            <w:tcBorders>
              <w:top w:val="single" w:sz="4" w:space="0" w:color="auto"/>
              <w:left w:val="nil"/>
              <w:bottom w:val="single" w:sz="4" w:space="0" w:color="auto"/>
              <w:right w:val="single" w:sz="4" w:space="0" w:color="auto"/>
            </w:tcBorders>
          </w:tcPr>
          <w:p w14:paraId="2AE7CEFC" w14:textId="77777777" w:rsidR="00576309" w:rsidRPr="009B053A" w:rsidRDefault="00576309" w:rsidP="001A12A7">
            <w:pPr>
              <w:pStyle w:val="TAL"/>
              <w:rPr>
                <w:rFonts w:cs="Arial"/>
              </w:rPr>
            </w:pPr>
            <w:r w:rsidRPr="009B053A">
              <w:t>EUTRA 2, 4, 5,</w:t>
            </w:r>
            <w:r w:rsidRPr="009B053A" w:rsidDel="00A71F7A">
              <w:t xml:space="preserve"> </w:t>
            </w:r>
            <w:r w:rsidRPr="009B053A">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9FC72F0"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22F6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0E71C14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0FF351"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27F64B4F"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EB3EA38" w14:textId="77777777" w:rsidR="00576309" w:rsidRPr="009B053A" w:rsidRDefault="00576309" w:rsidP="001A12A7">
            <w:pPr>
              <w:pStyle w:val="TAC"/>
            </w:pPr>
          </w:p>
        </w:tc>
      </w:tr>
      <w:tr w:rsidR="00576309" w:rsidRPr="009B053A" w14:paraId="1694ACCF"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6323F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687AE6" w14:textId="77777777" w:rsidR="00576309" w:rsidRPr="009B053A" w:rsidRDefault="00576309" w:rsidP="001A12A7">
            <w:pPr>
              <w:pStyle w:val="TAL"/>
              <w:rPr>
                <w:rFonts w:cs="Arial"/>
              </w:rPr>
            </w:pPr>
            <w:r w:rsidRPr="009B053A">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63FA929"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3498169" w14:textId="77777777" w:rsidR="00576309" w:rsidRPr="009B053A" w:rsidRDefault="00576309" w:rsidP="001A12A7">
            <w:pPr>
              <w:pStyle w:val="TAC"/>
            </w:pPr>
            <w:r w:rsidRPr="009B053A">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5F641D5"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348540F" w14:textId="77777777" w:rsidR="00576309" w:rsidRPr="009B053A" w:rsidRDefault="00576309" w:rsidP="001A12A7">
            <w:pPr>
              <w:pStyle w:val="TAC"/>
            </w:pPr>
            <w:r w:rsidRPr="009B053A">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8CD9F76" w14:textId="77777777" w:rsidR="00576309" w:rsidRPr="009B053A" w:rsidRDefault="00576309" w:rsidP="001A12A7">
            <w:pPr>
              <w:pStyle w:val="TAC"/>
            </w:pPr>
            <w:r w:rsidRPr="009B053A">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36B4DCF" w14:textId="77777777" w:rsidR="00576309" w:rsidRPr="009B053A" w:rsidRDefault="00576309" w:rsidP="001A12A7">
            <w:pPr>
              <w:pStyle w:val="TAC"/>
            </w:pPr>
            <w:r w:rsidRPr="009B053A">
              <w:rPr>
                <w:rFonts w:eastAsia="Arial"/>
                <w:lang w:eastAsia="ja-JP"/>
              </w:rPr>
              <w:t>2</w:t>
            </w:r>
          </w:p>
        </w:tc>
      </w:tr>
      <w:tr w:rsidR="00576309" w:rsidRPr="009B053A" w14:paraId="4FE43373"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B633E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2E3D0" w14:textId="77777777" w:rsidR="00576309" w:rsidRPr="009B053A" w:rsidRDefault="00576309" w:rsidP="001A12A7">
            <w:pPr>
              <w:pStyle w:val="TAL"/>
              <w:rPr>
                <w:rFonts w:cs="Arial"/>
              </w:rPr>
            </w:pPr>
            <w:r w:rsidRPr="009B053A">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1A7ECD" w14:textId="77777777" w:rsidR="00576309" w:rsidRPr="009B053A" w:rsidRDefault="00576309" w:rsidP="001A12A7">
            <w:pPr>
              <w:pStyle w:val="TAC"/>
            </w:pPr>
            <w:r w:rsidRPr="009B053A">
              <w:rPr>
                <w:lang w:eastAsia="ja-JP"/>
              </w:rPr>
              <w:t>2620</w:t>
            </w:r>
          </w:p>
        </w:tc>
        <w:tc>
          <w:tcPr>
            <w:tcW w:w="425" w:type="dxa"/>
            <w:gridSpan w:val="2"/>
            <w:tcBorders>
              <w:top w:val="single" w:sz="4" w:space="0" w:color="auto"/>
              <w:left w:val="nil"/>
              <w:bottom w:val="single" w:sz="4" w:space="0" w:color="auto"/>
              <w:right w:val="single" w:sz="4" w:space="0" w:color="auto"/>
            </w:tcBorders>
          </w:tcPr>
          <w:p w14:paraId="787F48F3"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461E813F" w14:textId="77777777" w:rsidR="00576309" w:rsidRPr="009B053A" w:rsidRDefault="00576309" w:rsidP="001A12A7">
            <w:pPr>
              <w:pStyle w:val="TAC"/>
            </w:pPr>
            <w:r w:rsidRPr="009B053A">
              <w:rPr>
                <w:lang w:eastAsia="ja-JP"/>
              </w:rPr>
              <w:t>2645</w:t>
            </w:r>
          </w:p>
        </w:tc>
        <w:tc>
          <w:tcPr>
            <w:tcW w:w="992" w:type="dxa"/>
            <w:gridSpan w:val="2"/>
            <w:tcBorders>
              <w:top w:val="single" w:sz="4" w:space="0" w:color="auto"/>
              <w:left w:val="nil"/>
              <w:bottom w:val="single" w:sz="4" w:space="0" w:color="auto"/>
              <w:right w:val="single" w:sz="4" w:space="0" w:color="auto"/>
            </w:tcBorders>
          </w:tcPr>
          <w:p w14:paraId="1B51282E" w14:textId="77777777" w:rsidR="00576309" w:rsidRPr="009B053A" w:rsidRDefault="00576309" w:rsidP="001A12A7">
            <w:pPr>
              <w:pStyle w:val="TAC"/>
            </w:pPr>
            <w:r w:rsidRPr="009B053A">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37F1B78" w14:textId="77777777" w:rsidR="00576309" w:rsidRPr="009B053A" w:rsidRDefault="00576309" w:rsidP="001A12A7">
            <w:pPr>
              <w:pStyle w:val="TAC"/>
            </w:pPr>
            <w:r w:rsidRPr="009B053A">
              <w:rPr>
                <w:lang w:eastAsia="ja-JP"/>
              </w:rPr>
              <w:t>5</w:t>
            </w:r>
          </w:p>
        </w:tc>
        <w:tc>
          <w:tcPr>
            <w:tcW w:w="1134" w:type="dxa"/>
            <w:tcBorders>
              <w:top w:val="single" w:sz="4" w:space="0" w:color="auto"/>
              <w:left w:val="nil"/>
              <w:bottom w:val="single" w:sz="4" w:space="0" w:color="auto"/>
              <w:right w:val="single" w:sz="4" w:space="0" w:color="auto"/>
            </w:tcBorders>
            <w:noWrap/>
          </w:tcPr>
          <w:p w14:paraId="0E4D8B43" w14:textId="77777777" w:rsidR="00576309" w:rsidRPr="009B053A" w:rsidRDefault="00576309" w:rsidP="001A12A7">
            <w:pPr>
              <w:pStyle w:val="TAC"/>
              <w:rPr>
                <w:lang w:eastAsia="zh-TW"/>
              </w:rPr>
            </w:pPr>
            <w:r w:rsidRPr="009B053A">
              <w:rPr>
                <w:lang w:eastAsia="zh-TW"/>
              </w:rPr>
              <w:t>5</w:t>
            </w:r>
            <w:r w:rsidRPr="009B053A">
              <w:rPr>
                <w:lang w:eastAsia="ja-JP"/>
              </w:rPr>
              <w:t xml:space="preserve">, 7, </w:t>
            </w:r>
            <w:r w:rsidRPr="009B053A">
              <w:rPr>
                <w:lang w:eastAsia="zh-TW"/>
              </w:rPr>
              <w:t>22</w:t>
            </w:r>
          </w:p>
        </w:tc>
      </w:tr>
      <w:tr w:rsidR="00576309" w:rsidRPr="009B053A" w14:paraId="15889A6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969FC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7BE5A4" w14:textId="77777777" w:rsidR="00576309" w:rsidRPr="009B053A" w:rsidRDefault="00576309" w:rsidP="001A12A7">
            <w:pPr>
              <w:pStyle w:val="TAL"/>
              <w:rPr>
                <w:rFonts w:cs="Arial"/>
              </w:rPr>
            </w:pPr>
            <w:r w:rsidRPr="009B053A">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258A57" w14:textId="77777777" w:rsidR="00576309" w:rsidRPr="009B053A" w:rsidRDefault="00576309" w:rsidP="001A12A7">
            <w:pPr>
              <w:pStyle w:val="TAC"/>
            </w:pPr>
            <w:r w:rsidRPr="009B053A">
              <w:rPr>
                <w:lang w:eastAsia="ja-JP"/>
              </w:rPr>
              <w:t>2645</w:t>
            </w:r>
          </w:p>
        </w:tc>
        <w:tc>
          <w:tcPr>
            <w:tcW w:w="425" w:type="dxa"/>
            <w:gridSpan w:val="2"/>
            <w:tcBorders>
              <w:top w:val="single" w:sz="4" w:space="0" w:color="auto"/>
              <w:left w:val="nil"/>
              <w:bottom w:val="single" w:sz="4" w:space="0" w:color="auto"/>
              <w:right w:val="single" w:sz="4" w:space="0" w:color="auto"/>
            </w:tcBorders>
          </w:tcPr>
          <w:p w14:paraId="0C38EEB5" w14:textId="77777777" w:rsidR="00576309" w:rsidRPr="009B053A" w:rsidRDefault="00576309" w:rsidP="001A12A7">
            <w:pPr>
              <w:pStyle w:val="TAC"/>
            </w:pPr>
            <w:r w:rsidRPr="009B053A">
              <w:rPr>
                <w:lang w:eastAsia="ja-JP"/>
              </w:rPr>
              <w:t>-</w:t>
            </w:r>
          </w:p>
        </w:tc>
        <w:tc>
          <w:tcPr>
            <w:tcW w:w="1134" w:type="dxa"/>
            <w:gridSpan w:val="2"/>
            <w:tcBorders>
              <w:top w:val="single" w:sz="4" w:space="0" w:color="auto"/>
              <w:left w:val="nil"/>
              <w:bottom w:val="single" w:sz="4" w:space="0" w:color="auto"/>
              <w:right w:val="single" w:sz="4" w:space="0" w:color="auto"/>
            </w:tcBorders>
          </w:tcPr>
          <w:p w14:paraId="7F2A4F55" w14:textId="77777777" w:rsidR="00576309" w:rsidRPr="009B053A" w:rsidRDefault="00576309" w:rsidP="001A12A7">
            <w:pPr>
              <w:pStyle w:val="TAC"/>
            </w:pPr>
            <w:r w:rsidRPr="009B053A">
              <w:rPr>
                <w:lang w:eastAsia="ja-JP"/>
              </w:rPr>
              <w:t>2690</w:t>
            </w:r>
          </w:p>
        </w:tc>
        <w:tc>
          <w:tcPr>
            <w:tcW w:w="992" w:type="dxa"/>
            <w:gridSpan w:val="2"/>
            <w:tcBorders>
              <w:top w:val="single" w:sz="4" w:space="0" w:color="auto"/>
              <w:left w:val="nil"/>
              <w:bottom w:val="single" w:sz="4" w:space="0" w:color="auto"/>
              <w:right w:val="single" w:sz="4" w:space="0" w:color="auto"/>
            </w:tcBorders>
          </w:tcPr>
          <w:p w14:paraId="15327391" w14:textId="77777777" w:rsidR="00576309" w:rsidRPr="009B053A" w:rsidRDefault="00576309" w:rsidP="001A12A7">
            <w:pPr>
              <w:pStyle w:val="TAC"/>
            </w:pPr>
            <w:r w:rsidRPr="009B053A">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885153" w14:textId="77777777" w:rsidR="00576309" w:rsidRPr="009B053A" w:rsidRDefault="00576309" w:rsidP="001A12A7">
            <w:pPr>
              <w:pStyle w:val="TAC"/>
            </w:pPr>
            <w:r w:rsidRPr="009B053A">
              <w:rPr>
                <w:lang w:eastAsia="ja-JP"/>
              </w:rPr>
              <w:t>1</w:t>
            </w:r>
          </w:p>
        </w:tc>
        <w:tc>
          <w:tcPr>
            <w:tcW w:w="1134" w:type="dxa"/>
            <w:tcBorders>
              <w:top w:val="single" w:sz="4" w:space="0" w:color="auto"/>
              <w:left w:val="nil"/>
              <w:bottom w:val="single" w:sz="4" w:space="0" w:color="auto"/>
              <w:right w:val="single" w:sz="4" w:space="0" w:color="auto"/>
            </w:tcBorders>
            <w:noWrap/>
          </w:tcPr>
          <w:p w14:paraId="47A4BA37" w14:textId="77777777" w:rsidR="00576309" w:rsidRPr="009B053A" w:rsidRDefault="00576309" w:rsidP="001A12A7">
            <w:pPr>
              <w:pStyle w:val="TAC"/>
              <w:rPr>
                <w:lang w:eastAsia="zh-TW"/>
              </w:rPr>
            </w:pPr>
            <w:r w:rsidRPr="009B053A">
              <w:rPr>
                <w:lang w:eastAsia="zh-TW"/>
              </w:rPr>
              <w:t>5</w:t>
            </w:r>
            <w:r w:rsidRPr="009B053A">
              <w:rPr>
                <w:lang w:eastAsia="ja-JP"/>
              </w:rPr>
              <w:t xml:space="preserve">, </w:t>
            </w:r>
            <w:r w:rsidRPr="009B053A">
              <w:rPr>
                <w:lang w:eastAsia="zh-TW"/>
              </w:rPr>
              <w:t>22</w:t>
            </w:r>
          </w:p>
        </w:tc>
      </w:tr>
      <w:tr w:rsidR="00576309" w:rsidRPr="009B053A" w14:paraId="6755665A"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497899A" w14:textId="77777777" w:rsidR="00576309" w:rsidRPr="009B053A" w:rsidRDefault="00576309" w:rsidP="001A12A7">
            <w:pPr>
              <w:pStyle w:val="TAC"/>
              <w:rPr>
                <w:lang w:eastAsia="ja-JP"/>
              </w:rPr>
            </w:pPr>
            <w:r w:rsidRPr="009B053A">
              <w:rPr>
                <w:lang w:eastAsia="ja-JP"/>
              </w:rPr>
              <w:t>DC_</w:t>
            </w:r>
            <w:r w:rsidRPr="009B053A">
              <w:rPr>
                <w:lang w:eastAsia="zh-TW"/>
              </w:rPr>
              <w:t>66</w:t>
            </w:r>
            <w:r w:rsidRPr="009B053A">
              <w:rPr>
                <w:lang w:eastAsia="ja-JP"/>
              </w:rPr>
              <w:t>_n48</w:t>
            </w:r>
          </w:p>
        </w:tc>
        <w:tc>
          <w:tcPr>
            <w:tcW w:w="2693" w:type="dxa"/>
            <w:gridSpan w:val="2"/>
            <w:tcBorders>
              <w:top w:val="single" w:sz="4" w:space="0" w:color="auto"/>
              <w:left w:val="nil"/>
              <w:right w:val="single" w:sz="4" w:space="0" w:color="auto"/>
            </w:tcBorders>
          </w:tcPr>
          <w:p w14:paraId="3486B748" w14:textId="77777777" w:rsidR="00576309" w:rsidRPr="009B053A" w:rsidRDefault="00576309" w:rsidP="001A12A7">
            <w:pPr>
              <w:pStyle w:val="TAL"/>
              <w:rPr>
                <w:rFonts w:cs="Arial"/>
              </w:rPr>
            </w:pPr>
            <w:r w:rsidRPr="009B053A">
              <w:rPr>
                <w:rFonts w:cs="Arial"/>
              </w:rPr>
              <w:t>E-UTRA Band 2, 4, 5, 12, 13, 14, 17, 24, 25, 26, 29, 30, 41, 50, 51,</w:t>
            </w:r>
            <w:r w:rsidRPr="009B053A">
              <w:rPr>
                <w:rFonts w:ascii="Times New Roman" w:hAnsi="Times New Roman"/>
              </w:rPr>
              <w:t xml:space="preserve"> </w:t>
            </w:r>
            <w:r w:rsidRPr="009B053A">
              <w:rPr>
                <w:rFonts w:cs="Arial"/>
              </w:rPr>
              <w:t>66, 70, 71</w:t>
            </w:r>
            <w:r w:rsidRPr="009B053A">
              <w:rPr>
                <w:rFonts w:cs="Arial"/>
                <w:lang w:eastAsia="ja-JP"/>
              </w:rPr>
              <w:t>, 74</w:t>
            </w:r>
            <w:r w:rsidRPr="009B053A">
              <w:rPr>
                <w:rFonts w:cs="Arial"/>
              </w:rPr>
              <w:t>, 85</w:t>
            </w:r>
          </w:p>
        </w:tc>
        <w:tc>
          <w:tcPr>
            <w:tcW w:w="1276" w:type="dxa"/>
            <w:gridSpan w:val="2"/>
            <w:tcBorders>
              <w:top w:val="single" w:sz="4" w:space="0" w:color="auto"/>
              <w:left w:val="nil"/>
              <w:right w:val="single" w:sz="4" w:space="0" w:color="auto"/>
            </w:tcBorders>
          </w:tcPr>
          <w:p w14:paraId="2F3212EF"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2F0D2322"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26098DB2"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578D9DEF"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6EF0C378"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2587D725" w14:textId="77777777" w:rsidR="00576309" w:rsidRPr="009B053A" w:rsidRDefault="00576309" w:rsidP="001A12A7">
            <w:pPr>
              <w:pStyle w:val="TAC"/>
            </w:pPr>
          </w:p>
        </w:tc>
      </w:tr>
      <w:tr w:rsidR="00576309" w:rsidRPr="009B053A" w14:paraId="1F54C562"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448893" w14:textId="77777777" w:rsidR="00576309" w:rsidRPr="009B053A" w:rsidRDefault="00576309" w:rsidP="001A12A7">
            <w:pPr>
              <w:pStyle w:val="TAC"/>
              <w:rPr>
                <w:lang w:eastAsia="ja-JP"/>
              </w:rPr>
            </w:pPr>
            <w:r w:rsidRPr="009B053A">
              <w:rPr>
                <w:lang w:eastAsia="ja-JP"/>
              </w:rPr>
              <w:t>DC</w:t>
            </w:r>
            <w:r w:rsidRPr="009B053A">
              <w:t>_</w:t>
            </w:r>
            <w:r w:rsidRPr="009B053A">
              <w:rPr>
                <w:lang w:eastAsia="ja-JP"/>
              </w:rPr>
              <w:t>66_n71</w:t>
            </w:r>
          </w:p>
        </w:tc>
        <w:tc>
          <w:tcPr>
            <w:tcW w:w="2693" w:type="dxa"/>
            <w:gridSpan w:val="2"/>
            <w:tcBorders>
              <w:top w:val="single" w:sz="4" w:space="0" w:color="auto"/>
              <w:left w:val="nil"/>
              <w:bottom w:val="single" w:sz="4" w:space="0" w:color="auto"/>
              <w:right w:val="single" w:sz="4" w:space="0" w:color="auto"/>
            </w:tcBorders>
          </w:tcPr>
          <w:p w14:paraId="2A384F3D" w14:textId="77777777" w:rsidR="00576309" w:rsidRPr="009B053A" w:rsidRDefault="00576309" w:rsidP="001A12A7">
            <w:pPr>
              <w:pStyle w:val="TAL"/>
              <w:rPr>
                <w:lang w:eastAsia="ja-JP"/>
              </w:rPr>
            </w:pPr>
            <w:r w:rsidRPr="009B053A">
              <w:rPr>
                <w:lang w:eastAsia="ko-KR"/>
              </w:rPr>
              <w:t>E-UTRA Band 4, 5, 13, 14, 17, 24, 26, 27, 29, 30, 43</w:t>
            </w:r>
            <w:r w:rsidRPr="009B053A">
              <w:rPr>
                <w:lang w:eastAsia="ja-JP"/>
              </w:rPr>
              <w:t>,</w:t>
            </w:r>
            <w:r w:rsidRPr="009B053A">
              <w:rPr>
                <w:strike/>
                <w:lang w:eastAsia="ja-JP"/>
              </w:rPr>
              <w:t xml:space="preserve"> </w:t>
            </w:r>
            <w:r w:rsidRPr="009B053A">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4D4496D9"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BEBC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0722A0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359D5"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6F5A33FE"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2897B86" w14:textId="77777777" w:rsidR="00576309" w:rsidRPr="009B053A" w:rsidRDefault="00576309" w:rsidP="001A12A7">
            <w:pPr>
              <w:pStyle w:val="TAC"/>
              <w:rPr>
                <w:lang w:eastAsia="ja-JP"/>
              </w:rPr>
            </w:pPr>
          </w:p>
        </w:tc>
      </w:tr>
      <w:tr w:rsidR="00576309" w:rsidRPr="009B053A" w14:paraId="4306C080"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250444"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15901" w14:textId="77777777" w:rsidR="00576309" w:rsidRPr="009B053A" w:rsidRDefault="00576309" w:rsidP="001A12A7">
            <w:pPr>
              <w:pStyle w:val="TAL"/>
              <w:rPr>
                <w:lang w:eastAsia="ja-JP"/>
              </w:rPr>
            </w:pPr>
            <w:r w:rsidRPr="009B053A">
              <w:rPr>
                <w:lang w:eastAsia="ja-JP"/>
              </w:rPr>
              <w:t>E-UTRA Band</w:t>
            </w:r>
            <w:r w:rsidRPr="009B053A">
              <w:rPr>
                <w:lang w:eastAsia="ko-KR"/>
              </w:rPr>
              <w:t xml:space="preserve"> 2, 7, 22, 25, 41, 42, 48, </w:t>
            </w:r>
            <w:r w:rsidRPr="009B053A">
              <w:rPr>
                <w:lang w:eastAsia="ja-JP"/>
              </w:rPr>
              <w:t>70,</w:t>
            </w:r>
          </w:p>
          <w:p w14:paraId="67604CF5" w14:textId="77777777" w:rsidR="00576309" w:rsidRPr="009B053A" w:rsidRDefault="00576309" w:rsidP="001A12A7">
            <w:pPr>
              <w:pStyle w:val="TAL"/>
              <w:rPr>
                <w:lang w:eastAsia="ja-JP"/>
              </w:rPr>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4754BC9"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956BA"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CB10F63"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81F6F"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3FCAB054"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5DDB5989" w14:textId="77777777" w:rsidR="00576309" w:rsidRPr="009B053A" w:rsidRDefault="00576309" w:rsidP="001A12A7">
            <w:pPr>
              <w:pStyle w:val="TAC"/>
              <w:rPr>
                <w:lang w:eastAsia="ja-JP"/>
              </w:rPr>
            </w:pPr>
            <w:r w:rsidRPr="009B053A">
              <w:rPr>
                <w:lang w:eastAsia="ja-JP"/>
              </w:rPr>
              <w:t>2</w:t>
            </w:r>
          </w:p>
        </w:tc>
      </w:tr>
      <w:tr w:rsidR="00576309" w:rsidRPr="009B053A" w14:paraId="66F04DC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13BF4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9DB2EE" w14:textId="77777777" w:rsidR="00576309" w:rsidRPr="009B053A" w:rsidRDefault="00576309" w:rsidP="001A12A7">
            <w:pPr>
              <w:pStyle w:val="TAL"/>
              <w:rPr>
                <w:lang w:eastAsia="ja-JP"/>
              </w:rPr>
            </w:pPr>
            <w:r w:rsidRPr="009B053A">
              <w:rPr>
                <w:lang w:eastAsia="ja-JP"/>
              </w:rPr>
              <w:t>E-UTRA Band</w:t>
            </w:r>
            <w:r w:rsidRPr="009B053A">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69E6077C" w14:textId="77777777" w:rsidR="00576309" w:rsidRPr="009B053A" w:rsidRDefault="00576309" w:rsidP="001A12A7">
            <w:pPr>
              <w:pStyle w:val="TAC"/>
              <w:rPr>
                <w:lang w:eastAsia="ja-JP"/>
              </w:rPr>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BA14A3"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5B67CF7"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E50212" w14:textId="77777777" w:rsidR="00576309" w:rsidRPr="009B053A" w:rsidRDefault="00576309" w:rsidP="001A12A7">
            <w:pPr>
              <w:pStyle w:val="TAC"/>
              <w:rPr>
                <w:lang w:eastAsia="ja-JP"/>
              </w:rPr>
            </w:pPr>
            <w:r w:rsidRPr="009B053A">
              <w:t>-50</w:t>
            </w:r>
          </w:p>
        </w:tc>
        <w:tc>
          <w:tcPr>
            <w:tcW w:w="1134" w:type="dxa"/>
            <w:gridSpan w:val="2"/>
            <w:tcBorders>
              <w:top w:val="single" w:sz="4" w:space="0" w:color="auto"/>
              <w:left w:val="nil"/>
              <w:bottom w:val="single" w:sz="4" w:space="0" w:color="auto"/>
              <w:right w:val="single" w:sz="4" w:space="0" w:color="auto"/>
            </w:tcBorders>
            <w:noWrap/>
          </w:tcPr>
          <w:p w14:paraId="708D4D6B" w14:textId="77777777" w:rsidR="00576309" w:rsidRPr="009B053A" w:rsidRDefault="00576309" w:rsidP="001A12A7">
            <w:pPr>
              <w:pStyle w:val="TAC"/>
              <w:rPr>
                <w:lang w:eastAsia="ja-JP"/>
              </w:rPr>
            </w:pPr>
            <w:r w:rsidRPr="009B053A">
              <w:t>1</w:t>
            </w:r>
          </w:p>
        </w:tc>
        <w:tc>
          <w:tcPr>
            <w:tcW w:w="1134" w:type="dxa"/>
            <w:tcBorders>
              <w:top w:val="single" w:sz="4" w:space="0" w:color="auto"/>
              <w:left w:val="nil"/>
              <w:bottom w:val="single" w:sz="4" w:space="0" w:color="auto"/>
              <w:right w:val="single" w:sz="4" w:space="0" w:color="auto"/>
            </w:tcBorders>
            <w:noWrap/>
          </w:tcPr>
          <w:p w14:paraId="77DFFCC0" w14:textId="77777777" w:rsidR="00576309" w:rsidRPr="009B053A" w:rsidRDefault="00576309" w:rsidP="001A12A7">
            <w:pPr>
              <w:pStyle w:val="TAC"/>
              <w:rPr>
                <w:lang w:eastAsia="ja-JP"/>
              </w:rPr>
            </w:pPr>
            <w:r w:rsidRPr="009B053A">
              <w:rPr>
                <w:lang w:eastAsia="ja-JP"/>
              </w:rPr>
              <w:t>5</w:t>
            </w:r>
          </w:p>
        </w:tc>
      </w:tr>
      <w:tr w:rsidR="00576309" w:rsidRPr="009B053A" w14:paraId="0F7037C7"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E3D6A2" w14:textId="77777777" w:rsidR="00576309" w:rsidRPr="009B053A" w:rsidRDefault="00576309" w:rsidP="001A12A7">
            <w:pPr>
              <w:pStyle w:val="TAC"/>
              <w:rPr>
                <w:lang w:eastAsia="ja-JP"/>
              </w:rPr>
            </w:pPr>
            <w:r w:rsidRPr="009B053A">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5EADBF72" w14:textId="77777777" w:rsidR="00576309" w:rsidRPr="009B053A" w:rsidRDefault="00576309" w:rsidP="001A12A7">
            <w:pPr>
              <w:pStyle w:val="TAL"/>
              <w:rPr>
                <w:lang w:eastAsia="ja-JP"/>
              </w:rPr>
            </w:pPr>
            <w:r w:rsidRPr="009B053A">
              <w:rPr>
                <w:lang w:eastAsia="ko-KR"/>
              </w:rPr>
              <w:t xml:space="preserve">E-UTRA Band 2, 4, </w:t>
            </w:r>
            <w:r w:rsidRPr="009B053A">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4A9653E7" w14:textId="77777777" w:rsidR="00576309" w:rsidRPr="009B053A" w:rsidRDefault="00576309" w:rsidP="001A12A7">
            <w:pPr>
              <w:pStyle w:val="TAC"/>
            </w:pPr>
            <w:r w:rsidRPr="009B053A">
              <w:rPr>
                <w:rFonts w:cs="Arial"/>
              </w:rPr>
              <w:t>F</w:t>
            </w:r>
            <w:r w:rsidRPr="009B053A">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41D9672" w14:textId="77777777" w:rsidR="00576309" w:rsidRPr="009B053A" w:rsidRDefault="00576309" w:rsidP="001A12A7">
            <w:pPr>
              <w:pStyle w:val="TAC"/>
            </w:pPr>
            <w:r w:rsidRPr="009B053A">
              <w:rPr>
                <w:rFonts w:cs="Arial"/>
              </w:rPr>
              <w:t>-</w:t>
            </w:r>
          </w:p>
        </w:tc>
        <w:tc>
          <w:tcPr>
            <w:tcW w:w="1134" w:type="dxa"/>
            <w:gridSpan w:val="2"/>
            <w:tcBorders>
              <w:top w:val="single" w:sz="4" w:space="0" w:color="auto"/>
              <w:left w:val="nil"/>
              <w:bottom w:val="single" w:sz="4" w:space="0" w:color="auto"/>
              <w:right w:val="single" w:sz="4" w:space="0" w:color="auto"/>
            </w:tcBorders>
          </w:tcPr>
          <w:p w14:paraId="7E213880" w14:textId="77777777" w:rsidR="00576309" w:rsidRPr="009B053A" w:rsidRDefault="00576309" w:rsidP="001A12A7">
            <w:pPr>
              <w:pStyle w:val="TAC"/>
            </w:pPr>
            <w:r w:rsidRPr="009B053A">
              <w:rPr>
                <w:rFonts w:cs="Arial"/>
              </w:rPr>
              <w:t>F</w:t>
            </w:r>
            <w:r w:rsidRPr="009B053A">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818354" w14:textId="77777777" w:rsidR="00576309" w:rsidRPr="009B053A" w:rsidRDefault="00576309" w:rsidP="001A12A7">
            <w:pPr>
              <w:pStyle w:val="TAC"/>
            </w:pPr>
            <w:r w:rsidRPr="009B053A">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2981F09" w14:textId="77777777" w:rsidR="00576309" w:rsidRPr="009B053A" w:rsidRDefault="00576309" w:rsidP="001A12A7">
            <w:pPr>
              <w:pStyle w:val="TAC"/>
            </w:pPr>
            <w:r w:rsidRPr="009B053A">
              <w:rPr>
                <w:rFonts w:cs="Arial"/>
              </w:rPr>
              <w:t>1</w:t>
            </w:r>
          </w:p>
        </w:tc>
        <w:tc>
          <w:tcPr>
            <w:tcW w:w="1134" w:type="dxa"/>
            <w:tcBorders>
              <w:top w:val="single" w:sz="4" w:space="0" w:color="auto"/>
              <w:left w:val="nil"/>
              <w:bottom w:val="single" w:sz="4" w:space="0" w:color="auto"/>
              <w:right w:val="single" w:sz="4" w:space="0" w:color="auto"/>
            </w:tcBorders>
            <w:noWrap/>
          </w:tcPr>
          <w:p w14:paraId="70EB56DC" w14:textId="77777777" w:rsidR="00576309" w:rsidRPr="009B053A" w:rsidRDefault="00576309" w:rsidP="001A12A7">
            <w:pPr>
              <w:pStyle w:val="TAC"/>
              <w:rPr>
                <w:lang w:eastAsia="ja-JP"/>
              </w:rPr>
            </w:pPr>
          </w:p>
        </w:tc>
      </w:tr>
      <w:tr w:rsidR="00576309" w:rsidRPr="009B053A" w14:paraId="10AC3A90"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F187886" w14:textId="77777777" w:rsidR="00576309" w:rsidRPr="009B053A" w:rsidRDefault="00576309" w:rsidP="001A12A7">
            <w:pPr>
              <w:pStyle w:val="TAC"/>
              <w:rPr>
                <w:lang w:eastAsia="ja-JP"/>
              </w:rPr>
            </w:pPr>
            <w:r w:rsidRPr="009B053A">
              <w:rPr>
                <w:lang w:eastAsia="ja-JP"/>
              </w:rPr>
              <w:t>DC_66_n78</w:t>
            </w:r>
          </w:p>
        </w:tc>
        <w:tc>
          <w:tcPr>
            <w:tcW w:w="2693" w:type="dxa"/>
            <w:gridSpan w:val="2"/>
            <w:tcBorders>
              <w:top w:val="single" w:sz="4" w:space="0" w:color="auto"/>
              <w:left w:val="nil"/>
              <w:right w:val="single" w:sz="4" w:space="0" w:color="auto"/>
            </w:tcBorders>
          </w:tcPr>
          <w:p w14:paraId="48D4A577" w14:textId="77777777" w:rsidR="00576309" w:rsidRPr="009B053A" w:rsidRDefault="00576309" w:rsidP="001A12A7">
            <w:pPr>
              <w:pStyle w:val="TAL"/>
              <w:rPr>
                <w:lang w:eastAsia="ja-JP"/>
              </w:rPr>
            </w:pPr>
            <w:r w:rsidRPr="009B053A">
              <w:rPr>
                <w:lang w:eastAsia="ko-KR"/>
              </w:rPr>
              <w:t xml:space="preserve">E-UTRA Band </w:t>
            </w:r>
            <w:r w:rsidRPr="009B053A">
              <w:rPr>
                <w:lang w:eastAsia="ja-JP"/>
              </w:rPr>
              <w:t>1, 3, 5, 7, 8, 20, 26, 28, 34, 39, 40, 41, 65</w:t>
            </w:r>
          </w:p>
        </w:tc>
        <w:tc>
          <w:tcPr>
            <w:tcW w:w="1276" w:type="dxa"/>
            <w:gridSpan w:val="2"/>
            <w:tcBorders>
              <w:top w:val="single" w:sz="4" w:space="0" w:color="auto"/>
              <w:left w:val="nil"/>
              <w:right w:val="single" w:sz="4" w:space="0" w:color="auto"/>
            </w:tcBorders>
          </w:tcPr>
          <w:p w14:paraId="20DC9894"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right w:val="single" w:sz="4" w:space="0" w:color="auto"/>
            </w:tcBorders>
          </w:tcPr>
          <w:p w14:paraId="49D63125" w14:textId="77777777" w:rsidR="00576309" w:rsidRPr="009B053A" w:rsidRDefault="00576309" w:rsidP="001A12A7">
            <w:pPr>
              <w:pStyle w:val="TAC"/>
            </w:pPr>
            <w:r w:rsidRPr="009B053A">
              <w:t>-</w:t>
            </w:r>
          </w:p>
        </w:tc>
        <w:tc>
          <w:tcPr>
            <w:tcW w:w="1134" w:type="dxa"/>
            <w:gridSpan w:val="2"/>
            <w:tcBorders>
              <w:top w:val="single" w:sz="4" w:space="0" w:color="auto"/>
              <w:left w:val="nil"/>
              <w:right w:val="single" w:sz="4" w:space="0" w:color="auto"/>
            </w:tcBorders>
          </w:tcPr>
          <w:p w14:paraId="392827F1"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right w:val="single" w:sz="4" w:space="0" w:color="auto"/>
            </w:tcBorders>
          </w:tcPr>
          <w:p w14:paraId="549117AD" w14:textId="77777777" w:rsidR="00576309" w:rsidRPr="009B053A" w:rsidRDefault="00576309" w:rsidP="001A12A7">
            <w:pPr>
              <w:pStyle w:val="TAC"/>
            </w:pPr>
            <w:r w:rsidRPr="009B053A">
              <w:t>-50</w:t>
            </w:r>
          </w:p>
        </w:tc>
        <w:tc>
          <w:tcPr>
            <w:tcW w:w="1134" w:type="dxa"/>
            <w:gridSpan w:val="2"/>
            <w:tcBorders>
              <w:top w:val="single" w:sz="4" w:space="0" w:color="auto"/>
              <w:left w:val="nil"/>
              <w:right w:val="single" w:sz="4" w:space="0" w:color="auto"/>
            </w:tcBorders>
            <w:noWrap/>
          </w:tcPr>
          <w:p w14:paraId="5D461A7E" w14:textId="77777777" w:rsidR="00576309" w:rsidRPr="009B053A" w:rsidRDefault="00576309" w:rsidP="001A12A7">
            <w:pPr>
              <w:pStyle w:val="TAC"/>
            </w:pPr>
            <w:r w:rsidRPr="009B053A">
              <w:t>1</w:t>
            </w:r>
          </w:p>
        </w:tc>
        <w:tc>
          <w:tcPr>
            <w:tcW w:w="1134" w:type="dxa"/>
            <w:tcBorders>
              <w:top w:val="single" w:sz="4" w:space="0" w:color="auto"/>
              <w:left w:val="nil"/>
              <w:right w:val="single" w:sz="4" w:space="0" w:color="auto"/>
            </w:tcBorders>
            <w:noWrap/>
          </w:tcPr>
          <w:p w14:paraId="65733B06" w14:textId="77777777" w:rsidR="00576309" w:rsidRPr="009B053A" w:rsidRDefault="00576309" w:rsidP="001A12A7">
            <w:pPr>
              <w:pStyle w:val="TAC"/>
              <w:rPr>
                <w:lang w:eastAsia="ja-JP"/>
              </w:rPr>
            </w:pPr>
          </w:p>
        </w:tc>
      </w:tr>
      <w:tr w:rsidR="00576309" w:rsidRPr="009B053A" w14:paraId="064C4356"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F5093" w14:textId="77777777" w:rsidR="00576309" w:rsidRPr="009B053A" w:rsidRDefault="00576309" w:rsidP="001A12A7">
            <w:pPr>
              <w:pStyle w:val="TAC"/>
              <w:rPr>
                <w:lang w:eastAsia="ja-JP"/>
              </w:rPr>
            </w:pPr>
            <w:r w:rsidRPr="009B053A">
              <w:rPr>
                <w:lang w:eastAsia="zh-TW"/>
              </w:rPr>
              <w:t>DC_71_n2</w:t>
            </w:r>
          </w:p>
        </w:tc>
        <w:tc>
          <w:tcPr>
            <w:tcW w:w="2693" w:type="dxa"/>
            <w:gridSpan w:val="2"/>
            <w:tcBorders>
              <w:top w:val="single" w:sz="4" w:space="0" w:color="auto"/>
              <w:left w:val="nil"/>
              <w:right w:val="single" w:sz="4" w:space="0" w:color="auto"/>
            </w:tcBorders>
            <w:vAlign w:val="bottom"/>
          </w:tcPr>
          <w:p w14:paraId="0FD2DBF7" w14:textId="77777777" w:rsidR="00576309" w:rsidRPr="009B053A" w:rsidRDefault="00576309" w:rsidP="001A12A7">
            <w:pPr>
              <w:pStyle w:val="TAL"/>
            </w:pPr>
            <w:r w:rsidRPr="009B053A">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274D4DED"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BB3439B"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right w:val="single" w:sz="4" w:space="0" w:color="auto"/>
            </w:tcBorders>
            <w:vAlign w:val="center"/>
          </w:tcPr>
          <w:p w14:paraId="0735683B"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6EC4786" w14:textId="77777777" w:rsidR="00576309" w:rsidRPr="009B053A" w:rsidRDefault="00576309" w:rsidP="001A12A7">
            <w:pPr>
              <w:pStyle w:val="TAC"/>
            </w:pPr>
            <w:r w:rsidRPr="009B053A">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518099F9" w14:textId="77777777" w:rsidR="00576309" w:rsidRPr="009B053A" w:rsidRDefault="00576309" w:rsidP="001A12A7">
            <w:pPr>
              <w:pStyle w:val="TAC"/>
            </w:pPr>
            <w:r w:rsidRPr="009B053A">
              <w:rPr>
                <w:rFonts w:cs="Arial"/>
                <w:szCs w:val="18"/>
                <w:lang w:eastAsia="ja-JP"/>
              </w:rPr>
              <w:t>1</w:t>
            </w:r>
          </w:p>
        </w:tc>
        <w:tc>
          <w:tcPr>
            <w:tcW w:w="1134" w:type="dxa"/>
            <w:tcBorders>
              <w:top w:val="single" w:sz="4" w:space="0" w:color="auto"/>
              <w:left w:val="nil"/>
              <w:right w:val="single" w:sz="4" w:space="0" w:color="auto"/>
            </w:tcBorders>
            <w:noWrap/>
            <w:vAlign w:val="center"/>
          </w:tcPr>
          <w:p w14:paraId="4D9FCB6F" w14:textId="77777777" w:rsidR="00576309" w:rsidRPr="009B053A" w:rsidRDefault="00576309" w:rsidP="001A12A7">
            <w:pPr>
              <w:pStyle w:val="TAC"/>
              <w:rPr>
                <w:lang w:eastAsia="ja-JP"/>
              </w:rPr>
            </w:pPr>
          </w:p>
        </w:tc>
      </w:tr>
      <w:tr w:rsidR="00576309" w:rsidRPr="009B053A" w14:paraId="20F212E4"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BFDDD6"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vAlign w:val="bottom"/>
          </w:tcPr>
          <w:p w14:paraId="79AE18EE" w14:textId="77777777" w:rsidR="00576309" w:rsidRPr="009B053A" w:rsidRDefault="00576309" w:rsidP="001A12A7">
            <w:pPr>
              <w:pStyle w:val="TAL"/>
              <w:rPr>
                <w:szCs w:val="18"/>
                <w:lang w:eastAsia="ja-JP"/>
              </w:rPr>
            </w:pPr>
            <w:r w:rsidRPr="009B053A">
              <w:rPr>
                <w:szCs w:val="18"/>
                <w:lang w:eastAsia="ja-JP"/>
              </w:rPr>
              <w:t>E-UTRA Band 25, 41, 48, 70,</w:t>
            </w:r>
          </w:p>
          <w:p w14:paraId="26FF5986" w14:textId="77777777" w:rsidR="00576309" w:rsidRPr="009B053A" w:rsidRDefault="00576309" w:rsidP="001A12A7">
            <w:pPr>
              <w:pStyle w:val="TAL"/>
            </w:pPr>
            <w:r w:rsidRPr="009B053A">
              <w:rPr>
                <w:szCs w:val="18"/>
                <w:lang w:eastAsia="ja-JP"/>
              </w:rPr>
              <w:t>NR Band n2, n77</w:t>
            </w:r>
          </w:p>
        </w:tc>
        <w:tc>
          <w:tcPr>
            <w:tcW w:w="1276" w:type="dxa"/>
            <w:gridSpan w:val="2"/>
            <w:tcBorders>
              <w:top w:val="single" w:sz="4" w:space="0" w:color="auto"/>
              <w:left w:val="nil"/>
              <w:right w:val="single" w:sz="4" w:space="0" w:color="auto"/>
            </w:tcBorders>
            <w:vAlign w:val="center"/>
          </w:tcPr>
          <w:p w14:paraId="2D1A3549"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17AEF8F" w14:textId="77777777" w:rsidR="00576309" w:rsidRPr="009B053A" w:rsidRDefault="00576309" w:rsidP="001A12A7">
            <w:pPr>
              <w:pStyle w:val="TAC"/>
            </w:pPr>
            <w:r w:rsidRPr="009B053A">
              <w:rPr>
                <w:rFonts w:cs="Arial"/>
                <w:szCs w:val="18"/>
                <w:lang w:eastAsia="ja-JP"/>
              </w:rPr>
              <w:t>-</w:t>
            </w:r>
          </w:p>
        </w:tc>
        <w:tc>
          <w:tcPr>
            <w:tcW w:w="1134" w:type="dxa"/>
            <w:gridSpan w:val="2"/>
            <w:tcBorders>
              <w:top w:val="single" w:sz="4" w:space="0" w:color="auto"/>
              <w:left w:val="nil"/>
              <w:right w:val="single" w:sz="4" w:space="0" w:color="auto"/>
            </w:tcBorders>
            <w:vAlign w:val="center"/>
          </w:tcPr>
          <w:p w14:paraId="44452A13"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C6BEEAC" w14:textId="77777777" w:rsidR="00576309" w:rsidRPr="009B053A" w:rsidRDefault="00576309" w:rsidP="001A12A7">
            <w:pPr>
              <w:pStyle w:val="TAC"/>
            </w:pPr>
            <w:r w:rsidRPr="009B053A">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3B0192C" w14:textId="77777777" w:rsidR="00576309" w:rsidRPr="009B053A" w:rsidRDefault="00576309" w:rsidP="001A12A7">
            <w:pPr>
              <w:pStyle w:val="TAC"/>
            </w:pPr>
            <w:r w:rsidRPr="009B053A">
              <w:rPr>
                <w:rFonts w:cs="Arial"/>
                <w:szCs w:val="18"/>
                <w:lang w:eastAsia="ja-JP"/>
              </w:rPr>
              <w:t>1</w:t>
            </w:r>
          </w:p>
        </w:tc>
        <w:tc>
          <w:tcPr>
            <w:tcW w:w="1134" w:type="dxa"/>
            <w:tcBorders>
              <w:top w:val="single" w:sz="4" w:space="0" w:color="auto"/>
              <w:left w:val="nil"/>
              <w:right w:val="single" w:sz="4" w:space="0" w:color="auto"/>
            </w:tcBorders>
            <w:noWrap/>
            <w:vAlign w:val="center"/>
          </w:tcPr>
          <w:p w14:paraId="55C27AE9" w14:textId="77777777" w:rsidR="00576309" w:rsidRPr="009B053A" w:rsidRDefault="00576309" w:rsidP="001A12A7">
            <w:pPr>
              <w:pStyle w:val="TAC"/>
              <w:rPr>
                <w:lang w:eastAsia="ja-JP"/>
              </w:rPr>
            </w:pPr>
            <w:r w:rsidRPr="009B053A">
              <w:rPr>
                <w:rFonts w:cs="Arial"/>
                <w:szCs w:val="18"/>
                <w:lang w:eastAsia="ja-JP"/>
              </w:rPr>
              <w:t>2</w:t>
            </w:r>
          </w:p>
        </w:tc>
      </w:tr>
      <w:tr w:rsidR="00576309" w:rsidRPr="009B053A" w14:paraId="53D31796"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CB6AEE"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vAlign w:val="center"/>
          </w:tcPr>
          <w:p w14:paraId="73D1E57B" w14:textId="77777777" w:rsidR="00576309" w:rsidRPr="009B053A" w:rsidRDefault="00576309" w:rsidP="001A12A7">
            <w:pPr>
              <w:pStyle w:val="TAL"/>
            </w:pPr>
            <w:r w:rsidRPr="009B053A">
              <w:rPr>
                <w:szCs w:val="18"/>
              </w:rPr>
              <w:t>E-UTRA band 71</w:t>
            </w:r>
          </w:p>
        </w:tc>
        <w:tc>
          <w:tcPr>
            <w:tcW w:w="1276" w:type="dxa"/>
            <w:gridSpan w:val="2"/>
            <w:tcBorders>
              <w:top w:val="single" w:sz="4" w:space="0" w:color="auto"/>
              <w:left w:val="nil"/>
              <w:right w:val="single" w:sz="4" w:space="0" w:color="auto"/>
            </w:tcBorders>
            <w:vAlign w:val="center"/>
          </w:tcPr>
          <w:p w14:paraId="565D824A"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C5C434C"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right w:val="single" w:sz="4" w:space="0" w:color="auto"/>
            </w:tcBorders>
            <w:vAlign w:val="center"/>
          </w:tcPr>
          <w:p w14:paraId="5A8EA275"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CFB5944"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right w:val="single" w:sz="4" w:space="0" w:color="auto"/>
            </w:tcBorders>
            <w:noWrap/>
            <w:vAlign w:val="center"/>
          </w:tcPr>
          <w:p w14:paraId="419C5BB9"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right w:val="single" w:sz="4" w:space="0" w:color="auto"/>
            </w:tcBorders>
            <w:noWrap/>
            <w:vAlign w:val="center"/>
          </w:tcPr>
          <w:p w14:paraId="26778FC4" w14:textId="77777777" w:rsidR="00576309" w:rsidRPr="009B053A" w:rsidRDefault="00576309" w:rsidP="001A12A7">
            <w:pPr>
              <w:pStyle w:val="TAC"/>
              <w:rPr>
                <w:lang w:eastAsia="ja-JP"/>
              </w:rPr>
            </w:pPr>
            <w:r w:rsidRPr="009B053A">
              <w:rPr>
                <w:rFonts w:cs="Arial"/>
                <w:szCs w:val="18"/>
              </w:rPr>
              <w:t>5</w:t>
            </w:r>
          </w:p>
        </w:tc>
      </w:tr>
      <w:tr w:rsidR="00576309" w:rsidRPr="009B053A" w14:paraId="20B55043"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3CB6F9" w14:textId="77777777" w:rsidR="00576309" w:rsidRPr="009B053A" w:rsidRDefault="00576309" w:rsidP="001A12A7">
            <w:pPr>
              <w:pStyle w:val="TAC"/>
              <w:rPr>
                <w:lang w:eastAsia="ja-JP"/>
              </w:rPr>
            </w:pPr>
          </w:p>
        </w:tc>
        <w:tc>
          <w:tcPr>
            <w:tcW w:w="2693" w:type="dxa"/>
            <w:gridSpan w:val="2"/>
            <w:tcBorders>
              <w:top w:val="single" w:sz="4" w:space="0" w:color="auto"/>
              <w:left w:val="nil"/>
              <w:right w:val="single" w:sz="4" w:space="0" w:color="auto"/>
            </w:tcBorders>
          </w:tcPr>
          <w:p w14:paraId="0844545D" w14:textId="77777777" w:rsidR="00576309" w:rsidRPr="009B053A" w:rsidRDefault="00576309" w:rsidP="001A12A7">
            <w:pPr>
              <w:pStyle w:val="TAL"/>
            </w:pPr>
            <w:r w:rsidRPr="009B053A">
              <w:rPr>
                <w:rFonts w:cs="Arial"/>
                <w:szCs w:val="18"/>
                <w:lang w:eastAsia="ja-JP"/>
              </w:rPr>
              <w:t>E-UTRA Band 29</w:t>
            </w:r>
          </w:p>
        </w:tc>
        <w:tc>
          <w:tcPr>
            <w:tcW w:w="1276" w:type="dxa"/>
            <w:gridSpan w:val="2"/>
            <w:tcBorders>
              <w:top w:val="single" w:sz="4" w:space="0" w:color="auto"/>
              <w:left w:val="nil"/>
              <w:right w:val="single" w:sz="4" w:space="0" w:color="auto"/>
            </w:tcBorders>
          </w:tcPr>
          <w:p w14:paraId="40652876"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right w:val="single" w:sz="4" w:space="0" w:color="auto"/>
            </w:tcBorders>
          </w:tcPr>
          <w:p w14:paraId="03CE04F2"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right w:val="single" w:sz="4" w:space="0" w:color="auto"/>
            </w:tcBorders>
          </w:tcPr>
          <w:p w14:paraId="11A075BC"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right w:val="single" w:sz="4" w:space="0" w:color="auto"/>
            </w:tcBorders>
          </w:tcPr>
          <w:p w14:paraId="53D15B27" w14:textId="77777777" w:rsidR="00576309" w:rsidRPr="009B053A" w:rsidRDefault="00576309" w:rsidP="001A12A7">
            <w:pPr>
              <w:pStyle w:val="TAC"/>
            </w:pPr>
            <w:r w:rsidRPr="009B053A">
              <w:rPr>
                <w:rFonts w:cs="Arial"/>
                <w:szCs w:val="18"/>
              </w:rPr>
              <w:t>-38</w:t>
            </w:r>
          </w:p>
        </w:tc>
        <w:tc>
          <w:tcPr>
            <w:tcW w:w="1134" w:type="dxa"/>
            <w:gridSpan w:val="2"/>
            <w:tcBorders>
              <w:top w:val="single" w:sz="4" w:space="0" w:color="auto"/>
              <w:left w:val="nil"/>
              <w:right w:val="single" w:sz="4" w:space="0" w:color="auto"/>
            </w:tcBorders>
            <w:noWrap/>
          </w:tcPr>
          <w:p w14:paraId="21A2C74E"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right w:val="single" w:sz="4" w:space="0" w:color="auto"/>
            </w:tcBorders>
            <w:noWrap/>
          </w:tcPr>
          <w:p w14:paraId="7CC4B088" w14:textId="77777777" w:rsidR="00576309" w:rsidRPr="009B053A" w:rsidRDefault="00576309" w:rsidP="001A12A7">
            <w:pPr>
              <w:pStyle w:val="TAC"/>
              <w:rPr>
                <w:lang w:eastAsia="ja-JP"/>
              </w:rPr>
            </w:pPr>
            <w:r w:rsidRPr="009B053A">
              <w:rPr>
                <w:rFonts w:cs="Arial"/>
                <w:szCs w:val="18"/>
              </w:rPr>
              <w:t>5</w:t>
            </w:r>
          </w:p>
        </w:tc>
      </w:tr>
      <w:tr w:rsidR="00576309" w:rsidRPr="009B053A" w14:paraId="5804A35D"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D4E1BF" w14:textId="77777777" w:rsidR="00576309" w:rsidRPr="009B053A" w:rsidRDefault="00576309" w:rsidP="001A12A7">
            <w:pPr>
              <w:pStyle w:val="TAC"/>
              <w:rPr>
                <w:lang w:eastAsia="zh-TW"/>
              </w:rPr>
            </w:pPr>
            <w:r w:rsidRPr="009B053A">
              <w:rPr>
                <w:lang w:eastAsia="ja-JP"/>
              </w:rPr>
              <w:t>DC</w:t>
            </w:r>
            <w:r w:rsidRPr="009B053A">
              <w:t>_71_</w:t>
            </w:r>
            <w:r w:rsidRPr="009B053A">
              <w:rPr>
                <w:lang w:eastAsia="ja-JP"/>
              </w:rPr>
              <w:t>n38</w:t>
            </w:r>
          </w:p>
        </w:tc>
        <w:tc>
          <w:tcPr>
            <w:tcW w:w="2693" w:type="dxa"/>
            <w:gridSpan w:val="2"/>
            <w:tcBorders>
              <w:top w:val="single" w:sz="4" w:space="0" w:color="auto"/>
              <w:left w:val="nil"/>
              <w:bottom w:val="single" w:sz="4" w:space="0" w:color="auto"/>
              <w:right w:val="single" w:sz="4" w:space="0" w:color="auto"/>
            </w:tcBorders>
          </w:tcPr>
          <w:p w14:paraId="0FE53A33" w14:textId="77777777" w:rsidR="00576309" w:rsidRPr="009B053A" w:rsidRDefault="00576309" w:rsidP="001A12A7">
            <w:pPr>
              <w:pStyle w:val="TAL"/>
            </w:pPr>
            <w:r w:rsidRPr="009B053A">
              <w:rPr>
                <w:rFonts w:cs="Arial"/>
              </w:rPr>
              <w:t>E-UTRA Band</w:t>
            </w:r>
            <w:r w:rsidRPr="009B053A">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7F679E3"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AEDE9D"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509F357B"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D380AF" w14:textId="77777777" w:rsidR="00576309" w:rsidRPr="009B053A" w:rsidRDefault="00576309" w:rsidP="001A12A7">
            <w:pPr>
              <w:pStyle w:val="TAC"/>
            </w:pPr>
            <w:r w:rsidRPr="009B053A">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FC7A9C" w14:textId="77777777" w:rsidR="00576309" w:rsidRPr="009B053A" w:rsidRDefault="00576309" w:rsidP="001A12A7">
            <w:pPr>
              <w:pStyle w:val="TAC"/>
            </w:pPr>
            <w:r w:rsidRPr="009B053A">
              <w:rPr>
                <w:lang w:eastAsia="ko-KR"/>
              </w:rPr>
              <w:t>1</w:t>
            </w:r>
          </w:p>
        </w:tc>
        <w:tc>
          <w:tcPr>
            <w:tcW w:w="1134" w:type="dxa"/>
            <w:tcBorders>
              <w:top w:val="single" w:sz="4" w:space="0" w:color="auto"/>
              <w:left w:val="nil"/>
              <w:bottom w:val="single" w:sz="4" w:space="0" w:color="auto"/>
              <w:right w:val="single" w:sz="4" w:space="0" w:color="auto"/>
            </w:tcBorders>
            <w:noWrap/>
          </w:tcPr>
          <w:p w14:paraId="42F8A5FD" w14:textId="77777777" w:rsidR="00576309" w:rsidRPr="009B053A" w:rsidRDefault="00576309" w:rsidP="001A12A7">
            <w:pPr>
              <w:pStyle w:val="TAC"/>
            </w:pPr>
          </w:p>
        </w:tc>
      </w:tr>
      <w:tr w:rsidR="00576309" w:rsidRPr="009B053A" w14:paraId="08CB482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FC196D"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840FE" w14:textId="77777777" w:rsidR="00576309" w:rsidRPr="009B053A" w:rsidRDefault="00576309" w:rsidP="001A12A7">
            <w:pPr>
              <w:pStyle w:val="TAL"/>
            </w:pPr>
            <w:r w:rsidRPr="009B053A">
              <w:rPr>
                <w:rFonts w:cs="Arial"/>
              </w:rPr>
              <w:t>E-UTRA Band</w:t>
            </w:r>
            <w:r w:rsidRPr="009B053A">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3892144F"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721F1D7" w14:textId="77777777" w:rsidR="00576309" w:rsidRPr="009B053A" w:rsidRDefault="00576309" w:rsidP="001A12A7">
            <w:pPr>
              <w:pStyle w:val="TAC"/>
            </w:pPr>
            <w:r w:rsidRPr="009B053A">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C47A876" w14:textId="77777777" w:rsidR="00576309" w:rsidRPr="009B053A" w:rsidRDefault="00576309" w:rsidP="001A12A7">
            <w:pPr>
              <w:pStyle w:val="TAC"/>
            </w:pPr>
            <w:r w:rsidRPr="009B053A">
              <w:rPr>
                <w:rFonts w:eastAsia="Arial"/>
                <w:lang w:eastAsia="ja-JP"/>
              </w:rPr>
              <w:t>F</w:t>
            </w:r>
            <w:r w:rsidRPr="009B053A">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4168B29" w14:textId="77777777" w:rsidR="00576309" w:rsidRPr="009B053A" w:rsidRDefault="00576309" w:rsidP="001A12A7">
            <w:pPr>
              <w:pStyle w:val="TAC"/>
            </w:pPr>
            <w:r w:rsidRPr="009B053A">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FE58B00" w14:textId="77777777" w:rsidR="00576309" w:rsidRPr="009B053A" w:rsidRDefault="00576309" w:rsidP="001A12A7">
            <w:pPr>
              <w:pStyle w:val="TAC"/>
            </w:pPr>
            <w:r w:rsidRPr="009B053A">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4123014" w14:textId="77777777" w:rsidR="00576309" w:rsidRPr="009B053A" w:rsidRDefault="00576309" w:rsidP="001A12A7">
            <w:pPr>
              <w:pStyle w:val="TAC"/>
            </w:pPr>
            <w:r w:rsidRPr="009B053A">
              <w:rPr>
                <w:rFonts w:eastAsia="Arial"/>
                <w:lang w:eastAsia="ja-JP"/>
              </w:rPr>
              <w:t>2</w:t>
            </w:r>
          </w:p>
        </w:tc>
      </w:tr>
      <w:tr w:rsidR="00576309" w:rsidRPr="009B053A" w14:paraId="5954FCE1"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9B0429"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FB817E" w14:textId="77777777" w:rsidR="00576309" w:rsidRPr="009B053A" w:rsidRDefault="00576309" w:rsidP="001A12A7">
            <w:pPr>
              <w:pStyle w:val="TAL"/>
            </w:pPr>
            <w:r w:rsidRPr="009B053A">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DA3AE7E"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69EAF1"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29671138"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0C59F2"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EE3997D"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5C8444EC" w14:textId="77777777" w:rsidR="00576309" w:rsidRPr="009B053A" w:rsidRDefault="00576309" w:rsidP="001A12A7">
            <w:pPr>
              <w:pStyle w:val="TAC"/>
            </w:pPr>
            <w:r w:rsidRPr="009B053A">
              <w:rPr>
                <w:lang w:eastAsia="ko-KR"/>
              </w:rPr>
              <w:t>5</w:t>
            </w:r>
          </w:p>
        </w:tc>
      </w:tr>
      <w:tr w:rsidR="00576309" w:rsidRPr="009B053A" w14:paraId="299FB3E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63A34" w14:textId="77777777" w:rsidR="00576309" w:rsidRPr="009B053A" w:rsidRDefault="00576309" w:rsidP="001A12A7">
            <w:pPr>
              <w:pStyle w:val="TAC"/>
              <w:rPr>
                <w:lang w:eastAsia="ja-JP"/>
              </w:rPr>
            </w:pPr>
            <w:r w:rsidRPr="009B053A">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4EA39709" w14:textId="77777777" w:rsidR="00576309" w:rsidRPr="009B053A" w:rsidRDefault="00576309" w:rsidP="001A12A7">
            <w:pPr>
              <w:pStyle w:val="TAL"/>
              <w:rPr>
                <w:rFonts w:cs="Arial"/>
                <w:lang w:eastAsia="ko-KR"/>
              </w:rPr>
            </w:pPr>
            <w:r w:rsidRPr="009B053A">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74E60C4F"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8731CF3"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32A5FA2"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BA39D05"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ECBBA7B"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8BDEFA6" w14:textId="77777777" w:rsidR="00576309" w:rsidRPr="009B053A" w:rsidRDefault="00576309" w:rsidP="001A12A7">
            <w:pPr>
              <w:pStyle w:val="TAC"/>
              <w:rPr>
                <w:lang w:eastAsia="ko-KR"/>
              </w:rPr>
            </w:pPr>
          </w:p>
        </w:tc>
      </w:tr>
      <w:tr w:rsidR="00576309" w:rsidRPr="009B053A" w14:paraId="4738A9D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C4B340"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1D8967" w14:textId="77777777" w:rsidR="00576309" w:rsidRPr="009B053A" w:rsidRDefault="00576309" w:rsidP="001A12A7">
            <w:pPr>
              <w:pStyle w:val="TAL"/>
              <w:rPr>
                <w:rFonts w:cs="Arial"/>
                <w:lang w:eastAsia="ko-KR"/>
              </w:rPr>
            </w:pPr>
            <w:r w:rsidRPr="009B053A">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072CDE4F"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F591E6A"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8F0BEAB"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6CF911E"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3FF146D"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BF5BFD" w14:textId="77777777" w:rsidR="00576309" w:rsidRPr="009B053A" w:rsidRDefault="00576309" w:rsidP="001A12A7">
            <w:pPr>
              <w:pStyle w:val="TAC"/>
              <w:rPr>
                <w:lang w:eastAsia="ko-KR"/>
              </w:rPr>
            </w:pPr>
            <w:r w:rsidRPr="009B053A">
              <w:rPr>
                <w:rFonts w:cs="Arial"/>
                <w:szCs w:val="18"/>
              </w:rPr>
              <w:t>2</w:t>
            </w:r>
          </w:p>
        </w:tc>
      </w:tr>
      <w:tr w:rsidR="00576309" w:rsidRPr="009B053A" w14:paraId="0E16A7C7"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8680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01BED53" w14:textId="77777777" w:rsidR="00576309" w:rsidRPr="009B053A" w:rsidRDefault="00576309" w:rsidP="001A12A7">
            <w:pPr>
              <w:pStyle w:val="TAL"/>
              <w:rPr>
                <w:rFonts w:cs="Arial"/>
                <w:lang w:eastAsia="ko-KR"/>
              </w:rPr>
            </w:pPr>
            <w:r w:rsidRPr="009B053A">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4A6C4AA4"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77845FA"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C216C3A"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941AFD5" w14:textId="77777777" w:rsidR="00576309" w:rsidRPr="009B053A" w:rsidRDefault="00576309" w:rsidP="001A12A7">
            <w:pPr>
              <w:pStyle w:val="TAC"/>
            </w:pPr>
            <w:r w:rsidRPr="009B053A">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8035225"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273587E" w14:textId="77777777" w:rsidR="00576309" w:rsidRPr="009B053A" w:rsidRDefault="00576309" w:rsidP="001A12A7">
            <w:pPr>
              <w:pStyle w:val="TAC"/>
              <w:rPr>
                <w:lang w:eastAsia="ko-KR"/>
              </w:rPr>
            </w:pPr>
            <w:r w:rsidRPr="009B053A">
              <w:rPr>
                <w:rFonts w:cs="Arial"/>
                <w:szCs w:val="18"/>
              </w:rPr>
              <w:t>5</w:t>
            </w:r>
          </w:p>
        </w:tc>
      </w:tr>
      <w:tr w:rsidR="00576309" w:rsidRPr="009B053A" w14:paraId="4AB5CCF6"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2F3425"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F0216C" w14:textId="77777777" w:rsidR="00576309" w:rsidRPr="009B053A" w:rsidRDefault="00576309" w:rsidP="001A12A7">
            <w:pPr>
              <w:pStyle w:val="TAL"/>
              <w:rPr>
                <w:rFonts w:cs="Arial"/>
                <w:lang w:eastAsia="ko-KR"/>
              </w:rPr>
            </w:pPr>
            <w:r w:rsidRPr="009B053A">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63EE5A1" w14:textId="77777777" w:rsidR="00576309" w:rsidRPr="009B053A" w:rsidRDefault="00576309" w:rsidP="001A12A7">
            <w:pPr>
              <w:pStyle w:val="TAC"/>
            </w:pPr>
            <w:r w:rsidRPr="009B053A">
              <w:rPr>
                <w:rFonts w:cs="Arial"/>
                <w:szCs w:val="18"/>
              </w:rPr>
              <w:t>F</w:t>
            </w:r>
            <w:r w:rsidRPr="009B053A">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5FC3093" w14:textId="77777777" w:rsidR="00576309" w:rsidRPr="009B053A" w:rsidRDefault="00576309" w:rsidP="001A12A7">
            <w:pPr>
              <w:pStyle w:val="TAC"/>
            </w:pPr>
            <w:r w:rsidRPr="009B053A">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6E03E22" w14:textId="77777777" w:rsidR="00576309" w:rsidRPr="009B053A" w:rsidRDefault="00576309" w:rsidP="001A12A7">
            <w:pPr>
              <w:pStyle w:val="TAC"/>
            </w:pPr>
            <w:r w:rsidRPr="009B053A">
              <w:rPr>
                <w:rFonts w:cs="Arial"/>
                <w:szCs w:val="18"/>
              </w:rPr>
              <w:t>F</w:t>
            </w:r>
            <w:r w:rsidRPr="009B053A">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C8A2C" w14:textId="77777777" w:rsidR="00576309" w:rsidRPr="009B053A" w:rsidRDefault="00576309" w:rsidP="001A12A7">
            <w:pPr>
              <w:pStyle w:val="TAC"/>
            </w:pPr>
            <w:r w:rsidRPr="009B053A">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230DA270" w14:textId="77777777" w:rsidR="00576309" w:rsidRPr="009B053A" w:rsidRDefault="00576309" w:rsidP="001A12A7">
            <w:pPr>
              <w:pStyle w:val="TAC"/>
            </w:pPr>
            <w:r w:rsidRPr="009B053A">
              <w:rPr>
                <w:rFonts w:cs="Arial"/>
                <w:szCs w:val="18"/>
              </w:rPr>
              <w:t>1</w:t>
            </w:r>
          </w:p>
        </w:tc>
        <w:tc>
          <w:tcPr>
            <w:tcW w:w="1134" w:type="dxa"/>
            <w:tcBorders>
              <w:top w:val="single" w:sz="4" w:space="0" w:color="auto"/>
              <w:left w:val="nil"/>
              <w:bottom w:val="single" w:sz="4" w:space="0" w:color="auto"/>
              <w:right w:val="single" w:sz="4" w:space="0" w:color="auto"/>
            </w:tcBorders>
            <w:noWrap/>
          </w:tcPr>
          <w:p w14:paraId="5D1D5E41" w14:textId="77777777" w:rsidR="00576309" w:rsidRPr="009B053A" w:rsidRDefault="00576309" w:rsidP="001A12A7">
            <w:pPr>
              <w:pStyle w:val="TAC"/>
              <w:rPr>
                <w:lang w:eastAsia="ko-KR"/>
              </w:rPr>
            </w:pPr>
            <w:r w:rsidRPr="009B053A">
              <w:rPr>
                <w:rFonts w:cs="Arial"/>
                <w:szCs w:val="18"/>
              </w:rPr>
              <w:t>5</w:t>
            </w:r>
          </w:p>
        </w:tc>
      </w:tr>
      <w:tr w:rsidR="00576309" w:rsidRPr="009B053A" w14:paraId="67754FA1" w14:textId="77777777" w:rsidTr="001A12A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84E20B" w14:textId="77777777" w:rsidR="00576309" w:rsidRPr="009B053A" w:rsidRDefault="00576309" w:rsidP="001A12A7">
            <w:pPr>
              <w:pStyle w:val="TAC"/>
              <w:rPr>
                <w:lang w:eastAsia="zh-TW"/>
              </w:rPr>
            </w:pPr>
            <w:r w:rsidRPr="009B053A">
              <w:rPr>
                <w:lang w:eastAsia="ja-JP"/>
              </w:rPr>
              <w:t>DC</w:t>
            </w:r>
            <w:r w:rsidRPr="009B053A">
              <w:t>_71_</w:t>
            </w:r>
            <w:r w:rsidRPr="009B053A">
              <w:rPr>
                <w:lang w:eastAsia="ja-JP"/>
              </w:rPr>
              <w:t>n66</w:t>
            </w:r>
          </w:p>
        </w:tc>
        <w:tc>
          <w:tcPr>
            <w:tcW w:w="2693" w:type="dxa"/>
            <w:gridSpan w:val="2"/>
            <w:tcBorders>
              <w:top w:val="single" w:sz="4" w:space="0" w:color="auto"/>
              <w:left w:val="nil"/>
              <w:bottom w:val="single" w:sz="4" w:space="0" w:color="auto"/>
              <w:right w:val="single" w:sz="4" w:space="0" w:color="auto"/>
            </w:tcBorders>
          </w:tcPr>
          <w:p w14:paraId="73E09051" w14:textId="77777777" w:rsidR="00576309" w:rsidRPr="009B053A" w:rsidRDefault="00576309" w:rsidP="001A12A7">
            <w:pPr>
              <w:pStyle w:val="TAL"/>
            </w:pPr>
            <w:r w:rsidRPr="009B053A">
              <w:rPr>
                <w:rFonts w:cs="Arial"/>
                <w:lang w:eastAsia="ko-KR"/>
              </w:rPr>
              <w:t>E-UTRA Band 4, 5, 13, 14, 17, 24, 26, 27, 29, 30, 43</w:t>
            </w:r>
            <w:r w:rsidRPr="009B053A">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090D68D8"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7BCBDB"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424882E6"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2926F"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1348A736"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654371E5" w14:textId="77777777" w:rsidR="00576309" w:rsidRPr="009B053A" w:rsidRDefault="00576309" w:rsidP="001A12A7">
            <w:pPr>
              <w:pStyle w:val="TAC"/>
            </w:pPr>
          </w:p>
        </w:tc>
      </w:tr>
      <w:tr w:rsidR="00576309" w:rsidRPr="009B053A" w14:paraId="371BCCF2" w14:textId="77777777" w:rsidTr="001A12A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7CD3D8"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D7BEB7" w14:textId="77777777" w:rsidR="00576309" w:rsidRPr="009B053A" w:rsidRDefault="00576309" w:rsidP="001A12A7">
            <w:pPr>
              <w:pStyle w:val="TAL"/>
              <w:rPr>
                <w:lang w:eastAsia="ja-JP"/>
              </w:rPr>
            </w:pPr>
            <w:r w:rsidRPr="009B053A">
              <w:rPr>
                <w:lang w:eastAsia="ja-JP"/>
              </w:rPr>
              <w:t>E-UTRA Band</w:t>
            </w:r>
            <w:r w:rsidRPr="009B053A">
              <w:rPr>
                <w:lang w:eastAsia="ko-KR"/>
              </w:rPr>
              <w:t xml:space="preserve"> 2, 7, 22, 25, 41, 42, 48, </w:t>
            </w:r>
            <w:r w:rsidRPr="009B053A">
              <w:rPr>
                <w:lang w:eastAsia="ja-JP"/>
              </w:rPr>
              <w:t>70,</w:t>
            </w:r>
          </w:p>
          <w:p w14:paraId="0CBC43A2" w14:textId="77777777" w:rsidR="00576309" w:rsidRPr="009B053A" w:rsidRDefault="00576309" w:rsidP="001A12A7">
            <w:pPr>
              <w:pStyle w:val="TAL"/>
            </w:pPr>
            <w:r w:rsidRPr="009B053A">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7B4677"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4B07F0"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727C71AE"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2204D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532083D8"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216EEA36" w14:textId="77777777" w:rsidR="00576309" w:rsidRPr="009B053A" w:rsidRDefault="00576309" w:rsidP="001A12A7">
            <w:pPr>
              <w:pStyle w:val="TAC"/>
            </w:pPr>
            <w:r w:rsidRPr="009B053A">
              <w:rPr>
                <w:lang w:eastAsia="ja-JP"/>
              </w:rPr>
              <w:t>2</w:t>
            </w:r>
          </w:p>
        </w:tc>
      </w:tr>
      <w:tr w:rsidR="00576309" w:rsidRPr="009B053A" w14:paraId="4AC82072" w14:textId="77777777" w:rsidTr="001A12A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9223A6" w14:textId="77777777" w:rsidR="00576309" w:rsidRPr="009B053A" w:rsidRDefault="00576309" w:rsidP="001A12A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E78F0" w14:textId="77777777" w:rsidR="00576309" w:rsidRPr="009B053A" w:rsidRDefault="00576309" w:rsidP="001A12A7">
            <w:pPr>
              <w:pStyle w:val="TAL"/>
              <w:rPr>
                <w:rFonts w:cs="Arial"/>
                <w:lang w:eastAsia="ja-JP"/>
              </w:rPr>
            </w:pPr>
            <w:r w:rsidRPr="009B053A">
              <w:rPr>
                <w:rFonts w:cs="Arial"/>
                <w:lang w:eastAsia="ja-JP"/>
              </w:rPr>
              <w:t>E-UTRA Band</w:t>
            </w:r>
            <w:r w:rsidRPr="009B053A">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6225CAA" w14:textId="77777777" w:rsidR="00576309" w:rsidRPr="009B053A" w:rsidRDefault="00576309" w:rsidP="001A12A7">
            <w:pPr>
              <w:pStyle w:val="TAC"/>
            </w:pPr>
            <w:r w:rsidRPr="009B053A">
              <w:t>F</w:t>
            </w:r>
            <w:r w:rsidRPr="009B053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9B88E" w14:textId="77777777" w:rsidR="00576309" w:rsidRPr="009B053A" w:rsidRDefault="00576309" w:rsidP="001A12A7">
            <w:pPr>
              <w:pStyle w:val="TAC"/>
            </w:pPr>
            <w:r w:rsidRPr="009B053A">
              <w:t>-</w:t>
            </w:r>
          </w:p>
        </w:tc>
        <w:tc>
          <w:tcPr>
            <w:tcW w:w="1134" w:type="dxa"/>
            <w:gridSpan w:val="2"/>
            <w:tcBorders>
              <w:top w:val="single" w:sz="4" w:space="0" w:color="auto"/>
              <w:left w:val="nil"/>
              <w:bottom w:val="single" w:sz="4" w:space="0" w:color="auto"/>
              <w:right w:val="single" w:sz="4" w:space="0" w:color="auto"/>
            </w:tcBorders>
          </w:tcPr>
          <w:p w14:paraId="3A39EE69" w14:textId="77777777" w:rsidR="00576309" w:rsidRPr="009B053A" w:rsidRDefault="00576309" w:rsidP="001A12A7">
            <w:pPr>
              <w:pStyle w:val="TAC"/>
            </w:pPr>
            <w:r w:rsidRPr="009B053A">
              <w:t>F</w:t>
            </w:r>
            <w:r w:rsidRPr="009B053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C0F47" w14:textId="77777777" w:rsidR="00576309" w:rsidRPr="009B053A" w:rsidRDefault="00576309" w:rsidP="001A12A7">
            <w:pPr>
              <w:pStyle w:val="TAC"/>
            </w:pPr>
            <w:r w:rsidRPr="009B053A">
              <w:t>-50</w:t>
            </w:r>
          </w:p>
        </w:tc>
        <w:tc>
          <w:tcPr>
            <w:tcW w:w="1134" w:type="dxa"/>
            <w:gridSpan w:val="2"/>
            <w:tcBorders>
              <w:top w:val="single" w:sz="4" w:space="0" w:color="auto"/>
              <w:left w:val="nil"/>
              <w:bottom w:val="single" w:sz="4" w:space="0" w:color="auto"/>
              <w:right w:val="single" w:sz="4" w:space="0" w:color="auto"/>
            </w:tcBorders>
            <w:noWrap/>
          </w:tcPr>
          <w:p w14:paraId="41630E87" w14:textId="77777777" w:rsidR="00576309" w:rsidRPr="009B053A" w:rsidRDefault="00576309" w:rsidP="001A12A7">
            <w:pPr>
              <w:pStyle w:val="TAC"/>
            </w:pPr>
            <w:r w:rsidRPr="009B053A">
              <w:t>1</w:t>
            </w:r>
          </w:p>
        </w:tc>
        <w:tc>
          <w:tcPr>
            <w:tcW w:w="1134" w:type="dxa"/>
            <w:tcBorders>
              <w:top w:val="single" w:sz="4" w:space="0" w:color="auto"/>
              <w:left w:val="nil"/>
              <w:bottom w:val="single" w:sz="4" w:space="0" w:color="auto"/>
              <w:right w:val="single" w:sz="4" w:space="0" w:color="auto"/>
            </w:tcBorders>
            <w:noWrap/>
          </w:tcPr>
          <w:p w14:paraId="103134ED" w14:textId="77777777" w:rsidR="00576309" w:rsidRPr="009B053A" w:rsidRDefault="00576309" w:rsidP="001A12A7">
            <w:pPr>
              <w:pStyle w:val="TAC"/>
              <w:rPr>
                <w:lang w:eastAsia="ja-JP"/>
              </w:rPr>
            </w:pPr>
            <w:r w:rsidRPr="009B053A">
              <w:rPr>
                <w:lang w:eastAsia="ja-JP"/>
              </w:rPr>
              <w:t>5</w:t>
            </w:r>
          </w:p>
        </w:tc>
      </w:tr>
      <w:tr w:rsidR="00576309" w:rsidRPr="009B053A" w14:paraId="7A8B39E3" w14:textId="77777777" w:rsidTr="001A12A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7A917FAA" w14:textId="77777777" w:rsidR="00576309" w:rsidRPr="009B053A" w:rsidRDefault="00576309" w:rsidP="001A12A7">
            <w:pPr>
              <w:pStyle w:val="TAN"/>
            </w:pPr>
            <w:r w:rsidRPr="009B053A">
              <w:t>NOTE 1:</w:t>
            </w:r>
            <w:r w:rsidRPr="009B053A">
              <w:tab/>
              <w:t>F</w:t>
            </w:r>
            <w:r w:rsidRPr="009B053A">
              <w:rPr>
                <w:vertAlign w:val="subscript"/>
              </w:rPr>
              <w:t>DL_low</w:t>
            </w:r>
            <w:r w:rsidRPr="009B053A">
              <w:t xml:space="preserve"> and F</w:t>
            </w:r>
            <w:r w:rsidRPr="009B053A">
              <w:rPr>
                <w:vertAlign w:val="subscript"/>
              </w:rPr>
              <w:t>DL_high</w:t>
            </w:r>
            <w:r w:rsidRPr="009B053A">
              <w:t xml:space="preserve"> refer to each frequency band specified in Table 5.5-1 in TS 36.101 [4] or in Table 5.2-1 in TS 38.101-1 [2].</w:t>
            </w:r>
          </w:p>
          <w:p w14:paraId="3ADB9D30" w14:textId="77777777" w:rsidR="00576309" w:rsidRPr="009B053A" w:rsidRDefault="00576309" w:rsidP="001A12A7">
            <w:pPr>
              <w:pStyle w:val="TAN"/>
            </w:pPr>
            <w:r w:rsidRPr="009B053A">
              <w:t>NOTE</w:t>
            </w:r>
            <w:r w:rsidRPr="009B053A">
              <w:rPr>
                <w:rFonts w:eastAsia="Malgun Gothic"/>
                <w:lang w:eastAsia="ko-KR"/>
              </w:rPr>
              <w:t xml:space="preserve"> </w:t>
            </w:r>
            <w:r w:rsidRPr="009B053A">
              <w:rPr>
                <w:lang w:eastAsia="ja-JP"/>
              </w:rPr>
              <w:t>2</w:t>
            </w:r>
            <w:r w:rsidRPr="009B053A">
              <w:t>:</w:t>
            </w:r>
            <w:r w:rsidRPr="009B053A">
              <w:tab/>
              <w:t>As exceptions, measurements with a level up to the applicable requirements defined in Table 6.6.3.1-2 in TS 36.101 [4] and Table 6.5.3.1-2 in TS 38.101-1 [2] are permitted for each assigned carrier used in the measurement due to 2</w:t>
            </w:r>
            <w:r w:rsidRPr="009B053A">
              <w:rPr>
                <w:vertAlign w:val="superscript"/>
              </w:rPr>
              <w:t>nd</w:t>
            </w:r>
            <w:r w:rsidRPr="009B053A">
              <w:t>, 3</w:t>
            </w:r>
            <w:r w:rsidRPr="009B053A">
              <w:rPr>
                <w:vertAlign w:val="superscript"/>
              </w:rPr>
              <w:t>rd</w:t>
            </w:r>
            <w:r w:rsidRPr="009B053A">
              <w:t>, 4</w:t>
            </w:r>
            <w:r w:rsidRPr="009B053A">
              <w:rPr>
                <w:vertAlign w:val="superscript"/>
              </w:rPr>
              <w:t>th</w:t>
            </w:r>
            <w:r w:rsidRPr="009B053A">
              <w:t xml:space="preserve"> or 5</w:t>
            </w:r>
            <w:r w:rsidRPr="009B053A">
              <w:rPr>
                <w:vertAlign w:val="superscript"/>
              </w:rPr>
              <w:t>th</w:t>
            </w:r>
            <w:r w:rsidRPr="009B053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B053A">
              <w:rPr>
                <w:vertAlign w:val="subscript"/>
              </w:rPr>
              <w:t>CRB</w:t>
            </w:r>
            <w:r w:rsidRPr="009B053A">
              <w:t xml:space="preserve"> x 180 kHz), where N is 2, 3, 4, 5 for the 2</w:t>
            </w:r>
            <w:r w:rsidRPr="009B053A">
              <w:rPr>
                <w:vertAlign w:val="superscript"/>
              </w:rPr>
              <w:t>nd</w:t>
            </w:r>
            <w:r w:rsidRPr="009B053A">
              <w:t>, 3</w:t>
            </w:r>
            <w:r w:rsidRPr="009B053A">
              <w:rPr>
                <w:vertAlign w:val="superscript"/>
              </w:rPr>
              <w:t>rd</w:t>
            </w:r>
            <w:r w:rsidRPr="009B053A">
              <w:t>, 4</w:t>
            </w:r>
            <w:r w:rsidRPr="009B053A">
              <w:rPr>
                <w:vertAlign w:val="superscript"/>
              </w:rPr>
              <w:t>th</w:t>
            </w:r>
            <w:r w:rsidRPr="009B053A">
              <w:t xml:space="preserve"> or 5</w:t>
            </w:r>
            <w:r w:rsidRPr="009B053A">
              <w:rPr>
                <w:vertAlign w:val="superscript"/>
              </w:rPr>
              <w:t>th</w:t>
            </w:r>
            <w:r w:rsidRPr="009B053A">
              <w:t xml:space="preserve"> harmonic respectively. The exception is allowed if the measurement bandwidth (MBW) totally or partially overlaps the overall exception interval.</w:t>
            </w:r>
          </w:p>
          <w:p w14:paraId="1629FACE" w14:textId="77777777" w:rsidR="00576309" w:rsidRPr="009B053A" w:rsidRDefault="00576309" w:rsidP="001A12A7">
            <w:pPr>
              <w:keepLines/>
              <w:widowControl w:val="0"/>
              <w:spacing w:after="0"/>
              <w:jc w:val="both"/>
              <w:rPr>
                <w:rFonts w:ascii="Arial" w:eastAsia="Malgun Gothic" w:hAnsi="Arial" w:cs="Arial"/>
                <w:sz w:val="18"/>
                <w:szCs w:val="18"/>
                <w:lang w:eastAsia="ko-KR"/>
              </w:rPr>
            </w:pPr>
            <w:r w:rsidRPr="009B053A">
              <w:rPr>
                <w:rFonts w:ascii="Arial" w:hAnsi="Arial" w:cs="Arial"/>
                <w:kern w:val="2"/>
                <w:sz w:val="18"/>
                <w:szCs w:val="18"/>
              </w:rPr>
              <w:t xml:space="preserve">NOTE </w:t>
            </w:r>
            <w:r w:rsidRPr="009B053A">
              <w:rPr>
                <w:rFonts w:ascii="Arial" w:eastAsia="Malgun Gothic" w:hAnsi="Arial" w:cs="Arial"/>
                <w:kern w:val="2"/>
                <w:sz w:val="18"/>
                <w:szCs w:val="18"/>
                <w:lang w:eastAsia="ko-KR"/>
              </w:rPr>
              <w:t>3</w:t>
            </w:r>
            <w:r w:rsidRPr="009B053A">
              <w:rPr>
                <w:rFonts w:ascii="Arial" w:hAnsi="Arial" w:cs="Arial"/>
                <w:sz w:val="18"/>
                <w:szCs w:val="18"/>
                <w:lang w:eastAsia="ja-JP"/>
              </w:rPr>
              <w:t>:</w:t>
            </w:r>
            <w:r w:rsidRPr="009B053A">
              <w:rPr>
                <w:rFonts w:ascii="Arial" w:hAnsi="Arial" w:cs="Arial"/>
                <w:sz w:val="18"/>
                <w:szCs w:val="18"/>
                <w:lang w:eastAsia="ja-JP"/>
              </w:rPr>
              <w:tab/>
              <w:t>Applicable when co-existence with PHS system operating in 1884.5 - 1915.7 MHz</w:t>
            </w:r>
          </w:p>
          <w:p w14:paraId="6387656F" w14:textId="77777777" w:rsidR="00576309" w:rsidRPr="009B053A" w:rsidRDefault="00576309" w:rsidP="001A12A7">
            <w:pPr>
              <w:keepLines/>
              <w:spacing w:after="0"/>
              <w:ind w:left="851" w:hanging="851"/>
              <w:rPr>
                <w:rFonts w:ascii="Arial" w:hAnsi="Arial" w:cs="Arial"/>
                <w:sz w:val="18"/>
                <w:szCs w:val="18"/>
                <w:lang w:eastAsia="ja-JP"/>
              </w:rPr>
            </w:pPr>
            <w:r w:rsidRPr="009B053A">
              <w:rPr>
                <w:rFonts w:ascii="Arial" w:hAnsi="Arial" w:cs="Arial"/>
                <w:sz w:val="18"/>
                <w:szCs w:val="18"/>
                <w:lang w:eastAsia="ja-JP"/>
              </w:rPr>
              <w:t xml:space="preserve">NOTE </w:t>
            </w:r>
            <w:r w:rsidRPr="009B053A">
              <w:rPr>
                <w:rFonts w:ascii="Arial" w:eastAsia="Malgun Gothic" w:hAnsi="Arial" w:cs="Arial"/>
                <w:sz w:val="18"/>
                <w:szCs w:val="18"/>
                <w:lang w:eastAsia="ko-KR"/>
              </w:rPr>
              <w:t>4</w:t>
            </w:r>
            <w:r w:rsidRPr="009B053A">
              <w:rPr>
                <w:rFonts w:ascii="Arial" w:hAnsi="Arial" w:cs="Arial"/>
                <w:sz w:val="18"/>
                <w:szCs w:val="18"/>
                <w:lang w:eastAsia="ja-JP"/>
              </w:rPr>
              <w:t>:</w:t>
            </w:r>
            <w:r w:rsidRPr="009B053A">
              <w:rPr>
                <w:rFonts w:ascii="Arial" w:hAnsi="Arial" w:cs="Arial"/>
                <w:sz w:val="18"/>
                <w:szCs w:val="18"/>
                <w:lang w:eastAsia="ja-JP"/>
              </w:rPr>
              <w:tab/>
              <w:t>Void</w:t>
            </w:r>
          </w:p>
          <w:p w14:paraId="5C4B40CB" w14:textId="77777777" w:rsidR="00576309" w:rsidRPr="009B053A" w:rsidRDefault="00576309" w:rsidP="001A12A7">
            <w:pPr>
              <w:keepLines/>
              <w:spacing w:after="0"/>
              <w:ind w:left="851" w:hanging="851"/>
              <w:rPr>
                <w:rFonts w:ascii="Arial" w:hAnsi="Arial" w:cs="Arial"/>
                <w:sz w:val="18"/>
                <w:szCs w:val="18"/>
                <w:lang w:eastAsia="ko-KR"/>
              </w:rPr>
            </w:pPr>
            <w:r w:rsidRPr="009B053A">
              <w:rPr>
                <w:rFonts w:ascii="Arial" w:hAnsi="Arial" w:cs="Arial"/>
                <w:sz w:val="18"/>
                <w:szCs w:val="18"/>
              </w:rPr>
              <w:t xml:space="preserve">NOTE </w:t>
            </w:r>
            <w:r w:rsidRPr="009B053A">
              <w:rPr>
                <w:rFonts w:ascii="Arial" w:hAnsi="Arial" w:cs="Arial"/>
                <w:sz w:val="18"/>
                <w:szCs w:val="18"/>
                <w:lang w:eastAsia="ja-JP"/>
              </w:rPr>
              <w:t>5</w:t>
            </w:r>
            <w:r w:rsidRPr="009B053A">
              <w:rPr>
                <w:rFonts w:ascii="Arial" w:hAnsi="Arial" w:cs="Arial"/>
                <w:sz w:val="18"/>
                <w:szCs w:val="18"/>
              </w:rPr>
              <w:t>:</w:t>
            </w:r>
            <w:r w:rsidRPr="009B053A">
              <w:rPr>
                <w:rFonts w:ascii="Arial" w:hAnsi="Arial" w:cs="Arial"/>
                <w:sz w:val="18"/>
                <w:szCs w:val="18"/>
              </w:rPr>
              <w:tab/>
              <w:t>These requirements also apply for the frequency ranges that are less than F</w:t>
            </w:r>
            <w:r w:rsidRPr="009B053A">
              <w:rPr>
                <w:rFonts w:ascii="Arial" w:hAnsi="Arial" w:cs="Arial"/>
                <w:sz w:val="18"/>
                <w:szCs w:val="18"/>
                <w:vertAlign w:val="subscript"/>
              </w:rPr>
              <w:t>OOB</w:t>
            </w:r>
            <w:r w:rsidRPr="009B053A">
              <w:rPr>
                <w:rFonts w:ascii="Arial" w:hAnsi="Arial" w:cs="Arial"/>
                <w:sz w:val="18"/>
                <w:szCs w:val="18"/>
              </w:rPr>
              <w:t xml:space="preserve"> (MHz) in Table 6.6.3.1-1, Table 6.6.3.1A-1</w:t>
            </w:r>
            <w:r w:rsidRPr="009B053A">
              <w:rPr>
                <w:rFonts w:ascii="Arial" w:hAnsi="Arial"/>
                <w:sz w:val="18"/>
              </w:rPr>
              <w:t xml:space="preserve"> in TS 36.101 [4] or in Table 6.5.3.1-1 in TS 38.101-1 [2]</w:t>
            </w:r>
            <w:r w:rsidRPr="009B053A">
              <w:rPr>
                <w:rFonts w:ascii="Arial" w:hAnsi="Arial" w:cs="Arial"/>
                <w:sz w:val="18"/>
                <w:szCs w:val="18"/>
              </w:rPr>
              <w:t xml:space="preserve"> from the edge of the channel bandwidth.</w:t>
            </w:r>
          </w:p>
          <w:p w14:paraId="4E01940C" w14:textId="77777777" w:rsidR="00576309" w:rsidRPr="009B053A" w:rsidRDefault="00576309" w:rsidP="001A12A7">
            <w:pPr>
              <w:keepLines/>
              <w:spacing w:after="0"/>
              <w:ind w:left="851" w:hanging="851"/>
              <w:rPr>
                <w:rFonts w:ascii="Arial" w:hAnsi="Arial" w:cs="Arial"/>
                <w:sz w:val="18"/>
                <w:szCs w:val="18"/>
                <w:lang w:eastAsia="ko-KR"/>
              </w:rPr>
            </w:pPr>
            <w:r w:rsidRPr="009B053A">
              <w:rPr>
                <w:rFonts w:ascii="Arial" w:hAnsi="Arial" w:cs="Arial"/>
                <w:sz w:val="18"/>
                <w:szCs w:val="18"/>
              </w:rPr>
              <w:t>NOTE 6:</w:t>
            </w:r>
            <w:r w:rsidRPr="009B053A">
              <w:tab/>
            </w:r>
            <w:r w:rsidRPr="009B053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D996435" w14:textId="77777777" w:rsidR="00576309" w:rsidRPr="009B053A" w:rsidRDefault="00576309" w:rsidP="001A12A7">
            <w:pPr>
              <w:pStyle w:val="TAN"/>
              <w:keepNext w:val="0"/>
              <w:rPr>
                <w:rFonts w:cs="Arial"/>
                <w:szCs w:val="18"/>
              </w:rPr>
            </w:pPr>
            <w:r w:rsidRPr="009B053A">
              <w:rPr>
                <w:rFonts w:cs="Arial"/>
                <w:szCs w:val="18"/>
                <w:lang w:eastAsia="ko-KR"/>
              </w:rPr>
              <w:t>NOTE 7:</w:t>
            </w:r>
            <w:r w:rsidRPr="009B053A">
              <w:tab/>
            </w:r>
            <w:r w:rsidRPr="009B053A">
              <w:rPr>
                <w:rFonts w:cs="Arial"/>
                <w:szCs w:val="18"/>
              </w:rPr>
              <w:t>For these adjacent bands, the emission limit could imply risk of harmful interference to UE(s) operating in the protected operating band.</w:t>
            </w:r>
          </w:p>
          <w:p w14:paraId="70A6028B" w14:textId="77777777" w:rsidR="00576309" w:rsidRPr="009B053A" w:rsidRDefault="00576309" w:rsidP="001A12A7">
            <w:pPr>
              <w:keepLines/>
              <w:spacing w:after="0"/>
              <w:ind w:left="851" w:hanging="851"/>
              <w:rPr>
                <w:rFonts w:ascii="Arial" w:hAnsi="Arial" w:cs="Arial"/>
                <w:sz w:val="18"/>
                <w:szCs w:val="18"/>
              </w:rPr>
            </w:pPr>
            <w:r w:rsidRPr="009B053A">
              <w:rPr>
                <w:rFonts w:ascii="Arial" w:hAnsi="Arial" w:cs="Arial"/>
                <w:sz w:val="18"/>
                <w:szCs w:val="18"/>
              </w:rPr>
              <w:t>NOTE 8:</w:t>
            </w:r>
            <w:r w:rsidRPr="009B053A">
              <w:tab/>
            </w:r>
            <w:r w:rsidRPr="009B053A">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BBC7EAA" w14:textId="77777777" w:rsidR="00576309" w:rsidRPr="009B053A" w:rsidRDefault="00576309" w:rsidP="001A12A7">
            <w:pPr>
              <w:keepLines/>
              <w:spacing w:after="0"/>
              <w:ind w:left="851" w:hanging="851"/>
              <w:rPr>
                <w:rFonts w:ascii="Arial" w:hAnsi="Arial" w:cs="Arial"/>
                <w:sz w:val="18"/>
                <w:szCs w:val="18"/>
              </w:rPr>
            </w:pPr>
            <w:r w:rsidRPr="009B053A">
              <w:rPr>
                <w:rFonts w:ascii="Arial" w:hAnsi="Arial" w:cs="Arial"/>
                <w:sz w:val="18"/>
                <w:szCs w:val="18"/>
              </w:rPr>
              <w:t>NOTE 9:</w:t>
            </w:r>
            <w:r w:rsidRPr="009B053A">
              <w:tab/>
            </w:r>
            <w:r w:rsidRPr="009B053A">
              <w:rPr>
                <w:rFonts w:ascii="Arial" w:hAnsi="Arial" w:cs="Arial"/>
                <w:sz w:val="18"/>
                <w:szCs w:val="18"/>
              </w:rPr>
              <w:t>Applicable when the assigned E-UTRA or NR carrier is confined within 718 MHz and 748 MHz and when the channel bandwidth used is 5 or 10 MHz.</w:t>
            </w:r>
          </w:p>
          <w:p w14:paraId="79541672" w14:textId="77777777" w:rsidR="00576309" w:rsidRPr="009B053A" w:rsidRDefault="00576309" w:rsidP="001A12A7">
            <w:pPr>
              <w:keepLines/>
              <w:spacing w:after="0"/>
              <w:ind w:left="851" w:hanging="851"/>
              <w:rPr>
                <w:rFonts w:ascii="Arial" w:hAnsi="Arial" w:cs="Arial"/>
                <w:sz w:val="18"/>
                <w:szCs w:val="18"/>
              </w:rPr>
            </w:pPr>
            <w:r w:rsidRPr="009B053A">
              <w:rPr>
                <w:rFonts w:ascii="Arial" w:hAnsi="Arial" w:cs="Arial"/>
                <w:sz w:val="18"/>
                <w:szCs w:val="18"/>
              </w:rPr>
              <w:t>NOTE 10:</w:t>
            </w:r>
            <w:r w:rsidRPr="009B053A">
              <w:tab/>
            </w:r>
            <w:r w:rsidRPr="009B053A">
              <w:rPr>
                <w:rFonts w:ascii="Arial" w:hAnsi="Arial" w:cs="Arial"/>
                <w:sz w:val="18"/>
                <w:szCs w:val="18"/>
              </w:rPr>
              <w:t>As exceptions, measurements with a level up to the applicable requirement of -38 dBm/MHz is permitted for each assigned E-UTRA carrier used in the measurement due to 2</w:t>
            </w:r>
            <w:r w:rsidRPr="009B053A">
              <w:rPr>
                <w:rFonts w:ascii="Arial" w:hAnsi="Arial" w:cs="Arial"/>
                <w:sz w:val="18"/>
                <w:szCs w:val="18"/>
                <w:vertAlign w:val="superscript"/>
              </w:rPr>
              <w:t>nd</w:t>
            </w:r>
            <w:r w:rsidRPr="009B053A">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9EE19B0" w14:textId="77777777" w:rsidR="00576309" w:rsidRPr="009B053A" w:rsidRDefault="00576309" w:rsidP="001A12A7">
            <w:pPr>
              <w:keepLines/>
              <w:spacing w:after="0"/>
              <w:ind w:left="851" w:hanging="851"/>
              <w:rPr>
                <w:rFonts w:ascii="Arial" w:hAnsi="Arial" w:cs="Arial"/>
                <w:sz w:val="18"/>
                <w:szCs w:val="18"/>
              </w:rPr>
            </w:pPr>
            <w:r w:rsidRPr="009B053A">
              <w:rPr>
                <w:rFonts w:ascii="Arial" w:hAnsi="Arial" w:cs="Arial"/>
                <w:sz w:val="18"/>
                <w:szCs w:val="18"/>
              </w:rPr>
              <w:t>NOTE 11:</w:t>
            </w:r>
            <w:r w:rsidRPr="009B053A">
              <w:tab/>
            </w:r>
            <w:r w:rsidRPr="009B053A">
              <w:rPr>
                <w:rFonts w:ascii="Arial" w:hAnsi="Arial" w:cs="Arial"/>
                <w:sz w:val="18"/>
                <w:szCs w:val="18"/>
              </w:rPr>
              <w:t>As exceptions, measurements with a level up to the applicable requirement of -36 dBm/MHz is permitted for each assigned E-UTRA carrier used in the measurement due to 3</w:t>
            </w:r>
            <w:r w:rsidRPr="009B053A">
              <w:rPr>
                <w:rFonts w:ascii="Arial" w:hAnsi="Arial" w:cs="Arial"/>
                <w:sz w:val="18"/>
                <w:szCs w:val="18"/>
                <w:vertAlign w:val="superscript"/>
              </w:rPr>
              <w:t>rd</w:t>
            </w:r>
            <w:r w:rsidRPr="009B053A">
              <w:rPr>
                <w:rFonts w:ascii="Arial" w:hAnsi="Arial" w:cs="Arial"/>
                <w:sz w:val="18"/>
                <w:szCs w:val="18"/>
              </w:rPr>
              <w:t xml:space="preserve"> harmonic spurious emissions. An exception is allowed if there is at least one individual RB within the transmission bandwidth (see Figure 5.6-1) for which the 3</w:t>
            </w:r>
            <w:r w:rsidRPr="009B053A">
              <w:rPr>
                <w:rFonts w:ascii="Arial" w:hAnsi="Arial" w:cs="Arial"/>
                <w:sz w:val="18"/>
                <w:szCs w:val="18"/>
                <w:vertAlign w:val="superscript"/>
              </w:rPr>
              <w:t>rd</w:t>
            </w:r>
            <w:r w:rsidRPr="009B053A">
              <w:rPr>
                <w:rFonts w:ascii="Arial" w:hAnsi="Arial" w:cs="Arial"/>
                <w:sz w:val="18"/>
                <w:szCs w:val="18"/>
              </w:rPr>
              <w:t xml:space="preserve"> harmonic totally or partially overlaps the measurement bandwidth (MBW).</w:t>
            </w:r>
          </w:p>
          <w:p w14:paraId="2E5C3B99" w14:textId="77777777" w:rsidR="00576309" w:rsidRPr="009B053A" w:rsidRDefault="00576309" w:rsidP="001A12A7">
            <w:pPr>
              <w:keepLines/>
              <w:spacing w:after="0"/>
              <w:ind w:left="851" w:hanging="851"/>
              <w:rPr>
                <w:rFonts w:ascii="Arial" w:hAnsi="Arial" w:cs="Arial"/>
                <w:sz w:val="18"/>
                <w:szCs w:val="18"/>
                <w:lang w:eastAsia="ja-JP"/>
              </w:rPr>
            </w:pPr>
            <w:r w:rsidRPr="009B053A">
              <w:rPr>
                <w:rFonts w:ascii="Arial" w:hAnsi="Arial" w:cs="Arial"/>
                <w:sz w:val="18"/>
                <w:szCs w:val="18"/>
                <w:lang w:eastAsia="ja-JP"/>
              </w:rPr>
              <w:t>NOTE 12:</w:t>
            </w:r>
            <w:r w:rsidRPr="009B053A">
              <w:tab/>
            </w:r>
            <w:r w:rsidRPr="009B053A">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B053A">
              <w:rPr>
                <w:rFonts w:ascii="Arial" w:hAnsi="Arial" w:cs="Arial"/>
                <w:sz w:val="18"/>
                <w:szCs w:val="18"/>
                <w:vertAlign w:val="subscript"/>
                <w:lang w:eastAsia="ja-JP"/>
              </w:rPr>
              <w:t>start</w:t>
            </w:r>
            <w:r w:rsidRPr="009B053A">
              <w:rPr>
                <w:rFonts w:ascii="Arial" w:hAnsi="Arial" w:cs="Arial"/>
                <w:sz w:val="18"/>
                <w:szCs w:val="18"/>
                <w:lang w:eastAsia="ja-JP"/>
              </w:rPr>
              <w:t xml:space="preserve"> &gt; 3.</w:t>
            </w:r>
          </w:p>
          <w:p w14:paraId="23671B13" w14:textId="77777777" w:rsidR="00576309" w:rsidRPr="009B053A" w:rsidRDefault="00576309" w:rsidP="001A12A7">
            <w:pPr>
              <w:pStyle w:val="TAN"/>
              <w:keepNext w:val="0"/>
              <w:rPr>
                <w:rFonts w:eastAsia="MS Mincho" w:cs="Arial"/>
                <w:szCs w:val="18"/>
                <w:lang w:eastAsia="ja-JP"/>
              </w:rPr>
            </w:pPr>
            <w:r w:rsidRPr="009B053A">
              <w:rPr>
                <w:rFonts w:cs="Arial"/>
                <w:szCs w:val="18"/>
              </w:rPr>
              <w:t>NOTE</w:t>
            </w:r>
            <w:r w:rsidRPr="009B053A">
              <w:rPr>
                <w:rFonts w:cs="Arial"/>
                <w:szCs w:val="18"/>
                <w:lang w:eastAsia="zh-TW"/>
              </w:rPr>
              <w:t xml:space="preserve"> </w:t>
            </w:r>
            <w:r w:rsidRPr="009B053A">
              <w:rPr>
                <w:rFonts w:cs="Arial"/>
                <w:szCs w:val="18"/>
              </w:rPr>
              <w:t>13:</w:t>
            </w:r>
            <w:r w:rsidRPr="009B053A">
              <w:rPr>
                <w:rFonts w:cs="Arial"/>
                <w:szCs w:val="18"/>
              </w:rPr>
              <w:tab/>
              <w:t>Void</w:t>
            </w:r>
          </w:p>
          <w:p w14:paraId="45866E1C" w14:textId="77777777" w:rsidR="00576309" w:rsidRPr="009B053A" w:rsidRDefault="00576309" w:rsidP="001A12A7">
            <w:pPr>
              <w:pStyle w:val="TAN"/>
              <w:keepNext w:val="0"/>
              <w:rPr>
                <w:rFonts w:cs="Arial"/>
                <w:szCs w:val="18"/>
              </w:rPr>
            </w:pPr>
            <w:r w:rsidRPr="009B053A">
              <w:rPr>
                <w:rFonts w:cs="Arial"/>
                <w:szCs w:val="18"/>
              </w:rPr>
              <w:t>NOTE 14:</w:t>
            </w:r>
            <w:r w:rsidRPr="009B053A">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9B053A">
              <w:rPr>
                <w:rFonts w:cs="Arial"/>
                <w:szCs w:val="18"/>
                <w:vertAlign w:val="subscript"/>
              </w:rPr>
              <w:t>start</w:t>
            </w:r>
            <w:r w:rsidRPr="009B053A">
              <w:rPr>
                <w:rFonts w:cs="Arial"/>
                <w:szCs w:val="18"/>
              </w:rPr>
              <w:t xml:space="preserve"> &gt; 1 and RB</w:t>
            </w:r>
            <w:r w:rsidRPr="009B053A">
              <w:rPr>
                <w:rFonts w:cs="Arial"/>
                <w:szCs w:val="18"/>
                <w:vertAlign w:val="subscript"/>
              </w:rPr>
              <w:t>start</w:t>
            </w:r>
            <w:r w:rsidRPr="009B053A">
              <w:rPr>
                <w:rFonts w:cs="Arial"/>
                <w:szCs w:val="18"/>
              </w:rPr>
              <w:t xml:space="preserve"> &lt; 48.</w:t>
            </w:r>
          </w:p>
          <w:p w14:paraId="513B0994" w14:textId="77777777" w:rsidR="00576309" w:rsidRPr="009B053A" w:rsidRDefault="00576309" w:rsidP="001A12A7">
            <w:pPr>
              <w:pStyle w:val="TAN"/>
              <w:keepNext w:val="0"/>
              <w:rPr>
                <w:rFonts w:eastAsia="MS Mincho" w:cs="Arial"/>
                <w:szCs w:val="18"/>
              </w:rPr>
            </w:pPr>
            <w:r w:rsidRPr="009B053A">
              <w:rPr>
                <w:rFonts w:cs="Arial"/>
                <w:szCs w:val="18"/>
              </w:rPr>
              <w:t xml:space="preserve">NOTE </w:t>
            </w:r>
            <w:r w:rsidRPr="009B053A">
              <w:rPr>
                <w:rFonts w:eastAsia="MS Mincho" w:cs="Arial"/>
                <w:szCs w:val="18"/>
              </w:rPr>
              <w:t>15</w:t>
            </w:r>
            <w:r w:rsidRPr="009B053A">
              <w:rPr>
                <w:rFonts w:cs="Arial"/>
                <w:szCs w:val="18"/>
              </w:rPr>
              <w:t>:</w:t>
            </w:r>
            <w:r w:rsidRPr="009B053A">
              <w:rPr>
                <w:rFonts w:cs="Arial"/>
                <w:szCs w:val="18"/>
              </w:rPr>
              <w:tab/>
              <w:t>Void</w:t>
            </w:r>
          </w:p>
          <w:p w14:paraId="60EB51B3" w14:textId="77777777" w:rsidR="00576309" w:rsidRPr="009B053A" w:rsidRDefault="00576309" w:rsidP="001A12A7">
            <w:pPr>
              <w:pStyle w:val="TAN"/>
              <w:keepNext w:val="0"/>
              <w:rPr>
                <w:rFonts w:cs="Arial"/>
                <w:szCs w:val="18"/>
              </w:rPr>
            </w:pPr>
            <w:r w:rsidRPr="009B053A">
              <w:rPr>
                <w:rFonts w:cs="Arial"/>
                <w:szCs w:val="18"/>
                <w:lang w:eastAsia="ko-KR"/>
              </w:rPr>
              <w:t>NOTE 16:</w:t>
            </w:r>
            <w:r w:rsidRPr="009B053A">
              <w:rPr>
                <w:rFonts w:cs="Arial"/>
                <w:szCs w:val="18"/>
                <w:lang w:eastAsia="ko-KR"/>
              </w:rPr>
              <w:tab/>
            </w:r>
            <w:r w:rsidRPr="009B053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EAA1F30" w14:textId="77777777" w:rsidR="00576309" w:rsidRPr="009B053A" w:rsidRDefault="00576309" w:rsidP="001A12A7">
            <w:pPr>
              <w:pStyle w:val="TAN"/>
              <w:keepNext w:val="0"/>
              <w:rPr>
                <w:rFonts w:cs="Arial"/>
                <w:szCs w:val="18"/>
              </w:rPr>
            </w:pPr>
            <w:r w:rsidRPr="009B053A">
              <w:rPr>
                <w:rFonts w:cs="Arial"/>
                <w:szCs w:val="18"/>
              </w:rPr>
              <w:t>NOTE 17:</w:t>
            </w:r>
            <w:r w:rsidRPr="009B053A">
              <w:rPr>
                <w:rFonts w:cs="Arial"/>
                <w:szCs w:val="18"/>
              </w:rPr>
              <w:tab/>
              <w:t>This requirement is applicable in the case of a 10 MHz E-UTRA or NR carrier confined within 703 MHz and 733 MHz, otherwise the requirement of -25 dBm with a measurement bandwidth of 8 MHz applies.</w:t>
            </w:r>
          </w:p>
          <w:p w14:paraId="1F7B4224" w14:textId="77777777" w:rsidR="00576309" w:rsidRPr="009B053A" w:rsidRDefault="00576309" w:rsidP="001A12A7">
            <w:pPr>
              <w:pStyle w:val="TAN"/>
              <w:keepNext w:val="0"/>
              <w:rPr>
                <w:rFonts w:cs="Arial"/>
                <w:szCs w:val="18"/>
                <w:lang w:eastAsia="ko-KR"/>
              </w:rPr>
            </w:pPr>
            <w:r w:rsidRPr="009B053A">
              <w:rPr>
                <w:rFonts w:cs="Arial"/>
                <w:szCs w:val="18"/>
              </w:rPr>
              <w:t>NOTE 18:</w:t>
            </w:r>
            <w:r w:rsidRPr="009B053A">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6A5206A" w14:textId="77777777" w:rsidR="00576309" w:rsidRPr="009B053A" w:rsidRDefault="00576309" w:rsidP="001A12A7">
            <w:pPr>
              <w:pStyle w:val="TAN"/>
              <w:keepNext w:val="0"/>
              <w:rPr>
                <w:rFonts w:cs="Arial"/>
                <w:szCs w:val="18"/>
                <w:lang w:eastAsia="ko-KR"/>
              </w:rPr>
            </w:pPr>
            <w:r w:rsidRPr="009B053A">
              <w:rPr>
                <w:rFonts w:cs="Arial"/>
                <w:szCs w:val="18"/>
                <w:lang w:eastAsia="ko-KR"/>
              </w:rPr>
              <w:t>NOTE 19:</w:t>
            </w:r>
            <w:r w:rsidRPr="009B053A">
              <w:rPr>
                <w:rFonts w:cs="Arial"/>
                <w:szCs w:val="18"/>
                <w:lang w:eastAsia="ko-KR"/>
              </w:rPr>
              <w:tab/>
              <w:t>Void</w:t>
            </w:r>
          </w:p>
          <w:p w14:paraId="17D96B56" w14:textId="77777777" w:rsidR="00576309" w:rsidRPr="009B053A" w:rsidRDefault="00576309" w:rsidP="001A12A7">
            <w:pPr>
              <w:pStyle w:val="TAN"/>
              <w:keepNext w:val="0"/>
            </w:pPr>
            <w:r w:rsidRPr="009B053A">
              <w:t>NOTE 20:</w:t>
            </w:r>
            <w:r w:rsidRPr="009B053A">
              <w:tab/>
              <w:t>Void.</w:t>
            </w:r>
          </w:p>
          <w:p w14:paraId="0AF77A24" w14:textId="77777777" w:rsidR="00576309" w:rsidRPr="009B053A" w:rsidRDefault="00576309" w:rsidP="001A12A7">
            <w:pPr>
              <w:pStyle w:val="TAN"/>
              <w:keepNext w:val="0"/>
            </w:pPr>
            <w:r w:rsidRPr="009B053A">
              <w:t>NOTE 21: Void</w:t>
            </w:r>
          </w:p>
          <w:p w14:paraId="53157DE2" w14:textId="77777777" w:rsidR="00576309" w:rsidRPr="009B053A" w:rsidRDefault="00576309" w:rsidP="001A12A7">
            <w:pPr>
              <w:pStyle w:val="TAN"/>
              <w:keepNext w:val="0"/>
              <w:rPr>
                <w:rFonts w:cs="Arial"/>
                <w:szCs w:val="18"/>
                <w:lang w:eastAsia="zh-TW"/>
              </w:rPr>
            </w:pPr>
            <w:r w:rsidRPr="009B053A">
              <w:rPr>
                <w:lang w:eastAsia="zh-TW"/>
              </w:rPr>
              <w:t>NOTE 22:</w:t>
            </w:r>
            <w:r w:rsidRPr="009B053A">
              <w:rPr>
                <w:rFonts w:ascii="Times New Roman" w:hAnsi="Times New Roman"/>
              </w:rPr>
              <w:tab/>
            </w:r>
            <w:r w:rsidRPr="009B053A">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A38C428" w14:textId="77777777" w:rsidR="00576309" w:rsidRPr="009B053A" w:rsidRDefault="00576309" w:rsidP="00576309"/>
    <w:p w14:paraId="7ECA14C2" w14:textId="77777777" w:rsidR="00576309" w:rsidRPr="009B053A" w:rsidRDefault="00576309" w:rsidP="00576309">
      <w:pPr>
        <w:pStyle w:val="NO"/>
      </w:pPr>
      <w:r w:rsidRPr="009B053A">
        <w:t>NOTE:</w:t>
      </w:r>
      <w:r w:rsidRPr="009B053A">
        <w:tab/>
        <w:t>To simplify the above Table, E-UTRA band numbers are listed for bands which are specified only for E-UTRA operation or both E-UTRA and NR operation. NR band numbers are listed for bands which are specified only for NR operation.</w:t>
      </w:r>
    </w:p>
    <w:p w14:paraId="298B5BB3" w14:textId="77777777" w:rsidR="00576309" w:rsidRPr="009B053A" w:rsidRDefault="00576309" w:rsidP="00576309">
      <w:r w:rsidRPr="009B053A">
        <w:t>The normative reference for this requirement is TS 38.101-3 [4] clause 6.5B.3.3.2.</w:t>
      </w:r>
    </w:p>
    <w:p w14:paraId="6249BA5E" w14:textId="77777777" w:rsidR="00576309" w:rsidRPr="009B053A" w:rsidRDefault="00576309" w:rsidP="00576309">
      <w:r w:rsidRPr="009B053A">
        <w:t>Exception requirements for both NR and E-UTRA are defined for this test and therefore LTE anchor agnostic approach is not applied. E-UTRA test point analysis is included and E-UTRA measurements are performed.</w:t>
      </w:r>
    </w:p>
    <w:p w14:paraId="5091F7B9" w14:textId="77777777" w:rsidR="000427BF" w:rsidRDefault="000427BF" w:rsidP="000427BF">
      <w:pPr>
        <w:pStyle w:val="Separation"/>
        <w:rPr>
          <w:rFonts w:eastAsia="??"/>
          <w:color w:val="FF0000"/>
          <w:sz w:val="32"/>
        </w:rPr>
      </w:pPr>
      <w:r>
        <w:rPr>
          <w:rFonts w:eastAsia="??"/>
          <w:color w:val="FF0000"/>
          <w:sz w:val="32"/>
        </w:rPr>
        <w:t>&lt;&lt; Unchanged sections omitted &gt;&gt;</w:t>
      </w:r>
    </w:p>
    <w:p w14:paraId="485871CD" w14:textId="77777777" w:rsidR="00576309" w:rsidRPr="009B053A" w:rsidRDefault="00576309" w:rsidP="00576309">
      <w:pPr>
        <w:pStyle w:val="H6"/>
      </w:pPr>
      <w:r w:rsidRPr="009B053A">
        <w:t>6.5B.3.3.2.4.2</w:t>
      </w:r>
      <w:r w:rsidRPr="009B053A">
        <w:tab/>
      </w:r>
      <w:r w:rsidRPr="009B053A">
        <w:rPr>
          <w:snapToGrid w:val="0"/>
        </w:rPr>
        <w:t>Test Procedure</w:t>
      </w:r>
    </w:p>
    <w:p w14:paraId="0412A2FD" w14:textId="77777777" w:rsidR="00576309" w:rsidRPr="009B053A" w:rsidRDefault="00576309" w:rsidP="00576309">
      <w:r w:rsidRPr="009B053A">
        <w:t>Same test procedure as described in clause 6.5B.3.1.2.4.2 with the following exceptions:</w:t>
      </w:r>
    </w:p>
    <w:p w14:paraId="5A036B65" w14:textId="3E073C28" w:rsidR="00576309" w:rsidRPr="009B053A" w:rsidRDefault="00576309" w:rsidP="00576309">
      <w:r w:rsidRPr="009B053A">
        <w:tab/>
        <w:t xml:space="preserve">Instead of Table 6.5B.3.1.2.3-1 </w:t>
      </w:r>
      <w:r w:rsidRPr="009B053A">
        <w:noBreakHyphen/>
      </w:r>
      <w:r w:rsidRPr="009B053A">
        <w:noBreakHyphen/>
        <w:t>&gt; use Table 6.5B.3.3.2.</w:t>
      </w:r>
      <w:del w:id="10363" w:author="zhangyufeng@caict.ac.cn" w:date="2023-05-07T19:11:00Z">
        <w:r w:rsidRPr="009B053A" w:rsidDel="005F1290">
          <w:delText>5</w:delText>
        </w:r>
      </w:del>
      <w:ins w:id="10364" w:author="zhangyufeng@caict.ac.cn" w:date="2023-05-07T19:11:00Z">
        <w:r w:rsidR="005F1290">
          <w:t>3</w:t>
        </w:r>
      </w:ins>
      <w:r w:rsidRPr="009B053A">
        <w:t>-</w:t>
      </w:r>
      <w:del w:id="10365" w:author="zhangyufeng@caict.ac.cn" w:date="2023-05-07T19:11:00Z">
        <w:r w:rsidRPr="009B053A" w:rsidDel="005F1290">
          <w:delText>1 and 6.5B.3.3.2.5-2</w:delText>
        </w:r>
      </w:del>
      <w:ins w:id="10366" w:author="zhangyufeng@caict.ac.cn" w:date="2023-05-07T19:11:00Z">
        <w:r w:rsidR="005F1290">
          <w:t>3</w:t>
        </w:r>
      </w:ins>
      <w:r w:rsidRPr="009B053A">
        <w:t>.</w:t>
      </w:r>
    </w:p>
    <w:p w14:paraId="503BF754" w14:textId="77777777" w:rsidR="00576309" w:rsidRPr="009B053A" w:rsidRDefault="00576309" w:rsidP="00576309">
      <w:r w:rsidRPr="009B053A">
        <w:t>In addition to test configurations above, EN-DC only capable UEs and UEs not supporting NR/5GC mode in the tested band needs to be tested according to LTE anchor agnostic approach below.</w:t>
      </w:r>
    </w:p>
    <w:p w14:paraId="278C321A" w14:textId="77777777" w:rsidR="00576309" w:rsidRPr="009B053A" w:rsidRDefault="00576309" w:rsidP="00576309">
      <w:r w:rsidRPr="009B053A">
        <w:t xml:space="preserve">Same test description as in clause 6.5.3.2.4 in TS 38.521-1 [8] for the NR carrier with the following exceptions: </w:t>
      </w:r>
    </w:p>
    <w:p w14:paraId="486AC817" w14:textId="77777777" w:rsidR="00576309" w:rsidRPr="009B053A" w:rsidRDefault="00576309" w:rsidP="00576309">
      <w:r w:rsidRPr="009B053A">
        <w:t>The initial test configurations for E-UTRA consist of test frequency based on E-UTRA operating band and test channel bandwidth as specified in Table 4.6-1.</w:t>
      </w:r>
    </w:p>
    <w:p w14:paraId="438B007C" w14:textId="77777777" w:rsidR="00576309" w:rsidRPr="009B053A" w:rsidRDefault="00576309" w:rsidP="00576309">
      <w:r w:rsidRPr="009B053A">
        <w:t>For Initial conditions as in clause 6.5.3.2.4.1 in TS 38.521-1 [8], the following steps will be added to configure E-UTRA component:</w:t>
      </w:r>
    </w:p>
    <w:p w14:paraId="469E5EA0" w14:textId="77777777" w:rsidR="00576309" w:rsidRPr="009B053A" w:rsidRDefault="00576309" w:rsidP="00576309">
      <w:pPr>
        <w:pStyle w:val="B10"/>
      </w:pPr>
      <w:r w:rsidRPr="009B053A">
        <w:t>2.1.</w:t>
      </w:r>
      <w:r w:rsidRPr="009B053A">
        <w:tab/>
        <w:t>The parameter settings for the cell are set up according to TS 36.508 [11] clause 4.4.3.</w:t>
      </w:r>
    </w:p>
    <w:p w14:paraId="44A10833" w14:textId="77777777" w:rsidR="00576309" w:rsidRPr="009B053A" w:rsidRDefault="00576309" w:rsidP="00576309">
      <w:pPr>
        <w:pStyle w:val="B10"/>
      </w:pPr>
      <w:r w:rsidRPr="009B053A">
        <w:t>3.1.</w:t>
      </w:r>
      <w:r w:rsidRPr="009B053A">
        <w:tab/>
        <w:t>The E-UTRA downlink signal level, uplink signal level are set according to Table 4.6-1 and propagation conditions are set according to Annex B.0 of TS 36.521-1 [10].</w:t>
      </w:r>
    </w:p>
    <w:p w14:paraId="70C471D4" w14:textId="77777777" w:rsidR="00576309" w:rsidRPr="009B053A" w:rsidRDefault="00576309" w:rsidP="00576309">
      <w:r w:rsidRPr="009B053A">
        <w:t>Step 6 of Initial conditions as in clause 6.5.3.2.4.1 in TS 38.521-1 [8] is replaced by:</w:t>
      </w:r>
    </w:p>
    <w:p w14:paraId="3B4FC209" w14:textId="77777777" w:rsidR="00576309" w:rsidRPr="009B053A" w:rsidRDefault="00576309" w:rsidP="00576309">
      <w:pPr>
        <w:pStyle w:val="B10"/>
      </w:pPr>
      <w:r w:rsidRPr="009B053A">
        <w:t>6.</w:t>
      </w:r>
      <w:r w:rsidRPr="009B053A">
        <w:tab/>
        <w:t xml:space="preserve">Ensure the UE is in state RRC_CONNECTED with generic procedure parameters Connectivity EN-DC, DC bearer MCG and SCG, Connected without release </w:t>
      </w:r>
      <w:r w:rsidRPr="009B053A">
        <w:rPr>
          <w:i/>
        </w:rPr>
        <w:t>On</w:t>
      </w:r>
      <w:r w:rsidRPr="009B053A">
        <w:t xml:space="preserve"> according to TS 38.508 [6] clause 4.5. </w:t>
      </w:r>
    </w:p>
    <w:p w14:paraId="7DD39C05" w14:textId="77777777" w:rsidR="00576309" w:rsidRPr="009B053A" w:rsidRDefault="00576309" w:rsidP="00576309">
      <w:pPr>
        <w:pStyle w:val="B10"/>
      </w:pPr>
      <w:r w:rsidRPr="009B053A">
        <w:t>7.</w:t>
      </w:r>
      <w:r w:rsidRPr="009B053A">
        <w:tab/>
        <w:t xml:space="preserve">On the E-UTRA carrier, disable periodic and aperiodic CQI reports, disable SRS, set </w:t>
      </w:r>
      <w:r w:rsidRPr="009B053A">
        <w:rPr>
          <w:i/>
          <w:iCs/>
        </w:rPr>
        <w:t>TimeAlignmentTimerDedicated</w:t>
      </w:r>
      <w:r w:rsidRPr="009B053A">
        <w:t xml:space="preserve"> IE to infinity and disable downlink and uplink scheduling, all as per Table 4.6-1 under clause 4.6.</w:t>
      </w:r>
    </w:p>
    <w:p w14:paraId="3A157A55" w14:textId="77777777" w:rsidR="00576309" w:rsidRPr="009B053A" w:rsidRDefault="00576309" w:rsidP="00576309">
      <w:pPr>
        <w:pStyle w:val="H6"/>
      </w:pPr>
      <w:r w:rsidRPr="009B053A">
        <w:t>6.5B.3.3.2.4.3</w:t>
      </w:r>
      <w:r w:rsidRPr="009B053A">
        <w:tab/>
      </w:r>
      <w:r w:rsidRPr="009B053A">
        <w:rPr>
          <w:snapToGrid w:val="0"/>
        </w:rPr>
        <w:t>Message Contents</w:t>
      </w:r>
    </w:p>
    <w:p w14:paraId="6502D4EF" w14:textId="77777777" w:rsidR="00576309" w:rsidRPr="009B053A" w:rsidRDefault="00576309" w:rsidP="00576309">
      <w:r w:rsidRPr="009B053A">
        <w:t>Message contents are according to TS 36.508 [11] clause 4.6 and TS 38.508-1 [6] clause 4.6.1 with the following exceptions.</w:t>
      </w:r>
    </w:p>
    <w:p w14:paraId="38AFCEA9" w14:textId="77777777" w:rsidR="00576309" w:rsidRPr="009B053A" w:rsidRDefault="00576309" w:rsidP="00576309">
      <w:pPr>
        <w:pStyle w:val="TH"/>
      </w:pPr>
      <w:r w:rsidRPr="009B053A">
        <w:t>Table 6.5B.3.3.</w:t>
      </w:r>
      <w:r w:rsidRPr="009B053A">
        <w:rPr>
          <w:lang w:eastAsia="ja-JP"/>
        </w:rPr>
        <w:t>2</w:t>
      </w:r>
      <w:r w:rsidRPr="009B053A">
        <w:t>.4.3-</w:t>
      </w:r>
      <w:r w:rsidRPr="009B053A">
        <w:rPr>
          <w:lang w:eastAsia="ja-JP"/>
        </w:rPr>
        <w:t>1</w:t>
      </w:r>
      <w:r w:rsidRPr="009B053A">
        <w:t xml:space="preserve">: </w:t>
      </w:r>
      <w:r w:rsidRPr="009B053A">
        <w:rPr>
          <w:i/>
          <w:iCs/>
        </w:rPr>
        <w:t>SystemInfomationBlockType1:</w:t>
      </w:r>
      <w:r w:rsidRPr="009B053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76309" w:rsidRPr="009B053A" w14:paraId="1E00D1AA" w14:textId="77777777" w:rsidTr="001A12A7">
        <w:tc>
          <w:tcPr>
            <w:tcW w:w="9781" w:type="dxa"/>
            <w:gridSpan w:val="4"/>
          </w:tcPr>
          <w:p w14:paraId="4B97EA35" w14:textId="77777777" w:rsidR="00576309" w:rsidRPr="009B053A" w:rsidRDefault="00576309" w:rsidP="001A12A7">
            <w:pPr>
              <w:pStyle w:val="TAL"/>
            </w:pPr>
            <w:r w:rsidRPr="009B053A">
              <w:t>Derivation Path: TS 36.508 [11], Table 4.6.3-23</w:t>
            </w:r>
          </w:p>
        </w:tc>
      </w:tr>
      <w:tr w:rsidR="00576309" w:rsidRPr="009B053A" w14:paraId="79656584" w14:textId="77777777" w:rsidTr="001A12A7">
        <w:tblPrEx>
          <w:tblCellMar>
            <w:left w:w="108" w:type="dxa"/>
            <w:right w:w="108" w:type="dxa"/>
          </w:tblCellMar>
        </w:tblPrEx>
        <w:tc>
          <w:tcPr>
            <w:tcW w:w="4537" w:type="dxa"/>
          </w:tcPr>
          <w:p w14:paraId="20783B81" w14:textId="77777777" w:rsidR="00576309" w:rsidRPr="009B053A" w:rsidRDefault="00576309" w:rsidP="001A12A7">
            <w:pPr>
              <w:pStyle w:val="TAH"/>
            </w:pPr>
            <w:r w:rsidRPr="009B053A">
              <w:t>Information Element</w:t>
            </w:r>
          </w:p>
        </w:tc>
        <w:tc>
          <w:tcPr>
            <w:tcW w:w="2268" w:type="dxa"/>
          </w:tcPr>
          <w:p w14:paraId="3F8F880C" w14:textId="77777777" w:rsidR="00576309" w:rsidRPr="009B053A" w:rsidRDefault="00576309" w:rsidP="001A12A7">
            <w:pPr>
              <w:pStyle w:val="TAH"/>
            </w:pPr>
            <w:r w:rsidRPr="009B053A">
              <w:t>Value/remark</w:t>
            </w:r>
          </w:p>
        </w:tc>
        <w:tc>
          <w:tcPr>
            <w:tcW w:w="1701" w:type="dxa"/>
          </w:tcPr>
          <w:p w14:paraId="00631971" w14:textId="77777777" w:rsidR="00576309" w:rsidRPr="009B053A" w:rsidRDefault="00576309" w:rsidP="001A12A7">
            <w:pPr>
              <w:pStyle w:val="TAH"/>
            </w:pPr>
            <w:r w:rsidRPr="009B053A">
              <w:t>Comment</w:t>
            </w:r>
          </w:p>
        </w:tc>
        <w:tc>
          <w:tcPr>
            <w:tcW w:w="1275" w:type="dxa"/>
          </w:tcPr>
          <w:p w14:paraId="74D3B8CC" w14:textId="77777777" w:rsidR="00576309" w:rsidRPr="009B053A" w:rsidRDefault="00576309" w:rsidP="001A12A7">
            <w:pPr>
              <w:pStyle w:val="TAH"/>
            </w:pPr>
            <w:r w:rsidRPr="009B053A">
              <w:t>Condition</w:t>
            </w:r>
          </w:p>
        </w:tc>
      </w:tr>
      <w:tr w:rsidR="00576309" w:rsidRPr="009B053A" w14:paraId="35B0157A" w14:textId="77777777" w:rsidTr="001A12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6779" w14:textId="77777777" w:rsidR="00576309" w:rsidRPr="009B053A" w:rsidRDefault="00576309" w:rsidP="001A12A7">
            <w:pPr>
              <w:pStyle w:val="TAL"/>
            </w:pPr>
            <w:r w:rsidRPr="009B053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83263CC" w14:textId="77777777" w:rsidR="00576309" w:rsidRPr="009B053A" w:rsidRDefault="00576309" w:rsidP="001A12A7">
            <w:pPr>
              <w:pStyle w:val="TAL"/>
            </w:pPr>
          </w:p>
        </w:tc>
        <w:tc>
          <w:tcPr>
            <w:tcW w:w="1701" w:type="dxa"/>
            <w:tcBorders>
              <w:top w:val="single" w:sz="4" w:space="0" w:color="auto"/>
              <w:left w:val="single" w:sz="4" w:space="0" w:color="auto"/>
              <w:bottom w:val="single" w:sz="4" w:space="0" w:color="auto"/>
              <w:right w:val="single" w:sz="4" w:space="0" w:color="auto"/>
            </w:tcBorders>
          </w:tcPr>
          <w:p w14:paraId="202B76F5" w14:textId="77777777" w:rsidR="00576309" w:rsidRPr="009B053A" w:rsidRDefault="00576309" w:rsidP="001A12A7">
            <w:pPr>
              <w:pStyle w:val="TAL"/>
            </w:pPr>
            <w:r w:rsidRPr="009B053A">
              <w:t>Operating on TDD band</w:t>
            </w:r>
          </w:p>
        </w:tc>
        <w:tc>
          <w:tcPr>
            <w:tcW w:w="1275" w:type="dxa"/>
            <w:tcBorders>
              <w:top w:val="single" w:sz="4" w:space="0" w:color="auto"/>
              <w:left w:val="single" w:sz="4" w:space="0" w:color="auto"/>
              <w:bottom w:val="single" w:sz="4" w:space="0" w:color="auto"/>
              <w:right w:val="single" w:sz="4" w:space="0" w:color="auto"/>
            </w:tcBorders>
          </w:tcPr>
          <w:p w14:paraId="3E7F536B" w14:textId="77777777" w:rsidR="00576309" w:rsidRPr="009B053A" w:rsidRDefault="00576309" w:rsidP="001A12A7">
            <w:pPr>
              <w:pStyle w:val="TAL"/>
            </w:pPr>
          </w:p>
        </w:tc>
      </w:tr>
      <w:tr w:rsidR="00576309" w:rsidRPr="009B053A" w14:paraId="0EE1A2D0" w14:textId="77777777" w:rsidTr="001A12A7">
        <w:tblPrEx>
          <w:tblCellMar>
            <w:left w:w="108" w:type="dxa"/>
            <w:right w:w="108" w:type="dxa"/>
          </w:tblCellMar>
        </w:tblPrEx>
        <w:tc>
          <w:tcPr>
            <w:tcW w:w="4537" w:type="dxa"/>
          </w:tcPr>
          <w:p w14:paraId="3F34A87C" w14:textId="77777777" w:rsidR="00576309" w:rsidRPr="009B053A" w:rsidRDefault="00576309" w:rsidP="001A12A7">
            <w:pPr>
              <w:pStyle w:val="TAL"/>
            </w:pPr>
            <w:r w:rsidRPr="009B053A">
              <w:t xml:space="preserve">  subframeAssignment</w:t>
            </w:r>
          </w:p>
        </w:tc>
        <w:tc>
          <w:tcPr>
            <w:tcW w:w="2268" w:type="dxa"/>
          </w:tcPr>
          <w:p w14:paraId="62307B9B" w14:textId="77777777" w:rsidR="00576309" w:rsidRPr="009B053A" w:rsidRDefault="00576309" w:rsidP="001A12A7">
            <w:pPr>
              <w:pStyle w:val="TAL"/>
            </w:pPr>
            <w:r w:rsidRPr="009B053A">
              <w:t>Sa2</w:t>
            </w:r>
          </w:p>
        </w:tc>
        <w:tc>
          <w:tcPr>
            <w:tcW w:w="1701" w:type="dxa"/>
          </w:tcPr>
          <w:p w14:paraId="7902CBFC" w14:textId="77777777" w:rsidR="00576309" w:rsidRPr="009B053A" w:rsidRDefault="00576309" w:rsidP="001A12A7">
            <w:pPr>
              <w:pStyle w:val="TAL"/>
            </w:pPr>
          </w:p>
        </w:tc>
        <w:tc>
          <w:tcPr>
            <w:tcW w:w="1275" w:type="dxa"/>
          </w:tcPr>
          <w:p w14:paraId="7B588B36" w14:textId="77777777" w:rsidR="00576309" w:rsidRPr="009B053A" w:rsidRDefault="00576309" w:rsidP="001A12A7">
            <w:pPr>
              <w:pStyle w:val="TAL"/>
            </w:pPr>
          </w:p>
        </w:tc>
      </w:tr>
      <w:tr w:rsidR="00576309" w:rsidRPr="009B053A" w14:paraId="6BF6B1F7" w14:textId="77777777" w:rsidTr="001A12A7">
        <w:tblPrEx>
          <w:tblCellMar>
            <w:left w:w="108" w:type="dxa"/>
            <w:right w:w="108" w:type="dxa"/>
          </w:tblCellMar>
        </w:tblPrEx>
        <w:tc>
          <w:tcPr>
            <w:tcW w:w="4537" w:type="dxa"/>
          </w:tcPr>
          <w:p w14:paraId="012FB359" w14:textId="77777777" w:rsidR="00576309" w:rsidRPr="009B053A" w:rsidRDefault="00576309" w:rsidP="001A12A7">
            <w:pPr>
              <w:pStyle w:val="TAL"/>
            </w:pPr>
            <w:r w:rsidRPr="009B053A">
              <w:t xml:space="preserve">  specialSubframePatterns</w:t>
            </w:r>
          </w:p>
        </w:tc>
        <w:tc>
          <w:tcPr>
            <w:tcW w:w="2268" w:type="dxa"/>
          </w:tcPr>
          <w:p w14:paraId="1E001023" w14:textId="77777777" w:rsidR="00576309" w:rsidRPr="009B053A" w:rsidRDefault="00576309" w:rsidP="001A12A7">
            <w:pPr>
              <w:pStyle w:val="TAL"/>
              <w:rPr>
                <w:lang w:eastAsia="ja-JP"/>
              </w:rPr>
            </w:pPr>
            <w:r w:rsidRPr="009B053A">
              <w:t>Ssp</w:t>
            </w:r>
            <w:r w:rsidRPr="009B053A">
              <w:rPr>
                <w:lang w:eastAsia="ja-JP"/>
              </w:rPr>
              <w:t>7</w:t>
            </w:r>
          </w:p>
        </w:tc>
        <w:tc>
          <w:tcPr>
            <w:tcW w:w="1701" w:type="dxa"/>
          </w:tcPr>
          <w:p w14:paraId="0377C80A" w14:textId="77777777" w:rsidR="00576309" w:rsidRPr="009B053A" w:rsidRDefault="00576309" w:rsidP="001A12A7">
            <w:pPr>
              <w:pStyle w:val="TAL"/>
            </w:pPr>
          </w:p>
        </w:tc>
        <w:tc>
          <w:tcPr>
            <w:tcW w:w="1275" w:type="dxa"/>
          </w:tcPr>
          <w:p w14:paraId="2541E4E3" w14:textId="77777777" w:rsidR="00576309" w:rsidRPr="009B053A" w:rsidRDefault="00576309" w:rsidP="001A12A7">
            <w:pPr>
              <w:pStyle w:val="TAL"/>
            </w:pPr>
          </w:p>
        </w:tc>
      </w:tr>
      <w:tr w:rsidR="00576309" w:rsidRPr="009B053A" w14:paraId="64D4B420" w14:textId="77777777" w:rsidTr="001A12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63C96" w14:textId="77777777" w:rsidR="00576309" w:rsidRPr="009B053A" w:rsidRDefault="00576309" w:rsidP="001A12A7">
            <w:pPr>
              <w:pStyle w:val="TAL"/>
            </w:pPr>
            <w:r w:rsidRPr="009B053A">
              <w:t>}</w:t>
            </w:r>
          </w:p>
        </w:tc>
        <w:tc>
          <w:tcPr>
            <w:tcW w:w="2268" w:type="dxa"/>
            <w:tcBorders>
              <w:top w:val="single" w:sz="4" w:space="0" w:color="auto"/>
              <w:left w:val="single" w:sz="4" w:space="0" w:color="auto"/>
              <w:bottom w:val="single" w:sz="4" w:space="0" w:color="auto"/>
              <w:right w:val="single" w:sz="4" w:space="0" w:color="auto"/>
            </w:tcBorders>
          </w:tcPr>
          <w:p w14:paraId="5A1F45A5" w14:textId="77777777" w:rsidR="00576309" w:rsidRPr="009B053A" w:rsidRDefault="00576309" w:rsidP="001A12A7">
            <w:pPr>
              <w:pStyle w:val="TAL"/>
            </w:pPr>
          </w:p>
        </w:tc>
        <w:tc>
          <w:tcPr>
            <w:tcW w:w="1701" w:type="dxa"/>
            <w:tcBorders>
              <w:top w:val="single" w:sz="4" w:space="0" w:color="auto"/>
              <w:left w:val="single" w:sz="4" w:space="0" w:color="auto"/>
              <w:bottom w:val="single" w:sz="4" w:space="0" w:color="auto"/>
              <w:right w:val="single" w:sz="4" w:space="0" w:color="auto"/>
            </w:tcBorders>
          </w:tcPr>
          <w:p w14:paraId="7CBFAE38" w14:textId="77777777" w:rsidR="00576309" w:rsidRPr="009B053A" w:rsidRDefault="00576309" w:rsidP="001A12A7">
            <w:pPr>
              <w:pStyle w:val="TAL"/>
            </w:pPr>
          </w:p>
        </w:tc>
        <w:tc>
          <w:tcPr>
            <w:tcW w:w="1275" w:type="dxa"/>
            <w:tcBorders>
              <w:top w:val="single" w:sz="4" w:space="0" w:color="auto"/>
              <w:left w:val="single" w:sz="4" w:space="0" w:color="auto"/>
              <w:bottom w:val="single" w:sz="4" w:space="0" w:color="auto"/>
              <w:right w:val="single" w:sz="4" w:space="0" w:color="auto"/>
            </w:tcBorders>
          </w:tcPr>
          <w:p w14:paraId="608B8E08" w14:textId="77777777" w:rsidR="00576309" w:rsidRPr="009B053A" w:rsidRDefault="00576309" w:rsidP="001A12A7">
            <w:pPr>
              <w:pStyle w:val="TAL"/>
            </w:pPr>
          </w:p>
        </w:tc>
      </w:tr>
    </w:tbl>
    <w:p w14:paraId="4F0F2D0E" w14:textId="77777777" w:rsidR="00576309" w:rsidRPr="009B053A" w:rsidRDefault="00576309" w:rsidP="00576309"/>
    <w:p w14:paraId="14404E7A" w14:textId="77777777" w:rsidR="00576309" w:rsidRPr="009B053A" w:rsidRDefault="00576309" w:rsidP="00576309">
      <w:pPr>
        <w:pStyle w:val="TH"/>
      </w:pPr>
      <w:r w:rsidRPr="009B053A">
        <w:t>Table 6.5B3.3.2.4.3-1a: Void</w:t>
      </w:r>
    </w:p>
    <w:p w14:paraId="020F5060" w14:textId="77777777" w:rsidR="00576309" w:rsidRPr="009B053A" w:rsidRDefault="00576309" w:rsidP="00576309">
      <w:pPr>
        <w:rPr>
          <w:lang w:eastAsia="ja-JP"/>
        </w:rPr>
      </w:pPr>
    </w:p>
    <w:p w14:paraId="208B333E" w14:textId="77777777" w:rsidR="00576309" w:rsidRPr="009B053A" w:rsidRDefault="00576309" w:rsidP="00576309">
      <w:pPr>
        <w:pStyle w:val="TH"/>
      </w:pPr>
      <w:r w:rsidRPr="009B053A">
        <w:t>Table 6.5B.3.3.</w:t>
      </w:r>
      <w:r w:rsidRPr="009B053A">
        <w:rPr>
          <w:lang w:eastAsia="ja-JP"/>
        </w:rPr>
        <w:t>2</w:t>
      </w:r>
      <w:r w:rsidRPr="009B053A">
        <w:t>.4.3-</w:t>
      </w:r>
      <w:r w:rsidRPr="009B053A">
        <w:rPr>
          <w:lang w:eastAsia="ja-JP"/>
        </w:rPr>
        <w:t>2</w:t>
      </w:r>
      <w:r w:rsidRPr="009B053A">
        <w:t xml:space="preserve">: </w:t>
      </w:r>
      <w:r w:rsidRPr="009B053A">
        <w:rPr>
          <w:i/>
          <w:iCs/>
        </w:rPr>
        <w:t>RRCConnectionReconfiguration</w:t>
      </w:r>
      <w:r w:rsidRPr="009B053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76309" w:rsidRPr="009B053A" w14:paraId="14DB57BD" w14:textId="77777777" w:rsidTr="001A12A7">
        <w:tc>
          <w:tcPr>
            <w:tcW w:w="9609" w:type="dxa"/>
            <w:gridSpan w:val="4"/>
            <w:tcBorders>
              <w:top w:val="single" w:sz="4" w:space="0" w:color="auto"/>
              <w:left w:val="single" w:sz="4" w:space="0" w:color="auto"/>
              <w:bottom w:val="single" w:sz="4" w:space="0" w:color="auto"/>
              <w:right w:val="single" w:sz="4" w:space="0" w:color="auto"/>
            </w:tcBorders>
            <w:hideMark/>
          </w:tcPr>
          <w:p w14:paraId="17398621" w14:textId="77777777" w:rsidR="00576309" w:rsidRPr="009B053A" w:rsidRDefault="00576309" w:rsidP="001A12A7">
            <w:pPr>
              <w:pStyle w:val="TAL"/>
            </w:pPr>
            <w:r w:rsidRPr="009B053A">
              <w:t>Derivation Path: TS 36.508 [11], Table 4.6.1-8</w:t>
            </w:r>
          </w:p>
        </w:tc>
      </w:tr>
      <w:tr w:rsidR="00576309" w:rsidRPr="009B053A" w14:paraId="4E5A83D7" w14:textId="77777777" w:rsidTr="001A12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A688" w14:textId="77777777" w:rsidR="00576309" w:rsidRPr="009B053A" w:rsidRDefault="00576309" w:rsidP="001A12A7">
            <w:pPr>
              <w:pStyle w:val="TAH"/>
            </w:pPr>
            <w:r w:rsidRPr="009B053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8413" w14:textId="77777777" w:rsidR="00576309" w:rsidRPr="009B053A" w:rsidRDefault="00576309" w:rsidP="001A12A7">
            <w:pPr>
              <w:pStyle w:val="TAH"/>
            </w:pPr>
            <w:r w:rsidRPr="009B053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B07C" w14:textId="77777777" w:rsidR="00576309" w:rsidRPr="009B053A" w:rsidRDefault="00576309" w:rsidP="001A12A7">
            <w:pPr>
              <w:pStyle w:val="TAH"/>
            </w:pPr>
            <w:r w:rsidRPr="009B053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47E2" w14:textId="77777777" w:rsidR="00576309" w:rsidRPr="009B053A" w:rsidRDefault="00576309" w:rsidP="001A12A7">
            <w:pPr>
              <w:pStyle w:val="TAH"/>
            </w:pPr>
            <w:r w:rsidRPr="009B053A">
              <w:t>Condition</w:t>
            </w:r>
          </w:p>
        </w:tc>
      </w:tr>
      <w:tr w:rsidR="00576309" w:rsidRPr="009B053A" w14:paraId="76A11935" w14:textId="77777777" w:rsidTr="001A12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180A7AD" w14:textId="77777777" w:rsidR="00576309" w:rsidRPr="009B053A" w:rsidRDefault="00576309" w:rsidP="001A12A7">
            <w:pPr>
              <w:pStyle w:val="TAL"/>
            </w:pPr>
            <w:r w:rsidRPr="009B053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D3FC9" w14:textId="77777777" w:rsidR="00576309" w:rsidRPr="009B053A" w:rsidRDefault="00576309" w:rsidP="001A12A7">
            <w:pPr>
              <w:pStyle w:val="TAC"/>
              <w:rPr>
                <w:rFonts w:eastAsia="MS Mincho"/>
              </w:rPr>
            </w:pPr>
            <w:r w:rsidRPr="009B053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74D4BD" w14:textId="77777777" w:rsidR="00576309" w:rsidRPr="009B053A" w:rsidRDefault="00576309" w:rsidP="001A12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125058" w14:textId="77777777" w:rsidR="00576309" w:rsidRPr="009B053A" w:rsidRDefault="00576309" w:rsidP="001A12A7">
            <w:pPr>
              <w:pStyle w:val="TAL"/>
            </w:pPr>
            <w:r w:rsidRPr="009B053A">
              <w:t>Power Class 2 UE AND simultaneous E-UTRA and NR transmission</w:t>
            </w:r>
          </w:p>
        </w:tc>
      </w:tr>
      <w:tr w:rsidR="00576309" w:rsidRPr="009B053A" w14:paraId="5C8D66CB" w14:textId="77777777" w:rsidTr="001A12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50ECE8" w14:textId="77777777" w:rsidR="00576309" w:rsidRPr="009B053A" w:rsidRDefault="00576309" w:rsidP="001A12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D546D" w14:textId="77777777" w:rsidR="00576309" w:rsidRPr="009B053A" w:rsidRDefault="00576309" w:rsidP="001A12A7">
            <w:pPr>
              <w:pStyle w:val="TAC"/>
            </w:pPr>
            <w:r w:rsidRPr="009B053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CB2C3" w14:textId="77777777" w:rsidR="00576309" w:rsidRPr="009B053A" w:rsidRDefault="00576309" w:rsidP="001A12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2C285" w14:textId="77777777" w:rsidR="00576309" w:rsidRPr="009B053A" w:rsidRDefault="00576309" w:rsidP="001A12A7">
            <w:pPr>
              <w:pStyle w:val="TAL"/>
            </w:pPr>
            <w:r w:rsidRPr="009B053A">
              <w:t>Power Class 3 UE AND simultaneous E-UTRA and NR transmission</w:t>
            </w:r>
          </w:p>
        </w:tc>
      </w:tr>
    </w:tbl>
    <w:p w14:paraId="37AD6AF7" w14:textId="77777777" w:rsidR="00576309" w:rsidRPr="009B053A" w:rsidRDefault="00576309" w:rsidP="00576309"/>
    <w:p w14:paraId="12ED4AD1" w14:textId="77777777" w:rsidR="00576309" w:rsidRPr="009B053A" w:rsidRDefault="00576309" w:rsidP="00576309">
      <w:pPr>
        <w:pStyle w:val="TH"/>
      </w:pPr>
      <w:r w:rsidRPr="009B053A">
        <w:t>Table 6.5B.3.3.</w:t>
      </w:r>
      <w:r w:rsidRPr="009B053A">
        <w:rPr>
          <w:lang w:eastAsia="ja-JP"/>
        </w:rPr>
        <w:t>2</w:t>
      </w:r>
      <w:r w:rsidRPr="009B053A">
        <w:t xml:space="preserve">.4.3-3: </w:t>
      </w:r>
      <w:r w:rsidRPr="009B053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76309" w:rsidRPr="009B053A" w14:paraId="4780CCCB" w14:textId="77777777" w:rsidTr="001A12A7">
        <w:tc>
          <w:tcPr>
            <w:tcW w:w="9635" w:type="dxa"/>
            <w:gridSpan w:val="4"/>
          </w:tcPr>
          <w:p w14:paraId="345BF989" w14:textId="77777777" w:rsidR="00576309" w:rsidRPr="009B053A" w:rsidRDefault="00576309" w:rsidP="001A12A7">
            <w:pPr>
              <w:pStyle w:val="TAL"/>
            </w:pPr>
            <w:r w:rsidRPr="009B053A">
              <w:t xml:space="preserve">Derivation Path: TS 38.508-1 [6] Table 4.6.3-106 </w:t>
            </w:r>
          </w:p>
        </w:tc>
      </w:tr>
      <w:tr w:rsidR="00576309" w:rsidRPr="009B053A" w14:paraId="1AF0F6AF" w14:textId="77777777" w:rsidTr="001A12A7">
        <w:tc>
          <w:tcPr>
            <w:tcW w:w="3348" w:type="dxa"/>
          </w:tcPr>
          <w:p w14:paraId="333D6149" w14:textId="77777777" w:rsidR="00576309" w:rsidRPr="009B053A" w:rsidRDefault="00576309" w:rsidP="001A12A7">
            <w:pPr>
              <w:pStyle w:val="TAH"/>
            </w:pPr>
            <w:r w:rsidRPr="009B053A">
              <w:t>Information Element</w:t>
            </w:r>
          </w:p>
        </w:tc>
        <w:tc>
          <w:tcPr>
            <w:tcW w:w="1530" w:type="dxa"/>
          </w:tcPr>
          <w:p w14:paraId="54CA09AE" w14:textId="77777777" w:rsidR="00576309" w:rsidRPr="009B053A" w:rsidRDefault="00576309" w:rsidP="001A12A7">
            <w:pPr>
              <w:pStyle w:val="TAH"/>
            </w:pPr>
            <w:r w:rsidRPr="009B053A">
              <w:t>Value/remark</w:t>
            </w:r>
          </w:p>
        </w:tc>
        <w:tc>
          <w:tcPr>
            <w:tcW w:w="1170" w:type="dxa"/>
          </w:tcPr>
          <w:p w14:paraId="65E24215" w14:textId="77777777" w:rsidR="00576309" w:rsidRPr="009B053A" w:rsidRDefault="00576309" w:rsidP="001A12A7">
            <w:pPr>
              <w:pStyle w:val="TAH"/>
            </w:pPr>
            <w:r w:rsidRPr="009B053A">
              <w:t>Comment</w:t>
            </w:r>
          </w:p>
        </w:tc>
        <w:tc>
          <w:tcPr>
            <w:tcW w:w="3587" w:type="dxa"/>
          </w:tcPr>
          <w:p w14:paraId="340E12B8" w14:textId="77777777" w:rsidR="00576309" w:rsidRPr="009B053A" w:rsidRDefault="00576309" w:rsidP="001A12A7">
            <w:pPr>
              <w:pStyle w:val="TAH"/>
            </w:pPr>
            <w:r w:rsidRPr="009B053A">
              <w:t>Condition</w:t>
            </w:r>
          </w:p>
        </w:tc>
      </w:tr>
      <w:tr w:rsidR="00576309" w:rsidRPr="009B053A" w14:paraId="5D8AD904" w14:textId="77777777" w:rsidTr="001A12A7">
        <w:tc>
          <w:tcPr>
            <w:tcW w:w="3348" w:type="dxa"/>
            <w:vMerge w:val="restart"/>
            <w:vAlign w:val="center"/>
          </w:tcPr>
          <w:p w14:paraId="2934693F" w14:textId="77777777" w:rsidR="00576309" w:rsidRPr="009B053A" w:rsidRDefault="00576309" w:rsidP="001A12A7">
            <w:pPr>
              <w:pStyle w:val="TAL"/>
            </w:pPr>
            <w:r w:rsidRPr="009B053A">
              <w:t>p-NR-FR1</w:t>
            </w:r>
          </w:p>
        </w:tc>
        <w:tc>
          <w:tcPr>
            <w:tcW w:w="1530" w:type="dxa"/>
            <w:vAlign w:val="center"/>
          </w:tcPr>
          <w:p w14:paraId="5AB66F46" w14:textId="77777777" w:rsidR="00576309" w:rsidRPr="009B053A" w:rsidRDefault="00576309" w:rsidP="001A12A7">
            <w:pPr>
              <w:pStyle w:val="TAL"/>
              <w:jc w:val="center"/>
            </w:pPr>
            <w:r w:rsidRPr="009B053A">
              <w:t>23</w:t>
            </w:r>
          </w:p>
        </w:tc>
        <w:tc>
          <w:tcPr>
            <w:tcW w:w="1170" w:type="dxa"/>
            <w:vAlign w:val="center"/>
          </w:tcPr>
          <w:p w14:paraId="23D7C505" w14:textId="77777777" w:rsidR="00576309" w:rsidRPr="009B053A" w:rsidRDefault="00576309" w:rsidP="001A12A7">
            <w:pPr>
              <w:pStyle w:val="TAC"/>
            </w:pPr>
          </w:p>
        </w:tc>
        <w:tc>
          <w:tcPr>
            <w:tcW w:w="3587" w:type="dxa"/>
            <w:vAlign w:val="center"/>
          </w:tcPr>
          <w:p w14:paraId="27AE1C92" w14:textId="77777777" w:rsidR="00576309" w:rsidRPr="009B053A" w:rsidRDefault="00576309" w:rsidP="001A12A7">
            <w:pPr>
              <w:pStyle w:val="TAL"/>
            </w:pPr>
            <w:r w:rsidRPr="009B053A">
              <w:t>Power Class 2 UE AND simultaneous E-UTRA and NR transmission</w:t>
            </w:r>
          </w:p>
        </w:tc>
      </w:tr>
      <w:tr w:rsidR="00576309" w:rsidRPr="009B053A" w14:paraId="3488959D" w14:textId="77777777" w:rsidTr="001A12A7">
        <w:tc>
          <w:tcPr>
            <w:tcW w:w="3348" w:type="dxa"/>
            <w:vMerge/>
          </w:tcPr>
          <w:p w14:paraId="32B44F56" w14:textId="77777777" w:rsidR="00576309" w:rsidRPr="009B053A" w:rsidRDefault="00576309" w:rsidP="001A12A7">
            <w:pPr>
              <w:pStyle w:val="TAL"/>
            </w:pPr>
          </w:p>
        </w:tc>
        <w:tc>
          <w:tcPr>
            <w:tcW w:w="1530" w:type="dxa"/>
            <w:vAlign w:val="center"/>
          </w:tcPr>
          <w:p w14:paraId="4A546AC3" w14:textId="77777777" w:rsidR="00576309" w:rsidRPr="009B053A" w:rsidRDefault="00576309" w:rsidP="001A12A7">
            <w:pPr>
              <w:pStyle w:val="TAL"/>
              <w:jc w:val="center"/>
            </w:pPr>
            <w:r w:rsidRPr="009B053A">
              <w:t>20</w:t>
            </w:r>
          </w:p>
        </w:tc>
        <w:tc>
          <w:tcPr>
            <w:tcW w:w="1170" w:type="dxa"/>
            <w:vAlign w:val="center"/>
          </w:tcPr>
          <w:p w14:paraId="2390907C" w14:textId="77777777" w:rsidR="00576309" w:rsidRPr="009B053A" w:rsidRDefault="00576309" w:rsidP="001A12A7">
            <w:pPr>
              <w:pStyle w:val="TAC"/>
            </w:pPr>
          </w:p>
        </w:tc>
        <w:tc>
          <w:tcPr>
            <w:tcW w:w="3587" w:type="dxa"/>
            <w:vAlign w:val="center"/>
          </w:tcPr>
          <w:p w14:paraId="7C03B01F" w14:textId="77777777" w:rsidR="00576309" w:rsidRPr="009B053A" w:rsidRDefault="00576309" w:rsidP="001A12A7">
            <w:pPr>
              <w:pStyle w:val="TAL"/>
            </w:pPr>
            <w:r w:rsidRPr="009B053A">
              <w:t>Power Class 3 UE AND simultaneous E-UTRA and NR transmission</w:t>
            </w:r>
          </w:p>
        </w:tc>
      </w:tr>
    </w:tbl>
    <w:p w14:paraId="76E087B7" w14:textId="77777777" w:rsidR="00576309" w:rsidRPr="009B053A" w:rsidRDefault="00576309" w:rsidP="00576309"/>
    <w:p w14:paraId="1EC375F6" w14:textId="77777777" w:rsidR="00576309" w:rsidRPr="009B053A" w:rsidRDefault="00576309" w:rsidP="00576309">
      <w:pPr>
        <w:pStyle w:val="H6"/>
      </w:pPr>
      <w:r w:rsidRPr="009B053A">
        <w:t>6.5B.3.3.2.5</w:t>
      </w:r>
      <w:r w:rsidRPr="009B053A">
        <w:tab/>
        <w:t>Test Requirement</w:t>
      </w:r>
    </w:p>
    <w:p w14:paraId="4B912938" w14:textId="2C87B59C" w:rsidR="00576309" w:rsidRPr="009B053A" w:rsidRDefault="00576309" w:rsidP="00576309">
      <w:r w:rsidRPr="009B053A">
        <w:t xml:space="preserve">Test requirements for Spurious Emissions UE Co-existence </w:t>
      </w:r>
      <w:del w:id="10367" w:author="zhangyufeng@caict.ac.cn" w:date="2023-05-07T19:15:00Z">
        <w:r w:rsidRPr="009B053A" w:rsidDel="00480BBD">
          <w:delText xml:space="preserve">are release specific and </w:delText>
        </w:r>
      </w:del>
      <w:r w:rsidRPr="009B053A">
        <w:t>can be found in</w:t>
      </w:r>
      <w:r w:rsidRPr="009B053A" w:rsidDel="007E6B16">
        <w:t xml:space="preserve"> </w:t>
      </w:r>
      <w:r w:rsidRPr="009B053A">
        <w:t>Table 6.5B.3.3.2.</w:t>
      </w:r>
      <w:del w:id="10368" w:author="zhangyufeng@caict.ac.cn" w:date="2023-05-07T19:14:00Z">
        <w:r w:rsidRPr="009B053A" w:rsidDel="00C378D4">
          <w:delText>5</w:delText>
        </w:r>
      </w:del>
      <w:ins w:id="10369" w:author="zhangyufeng@caict.ac.cn" w:date="2023-05-07T19:14:00Z">
        <w:r w:rsidR="00C378D4">
          <w:t>3</w:t>
        </w:r>
      </w:ins>
      <w:r w:rsidRPr="009B053A">
        <w:t>-</w:t>
      </w:r>
      <w:del w:id="10370" w:author="zhangyufeng@caict.ac.cn" w:date="2023-05-07T19:14:00Z">
        <w:r w:rsidRPr="009B053A" w:rsidDel="00C378D4">
          <w:delText xml:space="preserve">1 </w:delText>
        </w:r>
      </w:del>
      <w:ins w:id="10371" w:author="zhangyufeng@caict.ac.cn" w:date="2023-05-07T19:14:00Z">
        <w:r w:rsidR="00C378D4">
          <w:t>3.</w:t>
        </w:r>
        <w:r w:rsidR="00C378D4" w:rsidRPr="009B053A">
          <w:t xml:space="preserve"> </w:t>
        </w:r>
      </w:ins>
      <w:del w:id="10372" w:author="zhangyufeng@caict.ac.cn" w:date="2023-05-07T19:21:00Z">
        <w:r w:rsidRPr="009B053A" w:rsidDel="00E71AD5">
          <w:delText>If the UE support a band combination from a later release, the requirements for this band combination are taken from the table of earliest release where requirements for this band combination are defined.</w:delText>
        </w:r>
      </w:del>
      <w:del w:id="10373" w:author="zhangyufeng@caict.ac.cn" w:date="2023-05-07T19:20:00Z">
        <w:r w:rsidRPr="009B053A" w:rsidDel="00E71AD5">
          <w:delText>.</w:delText>
        </w:r>
      </w:del>
      <w:del w:id="10374" w:author="zhangyufeng@caict.ac.cn" w:date="2023-05-07T19:21:00Z">
        <w:r w:rsidRPr="009B053A" w:rsidDel="00E71AD5">
          <w:delText xml:space="preserve"> </w:delText>
        </w:r>
      </w:del>
      <w:r w:rsidRPr="009B053A">
        <w:t>For EN-DC only capable devices, in addition to Table 6.5B.3.3.2.</w:t>
      </w:r>
      <w:del w:id="10375" w:author="zhangyufeng@caict.ac.cn" w:date="2023-05-07T19:21:00Z">
        <w:r w:rsidRPr="009B053A" w:rsidDel="00E71AD5">
          <w:delText>5</w:delText>
        </w:r>
      </w:del>
      <w:ins w:id="10376" w:author="zhangyufeng@caict.ac.cn" w:date="2023-05-07T19:21:00Z">
        <w:r w:rsidR="00E71AD5">
          <w:t>3</w:t>
        </w:r>
      </w:ins>
      <w:r w:rsidRPr="009B053A">
        <w:t>-</w:t>
      </w:r>
      <w:del w:id="10377" w:author="zhangyufeng@caict.ac.cn" w:date="2023-05-07T19:22:00Z">
        <w:r w:rsidRPr="009B053A" w:rsidDel="00E71AD5">
          <w:delText>1</w:delText>
        </w:r>
      </w:del>
      <w:ins w:id="10378" w:author="zhangyufeng@caict.ac.cn" w:date="2023-05-07T19:22:00Z">
        <w:r w:rsidR="00E71AD5">
          <w:t>3</w:t>
        </w:r>
      </w:ins>
      <w:r w:rsidRPr="009B053A">
        <w:t>, the test requirements as in clause 6.5.3.2.5 in TS 38.521-1 [8] are also needed.</w:t>
      </w:r>
    </w:p>
    <w:p w14:paraId="1AE734CB" w14:textId="6DCDE662" w:rsidR="00576309" w:rsidRPr="009B053A" w:rsidRDefault="00576309" w:rsidP="00576309">
      <w:r w:rsidRPr="009B053A">
        <w:t>For inter-band EN_DC with the uplink assigned to one LTE band and one NR band, the test requirements in Table 6.5B.3.3.2.</w:t>
      </w:r>
      <w:del w:id="10379" w:author="zhangyufeng@caict.ac.cn" w:date="2023-05-07T19:21:00Z">
        <w:r w:rsidRPr="009B053A" w:rsidDel="00E71AD5">
          <w:delText>5</w:delText>
        </w:r>
      </w:del>
      <w:ins w:id="10380" w:author="zhangyufeng@caict.ac.cn" w:date="2023-05-07T19:21:00Z">
        <w:r w:rsidR="00E71AD5">
          <w:t>3</w:t>
        </w:r>
      </w:ins>
      <w:r w:rsidRPr="009B053A">
        <w:t>-</w:t>
      </w:r>
      <w:del w:id="10381" w:author="zhangyufeng@caict.ac.cn" w:date="2023-05-07T19:21:00Z">
        <w:r w:rsidRPr="009B053A" w:rsidDel="00E71AD5">
          <w:delText xml:space="preserve">1 </w:delText>
        </w:r>
      </w:del>
      <w:ins w:id="10382" w:author="zhangyufeng@caict.ac.cn" w:date="2023-05-07T19:21:00Z">
        <w:r w:rsidR="00E71AD5">
          <w:t>3</w:t>
        </w:r>
        <w:r w:rsidR="00E71AD5" w:rsidRPr="009B053A">
          <w:t xml:space="preserve"> </w:t>
        </w:r>
      </w:ins>
      <w:r w:rsidRPr="009B053A">
        <w:t>can be verified by measuring spurious emissions at the specific frequencies where second and third order intermodulation products generated by the two transmitted carriers can occur.</w:t>
      </w:r>
    </w:p>
    <w:p w14:paraId="32E1155B" w14:textId="3709171D" w:rsidR="00576309" w:rsidRPr="009B053A" w:rsidRDefault="00576309" w:rsidP="00576309">
      <w:pPr>
        <w:pStyle w:val="TH"/>
      </w:pPr>
      <w:r w:rsidRPr="009B053A">
        <w:t xml:space="preserve">Table 6.5B.3.3.2.5-1: </w:t>
      </w:r>
      <w:del w:id="10383" w:author="zhangyufeng@caict.ac.cn" w:date="2023-05-07T19:22:00Z">
        <w:r w:rsidRPr="009B053A" w:rsidDel="00E71AD5">
          <w:delText>Requirements for inter-band within FR1 according to UE NR release</w:delText>
        </w:r>
      </w:del>
      <w:ins w:id="10384" w:author="zhangyufeng@caict.ac.cn" w:date="2023-05-07T19:22:00Z">
        <w:r w:rsidR="00E71AD5">
          <w:t>Void</w:t>
        </w:r>
      </w:ins>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576309" w:rsidRPr="009B053A" w:rsidDel="00E71AD5" w14:paraId="52025666" w14:textId="0BA663F6" w:rsidTr="001A12A7">
        <w:trPr>
          <w:trHeight w:val="226"/>
          <w:del w:id="10385"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FFD1414" w14:textId="5A098C69" w:rsidR="00576309" w:rsidRPr="009B053A" w:rsidDel="00E71AD5" w:rsidRDefault="00576309" w:rsidP="001A12A7">
            <w:pPr>
              <w:pStyle w:val="TAH"/>
              <w:rPr>
                <w:del w:id="10386" w:author="zhangyufeng@caict.ac.cn" w:date="2023-05-07T19:23:00Z"/>
              </w:rPr>
            </w:pPr>
            <w:del w:id="10387" w:author="zhangyufeng@caict.ac.cn" w:date="2023-05-07T19:23:00Z">
              <w:r w:rsidRPr="009B053A" w:rsidDel="00E71AD5">
                <w:delText>EN-DC Configuration</w:delText>
              </w:r>
            </w:del>
          </w:p>
        </w:tc>
        <w:tc>
          <w:tcPr>
            <w:tcW w:w="992" w:type="dxa"/>
            <w:vMerge w:val="restart"/>
            <w:tcBorders>
              <w:top w:val="single" w:sz="4" w:space="0" w:color="auto"/>
              <w:left w:val="nil"/>
              <w:right w:val="single" w:sz="4" w:space="0" w:color="auto"/>
            </w:tcBorders>
            <w:vAlign w:val="center"/>
          </w:tcPr>
          <w:p w14:paraId="2AF8432B" w14:textId="648222BC" w:rsidR="00576309" w:rsidRPr="009B053A" w:rsidDel="00E71AD5" w:rsidRDefault="00576309" w:rsidP="001A12A7">
            <w:pPr>
              <w:pStyle w:val="TAH"/>
              <w:rPr>
                <w:del w:id="10388" w:author="zhangyufeng@caict.ac.cn" w:date="2023-05-07T19:23:00Z"/>
              </w:rPr>
            </w:pPr>
            <w:del w:id="10389" w:author="zhangyufeng@caict.ac.cn" w:date="2023-05-07T19:23:00Z">
              <w:r w:rsidRPr="009B053A" w:rsidDel="00E71AD5">
                <w:delText>Release</w:delText>
              </w:r>
            </w:del>
          </w:p>
        </w:tc>
        <w:tc>
          <w:tcPr>
            <w:tcW w:w="7796" w:type="dxa"/>
            <w:gridSpan w:val="7"/>
            <w:tcBorders>
              <w:top w:val="single" w:sz="4" w:space="0" w:color="auto"/>
              <w:left w:val="single" w:sz="4" w:space="0" w:color="auto"/>
              <w:bottom w:val="single" w:sz="4" w:space="0" w:color="auto"/>
              <w:right w:val="single" w:sz="4" w:space="0" w:color="auto"/>
            </w:tcBorders>
            <w:hideMark/>
          </w:tcPr>
          <w:p w14:paraId="1135A4DC" w14:textId="6D8B14B5" w:rsidR="00576309" w:rsidRPr="009B053A" w:rsidDel="00E71AD5" w:rsidRDefault="00576309" w:rsidP="001A12A7">
            <w:pPr>
              <w:pStyle w:val="TAH"/>
              <w:rPr>
                <w:del w:id="10390" w:author="zhangyufeng@caict.ac.cn" w:date="2023-05-07T19:23:00Z"/>
              </w:rPr>
            </w:pPr>
            <w:del w:id="10391" w:author="zhangyufeng@caict.ac.cn" w:date="2023-05-07T19:23:00Z">
              <w:r w:rsidRPr="009B053A" w:rsidDel="00E71AD5">
                <w:delText>Spurious emission</w:delText>
              </w:r>
            </w:del>
          </w:p>
        </w:tc>
      </w:tr>
      <w:tr w:rsidR="00576309" w:rsidRPr="009B053A" w:rsidDel="00E71AD5" w14:paraId="09711EE1" w14:textId="79295DAE" w:rsidTr="001A12A7">
        <w:trPr>
          <w:trHeight w:val="376"/>
          <w:del w:id="10392" w:author="zhangyufeng@caict.ac.cn" w:date="2023-05-07T19:23: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EB97606" w14:textId="09557FC1" w:rsidR="00576309" w:rsidRPr="009B053A" w:rsidDel="00E71AD5" w:rsidRDefault="00576309" w:rsidP="001A12A7">
            <w:pPr>
              <w:pStyle w:val="TAH"/>
              <w:rPr>
                <w:del w:id="10393" w:author="zhangyufeng@caict.ac.cn" w:date="2023-05-07T19:23:00Z"/>
              </w:rPr>
            </w:pPr>
          </w:p>
        </w:tc>
        <w:tc>
          <w:tcPr>
            <w:tcW w:w="992" w:type="dxa"/>
            <w:vMerge/>
            <w:tcBorders>
              <w:left w:val="nil"/>
              <w:bottom w:val="single" w:sz="4" w:space="0" w:color="auto"/>
              <w:right w:val="single" w:sz="4" w:space="0" w:color="auto"/>
            </w:tcBorders>
          </w:tcPr>
          <w:p w14:paraId="6BF19E64" w14:textId="3012C91C" w:rsidR="00576309" w:rsidRPr="009B053A" w:rsidDel="00E71AD5" w:rsidRDefault="00576309" w:rsidP="001A12A7">
            <w:pPr>
              <w:pStyle w:val="TAH"/>
              <w:rPr>
                <w:del w:id="10394" w:author="zhangyufeng@caict.ac.cn" w:date="2023-05-07T19:23:00Z"/>
              </w:rPr>
            </w:pPr>
          </w:p>
        </w:tc>
        <w:tc>
          <w:tcPr>
            <w:tcW w:w="2552" w:type="dxa"/>
            <w:tcBorders>
              <w:top w:val="single" w:sz="4" w:space="0" w:color="auto"/>
              <w:left w:val="single" w:sz="4" w:space="0" w:color="auto"/>
              <w:bottom w:val="single" w:sz="4" w:space="0" w:color="auto"/>
              <w:right w:val="single" w:sz="4" w:space="0" w:color="auto"/>
            </w:tcBorders>
            <w:hideMark/>
          </w:tcPr>
          <w:p w14:paraId="2F5656D8" w14:textId="09CFCCEC" w:rsidR="00576309" w:rsidRPr="009B053A" w:rsidDel="00E71AD5" w:rsidRDefault="00576309" w:rsidP="001A12A7">
            <w:pPr>
              <w:pStyle w:val="TAH"/>
              <w:rPr>
                <w:del w:id="10395" w:author="zhangyufeng@caict.ac.cn" w:date="2023-05-07T19:23:00Z"/>
              </w:rPr>
            </w:pPr>
            <w:del w:id="10396" w:author="zhangyufeng@caict.ac.cn" w:date="2023-05-07T19:23:00Z">
              <w:r w:rsidRPr="009B053A" w:rsidDel="00E71AD5">
                <w:delText>Protected band</w:delText>
              </w:r>
            </w:del>
          </w:p>
        </w:tc>
        <w:tc>
          <w:tcPr>
            <w:tcW w:w="2551" w:type="dxa"/>
            <w:gridSpan w:val="3"/>
            <w:tcBorders>
              <w:top w:val="single" w:sz="4" w:space="0" w:color="auto"/>
              <w:left w:val="nil"/>
              <w:bottom w:val="single" w:sz="4" w:space="0" w:color="auto"/>
              <w:right w:val="single" w:sz="4" w:space="0" w:color="auto"/>
            </w:tcBorders>
            <w:hideMark/>
          </w:tcPr>
          <w:p w14:paraId="1E4E6155" w14:textId="72F91E13" w:rsidR="00576309" w:rsidRPr="009B053A" w:rsidDel="00E71AD5" w:rsidRDefault="00576309" w:rsidP="001A12A7">
            <w:pPr>
              <w:pStyle w:val="TAH"/>
              <w:rPr>
                <w:del w:id="10397" w:author="zhangyufeng@caict.ac.cn" w:date="2023-05-07T19:23:00Z"/>
              </w:rPr>
            </w:pPr>
            <w:del w:id="10398" w:author="zhangyufeng@caict.ac.cn" w:date="2023-05-07T19:23:00Z">
              <w:r w:rsidRPr="009B053A" w:rsidDel="00E71AD5">
                <w:delText>Frequency range (MHz)</w:delText>
              </w:r>
            </w:del>
          </w:p>
        </w:tc>
        <w:tc>
          <w:tcPr>
            <w:tcW w:w="1134" w:type="dxa"/>
            <w:tcBorders>
              <w:top w:val="single" w:sz="4" w:space="0" w:color="auto"/>
              <w:left w:val="nil"/>
              <w:bottom w:val="single" w:sz="4" w:space="0" w:color="auto"/>
              <w:right w:val="single" w:sz="4" w:space="0" w:color="auto"/>
            </w:tcBorders>
            <w:hideMark/>
          </w:tcPr>
          <w:p w14:paraId="3FF8AA95" w14:textId="5C430681" w:rsidR="00576309" w:rsidRPr="009B053A" w:rsidDel="00E71AD5" w:rsidRDefault="00576309" w:rsidP="001A12A7">
            <w:pPr>
              <w:pStyle w:val="TAH"/>
              <w:rPr>
                <w:del w:id="10399" w:author="zhangyufeng@caict.ac.cn" w:date="2023-05-07T19:23:00Z"/>
              </w:rPr>
            </w:pPr>
            <w:del w:id="10400" w:author="zhangyufeng@caict.ac.cn" w:date="2023-05-07T19:23:00Z">
              <w:r w:rsidRPr="009B053A" w:rsidDel="00E71AD5">
                <w:delText>Maximum Level (dBm)</w:delText>
              </w:r>
            </w:del>
          </w:p>
        </w:tc>
        <w:tc>
          <w:tcPr>
            <w:tcW w:w="709" w:type="dxa"/>
            <w:tcBorders>
              <w:top w:val="single" w:sz="4" w:space="0" w:color="auto"/>
              <w:left w:val="nil"/>
              <w:bottom w:val="single" w:sz="4" w:space="0" w:color="auto"/>
              <w:right w:val="single" w:sz="4" w:space="0" w:color="auto"/>
            </w:tcBorders>
            <w:hideMark/>
          </w:tcPr>
          <w:p w14:paraId="41B4F284" w14:textId="235E0FB1" w:rsidR="00576309" w:rsidRPr="009B053A" w:rsidDel="00E71AD5" w:rsidRDefault="00576309" w:rsidP="001A12A7">
            <w:pPr>
              <w:pStyle w:val="TAH"/>
              <w:rPr>
                <w:del w:id="10401" w:author="zhangyufeng@caict.ac.cn" w:date="2023-05-07T19:23:00Z"/>
              </w:rPr>
            </w:pPr>
            <w:del w:id="10402" w:author="zhangyufeng@caict.ac.cn" w:date="2023-05-07T19:23:00Z">
              <w:r w:rsidRPr="009B053A" w:rsidDel="00E71AD5">
                <w:delText>MBW (MHz)</w:delText>
              </w:r>
            </w:del>
          </w:p>
        </w:tc>
        <w:tc>
          <w:tcPr>
            <w:tcW w:w="850" w:type="dxa"/>
            <w:tcBorders>
              <w:top w:val="single" w:sz="4" w:space="0" w:color="auto"/>
              <w:left w:val="nil"/>
              <w:bottom w:val="single" w:sz="4" w:space="0" w:color="auto"/>
              <w:right w:val="single" w:sz="4" w:space="0" w:color="auto"/>
            </w:tcBorders>
            <w:noWrap/>
            <w:hideMark/>
          </w:tcPr>
          <w:p w14:paraId="55C88A5E" w14:textId="36C686AD" w:rsidR="00576309" w:rsidRPr="009B053A" w:rsidDel="00E71AD5" w:rsidRDefault="00576309" w:rsidP="001A12A7">
            <w:pPr>
              <w:pStyle w:val="TAH"/>
              <w:rPr>
                <w:del w:id="10403" w:author="zhangyufeng@caict.ac.cn" w:date="2023-05-07T19:23:00Z"/>
              </w:rPr>
            </w:pPr>
            <w:del w:id="10404" w:author="zhangyufeng@caict.ac.cn" w:date="2023-05-07T19:23:00Z">
              <w:r w:rsidRPr="009B053A" w:rsidDel="00E71AD5">
                <w:delText>NOTE</w:delText>
              </w:r>
            </w:del>
          </w:p>
        </w:tc>
      </w:tr>
      <w:tr w:rsidR="00576309" w:rsidRPr="009B053A" w:rsidDel="00E71AD5" w14:paraId="53167061" w14:textId="59C5F93A" w:rsidTr="001A12A7">
        <w:trPr>
          <w:trHeight w:val="77"/>
          <w:del w:id="10405" w:author="zhangyufeng@caict.ac.cn" w:date="2023-05-07T19:23:00Z"/>
        </w:trPr>
        <w:tc>
          <w:tcPr>
            <w:tcW w:w="1413" w:type="dxa"/>
            <w:vMerge w:val="restart"/>
            <w:tcBorders>
              <w:left w:val="single" w:sz="4" w:space="0" w:color="auto"/>
              <w:right w:val="single" w:sz="4" w:space="0" w:color="auto"/>
            </w:tcBorders>
          </w:tcPr>
          <w:p w14:paraId="53BA5256" w14:textId="228385FF" w:rsidR="00576309" w:rsidRPr="009B053A" w:rsidDel="00E71AD5" w:rsidRDefault="00576309" w:rsidP="001A12A7">
            <w:pPr>
              <w:pStyle w:val="TAC"/>
              <w:rPr>
                <w:del w:id="10406" w:author="zhangyufeng@caict.ac.cn" w:date="2023-05-07T19:23:00Z"/>
                <w:rFonts w:eastAsia="Malgun Gothic"/>
              </w:rPr>
            </w:pPr>
            <w:del w:id="10407" w:author="zhangyufeng@caict.ac.cn" w:date="2023-05-07T19:23:00Z">
              <w:r w:rsidRPr="009B053A" w:rsidDel="00E71AD5">
                <w:rPr>
                  <w:lang w:eastAsia="ja-JP"/>
                </w:rPr>
                <w:delText>DC</w:delText>
              </w:r>
              <w:r w:rsidRPr="009B053A" w:rsidDel="00E71AD5">
                <w:delText>_</w:delText>
              </w:r>
              <w:r w:rsidRPr="009B053A" w:rsidDel="00E71AD5">
                <w:rPr>
                  <w:lang w:eastAsia="zh-TW"/>
                </w:rPr>
                <w:delText>1_n3</w:delText>
              </w:r>
            </w:del>
          </w:p>
        </w:tc>
        <w:tc>
          <w:tcPr>
            <w:tcW w:w="992" w:type="dxa"/>
            <w:tcBorders>
              <w:left w:val="nil"/>
              <w:right w:val="single" w:sz="4" w:space="0" w:color="auto"/>
            </w:tcBorders>
          </w:tcPr>
          <w:p w14:paraId="2DF59AB7" w14:textId="7BDCD561" w:rsidR="00576309" w:rsidRPr="009B053A" w:rsidDel="00E71AD5" w:rsidRDefault="00576309" w:rsidP="001A12A7">
            <w:pPr>
              <w:pStyle w:val="TAL"/>
              <w:rPr>
                <w:del w:id="10408" w:author="zhangyufeng@caict.ac.cn" w:date="2023-05-07T19:23:00Z"/>
                <w:rFonts w:eastAsia="Malgun Gothic"/>
              </w:rPr>
            </w:pPr>
            <w:del w:id="10409" w:author="zhangyufeng@caict.ac.cn" w:date="2023-05-07T19:23:00Z">
              <w:r w:rsidRPr="009B053A" w:rsidDel="00E71AD5">
                <w:rPr>
                  <w:rFonts w:eastAsia="Malgun Gothic"/>
                </w:rPr>
                <w:delText>Rel-16</w:delText>
              </w:r>
            </w:del>
          </w:p>
          <w:p w14:paraId="423D206B" w14:textId="406ED37C" w:rsidR="00576309" w:rsidRPr="009B053A" w:rsidDel="00E71AD5" w:rsidRDefault="00576309" w:rsidP="001A12A7">
            <w:pPr>
              <w:pStyle w:val="TAL"/>
              <w:rPr>
                <w:del w:id="10410" w:author="zhangyufeng@caict.ac.cn" w:date="2023-05-07T19:23:00Z"/>
                <w:rFonts w:eastAsia="Malgun Gothic"/>
              </w:rPr>
            </w:pPr>
            <w:del w:id="1041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E117CB7" w14:textId="733D33B7" w:rsidR="00576309" w:rsidRPr="009B053A" w:rsidDel="00E71AD5" w:rsidRDefault="00576309" w:rsidP="001A12A7">
            <w:pPr>
              <w:pStyle w:val="TAL"/>
              <w:rPr>
                <w:del w:id="10412" w:author="zhangyufeng@caict.ac.cn" w:date="2023-05-07T19:23:00Z"/>
              </w:rPr>
            </w:pPr>
            <w:del w:id="10413" w:author="zhangyufeng@caict.ac.cn" w:date="2023-05-07T19:23:00Z">
              <w:r w:rsidRPr="009B053A" w:rsidDel="00E71AD5">
                <w:delText>E-UTRA Band 1, 11, 21, 32, 43, 50, 65, 74, 75</w:delText>
              </w:r>
            </w:del>
          </w:p>
        </w:tc>
        <w:tc>
          <w:tcPr>
            <w:tcW w:w="992" w:type="dxa"/>
            <w:tcBorders>
              <w:top w:val="single" w:sz="4" w:space="0" w:color="auto"/>
              <w:left w:val="nil"/>
              <w:bottom w:val="single" w:sz="4" w:space="0" w:color="auto"/>
              <w:right w:val="single" w:sz="4" w:space="0" w:color="auto"/>
            </w:tcBorders>
            <w:vAlign w:val="center"/>
          </w:tcPr>
          <w:p w14:paraId="3FEA5C23" w14:textId="2977DF3D" w:rsidR="00576309" w:rsidRPr="009B053A" w:rsidDel="00E71AD5" w:rsidRDefault="00576309" w:rsidP="001A12A7">
            <w:pPr>
              <w:pStyle w:val="TAC"/>
              <w:rPr>
                <w:del w:id="10414" w:author="zhangyufeng@caict.ac.cn" w:date="2023-05-07T19:23:00Z"/>
                <w:rFonts w:eastAsia="Malgun Gothic"/>
              </w:rPr>
            </w:pPr>
            <w:del w:id="10415"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CDD7486" w14:textId="2123E0DA" w:rsidR="00576309" w:rsidRPr="009B053A" w:rsidDel="00E71AD5" w:rsidRDefault="00576309" w:rsidP="001A12A7">
            <w:pPr>
              <w:pStyle w:val="TAC"/>
              <w:rPr>
                <w:del w:id="10416" w:author="zhangyufeng@caict.ac.cn" w:date="2023-05-07T19:23:00Z"/>
                <w:rFonts w:eastAsia="Malgun Gothic"/>
              </w:rPr>
            </w:pPr>
            <w:del w:id="10417"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76CBE8EE" w14:textId="24FE8876" w:rsidR="00576309" w:rsidRPr="009B053A" w:rsidDel="00E71AD5" w:rsidRDefault="00576309" w:rsidP="001A12A7">
            <w:pPr>
              <w:pStyle w:val="TAC"/>
              <w:rPr>
                <w:del w:id="10418" w:author="zhangyufeng@caict.ac.cn" w:date="2023-05-07T19:23:00Z"/>
                <w:rFonts w:eastAsia="Malgun Gothic"/>
              </w:rPr>
            </w:pPr>
            <w:del w:id="10419"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07B3F1C5" w14:textId="685A67D5" w:rsidR="00576309" w:rsidRPr="009B053A" w:rsidDel="00E71AD5" w:rsidRDefault="00576309" w:rsidP="001A12A7">
            <w:pPr>
              <w:pStyle w:val="TAC"/>
              <w:rPr>
                <w:del w:id="10420" w:author="zhangyufeng@caict.ac.cn" w:date="2023-05-07T19:23:00Z"/>
                <w:rFonts w:eastAsia="Malgun Gothic"/>
              </w:rPr>
            </w:pPr>
            <w:del w:id="10421"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1D4EB70F" w14:textId="2ABE4AEA" w:rsidR="00576309" w:rsidRPr="009B053A" w:rsidDel="00E71AD5" w:rsidRDefault="00576309" w:rsidP="001A12A7">
            <w:pPr>
              <w:pStyle w:val="TAC"/>
              <w:rPr>
                <w:del w:id="10422" w:author="zhangyufeng@caict.ac.cn" w:date="2023-05-07T19:23:00Z"/>
                <w:rFonts w:eastAsia="Malgun Gothic"/>
              </w:rPr>
            </w:pPr>
            <w:del w:id="10423"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6FD17F88" w14:textId="614CC8F3" w:rsidR="00576309" w:rsidRPr="009B053A" w:rsidDel="00E71AD5" w:rsidRDefault="00576309" w:rsidP="001A12A7">
            <w:pPr>
              <w:pStyle w:val="TAC"/>
              <w:rPr>
                <w:del w:id="10424" w:author="zhangyufeng@caict.ac.cn" w:date="2023-05-07T19:23:00Z"/>
                <w:rFonts w:eastAsia="Malgun Gothic"/>
              </w:rPr>
            </w:pPr>
          </w:p>
        </w:tc>
      </w:tr>
      <w:tr w:rsidR="00576309" w:rsidRPr="009B053A" w:rsidDel="00E71AD5" w14:paraId="5D13AFA3" w14:textId="5C908623" w:rsidTr="001A12A7">
        <w:trPr>
          <w:trHeight w:val="77"/>
          <w:del w:id="10425" w:author="zhangyufeng@caict.ac.cn" w:date="2023-05-07T19:23:00Z"/>
        </w:trPr>
        <w:tc>
          <w:tcPr>
            <w:tcW w:w="1413" w:type="dxa"/>
            <w:vMerge/>
            <w:tcBorders>
              <w:left w:val="single" w:sz="4" w:space="0" w:color="auto"/>
              <w:bottom w:val="single" w:sz="4" w:space="0" w:color="auto"/>
              <w:right w:val="single" w:sz="4" w:space="0" w:color="auto"/>
            </w:tcBorders>
          </w:tcPr>
          <w:p w14:paraId="1EE20957" w14:textId="1AF715F1" w:rsidR="00576309" w:rsidRPr="009B053A" w:rsidDel="00E71AD5" w:rsidRDefault="00576309" w:rsidP="001A12A7">
            <w:pPr>
              <w:pStyle w:val="TAC"/>
              <w:rPr>
                <w:del w:id="10426" w:author="zhangyufeng@caict.ac.cn" w:date="2023-05-07T19:23:00Z"/>
                <w:rFonts w:eastAsia="Malgun Gothic"/>
              </w:rPr>
            </w:pPr>
          </w:p>
        </w:tc>
        <w:tc>
          <w:tcPr>
            <w:tcW w:w="992" w:type="dxa"/>
            <w:tcBorders>
              <w:left w:val="nil"/>
              <w:bottom w:val="single" w:sz="4" w:space="0" w:color="auto"/>
              <w:right w:val="single" w:sz="4" w:space="0" w:color="auto"/>
            </w:tcBorders>
          </w:tcPr>
          <w:p w14:paraId="608D08C0" w14:textId="1411794C" w:rsidR="00576309" w:rsidRPr="009B053A" w:rsidDel="00E71AD5" w:rsidRDefault="00576309" w:rsidP="001A12A7">
            <w:pPr>
              <w:pStyle w:val="TAL"/>
              <w:rPr>
                <w:del w:id="10427"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1D9585CB" w14:textId="779D5EC3" w:rsidR="00576309" w:rsidRPr="009B053A" w:rsidDel="00E71AD5" w:rsidRDefault="00576309" w:rsidP="001A12A7">
            <w:pPr>
              <w:pStyle w:val="TAL"/>
              <w:rPr>
                <w:del w:id="10428" w:author="zhangyufeng@caict.ac.cn" w:date="2023-05-07T19:23:00Z"/>
              </w:rPr>
            </w:pPr>
            <w:del w:id="10429" w:author="zhangyufeng@caict.ac.cn" w:date="2023-05-07T19:23:00Z">
              <w:r w:rsidRPr="009B053A" w:rsidDel="00E71AD5">
                <w:delText>NR Band 77, 78</w:delText>
              </w:r>
            </w:del>
          </w:p>
        </w:tc>
        <w:tc>
          <w:tcPr>
            <w:tcW w:w="992" w:type="dxa"/>
            <w:tcBorders>
              <w:top w:val="single" w:sz="4" w:space="0" w:color="auto"/>
              <w:left w:val="nil"/>
              <w:bottom w:val="single" w:sz="4" w:space="0" w:color="auto"/>
              <w:right w:val="single" w:sz="4" w:space="0" w:color="auto"/>
            </w:tcBorders>
            <w:vAlign w:val="bottom"/>
          </w:tcPr>
          <w:p w14:paraId="0C3A80A2" w14:textId="378E9427" w:rsidR="00576309" w:rsidRPr="009B053A" w:rsidDel="00E71AD5" w:rsidRDefault="00576309" w:rsidP="001A12A7">
            <w:pPr>
              <w:pStyle w:val="TAC"/>
              <w:rPr>
                <w:del w:id="10430" w:author="zhangyufeng@caict.ac.cn" w:date="2023-05-07T19:23:00Z"/>
                <w:rFonts w:eastAsia="Malgun Gothic"/>
              </w:rPr>
            </w:pPr>
            <w:del w:id="1043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r w:rsidRPr="009B053A" w:rsidDel="00E71AD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3B65900F" w14:textId="06DB8C7F" w:rsidR="00576309" w:rsidRPr="009B053A" w:rsidDel="00E71AD5" w:rsidRDefault="00576309" w:rsidP="001A12A7">
            <w:pPr>
              <w:pStyle w:val="TAC"/>
              <w:rPr>
                <w:del w:id="10432" w:author="zhangyufeng@caict.ac.cn" w:date="2023-05-07T19:23:00Z"/>
                <w:rFonts w:eastAsia="Malgun Gothic"/>
              </w:rPr>
            </w:pPr>
            <w:del w:id="10433" w:author="zhangyufeng@caict.ac.cn" w:date="2023-05-07T19:23:00Z">
              <w:r w:rsidRPr="009B053A" w:rsidDel="00E71AD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425454AF" w14:textId="0AB3589D" w:rsidR="00576309" w:rsidRPr="009B053A" w:rsidDel="00E71AD5" w:rsidRDefault="00576309" w:rsidP="001A12A7">
            <w:pPr>
              <w:pStyle w:val="TAC"/>
              <w:rPr>
                <w:del w:id="10434" w:author="zhangyufeng@caict.ac.cn" w:date="2023-05-07T19:23:00Z"/>
                <w:rFonts w:eastAsia="Malgun Gothic"/>
              </w:rPr>
            </w:pPr>
            <w:del w:id="10435"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3841911F" w14:textId="4C4958CF" w:rsidR="00576309" w:rsidRPr="009B053A" w:rsidDel="00E71AD5" w:rsidRDefault="00576309" w:rsidP="001A12A7">
            <w:pPr>
              <w:pStyle w:val="TAC"/>
              <w:rPr>
                <w:del w:id="10436" w:author="zhangyufeng@caict.ac.cn" w:date="2023-05-07T19:23:00Z"/>
                <w:rFonts w:eastAsia="Malgun Gothic"/>
              </w:rPr>
            </w:pPr>
            <w:del w:id="10437"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46691A0B" w14:textId="2FE5D4F9" w:rsidR="00576309" w:rsidRPr="009B053A" w:rsidDel="00E71AD5" w:rsidRDefault="00576309" w:rsidP="001A12A7">
            <w:pPr>
              <w:pStyle w:val="TAC"/>
              <w:rPr>
                <w:del w:id="10438" w:author="zhangyufeng@caict.ac.cn" w:date="2023-05-07T19:23:00Z"/>
                <w:rFonts w:eastAsia="Malgun Gothic"/>
              </w:rPr>
            </w:pPr>
            <w:del w:id="10439"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4918F249" w14:textId="5ED64135" w:rsidR="00576309" w:rsidRPr="009B053A" w:rsidDel="00E71AD5" w:rsidRDefault="00576309" w:rsidP="001A12A7">
            <w:pPr>
              <w:pStyle w:val="TAC"/>
              <w:rPr>
                <w:del w:id="10440" w:author="zhangyufeng@caict.ac.cn" w:date="2023-05-07T19:23:00Z"/>
                <w:rFonts w:eastAsia="Malgun Gothic"/>
              </w:rPr>
            </w:pPr>
            <w:del w:id="10441" w:author="zhangyufeng@caict.ac.cn" w:date="2023-05-07T19:23:00Z">
              <w:r w:rsidRPr="009B053A" w:rsidDel="00E71AD5">
                <w:rPr>
                  <w:rFonts w:cs="Arial"/>
                  <w:sz w:val="16"/>
                  <w:szCs w:val="16"/>
                </w:rPr>
                <w:delText>2</w:delText>
              </w:r>
            </w:del>
          </w:p>
        </w:tc>
      </w:tr>
      <w:tr w:rsidR="00576309" w:rsidRPr="009B053A" w:rsidDel="00E71AD5" w14:paraId="612F3227" w14:textId="48FF9069" w:rsidTr="001A12A7">
        <w:trPr>
          <w:trHeight w:val="77"/>
          <w:del w:id="10442" w:author="zhangyufeng@caict.ac.cn" w:date="2023-05-07T19:23:00Z"/>
        </w:trPr>
        <w:tc>
          <w:tcPr>
            <w:tcW w:w="1413" w:type="dxa"/>
            <w:vMerge w:val="restart"/>
            <w:tcBorders>
              <w:left w:val="single" w:sz="4" w:space="0" w:color="auto"/>
              <w:right w:val="single" w:sz="4" w:space="0" w:color="auto"/>
            </w:tcBorders>
          </w:tcPr>
          <w:p w14:paraId="5745E73D" w14:textId="7E43DDDF" w:rsidR="00576309" w:rsidRPr="009B053A" w:rsidDel="00E71AD5" w:rsidRDefault="00576309" w:rsidP="001A12A7">
            <w:pPr>
              <w:pStyle w:val="TAC"/>
              <w:rPr>
                <w:del w:id="10443" w:author="zhangyufeng@caict.ac.cn" w:date="2023-05-07T19:23:00Z"/>
                <w:rFonts w:eastAsia="Malgun Gothic"/>
              </w:rPr>
            </w:pPr>
            <w:del w:id="10444" w:author="zhangyufeng@caict.ac.cn" w:date="2023-05-07T19:23:00Z">
              <w:r w:rsidRPr="009B053A" w:rsidDel="00E71AD5">
                <w:delText>DC_1_n5</w:delText>
              </w:r>
            </w:del>
          </w:p>
        </w:tc>
        <w:tc>
          <w:tcPr>
            <w:tcW w:w="992" w:type="dxa"/>
            <w:tcBorders>
              <w:left w:val="nil"/>
              <w:right w:val="single" w:sz="4" w:space="0" w:color="auto"/>
            </w:tcBorders>
          </w:tcPr>
          <w:p w14:paraId="2FC505FF" w14:textId="7D0C4D55" w:rsidR="00576309" w:rsidRPr="009B053A" w:rsidDel="00E71AD5" w:rsidRDefault="00576309" w:rsidP="001A12A7">
            <w:pPr>
              <w:pStyle w:val="TAL"/>
              <w:rPr>
                <w:del w:id="10445" w:author="zhangyufeng@caict.ac.cn" w:date="2023-05-07T19:23:00Z"/>
                <w:rFonts w:eastAsia="Malgun Gothic"/>
              </w:rPr>
            </w:pPr>
            <w:del w:id="10446"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483E4A0" w14:textId="78C01A6A" w:rsidR="00576309" w:rsidRPr="009B053A" w:rsidDel="00E71AD5" w:rsidRDefault="00576309" w:rsidP="001A12A7">
            <w:pPr>
              <w:pStyle w:val="TAL"/>
              <w:rPr>
                <w:del w:id="10447" w:author="zhangyufeng@caict.ac.cn" w:date="2023-05-07T19:23:00Z"/>
              </w:rPr>
            </w:pPr>
            <w:del w:id="10448" w:author="zhangyufeng@caict.ac.cn" w:date="2023-05-07T19:23:00Z">
              <w:r w:rsidRPr="009B053A" w:rsidDel="00E71AD5">
                <w:delText>E-UTRA Band 22, 42, 43</w:delText>
              </w:r>
            </w:del>
          </w:p>
        </w:tc>
        <w:tc>
          <w:tcPr>
            <w:tcW w:w="992" w:type="dxa"/>
            <w:tcBorders>
              <w:top w:val="single" w:sz="4" w:space="0" w:color="auto"/>
              <w:left w:val="nil"/>
              <w:bottom w:val="single" w:sz="4" w:space="0" w:color="auto"/>
              <w:right w:val="single" w:sz="4" w:space="0" w:color="auto"/>
            </w:tcBorders>
            <w:vAlign w:val="center"/>
          </w:tcPr>
          <w:p w14:paraId="42E69190" w14:textId="1BFFA3F4" w:rsidR="00576309" w:rsidRPr="009B053A" w:rsidDel="00E71AD5" w:rsidRDefault="00576309" w:rsidP="001A12A7">
            <w:pPr>
              <w:pStyle w:val="TAC"/>
              <w:rPr>
                <w:del w:id="10449" w:author="zhangyufeng@caict.ac.cn" w:date="2023-05-07T19:23:00Z"/>
                <w:rFonts w:eastAsia="Malgun Gothic"/>
              </w:rPr>
            </w:pPr>
            <w:del w:id="10450"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r w:rsidRPr="009B053A" w:rsidDel="00E71AD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226B0713" w14:textId="209B79E2" w:rsidR="00576309" w:rsidRPr="009B053A" w:rsidDel="00E71AD5" w:rsidRDefault="00576309" w:rsidP="001A12A7">
            <w:pPr>
              <w:pStyle w:val="TAC"/>
              <w:rPr>
                <w:del w:id="10451" w:author="zhangyufeng@caict.ac.cn" w:date="2023-05-07T19:23:00Z"/>
                <w:rFonts w:eastAsia="Malgun Gothic"/>
              </w:rPr>
            </w:pPr>
            <w:del w:id="10452" w:author="zhangyufeng@caict.ac.cn" w:date="2023-05-07T19:23:00Z">
              <w:r w:rsidRPr="009B053A" w:rsidDel="00E71AD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7EFB1B7F" w14:textId="1DB7E86E" w:rsidR="00576309" w:rsidRPr="009B053A" w:rsidDel="00E71AD5" w:rsidRDefault="00576309" w:rsidP="001A12A7">
            <w:pPr>
              <w:pStyle w:val="TAC"/>
              <w:rPr>
                <w:del w:id="10453" w:author="zhangyufeng@caict.ac.cn" w:date="2023-05-07T19:23:00Z"/>
                <w:rFonts w:eastAsia="Malgun Gothic"/>
              </w:rPr>
            </w:pPr>
            <w:del w:id="10454"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025ACECD" w14:textId="7D6774F8" w:rsidR="00576309" w:rsidRPr="009B053A" w:rsidDel="00E71AD5" w:rsidRDefault="00576309" w:rsidP="001A12A7">
            <w:pPr>
              <w:pStyle w:val="TAC"/>
              <w:rPr>
                <w:del w:id="10455" w:author="zhangyufeng@caict.ac.cn" w:date="2023-05-07T19:23:00Z"/>
                <w:rFonts w:eastAsia="Malgun Gothic"/>
              </w:rPr>
            </w:pPr>
            <w:del w:id="10456"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vAlign w:val="center"/>
          </w:tcPr>
          <w:p w14:paraId="70BC4518" w14:textId="4F800165" w:rsidR="00576309" w:rsidRPr="009B053A" w:rsidDel="00E71AD5" w:rsidRDefault="00576309" w:rsidP="001A12A7">
            <w:pPr>
              <w:pStyle w:val="TAC"/>
              <w:rPr>
                <w:del w:id="10457" w:author="zhangyufeng@caict.ac.cn" w:date="2023-05-07T19:23:00Z"/>
                <w:rFonts w:eastAsia="Malgun Gothic"/>
              </w:rPr>
            </w:pPr>
            <w:del w:id="1045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vAlign w:val="center"/>
          </w:tcPr>
          <w:p w14:paraId="01B39386" w14:textId="7CC2673D" w:rsidR="00576309" w:rsidRPr="009B053A" w:rsidDel="00E71AD5" w:rsidRDefault="00576309" w:rsidP="001A12A7">
            <w:pPr>
              <w:pStyle w:val="TAC"/>
              <w:rPr>
                <w:del w:id="10459" w:author="zhangyufeng@caict.ac.cn" w:date="2023-05-07T19:23:00Z"/>
                <w:rFonts w:eastAsia="Malgun Gothic"/>
              </w:rPr>
            </w:pPr>
          </w:p>
        </w:tc>
      </w:tr>
      <w:tr w:rsidR="00576309" w:rsidRPr="009B053A" w:rsidDel="00E71AD5" w14:paraId="7BDB3E11" w14:textId="5E2B6F40" w:rsidTr="001A12A7">
        <w:trPr>
          <w:trHeight w:val="77"/>
          <w:del w:id="10460" w:author="zhangyufeng@caict.ac.cn" w:date="2023-05-07T19:23:00Z"/>
        </w:trPr>
        <w:tc>
          <w:tcPr>
            <w:tcW w:w="1413" w:type="dxa"/>
            <w:vMerge/>
            <w:tcBorders>
              <w:left w:val="single" w:sz="4" w:space="0" w:color="auto"/>
              <w:bottom w:val="single" w:sz="4" w:space="0" w:color="auto"/>
              <w:right w:val="single" w:sz="4" w:space="0" w:color="auto"/>
            </w:tcBorders>
          </w:tcPr>
          <w:p w14:paraId="6AA3DE08" w14:textId="0F53F2BA" w:rsidR="00576309" w:rsidRPr="009B053A" w:rsidDel="00E71AD5" w:rsidRDefault="00576309" w:rsidP="001A12A7">
            <w:pPr>
              <w:pStyle w:val="TAC"/>
              <w:rPr>
                <w:del w:id="10461" w:author="zhangyufeng@caict.ac.cn" w:date="2023-05-07T19:23:00Z"/>
                <w:rFonts w:eastAsia="Malgun Gothic"/>
              </w:rPr>
            </w:pPr>
          </w:p>
        </w:tc>
        <w:tc>
          <w:tcPr>
            <w:tcW w:w="992" w:type="dxa"/>
            <w:tcBorders>
              <w:left w:val="nil"/>
              <w:bottom w:val="single" w:sz="4" w:space="0" w:color="auto"/>
              <w:right w:val="single" w:sz="4" w:space="0" w:color="auto"/>
            </w:tcBorders>
          </w:tcPr>
          <w:p w14:paraId="2B89BDE9" w14:textId="0D457D26" w:rsidR="00576309" w:rsidRPr="009B053A" w:rsidDel="00E71AD5" w:rsidRDefault="00576309" w:rsidP="001A12A7">
            <w:pPr>
              <w:pStyle w:val="TAL"/>
              <w:rPr>
                <w:del w:id="10462" w:author="zhangyufeng@caict.ac.cn" w:date="2023-05-07T19:23:00Z"/>
                <w:rFonts w:eastAsia="Malgun Gothic"/>
              </w:rPr>
            </w:pPr>
            <w:del w:id="10463"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E4767CA" w14:textId="29AA7A2A" w:rsidR="00576309" w:rsidRPr="009B053A" w:rsidDel="00E71AD5" w:rsidRDefault="00576309" w:rsidP="001A12A7">
            <w:pPr>
              <w:pStyle w:val="TAL"/>
              <w:rPr>
                <w:del w:id="10464" w:author="zhangyufeng@caict.ac.cn" w:date="2023-05-07T19:23:00Z"/>
              </w:rPr>
            </w:pPr>
            <w:del w:id="10465" w:author="zhangyufeng@caict.ac.cn" w:date="2023-05-07T19:23:00Z">
              <w:r w:rsidRPr="009B053A" w:rsidDel="00E71AD5">
                <w:delText>NR Band n77, n78, n79</w:delText>
              </w:r>
            </w:del>
          </w:p>
        </w:tc>
        <w:tc>
          <w:tcPr>
            <w:tcW w:w="992" w:type="dxa"/>
            <w:tcBorders>
              <w:top w:val="single" w:sz="4" w:space="0" w:color="auto"/>
              <w:left w:val="nil"/>
              <w:bottom w:val="single" w:sz="4" w:space="0" w:color="auto"/>
              <w:right w:val="single" w:sz="4" w:space="0" w:color="auto"/>
            </w:tcBorders>
            <w:vAlign w:val="bottom"/>
          </w:tcPr>
          <w:p w14:paraId="7465898B" w14:textId="0227A18B" w:rsidR="00576309" w:rsidRPr="009B053A" w:rsidDel="00E71AD5" w:rsidRDefault="00576309" w:rsidP="001A12A7">
            <w:pPr>
              <w:pStyle w:val="TAC"/>
              <w:rPr>
                <w:del w:id="10466" w:author="zhangyufeng@caict.ac.cn" w:date="2023-05-07T19:23:00Z"/>
                <w:rFonts w:eastAsia="Malgun Gothic"/>
              </w:rPr>
            </w:pPr>
            <w:del w:id="10467"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r w:rsidRPr="009B053A" w:rsidDel="00E71AD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765A9F8A" w14:textId="0313EE3F" w:rsidR="00576309" w:rsidRPr="009B053A" w:rsidDel="00E71AD5" w:rsidRDefault="00576309" w:rsidP="001A12A7">
            <w:pPr>
              <w:pStyle w:val="TAC"/>
              <w:rPr>
                <w:del w:id="10468" w:author="zhangyufeng@caict.ac.cn" w:date="2023-05-07T19:23:00Z"/>
                <w:rFonts w:eastAsia="Malgun Gothic"/>
              </w:rPr>
            </w:pPr>
            <w:del w:id="10469" w:author="zhangyufeng@caict.ac.cn" w:date="2023-05-07T19:23:00Z">
              <w:r w:rsidRPr="009B053A" w:rsidDel="00E71AD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0DA76FB1" w14:textId="71B9F1ED" w:rsidR="00576309" w:rsidRPr="009B053A" w:rsidDel="00E71AD5" w:rsidRDefault="00576309" w:rsidP="001A12A7">
            <w:pPr>
              <w:pStyle w:val="TAC"/>
              <w:rPr>
                <w:del w:id="10470" w:author="zhangyufeng@caict.ac.cn" w:date="2023-05-07T19:23:00Z"/>
                <w:rFonts w:eastAsia="Malgun Gothic"/>
              </w:rPr>
            </w:pPr>
            <w:del w:id="1047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6B7484D5" w14:textId="0E2AA085" w:rsidR="00576309" w:rsidRPr="009B053A" w:rsidDel="00E71AD5" w:rsidRDefault="00576309" w:rsidP="001A12A7">
            <w:pPr>
              <w:pStyle w:val="TAC"/>
              <w:rPr>
                <w:del w:id="10472" w:author="zhangyufeng@caict.ac.cn" w:date="2023-05-07T19:23:00Z"/>
                <w:rFonts w:eastAsia="Malgun Gothic"/>
              </w:rPr>
            </w:pPr>
            <w:del w:id="10473"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vAlign w:val="center"/>
          </w:tcPr>
          <w:p w14:paraId="7018CDAC" w14:textId="45247EB0" w:rsidR="00576309" w:rsidRPr="009B053A" w:rsidDel="00E71AD5" w:rsidRDefault="00576309" w:rsidP="001A12A7">
            <w:pPr>
              <w:pStyle w:val="TAC"/>
              <w:rPr>
                <w:del w:id="10474" w:author="zhangyufeng@caict.ac.cn" w:date="2023-05-07T19:23:00Z"/>
                <w:rFonts w:eastAsia="Malgun Gothic"/>
              </w:rPr>
            </w:pPr>
            <w:del w:id="10475"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vAlign w:val="center"/>
          </w:tcPr>
          <w:p w14:paraId="029727B7" w14:textId="04DE45E1" w:rsidR="00576309" w:rsidRPr="009B053A" w:rsidDel="00E71AD5" w:rsidRDefault="00576309" w:rsidP="001A12A7">
            <w:pPr>
              <w:pStyle w:val="TAC"/>
              <w:rPr>
                <w:del w:id="10476" w:author="zhangyufeng@caict.ac.cn" w:date="2023-05-07T19:23:00Z"/>
                <w:rFonts w:eastAsia="Malgun Gothic"/>
              </w:rPr>
            </w:pPr>
            <w:del w:id="10477" w:author="zhangyufeng@caict.ac.cn" w:date="2023-05-07T19:23:00Z">
              <w:r w:rsidRPr="009B053A" w:rsidDel="00E71AD5">
                <w:delText>2</w:delText>
              </w:r>
            </w:del>
          </w:p>
        </w:tc>
      </w:tr>
      <w:tr w:rsidR="00576309" w:rsidRPr="009B053A" w:rsidDel="00E71AD5" w14:paraId="6A388183" w14:textId="670E2CC5" w:rsidTr="001A12A7">
        <w:trPr>
          <w:trHeight w:val="77"/>
          <w:del w:id="10478" w:author="zhangyufeng@caict.ac.cn" w:date="2023-05-07T19:23:00Z"/>
        </w:trPr>
        <w:tc>
          <w:tcPr>
            <w:tcW w:w="1413" w:type="dxa"/>
            <w:vMerge w:val="restart"/>
            <w:tcBorders>
              <w:left w:val="single" w:sz="4" w:space="0" w:color="auto"/>
              <w:right w:val="single" w:sz="4" w:space="0" w:color="auto"/>
            </w:tcBorders>
          </w:tcPr>
          <w:p w14:paraId="24E900ED" w14:textId="1B211FFA" w:rsidR="00576309" w:rsidRPr="009B053A" w:rsidDel="00E71AD5" w:rsidRDefault="00576309" w:rsidP="001A12A7">
            <w:pPr>
              <w:pStyle w:val="TAC"/>
              <w:rPr>
                <w:del w:id="10479" w:author="zhangyufeng@caict.ac.cn" w:date="2023-05-07T19:23:00Z"/>
                <w:rFonts w:eastAsia="Malgun Gothic"/>
              </w:rPr>
            </w:pPr>
            <w:del w:id="10480" w:author="zhangyufeng@caict.ac.cn" w:date="2023-05-07T19:23:00Z">
              <w:r w:rsidRPr="009B053A" w:rsidDel="00E71AD5">
                <w:delText>DC_1_n7</w:delText>
              </w:r>
            </w:del>
          </w:p>
        </w:tc>
        <w:tc>
          <w:tcPr>
            <w:tcW w:w="992" w:type="dxa"/>
            <w:tcBorders>
              <w:left w:val="nil"/>
              <w:right w:val="single" w:sz="4" w:space="0" w:color="auto"/>
            </w:tcBorders>
          </w:tcPr>
          <w:p w14:paraId="19D53A20" w14:textId="507D4DC3" w:rsidR="00576309" w:rsidRPr="009B053A" w:rsidDel="00E71AD5" w:rsidRDefault="00576309" w:rsidP="001A12A7">
            <w:pPr>
              <w:pStyle w:val="TAL"/>
              <w:rPr>
                <w:del w:id="10481" w:author="zhangyufeng@caict.ac.cn" w:date="2023-05-07T19:23:00Z"/>
                <w:rFonts w:eastAsia="Malgun Gothic"/>
              </w:rPr>
            </w:pPr>
            <w:del w:id="10482"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4238FAE" w14:textId="628BFEE5" w:rsidR="00576309" w:rsidRPr="009B053A" w:rsidDel="00E71AD5" w:rsidRDefault="00576309" w:rsidP="001A12A7">
            <w:pPr>
              <w:pStyle w:val="TAL"/>
              <w:rPr>
                <w:del w:id="10483" w:author="zhangyufeng@caict.ac.cn" w:date="2023-05-07T19:23:00Z"/>
              </w:rPr>
            </w:pPr>
            <w:del w:id="10484" w:author="zhangyufeng@caict.ac.cn" w:date="2023-05-07T19:23:00Z">
              <w:r w:rsidRPr="009B053A" w:rsidDel="00E71AD5">
                <w:delText>E-UTRA Band 32, 50, 51, 75, 76</w:delText>
              </w:r>
            </w:del>
          </w:p>
        </w:tc>
        <w:tc>
          <w:tcPr>
            <w:tcW w:w="992" w:type="dxa"/>
            <w:tcBorders>
              <w:top w:val="single" w:sz="4" w:space="0" w:color="auto"/>
              <w:left w:val="nil"/>
              <w:bottom w:val="single" w:sz="4" w:space="0" w:color="auto"/>
              <w:right w:val="single" w:sz="4" w:space="0" w:color="auto"/>
            </w:tcBorders>
            <w:vAlign w:val="center"/>
          </w:tcPr>
          <w:p w14:paraId="034BC694" w14:textId="57564C55" w:rsidR="00576309" w:rsidRPr="009B053A" w:rsidDel="00E71AD5" w:rsidRDefault="00576309" w:rsidP="001A12A7">
            <w:pPr>
              <w:pStyle w:val="TAC"/>
              <w:rPr>
                <w:del w:id="10485" w:author="zhangyufeng@caict.ac.cn" w:date="2023-05-07T19:23:00Z"/>
                <w:rFonts w:eastAsia="Malgun Gothic"/>
              </w:rPr>
            </w:pPr>
            <w:del w:id="10486"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r w:rsidRPr="009B053A" w:rsidDel="00E71AD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0D0DD05E" w14:textId="3D7004B0" w:rsidR="00576309" w:rsidRPr="009B053A" w:rsidDel="00E71AD5" w:rsidRDefault="00576309" w:rsidP="001A12A7">
            <w:pPr>
              <w:pStyle w:val="TAC"/>
              <w:rPr>
                <w:del w:id="10487" w:author="zhangyufeng@caict.ac.cn" w:date="2023-05-07T19:23:00Z"/>
                <w:rFonts w:eastAsia="Malgun Gothic"/>
              </w:rPr>
            </w:pPr>
            <w:del w:id="10488" w:author="zhangyufeng@caict.ac.cn" w:date="2023-05-07T19:23:00Z">
              <w:r w:rsidRPr="009B053A" w:rsidDel="00E71AD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65FF6D41" w14:textId="5950AEF6" w:rsidR="00576309" w:rsidRPr="009B053A" w:rsidDel="00E71AD5" w:rsidRDefault="00576309" w:rsidP="001A12A7">
            <w:pPr>
              <w:pStyle w:val="TAC"/>
              <w:rPr>
                <w:del w:id="10489" w:author="zhangyufeng@caict.ac.cn" w:date="2023-05-07T19:23:00Z"/>
                <w:rFonts w:eastAsia="Malgun Gothic"/>
              </w:rPr>
            </w:pPr>
            <w:del w:id="10490"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30F55E9" w14:textId="5F1187F4" w:rsidR="00576309" w:rsidRPr="009B053A" w:rsidDel="00E71AD5" w:rsidRDefault="00576309" w:rsidP="001A12A7">
            <w:pPr>
              <w:pStyle w:val="TAC"/>
              <w:rPr>
                <w:del w:id="10491" w:author="zhangyufeng@caict.ac.cn" w:date="2023-05-07T19:23:00Z"/>
                <w:rFonts w:eastAsia="Malgun Gothic"/>
              </w:rPr>
            </w:pPr>
            <w:del w:id="10492"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vAlign w:val="center"/>
          </w:tcPr>
          <w:p w14:paraId="4E5F8723" w14:textId="201D22C8" w:rsidR="00576309" w:rsidRPr="009B053A" w:rsidDel="00E71AD5" w:rsidRDefault="00576309" w:rsidP="001A12A7">
            <w:pPr>
              <w:pStyle w:val="TAC"/>
              <w:rPr>
                <w:del w:id="10493" w:author="zhangyufeng@caict.ac.cn" w:date="2023-05-07T19:23:00Z"/>
                <w:rFonts w:eastAsia="Malgun Gothic"/>
              </w:rPr>
            </w:pPr>
            <w:del w:id="1049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vAlign w:val="center"/>
          </w:tcPr>
          <w:p w14:paraId="41D02C19" w14:textId="18CC0CA7" w:rsidR="00576309" w:rsidRPr="009B053A" w:rsidDel="00E71AD5" w:rsidRDefault="00576309" w:rsidP="001A12A7">
            <w:pPr>
              <w:pStyle w:val="TAC"/>
              <w:rPr>
                <w:del w:id="10495" w:author="zhangyufeng@caict.ac.cn" w:date="2023-05-07T19:23:00Z"/>
                <w:rFonts w:eastAsia="Malgun Gothic"/>
              </w:rPr>
            </w:pPr>
          </w:p>
        </w:tc>
      </w:tr>
      <w:tr w:rsidR="00576309" w:rsidRPr="009B053A" w:rsidDel="00E71AD5" w14:paraId="08A7C0F0" w14:textId="5E7E34D5" w:rsidTr="001A12A7">
        <w:trPr>
          <w:trHeight w:val="77"/>
          <w:del w:id="10496" w:author="zhangyufeng@caict.ac.cn" w:date="2023-05-07T19:23:00Z"/>
        </w:trPr>
        <w:tc>
          <w:tcPr>
            <w:tcW w:w="1413" w:type="dxa"/>
            <w:vMerge/>
            <w:tcBorders>
              <w:left w:val="single" w:sz="4" w:space="0" w:color="auto"/>
              <w:bottom w:val="single" w:sz="4" w:space="0" w:color="auto"/>
              <w:right w:val="single" w:sz="4" w:space="0" w:color="auto"/>
            </w:tcBorders>
          </w:tcPr>
          <w:p w14:paraId="14CD74E8" w14:textId="25D8740F" w:rsidR="00576309" w:rsidRPr="009B053A" w:rsidDel="00E71AD5" w:rsidRDefault="00576309" w:rsidP="001A12A7">
            <w:pPr>
              <w:pStyle w:val="TAC"/>
              <w:rPr>
                <w:del w:id="10497" w:author="zhangyufeng@caict.ac.cn" w:date="2023-05-07T19:23:00Z"/>
                <w:rFonts w:eastAsia="Malgun Gothic"/>
              </w:rPr>
            </w:pPr>
          </w:p>
        </w:tc>
        <w:tc>
          <w:tcPr>
            <w:tcW w:w="992" w:type="dxa"/>
            <w:tcBorders>
              <w:left w:val="nil"/>
              <w:bottom w:val="single" w:sz="4" w:space="0" w:color="auto"/>
              <w:right w:val="single" w:sz="4" w:space="0" w:color="auto"/>
            </w:tcBorders>
          </w:tcPr>
          <w:p w14:paraId="290A947E" w14:textId="3B462F8F" w:rsidR="00576309" w:rsidRPr="009B053A" w:rsidDel="00E71AD5" w:rsidRDefault="00576309" w:rsidP="001A12A7">
            <w:pPr>
              <w:pStyle w:val="TAL"/>
              <w:rPr>
                <w:del w:id="10498" w:author="zhangyufeng@caict.ac.cn" w:date="2023-05-07T19:23:00Z"/>
                <w:rFonts w:eastAsia="Malgun Gothic"/>
              </w:rPr>
            </w:pPr>
            <w:del w:id="10499"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15EF5FB2" w14:textId="78784EBE" w:rsidR="00576309" w:rsidRPr="009B053A" w:rsidDel="00E71AD5" w:rsidRDefault="00576309" w:rsidP="001A12A7">
            <w:pPr>
              <w:pStyle w:val="TAL"/>
              <w:rPr>
                <w:del w:id="10500" w:author="zhangyufeng@caict.ac.cn" w:date="2023-05-07T19:23:00Z"/>
              </w:rPr>
            </w:pPr>
            <w:del w:id="10501" w:author="zhangyufeng@caict.ac.cn" w:date="2023-05-07T19:23:00Z">
              <w:r w:rsidRPr="009B053A" w:rsidDel="00E71AD5">
                <w:delText>NR Band n79</w:delText>
              </w:r>
            </w:del>
          </w:p>
        </w:tc>
        <w:tc>
          <w:tcPr>
            <w:tcW w:w="992" w:type="dxa"/>
            <w:tcBorders>
              <w:top w:val="single" w:sz="4" w:space="0" w:color="auto"/>
              <w:left w:val="nil"/>
              <w:bottom w:val="single" w:sz="4" w:space="0" w:color="auto"/>
              <w:right w:val="single" w:sz="4" w:space="0" w:color="auto"/>
            </w:tcBorders>
            <w:vAlign w:val="bottom"/>
          </w:tcPr>
          <w:p w14:paraId="1B36F2CD" w14:textId="75DA4404" w:rsidR="00576309" w:rsidRPr="009B053A" w:rsidDel="00E71AD5" w:rsidRDefault="00576309" w:rsidP="001A12A7">
            <w:pPr>
              <w:pStyle w:val="TAC"/>
              <w:rPr>
                <w:del w:id="10502" w:author="zhangyufeng@caict.ac.cn" w:date="2023-05-07T19:23:00Z"/>
                <w:rFonts w:eastAsia="Malgun Gothic"/>
              </w:rPr>
            </w:pPr>
            <w:del w:id="10503"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r w:rsidRPr="009B053A" w:rsidDel="00E71AD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260D72B9" w14:textId="5CA214E1" w:rsidR="00576309" w:rsidRPr="009B053A" w:rsidDel="00E71AD5" w:rsidRDefault="00576309" w:rsidP="001A12A7">
            <w:pPr>
              <w:pStyle w:val="TAC"/>
              <w:rPr>
                <w:del w:id="10504" w:author="zhangyufeng@caict.ac.cn" w:date="2023-05-07T19:23:00Z"/>
                <w:rFonts w:eastAsia="Malgun Gothic"/>
              </w:rPr>
            </w:pPr>
            <w:del w:id="10505" w:author="zhangyufeng@caict.ac.cn" w:date="2023-05-07T19:23:00Z">
              <w:r w:rsidRPr="009B053A" w:rsidDel="00E71AD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6CF6EB49" w14:textId="344E46BF" w:rsidR="00576309" w:rsidRPr="009B053A" w:rsidDel="00E71AD5" w:rsidRDefault="00576309" w:rsidP="001A12A7">
            <w:pPr>
              <w:pStyle w:val="TAC"/>
              <w:rPr>
                <w:del w:id="10506" w:author="zhangyufeng@caict.ac.cn" w:date="2023-05-07T19:23:00Z"/>
                <w:rFonts w:eastAsia="Malgun Gothic"/>
              </w:rPr>
            </w:pPr>
            <w:del w:id="10507"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7AD45AE" w14:textId="36D4E705" w:rsidR="00576309" w:rsidRPr="009B053A" w:rsidDel="00E71AD5" w:rsidRDefault="00576309" w:rsidP="001A12A7">
            <w:pPr>
              <w:pStyle w:val="TAC"/>
              <w:rPr>
                <w:del w:id="10508" w:author="zhangyufeng@caict.ac.cn" w:date="2023-05-07T19:23:00Z"/>
                <w:rFonts w:eastAsia="Malgun Gothic"/>
              </w:rPr>
            </w:pPr>
            <w:del w:id="10509"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vAlign w:val="center"/>
          </w:tcPr>
          <w:p w14:paraId="2D570F49" w14:textId="05115A48" w:rsidR="00576309" w:rsidRPr="009B053A" w:rsidDel="00E71AD5" w:rsidRDefault="00576309" w:rsidP="001A12A7">
            <w:pPr>
              <w:pStyle w:val="TAC"/>
              <w:rPr>
                <w:del w:id="10510" w:author="zhangyufeng@caict.ac.cn" w:date="2023-05-07T19:23:00Z"/>
                <w:rFonts w:eastAsia="Malgun Gothic"/>
              </w:rPr>
            </w:pPr>
            <w:del w:id="10511"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vAlign w:val="center"/>
          </w:tcPr>
          <w:p w14:paraId="7FF22CA5" w14:textId="05C12A3E" w:rsidR="00576309" w:rsidRPr="009B053A" w:rsidDel="00E71AD5" w:rsidRDefault="00576309" w:rsidP="001A12A7">
            <w:pPr>
              <w:pStyle w:val="TAC"/>
              <w:rPr>
                <w:del w:id="10512" w:author="zhangyufeng@caict.ac.cn" w:date="2023-05-07T19:23:00Z"/>
                <w:rFonts w:eastAsia="Malgun Gothic"/>
              </w:rPr>
            </w:pPr>
          </w:p>
        </w:tc>
      </w:tr>
      <w:tr w:rsidR="00576309" w:rsidRPr="009B053A" w:rsidDel="00E71AD5" w14:paraId="0BAB5B22" w14:textId="578EF027" w:rsidTr="001A12A7">
        <w:trPr>
          <w:trHeight w:val="77"/>
          <w:del w:id="10513"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26A16891" w14:textId="4D392B2A" w:rsidR="00576309" w:rsidRPr="009B053A" w:rsidDel="00E71AD5" w:rsidRDefault="00576309" w:rsidP="001A12A7">
            <w:pPr>
              <w:pStyle w:val="TAC"/>
              <w:rPr>
                <w:del w:id="10514" w:author="zhangyufeng@caict.ac.cn" w:date="2023-05-07T19:23:00Z"/>
                <w:rFonts w:eastAsia="Malgun Gothic"/>
              </w:rPr>
            </w:pPr>
            <w:del w:id="10515" w:author="zhangyufeng@caict.ac.cn" w:date="2023-05-07T19:23:00Z">
              <w:r w:rsidRPr="009B053A" w:rsidDel="00E71AD5">
                <w:rPr>
                  <w:rFonts w:cs="Arial"/>
                  <w:color w:val="000000"/>
                  <w:szCs w:val="18"/>
                </w:rPr>
                <w:delText>DC_1_n8</w:delText>
              </w:r>
            </w:del>
          </w:p>
        </w:tc>
        <w:tc>
          <w:tcPr>
            <w:tcW w:w="992" w:type="dxa"/>
            <w:tcBorders>
              <w:top w:val="single" w:sz="4" w:space="0" w:color="auto"/>
              <w:left w:val="nil"/>
              <w:bottom w:val="single" w:sz="4" w:space="0" w:color="auto"/>
              <w:right w:val="single" w:sz="4" w:space="0" w:color="auto"/>
            </w:tcBorders>
          </w:tcPr>
          <w:p w14:paraId="1935510E" w14:textId="358934B8" w:rsidR="00576309" w:rsidRPr="009B053A" w:rsidDel="00E71AD5" w:rsidRDefault="00576309" w:rsidP="001A12A7">
            <w:pPr>
              <w:pStyle w:val="TAL"/>
              <w:rPr>
                <w:del w:id="10516" w:author="zhangyufeng@caict.ac.cn" w:date="2023-05-07T19:23:00Z"/>
                <w:rFonts w:cs="Arial"/>
                <w:color w:val="000000"/>
                <w:szCs w:val="18"/>
              </w:rPr>
            </w:pPr>
            <w:del w:id="10517" w:author="zhangyufeng@caict.ac.cn" w:date="2023-05-07T19:23:00Z">
              <w:r w:rsidRPr="009B053A" w:rsidDel="00E71AD5">
                <w:rPr>
                  <w:rFonts w:cs="Arial"/>
                  <w:color w:val="000000"/>
                  <w:szCs w:val="18"/>
                </w:rPr>
                <w:delText>Rel-16</w:delText>
              </w:r>
            </w:del>
          </w:p>
          <w:p w14:paraId="2D73396A" w14:textId="1713713C" w:rsidR="00576309" w:rsidRPr="009B053A" w:rsidDel="00E71AD5" w:rsidRDefault="00576309" w:rsidP="001A12A7">
            <w:pPr>
              <w:pStyle w:val="TAL"/>
              <w:rPr>
                <w:del w:id="10518" w:author="zhangyufeng@caict.ac.cn" w:date="2023-05-07T19:23:00Z"/>
                <w:rFonts w:cs="Arial"/>
                <w:color w:val="000000"/>
                <w:szCs w:val="18"/>
              </w:rPr>
            </w:pPr>
            <w:del w:id="10519"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386E5B3E" w14:textId="735F448C" w:rsidR="00576309" w:rsidRPr="009B053A" w:rsidDel="00E71AD5" w:rsidRDefault="00576309" w:rsidP="001A12A7">
            <w:pPr>
              <w:pStyle w:val="TAL"/>
              <w:rPr>
                <w:del w:id="10520" w:author="zhangyufeng@caict.ac.cn" w:date="2023-05-07T19:23:00Z"/>
                <w:rFonts w:eastAsia="Malgun Gothic"/>
              </w:rPr>
            </w:pPr>
            <w:del w:id="10521" w:author="zhangyufeng@caict.ac.cn" w:date="2023-05-07T19:23:00Z">
              <w:r w:rsidRPr="009B053A" w:rsidDel="00E71AD5">
                <w:rPr>
                  <w:rFonts w:cs="Arial"/>
                  <w:color w:val="000000"/>
                  <w:szCs w:val="18"/>
                </w:rPr>
                <w:delText>E-UTRA Band 43</w:delText>
              </w:r>
              <w:r w:rsidRPr="009B053A" w:rsidDel="00E71AD5">
                <w:rPr>
                  <w:rFonts w:cs="Arial"/>
                  <w:color w:val="000000"/>
                  <w:szCs w:val="18"/>
                </w:rPr>
                <w:br/>
                <w:delText>NR band n77, n78, n79</w:delText>
              </w:r>
            </w:del>
          </w:p>
        </w:tc>
        <w:tc>
          <w:tcPr>
            <w:tcW w:w="992" w:type="dxa"/>
            <w:tcBorders>
              <w:top w:val="single" w:sz="4" w:space="0" w:color="auto"/>
              <w:left w:val="nil"/>
              <w:bottom w:val="single" w:sz="4" w:space="0" w:color="auto"/>
              <w:right w:val="single" w:sz="4" w:space="0" w:color="auto"/>
            </w:tcBorders>
            <w:vAlign w:val="center"/>
          </w:tcPr>
          <w:p w14:paraId="7CAF3B27" w14:textId="15875EF4" w:rsidR="00576309" w:rsidRPr="009B053A" w:rsidDel="00E71AD5" w:rsidRDefault="00576309" w:rsidP="001A12A7">
            <w:pPr>
              <w:pStyle w:val="TAC"/>
              <w:rPr>
                <w:del w:id="10522" w:author="zhangyufeng@caict.ac.cn" w:date="2023-05-07T19:23:00Z"/>
              </w:rPr>
            </w:pPr>
            <w:del w:id="10523"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97D3B01" w14:textId="447BE10E" w:rsidR="00576309" w:rsidRPr="009B053A" w:rsidDel="00E71AD5" w:rsidRDefault="00576309" w:rsidP="001A12A7">
            <w:pPr>
              <w:pStyle w:val="TAC"/>
              <w:rPr>
                <w:del w:id="10524" w:author="zhangyufeng@caict.ac.cn" w:date="2023-05-07T19:23:00Z"/>
                <w:rFonts w:eastAsia="Malgun Gothic"/>
              </w:rPr>
            </w:pPr>
            <w:del w:id="10525"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044D8EAD" w14:textId="5DB0C9DC" w:rsidR="00576309" w:rsidRPr="009B053A" w:rsidDel="00E71AD5" w:rsidRDefault="00576309" w:rsidP="001A12A7">
            <w:pPr>
              <w:pStyle w:val="TAC"/>
              <w:rPr>
                <w:del w:id="10526" w:author="zhangyufeng@caict.ac.cn" w:date="2023-05-07T19:23:00Z"/>
              </w:rPr>
            </w:pPr>
            <w:del w:id="10527"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2E67393F" w14:textId="5799B3E0" w:rsidR="00576309" w:rsidRPr="009B053A" w:rsidDel="00E71AD5" w:rsidRDefault="00576309" w:rsidP="001A12A7">
            <w:pPr>
              <w:pStyle w:val="TAC"/>
              <w:rPr>
                <w:del w:id="10528" w:author="zhangyufeng@caict.ac.cn" w:date="2023-05-07T19:23:00Z"/>
              </w:rPr>
            </w:pPr>
            <w:del w:id="10529"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490BFAC8" w14:textId="2E3247F0" w:rsidR="00576309" w:rsidRPr="009B053A" w:rsidDel="00E71AD5" w:rsidRDefault="00576309" w:rsidP="001A12A7">
            <w:pPr>
              <w:pStyle w:val="TAC"/>
              <w:rPr>
                <w:del w:id="10530" w:author="zhangyufeng@caict.ac.cn" w:date="2023-05-07T19:23:00Z"/>
              </w:rPr>
            </w:pPr>
            <w:del w:id="10531"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6BA09CC6" w14:textId="13845A75" w:rsidR="00576309" w:rsidRPr="009B053A" w:rsidDel="00E71AD5" w:rsidRDefault="00576309" w:rsidP="001A12A7">
            <w:pPr>
              <w:pStyle w:val="TAC"/>
              <w:rPr>
                <w:del w:id="10532" w:author="zhangyufeng@caict.ac.cn" w:date="2023-05-07T19:23:00Z"/>
              </w:rPr>
            </w:pPr>
            <w:del w:id="10533" w:author="zhangyufeng@caict.ac.cn" w:date="2023-05-07T19:23:00Z">
              <w:r w:rsidRPr="009B053A" w:rsidDel="00E71AD5">
                <w:rPr>
                  <w:rFonts w:cs="Arial"/>
                  <w:color w:val="000000"/>
                  <w:szCs w:val="18"/>
                </w:rPr>
                <w:delText>2</w:delText>
              </w:r>
            </w:del>
          </w:p>
        </w:tc>
      </w:tr>
      <w:tr w:rsidR="00576309" w:rsidRPr="009B053A" w:rsidDel="00E71AD5" w14:paraId="2AEEAC3F" w14:textId="7953636E" w:rsidTr="001A12A7">
        <w:trPr>
          <w:trHeight w:val="77"/>
          <w:del w:id="10534" w:author="zhangyufeng@caict.ac.cn" w:date="2023-05-07T19:23:00Z"/>
        </w:trPr>
        <w:tc>
          <w:tcPr>
            <w:tcW w:w="1413" w:type="dxa"/>
            <w:tcBorders>
              <w:top w:val="single" w:sz="4" w:space="0" w:color="auto"/>
              <w:left w:val="single" w:sz="4" w:space="0" w:color="auto"/>
              <w:right w:val="single" w:sz="4" w:space="0" w:color="auto"/>
            </w:tcBorders>
          </w:tcPr>
          <w:p w14:paraId="47D3DCED" w14:textId="0DFEB4C8" w:rsidR="00576309" w:rsidRPr="009B053A" w:rsidDel="00E71AD5" w:rsidRDefault="00576309" w:rsidP="001A12A7">
            <w:pPr>
              <w:pStyle w:val="TAC"/>
              <w:rPr>
                <w:del w:id="10535" w:author="zhangyufeng@caict.ac.cn" w:date="2023-05-07T19:23:00Z"/>
                <w:rFonts w:eastAsia="Malgun Gothic"/>
              </w:rPr>
            </w:pPr>
            <w:del w:id="10536" w:author="zhangyufeng@caict.ac.cn" w:date="2023-05-07T19:23:00Z">
              <w:r w:rsidRPr="009B053A" w:rsidDel="00E71AD5">
                <w:delText>DC_1_n28</w:delText>
              </w:r>
            </w:del>
          </w:p>
        </w:tc>
        <w:tc>
          <w:tcPr>
            <w:tcW w:w="992" w:type="dxa"/>
            <w:tcBorders>
              <w:top w:val="single" w:sz="4" w:space="0" w:color="auto"/>
              <w:left w:val="nil"/>
              <w:right w:val="single" w:sz="4" w:space="0" w:color="auto"/>
            </w:tcBorders>
          </w:tcPr>
          <w:p w14:paraId="25CF4511" w14:textId="22DCFB52" w:rsidR="00576309" w:rsidRPr="009B053A" w:rsidDel="00E71AD5" w:rsidRDefault="00576309" w:rsidP="001A12A7">
            <w:pPr>
              <w:pStyle w:val="TAL"/>
              <w:rPr>
                <w:del w:id="10537" w:author="zhangyufeng@caict.ac.cn" w:date="2023-05-07T19:23:00Z"/>
                <w:rFonts w:cs="Arial"/>
                <w:color w:val="000000"/>
                <w:szCs w:val="18"/>
              </w:rPr>
            </w:pPr>
            <w:del w:id="10538" w:author="zhangyufeng@caict.ac.cn" w:date="2023-05-07T19:23:00Z">
              <w:r w:rsidRPr="009B053A" w:rsidDel="00E71AD5">
                <w:rPr>
                  <w:rFonts w:cs="Arial"/>
                  <w:color w:val="000000"/>
                  <w:szCs w:val="18"/>
                </w:rPr>
                <w:delText>Rel-15</w:delText>
              </w:r>
            </w:del>
          </w:p>
          <w:p w14:paraId="1B997645" w14:textId="72E4FA3C" w:rsidR="00576309" w:rsidRPr="009B053A" w:rsidDel="00E71AD5" w:rsidRDefault="00576309" w:rsidP="001A12A7">
            <w:pPr>
              <w:pStyle w:val="TAL"/>
              <w:rPr>
                <w:del w:id="10539" w:author="zhangyufeng@caict.ac.cn" w:date="2023-05-07T19:23:00Z"/>
                <w:rFonts w:cs="Arial"/>
                <w:color w:val="000000"/>
                <w:szCs w:val="18"/>
              </w:rPr>
            </w:pPr>
            <w:del w:id="10540"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95AE76B" w14:textId="7B833F7D" w:rsidR="00576309" w:rsidRPr="009B053A" w:rsidDel="00E71AD5" w:rsidRDefault="00576309" w:rsidP="001A12A7">
            <w:pPr>
              <w:pStyle w:val="TAL"/>
              <w:rPr>
                <w:del w:id="10541" w:author="zhangyufeng@caict.ac.cn" w:date="2023-05-07T19:23:00Z"/>
                <w:rFonts w:cs="Arial"/>
                <w:color w:val="000000"/>
                <w:szCs w:val="18"/>
              </w:rPr>
            </w:pPr>
            <w:del w:id="10542" w:author="zhangyufeng@caict.ac.cn" w:date="2023-05-07T19:23:00Z">
              <w:r w:rsidRPr="009B053A" w:rsidDel="00E71AD5">
                <w:rPr>
                  <w:rFonts w:cs="Arial"/>
                  <w:color w:val="000000"/>
                  <w:szCs w:val="18"/>
                </w:rPr>
                <w:delText>E-UTRA Band 7, 31, 41, 72, 73</w:delText>
              </w:r>
            </w:del>
          </w:p>
          <w:p w14:paraId="5F6CD01B" w14:textId="0B47A6DC" w:rsidR="00576309" w:rsidRPr="009B053A" w:rsidDel="00E71AD5" w:rsidRDefault="00576309" w:rsidP="001A12A7">
            <w:pPr>
              <w:pStyle w:val="TAL"/>
              <w:rPr>
                <w:del w:id="10543" w:author="zhangyufeng@caict.ac.cn" w:date="2023-05-07T19:23:00Z"/>
                <w:rFonts w:eastAsia="Malgun Gothic"/>
              </w:rPr>
            </w:pPr>
            <w:del w:id="10544" w:author="zhangyufeng@caict.ac.cn" w:date="2023-05-07T19:23:00Z">
              <w:r w:rsidRPr="009B053A" w:rsidDel="00E71AD5">
                <w:rPr>
                  <w:rFonts w:cs="Arial"/>
                  <w:color w:val="000000"/>
                  <w:szCs w:val="18"/>
                </w:rPr>
                <w:delText>NR Band n79</w:delText>
              </w:r>
            </w:del>
          </w:p>
        </w:tc>
        <w:tc>
          <w:tcPr>
            <w:tcW w:w="992" w:type="dxa"/>
            <w:tcBorders>
              <w:top w:val="single" w:sz="4" w:space="0" w:color="auto"/>
              <w:left w:val="nil"/>
              <w:bottom w:val="single" w:sz="4" w:space="0" w:color="auto"/>
              <w:right w:val="single" w:sz="4" w:space="0" w:color="auto"/>
            </w:tcBorders>
          </w:tcPr>
          <w:p w14:paraId="6C788CA6" w14:textId="5D4F6184" w:rsidR="00576309" w:rsidRPr="009B053A" w:rsidDel="00E71AD5" w:rsidRDefault="00576309" w:rsidP="001A12A7">
            <w:pPr>
              <w:pStyle w:val="TAC"/>
              <w:rPr>
                <w:del w:id="10545" w:author="zhangyufeng@caict.ac.cn" w:date="2023-05-07T19:23:00Z"/>
              </w:rPr>
            </w:pPr>
            <w:del w:id="1054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B8AB45" w14:textId="0DA7A338" w:rsidR="00576309" w:rsidRPr="009B053A" w:rsidDel="00E71AD5" w:rsidRDefault="00576309" w:rsidP="001A12A7">
            <w:pPr>
              <w:pStyle w:val="TAC"/>
              <w:rPr>
                <w:del w:id="10547" w:author="zhangyufeng@caict.ac.cn" w:date="2023-05-07T19:23:00Z"/>
                <w:rFonts w:eastAsia="Malgun Gothic"/>
              </w:rPr>
            </w:pPr>
            <w:del w:id="1054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28F76B8" w14:textId="1C1B5A63" w:rsidR="00576309" w:rsidRPr="009B053A" w:rsidDel="00E71AD5" w:rsidRDefault="00576309" w:rsidP="001A12A7">
            <w:pPr>
              <w:pStyle w:val="TAC"/>
              <w:rPr>
                <w:del w:id="10549" w:author="zhangyufeng@caict.ac.cn" w:date="2023-05-07T19:23:00Z"/>
              </w:rPr>
            </w:pPr>
            <w:del w:id="1055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4CA45F6" w14:textId="73D60A6B" w:rsidR="00576309" w:rsidRPr="009B053A" w:rsidDel="00E71AD5" w:rsidRDefault="00576309" w:rsidP="001A12A7">
            <w:pPr>
              <w:pStyle w:val="TAC"/>
              <w:rPr>
                <w:del w:id="10551" w:author="zhangyufeng@caict.ac.cn" w:date="2023-05-07T19:23:00Z"/>
              </w:rPr>
            </w:pPr>
            <w:del w:id="10552"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EAD565" w14:textId="2FFD8546" w:rsidR="00576309" w:rsidRPr="009B053A" w:rsidDel="00E71AD5" w:rsidRDefault="00576309" w:rsidP="001A12A7">
            <w:pPr>
              <w:pStyle w:val="TAC"/>
              <w:rPr>
                <w:del w:id="10553" w:author="zhangyufeng@caict.ac.cn" w:date="2023-05-07T19:23:00Z"/>
              </w:rPr>
            </w:pPr>
            <w:del w:id="10554"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209542A" w14:textId="2BEE8AE6" w:rsidR="00576309" w:rsidRPr="009B053A" w:rsidDel="00E71AD5" w:rsidRDefault="00576309" w:rsidP="001A12A7">
            <w:pPr>
              <w:pStyle w:val="TAC"/>
              <w:rPr>
                <w:del w:id="10555" w:author="zhangyufeng@caict.ac.cn" w:date="2023-05-07T19:23:00Z"/>
              </w:rPr>
            </w:pPr>
          </w:p>
        </w:tc>
      </w:tr>
      <w:tr w:rsidR="00576309" w:rsidRPr="009B053A" w:rsidDel="00E71AD5" w14:paraId="5BCFC036" w14:textId="19CC734B" w:rsidTr="001A12A7">
        <w:trPr>
          <w:trHeight w:val="77"/>
          <w:del w:id="10556" w:author="zhangyufeng@caict.ac.cn" w:date="2023-05-07T19:23:00Z"/>
        </w:trPr>
        <w:tc>
          <w:tcPr>
            <w:tcW w:w="1413" w:type="dxa"/>
            <w:tcBorders>
              <w:left w:val="single" w:sz="4" w:space="0" w:color="auto"/>
              <w:right w:val="single" w:sz="4" w:space="0" w:color="auto"/>
            </w:tcBorders>
            <w:vAlign w:val="center"/>
          </w:tcPr>
          <w:p w14:paraId="2152B053" w14:textId="0F1A76EA" w:rsidR="00576309" w:rsidRPr="009B053A" w:rsidDel="00E71AD5" w:rsidRDefault="00576309" w:rsidP="001A12A7">
            <w:pPr>
              <w:pStyle w:val="TAC"/>
              <w:rPr>
                <w:del w:id="10557" w:author="zhangyufeng@caict.ac.cn" w:date="2023-05-07T19:23:00Z"/>
                <w:rFonts w:eastAsia="Malgun Gothic"/>
              </w:rPr>
            </w:pPr>
          </w:p>
        </w:tc>
        <w:tc>
          <w:tcPr>
            <w:tcW w:w="992" w:type="dxa"/>
            <w:tcBorders>
              <w:left w:val="nil"/>
              <w:right w:val="single" w:sz="4" w:space="0" w:color="auto"/>
            </w:tcBorders>
          </w:tcPr>
          <w:p w14:paraId="7C4325E8" w14:textId="00B88942" w:rsidR="00576309" w:rsidRPr="009B053A" w:rsidDel="00E71AD5" w:rsidRDefault="00576309" w:rsidP="001A12A7">
            <w:pPr>
              <w:pStyle w:val="TAL"/>
              <w:rPr>
                <w:del w:id="10558" w:author="zhangyufeng@caict.ac.cn" w:date="2023-05-07T19:23:00Z"/>
                <w:rFonts w:cs="Arial"/>
                <w:color w:val="000000"/>
                <w:szCs w:val="18"/>
              </w:rPr>
            </w:pPr>
            <w:del w:id="10559"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712399B" w14:textId="52389AA4" w:rsidR="00576309" w:rsidRPr="009B053A" w:rsidDel="00E71AD5" w:rsidRDefault="00576309" w:rsidP="001A12A7">
            <w:pPr>
              <w:pStyle w:val="TAL"/>
              <w:rPr>
                <w:del w:id="10560" w:author="zhangyufeng@caict.ac.cn" w:date="2023-05-07T19:23:00Z"/>
                <w:rFonts w:cs="Arial"/>
                <w:color w:val="000000"/>
                <w:szCs w:val="18"/>
              </w:rPr>
            </w:pPr>
            <w:del w:id="10561" w:author="zhangyufeng@caict.ac.cn" w:date="2023-05-07T19:23:00Z">
              <w:r w:rsidRPr="009B053A" w:rsidDel="00E71AD5">
                <w:rPr>
                  <w:rFonts w:cs="Arial"/>
                  <w:color w:val="000000"/>
                  <w:szCs w:val="18"/>
                </w:rPr>
                <w:delText>E-UTRA Band 42, 52</w:delText>
              </w:r>
            </w:del>
          </w:p>
          <w:p w14:paraId="5138C0C1" w14:textId="43F7FE31" w:rsidR="00576309" w:rsidRPr="009B053A" w:rsidDel="00E71AD5" w:rsidRDefault="00576309" w:rsidP="001A12A7">
            <w:pPr>
              <w:pStyle w:val="TAL"/>
              <w:rPr>
                <w:del w:id="10562" w:author="zhangyufeng@caict.ac.cn" w:date="2023-05-07T19:23:00Z"/>
                <w:rFonts w:eastAsia="Malgun Gothic"/>
              </w:rPr>
            </w:pPr>
            <w:del w:id="10563" w:author="zhangyufeng@caict.ac.cn" w:date="2023-05-07T19:23:00Z">
              <w:r w:rsidRPr="009B053A" w:rsidDel="00E71AD5">
                <w:rPr>
                  <w:rFonts w:cs="Arial"/>
                  <w:color w:val="000000"/>
                  <w:szCs w:val="18"/>
                </w:rPr>
                <w:delText>NR Band n77, n78</w:delText>
              </w:r>
            </w:del>
          </w:p>
        </w:tc>
        <w:tc>
          <w:tcPr>
            <w:tcW w:w="992" w:type="dxa"/>
            <w:tcBorders>
              <w:top w:val="single" w:sz="4" w:space="0" w:color="auto"/>
              <w:left w:val="nil"/>
              <w:bottom w:val="single" w:sz="4" w:space="0" w:color="auto"/>
              <w:right w:val="single" w:sz="4" w:space="0" w:color="auto"/>
            </w:tcBorders>
          </w:tcPr>
          <w:p w14:paraId="094796F7" w14:textId="7E230D34" w:rsidR="00576309" w:rsidRPr="009B053A" w:rsidDel="00E71AD5" w:rsidRDefault="00576309" w:rsidP="001A12A7">
            <w:pPr>
              <w:pStyle w:val="TAC"/>
              <w:rPr>
                <w:del w:id="10564" w:author="zhangyufeng@caict.ac.cn" w:date="2023-05-07T19:23:00Z"/>
              </w:rPr>
            </w:pPr>
            <w:del w:id="1056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7735F5" w14:textId="26BB8900" w:rsidR="00576309" w:rsidRPr="009B053A" w:rsidDel="00E71AD5" w:rsidRDefault="00576309" w:rsidP="001A12A7">
            <w:pPr>
              <w:pStyle w:val="TAC"/>
              <w:rPr>
                <w:del w:id="10566" w:author="zhangyufeng@caict.ac.cn" w:date="2023-05-07T19:23:00Z"/>
                <w:rFonts w:eastAsia="Malgun Gothic"/>
              </w:rPr>
            </w:pPr>
            <w:del w:id="1056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A5DC2A1" w14:textId="729BC5BF" w:rsidR="00576309" w:rsidRPr="009B053A" w:rsidDel="00E71AD5" w:rsidRDefault="00576309" w:rsidP="001A12A7">
            <w:pPr>
              <w:pStyle w:val="TAC"/>
              <w:rPr>
                <w:del w:id="10568" w:author="zhangyufeng@caict.ac.cn" w:date="2023-05-07T19:23:00Z"/>
              </w:rPr>
            </w:pPr>
            <w:del w:id="1056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A009765" w14:textId="1B144B37" w:rsidR="00576309" w:rsidRPr="009B053A" w:rsidDel="00E71AD5" w:rsidRDefault="00576309" w:rsidP="001A12A7">
            <w:pPr>
              <w:pStyle w:val="TAC"/>
              <w:rPr>
                <w:del w:id="10570" w:author="zhangyufeng@caict.ac.cn" w:date="2023-05-07T19:23:00Z"/>
              </w:rPr>
            </w:pPr>
            <w:del w:id="1057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3BCCFA9" w14:textId="403B30C6" w:rsidR="00576309" w:rsidRPr="009B053A" w:rsidDel="00E71AD5" w:rsidRDefault="00576309" w:rsidP="001A12A7">
            <w:pPr>
              <w:pStyle w:val="TAC"/>
              <w:rPr>
                <w:del w:id="10572" w:author="zhangyufeng@caict.ac.cn" w:date="2023-05-07T19:23:00Z"/>
              </w:rPr>
            </w:pPr>
            <w:del w:id="1057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D777BA9" w14:textId="37357B6A" w:rsidR="00576309" w:rsidRPr="009B053A" w:rsidDel="00E71AD5" w:rsidRDefault="00576309" w:rsidP="001A12A7">
            <w:pPr>
              <w:pStyle w:val="TAC"/>
              <w:rPr>
                <w:del w:id="10574" w:author="zhangyufeng@caict.ac.cn" w:date="2023-05-07T19:23:00Z"/>
              </w:rPr>
            </w:pPr>
            <w:del w:id="10575" w:author="zhangyufeng@caict.ac.cn" w:date="2023-05-07T19:23:00Z">
              <w:r w:rsidRPr="009B053A" w:rsidDel="00E71AD5">
                <w:rPr>
                  <w:rFonts w:cs="Arial"/>
                  <w:color w:val="000000"/>
                  <w:szCs w:val="18"/>
                </w:rPr>
                <w:delText>2</w:delText>
              </w:r>
            </w:del>
          </w:p>
        </w:tc>
      </w:tr>
      <w:tr w:rsidR="00576309" w:rsidRPr="009B053A" w:rsidDel="00E71AD5" w14:paraId="121A5EEF" w14:textId="1E6FDF7B" w:rsidTr="001A12A7">
        <w:trPr>
          <w:trHeight w:val="77"/>
          <w:del w:id="10576" w:author="zhangyufeng@caict.ac.cn" w:date="2023-05-07T19:23:00Z"/>
        </w:trPr>
        <w:tc>
          <w:tcPr>
            <w:tcW w:w="1413" w:type="dxa"/>
            <w:tcBorders>
              <w:left w:val="single" w:sz="4" w:space="0" w:color="auto"/>
              <w:right w:val="single" w:sz="4" w:space="0" w:color="auto"/>
            </w:tcBorders>
            <w:vAlign w:val="center"/>
          </w:tcPr>
          <w:p w14:paraId="4C0DABD6" w14:textId="536FB94B" w:rsidR="00576309" w:rsidRPr="009B053A" w:rsidDel="00E71AD5" w:rsidRDefault="00576309" w:rsidP="001A12A7">
            <w:pPr>
              <w:pStyle w:val="TAC"/>
              <w:rPr>
                <w:del w:id="10577" w:author="zhangyufeng@caict.ac.cn" w:date="2023-05-07T19:23:00Z"/>
                <w:rFonts w:eastAsia="Malgun Gothic"/>
              </w:rPr>
            </w:pPr>
          </w:p>
        </w:tc>
        <w:tc>
          <w:tcPr>
            <w:tcW w:w="992" w:type="dxa"/>
            <w:tcBorders>
              <w:left w:val="nil"/>
              <w:right w:val="single" w:sz="4" w:space="0" w:color="auto"/>
            </w:tcBorders>
          </w:tcPr>
          <w:p w14:paraId="438610E0" w14:textId="0024632B" w:rsidR="00576309" w:rsidRPr="009B053A" w:rsidDel="00E71AD5" w:rsidRDefault="00576309" w:rsidP="001A12A7">
            <w:pPr>
              <w:pStyle w:val="TAL"/>
              <w:rPr>
                <w:del w:id="10578"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9423CF1" w14:textId="1DA1EE7A" w:rsidR="00576309" w:rsidRPr="009B053A" w:rsidDel="00E71AD5" w:rsidRDefault="00576309" w:rsidP="001A12A7">
            <w:pPr>
              <w:pStyle w:val="TAL"/>
              <w:rPr>
                <w:del w:id="10579" w:author="zhangyufeng@caict.ac.cn" w:date="2023-05-07T19:23:00Z"/>
                <w:rFonts w:eastAsia="Malgun Gothic"/>
              </w:rPr>
            </w:pPr>
            <w:del w:id="10580"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D289BAD" w14:textId="71FD9387" w:rsidR="00576309" w:rsidRPr="009B053A" w:rsidDel="00E71AD5" w:rsidRDefault="00576309" w:rsidP="001A12A7">
            <w:pPr>
              <w:pStyle w:val="TAC"/>
              <w:rPr>
                <w:del w:id="10581" w:author="zhangyufeng@caict.ac.cn" w:date="2023-05-07T19:23:00Z"/>
              </w:rPr>
            </w:pPr>
            <w:del w:id="10582" w:author="zhangyufeng@caict.ac.cn" w:date="2023-05-07T19:23:00Z">
              <w:r w:rsidRPr="009B053A" w:rsidDel="00E71AD5">
                <w:rPr>
                  <w:rFonts w:cs="Arial"/>
                  <w:color w:val="000000"/>
                  <w:szCs w:val="18"/>
                </w:rPr>
                <w:delText>470</w:delText>
              </w:r>
            </w:del>
          </w:p>
        </w:tc>
        <w:tc>
          <w:tcPr>
            <w:tcW w:w="425" w:type="dxa"/>
            <w:tcBorders>
              <w:top w:val="single" w:sz="4" w:space="0" w:color="auto"/>
              <w:left w:val="nil"/>
              <w:bottom w:val="single" w:sz="4" w:space="0" w:color="auto"/>
              <w:right w:val="single" w:sz="4" w:space="0" w:color="auto"/>
            </w:tcBorders>
          </w:tcPr>
          <w:p w14:paraId="29E9298B" w14:textId="45903365" w:rsidR="00576309" w:rsidRPr="009B053A" w:rsidDel="00E71AD5" w:rsidRDefault="00576309" w:rsidP="001A12A7">
            <w:pPr>
              <w:pStyle w:val="TAC"/>
              <w:rPr>
                <w:del w:id="10583" w:author="zhangyufeng@caict.ac.cn" w:date="2023-05-07T19:23:00Z"/>
                <w:rFonts w:eastAsia="Malgun Gothic"/>
              </w:rPr>
            </w:pPr>
            <w:del w:id="1058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0EB9056" w14:textId="3D02E509" w:rsidR="00576309" w:rsidRPr="009B053A" w:rsidDel="00E71AD5" w:rsidRDefault="00576309" w:rsidP="001A12A7">
            <w:pPr>
              <w:pStyle w:val="TAC"/>
              <w:rPr>
                <w:del w:id="10585" w:author="zhangyufeng@caict.ac.cn" w:date="2023-05-07T19:23:00Z"/>
              </w:rPr>
            </w:pPr>
            <w:del w:id="10586" w:author="zhangyufeng@caict.ac.cn" w:date="2023-05-07T19:23:00Z">
              <w:r w:rsidRPr="009B053A" w:rsidDel="00E71AD5">
                <w:rPr>
                  <w:rFonts w:cs="Arial"/>
                  <w:color w:val="000000"/>
                  <w:szCs w:val="18"/>
                </w:rPr>
                <w:delText>694</w:delText>
              </w:r>
            </w:del>
          </w:p>
        </w:tc>
        <w:tc>
          <w:tcPr>
            <w:tcW w:w="1134" w:type="dxa"/>
            <w:tcBorders>
              <w:top w:val="single" w:sz="4" w:space="0" w:color="auto"/>
              <w:left w:val="nil"/>
              <w:bottom w:val="single" w:sz="4" w:space="0" w:color="auto"/>
              <w:right w:val="single" w:sz="4" w:space="0" w:color="auto"/>
            </w:tcBorders>
          </w:tcPr>
          <w:p w14:paraId="180D2117" w14:textId="6EFA4529" w:rsidR="00576309" w:rsidRPr="009B053A" w:rsidDel="00E71AD5" w:rsidRDefault="00576309" w:rsidP="001A12A7">
            <w:pPr>
              <w:pStyle w:val="TAC"/>
              <w:rPr>
                <w:del w:id="10587" w:author="zhangyufeng@caict.ac.cn" w:date="2023-05-07T19:23:00Z"/>
              </w:rPr>
            </w:pPr>
            <w:del w:id="10588" w:author="zhangyufeng@caict.ac.cn" w:date="2023-05-07T19:23:00Z">
              <w:r w:rsidRPr="009B053A" w:rsidDel="00E71AD5">
                <w:rPr>
                  <w:rFonts w:cs="Arial"/>
                  <w:color w:val="000000"/>
                  <w:szCs w:val="18"/>
                </w:rPr>
                <w:delText>-42</w:delText>
              </w:r>
            </w:del>
          </w:p>
        </w:tc>
        <w:tc>
          <w:tcPr>
            <w:tcW w:w="709" w:type="dxa"/>
            <w:tcBorders>
              <w:top w:val="single" w:sz="4" w:space="0" w:color="auto"/>
              <w:left w:val="nil"/>
              <w:bottom w:val="single" w:sz="4" w:space="0" w:color="auto"/>
              <w:right w:val="single" w:sz="4" w:space="0" w:color="auto"/>
            </w:tcBorders>
            <w:noWrap/>
          </w:tcPr>
          <w:p w14:paraId="4ABB2DEC" w14:textId="2B41CB6A" w:rsidR="00576309" w:rsidRPr="009B053A" w:rsidDel="00E71AD5" w:rsidRDefault="00576309" w:rsidP="001A12A7">
            <w:pPr>
              <w:pStyle w:val="TAC"/>
              <w:rPr>
                <w:del w:id="10589" w:author="zhangyufeng@caict.ac.cn" w:date="2023-05-07T19:23:00Z"/>
              </w:rPr>
            </w:pPr>
            <w:del w:id="10590" w:author="zhangyufeng@caict.ac.cn" w:date="2023-05-07T19:23:00Z">
              <w:r w:rsidRPr="009B053A" w:rsidDel="00E71AD5">
                <w:rPr>
                  <w:rFonts w:cs="Arial"/>
                  <w:color w:val="000000"/>
                  <w:szCs w:val="18"/>
                </w:rPr>
                <w:delText>8</w:delText>
              </w:r>
            </w:del>
          </w:p>
        </w:tc>
        <w:tc>
          <w:tcPr>
            <w:tcW w:w="850" w:type="dxa"/>
            <w:tcBorders>
              <w:top w:val="single" w:sz="4" w:space="0" w:color="auto"/>
              <w:left w:val="nil"/>
              <w:bottom w:val="single" w:sz="4" w:space="0" w:color="auto"/>
              <w:right w:val="single" w:sz="4" w:space="0" w:color="auto"/>
            </w:tcBorders>
            <w:noWrap/>
          </w:tcPr>
          <w:p w14:paraId="09DD83EA" w14:textId="33D21B58" w:rsidR="00576309" w:rsidRPr="009B053A" w:rsidDel="00E71AD5" w:rsidRDefault="00576309" w:rsidP="001A12A7">
            <w:pPr>
              <w:pStyle w:val="TAC"/>
              <w:rPr>
                <w:del w:id="10591" w:author="zhangyufeng@caict.ac.cn" w:date="2023-05-07T19:23:00Z"/>
              </w:rPr>
            </w:pPr>
            <w:del w:id="10592" w:author="zhangyufeng@caict.ac.cn" w:date="2023-05-07T19:23:00Z">
              <w:r w:rsidRPr="009B053A" w:rsidDel="00E71AD5">
                <w:rPr>
                  <w:rFonts w:cs="Arial"/>
                  <w:color w:val="000000"/>
                  <w:szCs w:val="18"/>
                </w:rPr>
                <w:delText>5, 17</w:delText>
              </w:r>
            </w:del>
          </w:p>
        </w:tc>
      </w:tr>
      <w:tr w:rsidR="00576309" w:rsidRPr="009B053A" w:rsidDel="00E71AD5" w14:paraId="632B235C" w14:textId="6C5B0D3F" w:rsidTr="001A12A7">
        <w:trPr>
          <w:trHeight w:val="77"/>
          <w:del w:id="10593" w:author="zhangyufeng@caict.ac.cn" w:date="2023-05-07T19:23:00Z"/>
        </w:trPr>
        <w:tc>
          <w:tcPr>
            <w:tcW w:w="1413" w:type="dxa"/>
            <w:tcBorders>
              <w:left w:val="single" w:sz="4" w:space="0" w:color="auto"/>
              <w:bottom w:val="single" w:sz="4" w:space="0" w:color="auto"/>
              <w:right w:val="single" w:sz="4" w:space="0" w:color="auto"/>
            </w:tcBorders>
            <w:vAlign w:val="center"/>
          </w:tcPr>
          <w:p w14:paraId="18B8AFC6" w14:textId="44DD235C" w:rsidR="00576309" w:rsidRPr="009B053A" w:rsidDel="00E71AD5" w:rsidRDefault="00576309" w:rsidP="001A12A7">
            <w:pPr>
              <w:pStyle w:val="TAC"/>
              <w:rPr>
                <w:del w:id="10594" w:author="zhangyufeng@caict.ac.cn" w:date="2023-05-07T19:23:00Z"/>
                <w:rFonts w:eastAsia="Malgun Gothic"/>
              </w:rPr>
            </w:pPr>
          </w:p>
        </w:tc>
        <w:tc>
          <w:tcPr>
            <w:tcW w:w="992" w:type="dxa"/>
            <w:tcBorders>
              <w:left w:val="nil"/>
              <w:bottom w:val="single" w:sz="4" w:space="0" w:color="auto"/>
              <w:right w:val="single" w:sz="4" w:space="0" w:color="auto"/>
            </w:tcBorders>
          </w:tcPr>
          <w:p w14:paraId="003BF435" w14:textId="72A26AAB" w:rsidR="00576309" w:rsidRPr="009B053A" w:rsidDel="00E71AD5" w:rsidRDefault="00576309" w:rsidP="001A12A7">
            <w:pPr>
              <w:pStyle w:val="TAL"/>
              <w:rPr>
                <w:del w:id="10595"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7144E5A" w14:textId="312A789C" w:rsidR="00576309" w:rsidRPr="009B053A" w:rsidDel="00E71AD5" w:rsidRDefault="00576309" w:rsidP="001A12A7">
            <w:pPr>
              <w:pStyle w:val="TAL"/>
              <w:rPr>
                <w:del w:id="10596" w:author="zhangyufeng@caict.ac.cn" w:date="2023-05-07T19:23:00Z"/>
                <w:rFonts w:eastAsia="Malgun Gothic"/>
              </w:rPr>
            </w:pPr>
            <w:del w:id="10597"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10E95E9" w14:textId="54EF9C19" w:rsidR="00576309" w:rsidRPr="009B053A" w:rsidDel="00E71AD5" w:rsidRDefault="00576309" w:rsidP="001A12A7">
            <w:pPr>
              <w:pStyle w:val="TAC"/>
              <w:rPr>
                <w:del w:id="10598" w:author="zhangyufeng@caict.ac.cn" w:date="2023-05-07T19:23:00Z"/>
              </w:rPr>
            </w:pPr>
            <w:del w:id="10599" w:author="zhangyufeng@caict.ac.cn" w:date="2023-05-07T19:23:00Z">
              <w:r w:rsidRPr="009B053A" w:rsidDel="00E71AD5">
                <w:rPr>
                  <w:rFonts w:cs="Arial"/>
                  <w:color w:val="000000"/>
                  <w:szCs w:val="18"/>
                </w:rPr>
                <w:delText>470</w:delText>
              </w:r>
            </w:del>
          </w:p>
        </w:tc>
        <w:tc>
          <w:tcPr>
            <w:tcW w:w="425" w:type="dxa"/>
            <w:tcBorders>
              <w:top w:val="single" w:sz="4" w:space="0" w:color="auto"/>
              <w:left w:val="nil"/>
              <w:bottom w:val="single" w:sz="4" w:space="0" w:color="auto"/>
              <w:right w:val="single" w:sz="4" w:space="0" w:color="auto"/>
            </w:tcBorders>
          </w:tcPr>
          <w:p w14:paraId="2799CADE" w14:textId="613481FB" w:rsidR="00576309" w:rsidRPr="009B053A" w:rsidDel="00E71AD5" w:rsidRDefault="00576309" w:rsidP="001A12A7">
            <w:pPr>
              <w:pStyle w:val="TAC"/>
              <w:rPr>
                <w:del w:id="10600" w:author="zhangyufeng@caict.ac.cn" w:date="2023-05-07T19:23:00Z"/>
                <w:rFonts w:eastAsia="Malgun Gothic"/>
              </w:rPr>
            </w:pPr>
            <w:del w:id="1060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2086DAA" w14:textId="53266670" w:rsidR="00576309" w:rsidRPr="009B053A" w:rsidDel="00E71AD5" w:rsidRDefault="00576309" w:rsidP="001A12A7">
            <w:pPr>
              <w:pStyle w:val="TAC"/>
              <w:rPr>
                <w:del w:id="10602" w:author="zhangyufeng@caict.ac.cn" w:date="2023-05-07T19:23:00Z"/>
              </w:rPr>
            </w:pPr>
            <w:del w:id="10603" w:author="zhangyufeng@caict.ac.cn" w:date="2023-05-07T19:23:00Z">
              <w:r w:rsidRPr="009B053A" w:rsidDel="00E71AD5">
                <w:rPr>
                  <w:rFonts w:cs="Arial"/>
                  <w:color w:val="000000"/>
                  <w:szCs w:val="18"/>
                </w:rPr>
                <w:delText>710</w:delText>
              </w:r>
            </w:del>
          </w:p>
        </w:tc>
        <w:tc>
          <w:tcPr>
            <w:tcW w:w="1134" w:type="dxa"/>
            <w:tcBorders>
              <w:top w:val="single" w:sz="4" w:space="0" w:color="auto"/>
              <w:left w:val="nil"/>
              <w:bottom w:val="single" w:sz="4" w:space="0" w:color="auto"/>
              <w:right w:val="single" w:sz="4" w:space="0" w:color="auto"/>
            </w:tcBorders>
          </w:tcPr>
          <w:p w14:paraId="2863E10F" w14:textId="1AF9F376" w:rsidR="00576309" w:rsidRPr="009B053A" w:rsidDel="00E71AD5" w:rsidRDefault="00576309" w:rsidP="001A12A7">
            <w:pPr>
              <w:pStyle w:val="TAC"/>
              <w:rPr>
                <w:del w:id="10604" w:author="zhangyufeng@caict.ac.cn" w:date="2023-05-07T19:23:00Z"/>
              </w:rPr>
            </w:pPr>
            <w:del w:id="10605" w:author="zhangyufeng@caict.ac.cn" w:date="2023-05-07T19:23:00Z">
              <w:r w:rsidRPr="009B053A" w:rsidDel="00E71AD5">
                <w:rPr>
                  <w:rFonts w:cs="Arial"/>
                  <w:color w:val="000000"/>
                  <w:szCs w:val="18"/>
                </w:rPr>
                <w:delText>-26.2</w:delText>
              </w:r>
            </w:del>
          </w:p>
        </w:tc>
        <w:tc>
          <w:tcPr>
            <w:tcW w:w="709" w:type="dxa"/>
            <w:tcBorders>
              <w:top w:val="single" w:sz="4" w:space="0" w:color="auto"/>
              <w:left w:val="nil"/>
              <w:bottom w:val="single" w:sz="4" w:space="0" w:color="auto"/>
              <w:right w:val="single" w:sz="4" w:space="0" w:color="auto"/>
            </w:tcBorders>
            <w:noWrap/>
          </w:tcPr>
          <w:p w14:paraId="1ABDCF2C" w14:textId="7F7B2DEB" w:rsidR="00576309" w:rsidRPr="009B053A" w:rsidDel="00E71AD5" w:rsidRDefault="00576309" w:rsidP="001A12A7">
            <w:pPr>
              <w:pStyle w:val="TAC"/>
              <w:rPr>
                <w:del w:id="10606" w:author="zhangyufeng@caict.ac.cn" w:date="2023-05-07T19:23:00Z"/>
              </w:rPr>
            </w:pPr>
            <w:del w:id="10607" w:author="zhangyufeng@caict.ac.cn" w:date="2023-05-07T19:23:00Z">
              <w:r w:rsidRPr="009B053A" w:rsidDel="00E71AD5">
                <w:rPr>
                  <w:rFonts w:cs="Arial"/>
                  <w:color w:val="000000"/>
                  <w:szCs w:val="18"/>
                </w:rPr>
                <w:delText>6</w:delText>
              </w:r>
            </w:del>
          </w:p>
        </w:tc>
        <w:tc>
          <w:tcPr>
            <w:tcW w:w="850" w:type="dxa"/>
            <w:tcBorders>
              <w:top w:val="single" w:sz="4" w:space="0" w:color="auto"/>
              <w:left w:val="nil"/>
              <w:bottom w:val="single" w:sz="4" w:space="0" w:color="auto"/>
              <w:right w:val="single" w:sz="4" w:space="0" w:color="auto"/>
            </w:tcBorders>
            <w:noWrap/>
          </w:tcPr>
          <w:p w14:paraId="7EC192D6" w14:textId="3F66F894" w:rsidR="00576309" w:rsidRPr="009B053A" w:rsidDel="00E71AD5" w:rsidRDefault="00576309" w:rsidP="001A12A7">
            <w:pPr>
              <w:pStyle w:val="TAC"/>
              <w:rPr>
                <w:del w:id="10608" w:author="zhangyufeng@caict.ac.cn" w:date="2023-05-07T19:23:00Z"/>
              </w:rPr>
            </w:pPr>
            <w:del w:id="10609" w:author="zhangyufeng@caict.ac.cn" w:date="2023-05-07T19:23:00Z">
              <w:r w:rsidRPr="009B053A" w:rsidDel="00E71AD5">
                <w:rPr>
                  <w:rFonts w:cs="Arial"/>
                  <w:color w:val="000000"/>
                  <w:szCs w:val="18"/>
                </w:rPr>
                <w:delText>14</w:delText>
              </w:r>
            </w:del>
          </w:p>
        </w:tc>
      </w:tr>
      <w:tr w:rsidR="00576309" w:rsidRPr="009B053A" w:rsidDel="00E71AD5" w14:paraId="6BD6100B" w14:textId="474687DB" w:rsidTr="001A12A7">
        <w:trPr>
          <w:trHeight w:val="77"/>
          <w:del w:id="10610" w:author="zhangyufeng@caict.ac.cn" w:date="2023-05-07T19:23:00Z"/>
        </w:trPr>
        <w:tc>
          <w:tcPr>
            <w:tcW w:w="1413" w:type="dxa"/>
            <w:vMerge w:val="restart"/>
            <w:tcBorders>
              <w:left w:val="single" w:sz="4" w:space="0" w:color="auto"/>
              <w:right w:val="single" w:sz="4" w:space="0" w:color="auto"/>
            </w:tcBorders>
          </w:tcPr>
          <w:p w14:paraId="08F877F0" w14:textId="41F77570" w:rsidR="00576309" w:rsidRPr="009B053A" w:rsidDel="00E71AD5" w:rsidRDefault="00576309" w:rsidP="001A12A7">
            <w:pPr>
              <w:pStyle w:val="TAC"/>
              <w:rPr>
                <w:del w:id="10611" w:author="zhangyufeng@caict.ac.cn" w:date="2023-05-07T19:23:00Z"/>
                <w:rFonts w:eastAsia="Malgun Gothic"/>
              </w:rPr>
            </w:pPr>
            <w:del w:id="10612" w:author="zhangyufeng@caict.ac.cn" w:date="2023-05-07T19:23:00Z">
              <w:r w:rsidRPr="009B053A" w:rsidDel="00E71AD5">
                <w:delText>DC_1_n41</w:delText>
              </w:r>
            </w:del>
          </w:p>
        </w:tc>
        <w:tc>
          <w:tcPr>
            <w:tcW w:w="992" w:type="dxa"/>
            <w:tcBorders>
              <w:left w:val="nil"/>
              <w:right w:val="single" w:sz="4" w:space="0" w:color="auto"/>
            </w:tcBorders>
          </w:tcPr>
          <w:p w14:paraId="3F1DDACD" w14:textId="1FABA59A" w:rsidR="00576309" w:rsidRPr="009B053A" w:rsidDel="00E71AD5" w:rsidRDefault="00576309" w:rsidP="001A12A7">
            <w:pPr>
              <w:pStyle w:val="TAL"/>
              <w:rPr>
                <w:del w:id="10613" w:author="zhangyufeng@caict.ac.cn" w:date="2023-05-07T19:23:00Z"/>
                <w:rFonts w:eastAsia="Malgun Gothic"/>
              </w:rPr>
            </w:pPr>
            <w:del w:id="10614" w:author="zhangyufeng@caict.ac.cn" w:date="2023-05-07T19:23:00Z">
              <w:r w:rsidRPr="009B053A" w:rsidDel="00E71AD5">
                <w:rPr>
                  <w:rFonts w:eastAsia="Malgun Gothic"/>
                </w:rPr>
                <w:delText>Rel-16</w:delText>
              </w:r>
            </w:del>
          </w:p>
          <w:p w14:paraId="775FAF2E" w14:textId="78FF501C" w:rsidR="00576309" w:rsidRPr="009B053A" w:rsidDel="00E71AD5" w:rsidRDefault="00576309" w:rsidP="001A12A7">
            <w:pPr>
              <w:pStyle w:val="TAL"/>
              <w:rPr>
                <w:del w:id="10615" w:author="zhangyufeng@caict.ac.cn" w:date="2023-05-07T19:23:00Z"/>
                <w:rFonts w:eastAsia="Malgun Gothic"/>
              </w:rPr>
            </w:pPr>
            <w:del w:id="10616"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CD06735" w14:textId="2A7A8393" w:rsidR="00576309" w:rsidRPr="009B053A" w:rsidDel="00E71AD5" w:rsidRDefault="00576309" w:rsidP="001A12A7">
            <w:pPr>
              <w:pStyle w:val="TAL"/>
              <w:rPr>
                <w:del w:id="10617" w:author="zhangyufeng@caict.ac.cn" w:date="2023-05-07T19:23:00Z"/>
              </w:rPr>
            </w:pPr>
            <w:del w:id="10618" w:author="zhangyufeng@caict.ac.cn" w:date="2023-05-07T19:23:00Z">
              <w:r w:rsidRPr="009B053A" w:rsidDel="00E71AD5">
                <w:rPr>
                  <w:rFonts w:cs="Arial"/>
                  <w:color w:val="000000"/>
                  <w:szCs w:val="18"/>
                </w:rPr>
                <w:delText>E-UTRA Band 12, 13, 14, 17, 28, 29, 32, 42, 44, 45, 50, 51, 52, 67, 68, 71, 75, 76, 85</w:delText>
              </w:r>
              <w:r w:rsidRPr="009B053A" w:rsidDel="00E71AD5">
                <w:rPr>
                  <w:rFonts w:cs="Arial"/>
                  <w:color w:val="000000"/>
                  <w:szCs w:val="18"/>
                </w:rPr>
                <w:br/>
                <w:delText>NR Band n78</w:delText>
              </w:r>
            </w:del>
          </w:p>
        </w:tc>
        <w:tc>
          <w:tcPr>
            <w:tcW w:w="992" w:type="dxa"/>
            <w:tcBorders>
              <w:top w:val="single" w:sz="4" w:space="0" w:color="auto"/>
              <w:left w:val="nil"/>
              <w:bottom w:val="single" w:sz="4" w:space="0" w:color="auto"/>
              <w:right w:val="single" w:sz="4" w:space="0" w:color="auto"/>
            </w:tcBorders>
          </w:tcPr>
          <w:p w14:paraId="52141A85" w14:textId="438A8F64" w:rsidR="00576309" w:rsidRPr="009B053A" w:rsidDel="00E71AD5" w:rsidRDefault="00576309" w:rsidP="001A12A7">
            <w:pPr>
              <w:pStyle w:val="TAC"/>
              <w:rPr>
                <w:del w:id="10619" w:author="zhangyufeng@caict.ac.cn" w:date="2023-05-07T19:23:00Z"/>
                <w:rFonts w:eastAsia="Malgun Gothic"/>
              </w:rPr>
            </w:pPr>
            <w:del w:id="1062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84A37FB" w14:textId="17D604E0" w:rsidR="00576309" w:rsidRPr="009B053A" w:rsidDel="00E71AD5" w:rsidRDefault="00576309" w:rsidP="001A12A7">
            <w:pPr>
              <w:pStyle w:val="TAC"/>
              <w:rPr>
                <w:del w:id="10621" w:author="zhangyufeng@caict.ac.cn" w:date="2023-05-07T19:23:00Z"/>
                <w:rFonts w:eastAsia="Malgun Gothic"/>
              </w:rPr>
            </w:pPr>
            <w:del w:id="10622"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25285F5" w14:textId="1989EB42" w:rsidR="00576309" w:rsidRPr="009B053A" w:rsidDel="00E71AD5" w:rsidRDefault="00576309" w:rsidP="001A12A7">
            <w:pPr>
              <w:pStyle w:val="TAC"/>
              <w:rPr>
                <w:del w:id="10623" w:author="zhangyufeng@caict.ac.cn" w:date="2023-05-07T19:23:00Z"/>
                <w:rFonts w:eastAsia="Malgun Gothic"/>
              </w:rPr>
            </w:pPr>
            <w:del w:id="1062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2E9BF74" w14:textId="0379BB50" w:rsidR="00576309" w:rsidRPr="009B053A" w:rsidDel="00E71AD5" w:rsidRDefault="00576309" w:rsidP="001A12A7">
            <w:pPr>
              <w:pStyle w:val="TAC"/>
              <w:rPr>
                <w:del w:id="10625" w:author="zhangyufeng@caict.ac.cn" w:date="2023-05-07T19:23:00Z"/>
                <w:rFonts w:eastAsia="Malgun Gothic"/>
              </w:rPr>
            </w:pPr>
            <w:del w:id="10626"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C628881" w14:textId="3D912F26" w:rsidR="00576309" w:rsidRPr="009B053A" w:rsidDel="00E71AD5" w:rsidRDefault="00576309" w:rsidP="001A12A7">
            <w:pPr>
              <w:pStyle w:val="TAC"/>
              <w:rPr>
                <w:del w:id="10627" w:author="zhangyufeng@caict.ac.cn" w:date="2023-05-07T19:23:00Z"/>
                <w:rFonts w:eastAsia="Malgun Gothic"/>
              </w:rPr>
            </w:pPr>
            <w:del w:id="10628"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B1B92A7" w14:textId="05CA91C3" w:rsidR="00576309" w:rsidRPr="009B053A" w:rsidDel="00E71AD5" w:rsidRDefault="00576309" w:rsidP="001A12A7">
            <w:pPr>
              <w:pStyle w:val="TAC"/>
              <w:rPr>
                <w:del w:id="10629" w:author="zhangyufeng@caict.ac.cn" w:date="2023-05-07T19:23:00Z"/>
                <w:rFonts w:eastAsia="Malgun Gothic"/>
              </w:rPr>
            </w:pPr>
          </w:p>
        </w:tc>
      </w:tr>
      <w:tr w:rsidR="00576309" w:rsidRPr="009B053A" w:rsidDel="00E71AD5" w14:paraId="2006D5E8" w14:textId="63966EB5" w:rsidTr="001A12A7">
        <w:trPr>
          <w:trHeight w:val="77"/>
          <w:del w:id="10630" w:author="zhangyufeng@caict.ac.cn" w:date="2023-05-07T19:23:00Z"/>
        </w:trPr>
        <w:tc>
          <w:tcPr>
            <w:tcW w:w="1413" w:type="dxa"/>
            <w:vMerge/>
            <w:tcBorders>
              <w:left w:val="single" w:sz="4" w:space="0" w:color="auto"/>
              <w:bottom w:val="single" w:sz="4" w:space="0" w:color="auto"/>
              <w:right w:val="single" w:sz="4" w:space="0" w:color="auto"/>
            </w:tcBorders>
          </w:tcPr>
          <w:p w14:paraId="0E326E1C" w14:textId="77D6C83A" w:rsidR="00576309" w:rsidRPr="009B053A" w:rsidDel="00E71AD5" w:rsidRDefault="00576309" w:rsidP="001A12A7">
            <w:pPr>
              <w:pStyle w:val="TAC"/>
              <w:rPr>
                <w:del w:id="10631" w:author="zhangyufeng@caict.ac.cn" w:date="2023-05-07T19:23:00Z"/>
                <w:rFonts w:eastAsia="Malgun Gothic"/>
              </w:rPr>
            </w:pPr>
          </w:p>
        </w:tc>
        <w:tc>
          <w:tcPr>
            <w:tcW w:w="992" w:type="dxa"/>
            <w:tcBorders>
              <w:left w:val="nil"/>
              <w:bottom w:val="single" w:sz="4" w:space="0" w:color="auto"/>
              <w:right w:val="single" w:sz="4" w:space="0" w:color="auto"/>
            </w:tcBorders>
          </w:tcPr>
          <w:p w14:paraId="3FB6E23E" w14:textId="05CC59F3" w:rsidR="00576309" w:rsidRPr="009B053A" w:rsidDel="00E71AD5" w:rsidRDefault="00576309" w:rsidP="001A12A7">
            <w:pPr>
              <w:pStyle w:val="TAL"/>
              <w:rPr>
                <w:del w:id="10632"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6123598" w14:textId="1AE30BDA" w:rsidR="00576309" w:rsidRPr="009B053A" w:rsidDel="00E71AD5" w:rsidRDefault="00576309" w:rsidP="001A12A7">
            <w:pPr>
              <w:pStyle w:val="TAL"/>
              <w:rPr>
                <w:del w:id="10633" w:author="zhangyufeng@caict.ac.cn" w:date="2023-05-07T19:23:00Z"/>
              </w:rPr>
            </w:pPr>
            <w:del w:id="10634" w:author="zhangyufeng@caict.ac.cn" w:date="2023-05-07T19:23:00Z">
              <w:r w:rsidRPr="009B053A" w:rsidDel="00E71AD5">
                <w:rPr>
                  <w:rFonts w:cs="Arial"/>
                  <w:color w:val="000000"/>
                  <w:szCs w:val="18"/>
                </w:rPr>
                <w:delText>NR Band n77, n79</w:delText>
              </w:r>
            </w:del>
          </w:p>
        </w:tc>
        <w:tc>
          <w:tcPr>
            <w:tcW w:w="992" w:type="dxa"/>
            <w:tcBorders>
              <w:top w:val="single" w:sz="4" w:space="0" w:color="auto"/>
              <w:left w:val="nil"/>
              <w:bottom w:val="single" w:sz="4" w:space="0" w:color="auto"/>
              <w:right w:val="single" w:sz="4" w:space="0" w:color="auto"/>
            </w:tcBorders>
          </w:tcPr>
          <w:p w14:paraId="639EF696" w14:textId="4C465CF8" w:rsidR="00576309" w:rsidRPr="009B053A" w:rsidDel="00E71AD5" w:rsidRDefault="00576309" w:rsidP="001A12A7">
            <w:pPr>
              <w:pStyle w:val="TAC"/>
              <w:rPr>
                <w:del w:id="10635" w:author="zhangyufeng@caict.ac.cn" w:date="2023-05-07T19:23:00Z"/>
                <w:rFonts w:eastAsia="Malgun Gothic"/>
              </w:rPr>
            </w:pPr>
            <w:del w:id="1063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66C7AF" w14:textId="5FCD2E74" w:rsidR="00576309" w:rsidRPr="009B053A" w:rsidDel="00E71AD5" w:rsidRDefault="00576309" w:rsidP="001A12A7">
            <w:pPr>
              <w:pStyle w:val="TAC"/>
              <w:rPr>
                <w:del w:id="10637" w:author="zhangyufeng@caict.ac.cn" w:date="2023-05-07T19:23:00Z"/>
                <w:rFonts w:eastAsia="Malgun Gothic"/>
              </w:rPr>
            </w:pPr>
            <w:del w:id="1063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60773B1" w14:textId="228F7B9B" w:rsidR="00576309" w:rsidRPr="009B053A" w:rsidDel="00E71AD5" w:rsidRDefault="00576309" w:rsidP="001A12A7">
            <w:pPr>
              <w:pStyle w:val="TAC"/>
              <w:rPr>
                <w:del w:id="10639" w:author="zhangyufeng@caict.ac.cn" w:date="2023-05-07T19:23:00Z"/>
                <w:rFonts w:eastAsia="Malgun Gothic"/>
              </w:rPr>
            </w:pPr>
            <w:del w:id="1064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6EE3573" w14:textId="239D0885" w:rsidR="00576309" w:rsidRPr="009B053A" w:rsidDel="00E71AD5" w:rsidRDefault="00576309" w:rsidP="001A12A7">
            <w:pPr>
              <w:pStyle w:val="TAC"/>
              <w:rPr>
                <w:del w:id="10641" w:author="zhangyufeng@caict.ac.cn" w:date="2023-05-07T19:23:00Z"/>
                <w:rFonts w:eastAsia="Malgun Gothic"/>
              </w:rPr>
            </w:pPr>
            <w:del w:id="10642"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B85690D" w14:textId="2C77F2E6" w:rsidR="00576309" w:rsidRPr="009B053A" w:rsidDel="00E71AD5" w:rsidRDefault="00576309" w:rsidP="001A12A7">
            <w:pPr>
              <w:pStyle w:val="TAC"/>
              <w:rPr>
                <w:del w:id="10643" w:author="zhangyufeng@caict.ac.cn" w:date="2023-05-07T19:23:00Z"/>
                <w:rFonts w:eastAsia="Malgun Gothic"/>
              </w:rPr>
            </w:pPr>
            <w:del w:id="10644"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81BDD55" w14:textId="07B91CE7" w:rsidR="00576309" w:rsidRPr="009B053A" w:rsidDel="00E71AD5" w:rsidRDefault="00576309" w:rsidP="001A12A7">
            <w:pPr>
              <w:pStyle w:val="TAC"/>
              <w:rPr>
                <w:del w:id="10645" w:author="zhangyufeng@caict.ac.cn" w:date="2023-05-07T19:23:00Z"/>
                <w:rFonts w:eastAsia="Malgun Gothic"/>
              </w:rPr>
            </w:pPr>
            <w:del w:id="10646" w:author="zhangyufeng@caict.ac.cn" w:date="2023-05-07T19:23:00Z">
              <w:r w:rsidRPr="009B053A" w:rsidDel="00E71AD5">
                <w:rPr>
                  <w:rFonts w:cs="Arial"/>
                  <w:color w:val="000000"/>
                  <w:szCs w:val="18"/>
                </w:rPr>
                <w:delText>2</w:delText>
              </w:r>
            </w:del>
          </w:p>
        </w:tc>
      </w:tr>
      <w:tr w:rsidR="00576309" w:rsidRPr="009B053A" w:rsidDel="00E71AD5" w14:paraId="0DA9D455" w14:textId="66F716DF" w:rsidTr="001A12A7">
        <w:trPr>
          <w:trHeight w:val="77"/>
          <w:del w:id="10647"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4148D875" w14:textId="3B027F9B" w:rsidR="00576309" w:rsidRPr="009B053A" w:rsidDel="00E71AD5" w:rsidRDefault="00576309" w:rsidP="001A12A7">
            <w:pPr>
              <w:pStyle w:val="TAC"/>
              <w:rPr>
                <w:del w:id="10648" w:author="zhangyufeng@caict.ac.cn" w:date="2023-05-07T19:23:00Z"/>
                <w:rFonts w:eastAsia="Malgun Gothic"/>
              </w:rPr>
            </w:pPr>
            <w:del w:id="10649" w:author="zhangyufeng@caict.ac.cn" w:date="2023-05-07T19:23:00Z">
              <w:r w:rsidRPr="009B053A" w:rsidDel="00E71AD5">
                <w:delText>DC_1_n77</w:delText>
              </w:r>
            </w:del>
          </w:p>
        </w:tc>
        <w:tc>
          <w:tcPr>
            <w:tcW w:w="992" w:type="dxa"/>
            <w:tcBorders>
              <w:top w:val="single" w:sz="4" w:space="0" w:color="auto"/>
              <w:left w:val="nil"/>
              <w:right w:val="single" w:sz="4" w:space="0" w:color="auto"/>
            </w:tcBorders>
          </w:tcPr>
          <w:p w14:paraId="22A4DCAB" w14:textId="3E9F6CD5" w:rsidR="00576309" w:rsidRPr="009B053A" w:rsidDel="00E71AD5" w:rsidRDefault="00576309" w:rsidP="001A12A7">
            <w:pPr>
              <w:pStyle w:val="TAL"/>
              <w:rPr>
                <w:del w:id="10650" w:author="zhangyufeng@caict.ac.cn" w:date="2023-05-07T19:23:00Z"/>
                <w:rFonts w:cs="Arial"/>
                <w:color w:val="000000"/>
                <w:szCs w:val="18"/>
              </w:rPr>
            </w:pPr>
            <w:del w:id="10651" w:author="zhangyufeng@caict.ac.cn" w:date="2023-05-07T19:23:00Z">
              <w:r w:rsidRPr="009B053A" w:rsidDel="00E71AD5">
                <w:rPr>
                  <w:rFonts w:cs="Arial"/>
                  <w:color w:val="000000"/>
                  <w:szCs w:val="18"/>
                </w:rPr>
                <w:delText>Rel-15</w:delText>
              </w:r>
            </w:del>
          </w:p>
          <w:p w14:paraId="29B24FA2" w14:textId="10FD38D7" w:rsidR="00576309" w:rsidRPr="009B053A" w:rsidDel="00E71AD5" w:rsidRDefault="00576309" w:rsidP="001A12A7">
            <w:pPr>
              <w:pStyle w:val="TAL"/>
              <w:rPr>
                <w:del w:id="10652" w:author="zhangyufeng@caict.ac.cn" w:date="2023-05-07T19:23:00Z"/>
                <w:rFonts w:cs="Arial"/>
                <w:color w:val="000000"/>
                <w:szCs w:val="18"/>
              </w:rPr>
            </w:pPr>
            <w:del w:id="10653"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38A5C694" w14:textId="3579E892" w:rsidR="00576309" w:rsidRPr="009B053A" w:rsidDel="00E71AD5" w:rsidRDefault="00576309" w:rsidP="001A12A7">
            <w:pPr>
              <w:pStyle w:val="TAL"/>
              <w:rPr>
                <w:del w:id="10654" w:author="zhangyufeng@caict.ac.cn" w:date="2023-05-07T19:23:00Z"/>
              </w:rPr>
            </w:pPr>
            <w:del w:id="10655" w:author="zhangyufeng@caict.ac.cn" w:date="2023-05-07T19:23:00Z">
              <w:r w:rsidRPr="009B053A" w:rsidDel="00E71AD5">
                <w:rPr>
                  <w:rFonts w:cs="Arial"/>
                  <w:color w:val="000000"/>
                  <w:szCs w:val="18"/>
                </w:rPr>
                <w:delText>E-UTRA Band 1, 3, 11, 21, 34, 65, 74</w:delText>
              </w:r>
            </w:del>
          </w:p>
        </w:tc>
        <w:tc>
          <w:tcPr>
            <w:tcW w:w="992" w:type="dxa"/>
            <w:tcBorders>
              <w:top w:val="single" w:sz="4" w:space="0" w:color="auto"/>
              <w:left w:val="nil"/>
              <w:bottom w:val="single" w:sz="4" w:space="0" w:color="auto"/>
              <w:right w:val="single" w:sz="4" w:space="0" w:color="auto"/>
            </w:tcBorders>
          </w:tcPr>
          <w:p w14:paraId="4ABFF59B" w14:textId="7C49DFC3" w:rsidR="00576309" w:rsidRPr="009B053A" w:rsidDel="00E71AD5" w:rsidRDefault="00576309" w:rsidP="001A12A7">
            <w:pPr>
              <w:pStyle w:val="TAC"/>
              <w:rPr>
                <w:del w:id="10656" w:author="zhangyufeng@caict.ac.cn" w:date="2023-05-07T19:23:00Z"/>
                <w:rFonts w:eastAsia="Malgun Gothic"/>
              </w:rPr>
            </w:pPr>
            <w:del w:id="10657"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13E0CFB" w14:textId="3BB563D1" w:rsidR="00576309" w:rsidRPr="009B053A" w:rsidDel="00E71AD5" w:rsidRDefault="00576309" w:rsidP="001A12A7">
            <w:pPr>
              <w:pStyle w:val="TAC"/>
              <w:rPr>
                <w:del w:id="10658" w:author="zhangyufeng@caict.ac.cn" w:date="2023-05-07T19:23:00Z"/>
                <w:rFonts w:eastAsia="Malgun Gothic"/>
              </w:rPr>
            </w:pPr>
            <w:del w:id="10659"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484D294" w14:textId="73436D5E" w:rsidR="00576309" w:rsidRPr="009B053A" w:rsidDel="00E71AD5" w:rsidRDefault="00576309" w:rsidP="001A12A7">
            <w:pPr>
              <w:pStyle w:val="TAC"/>
              <w:rPr>
                <w:del w:id="10660" w:author="zhangyufeng@caict.ac.cn" w:date="2023-05-07T19:23:00Z"/>
                <w:rFonts w:eastAsia="Malgun Gothic"/>
              </w:rPr>
            </w:pPr>
            <w:del w:id="10661"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68F1FA0" w14:textId="122EF200" w:rsidR="00576309" w:rsidRPr="009B053A" w:rsidDel="00E71AD5" w:rsidRDefault="00576309" w:rsidP="001A12A7">
            <w:pPr>
              <w:pStyle w:val="TAC"/>
              <w:rPr>
                <w:del w:id="10662" w:author="zhangyufeng@caict.ac.cn" w:date="2023-05-07T19:23:00Z"/>
                <w:rFonts w:eastAsia="Malgun Gothic"/>
              </w:rPr>
            </w:pPr>
            <w:del w:id="10663"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BBD2F3D" w14:textId="4E61282A" w:rsidR="00576309" w:rsidRPr="009B053A" w:rsidDel="00E71AD5" w:rsidRDefault="00576309" w:rsidP="001A12A7">
            <w:pPr>
              <w:pStyle w:val="TAC"/>
              <w:rPr>
                <w:del w:id="10664" w:author="zhangyufeng@caict.ac.cn" w:date="2023-05-07T19:23:00Z"/>
                <w:rFonts w:eastAsia="Malgun Gothic"/>
              </w:rPr>
            </w:pPr>
            <w:del w:id="10665"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3CA2993" w14:textId="004EB80A" w:rsidR="00576309" w:rsidRPr="009B053A" w:rsidDel="00E71AD5" w:rsidRDefault="00576309" w:rsidP="001A12A7">
            <w:pPr>
              <w:pStyle w:val="TAC"/>
              <w:rPr>
                <w:del w:id="10666" w:author="zhangyufeng@caict.ac.cn" w:date="2023-05-07T19:23:00Z"/>
                <w:rFonts w:eastAsia="Malgun Gothic"/>
              </w:rPr>
            </w:pPr>
          </w:p>
        </w:tc>
      </w:tr>
      <w:tr w:rsidR="00576309" w:rsidRPr="009B053A" w:rsidDel="00E71AD5" w14:paraId="44E253EB" w14:textId="199746C9" w:rsidTr="001A12A7">
        <w:trPr>
          <w:trHeight w:val="77"/>
          <w:del w:id="10667" w:author="zhangyufeng@caict.ac.cn" w:date="2023-05-07T19:23:00Z"/>
        </w:trPr>
        <w:tc>
          <w:tcPr>
            <w:tcW w:w="1413" w:type="dxa"/>
            <w:vMerge/>
            <w:tcBorders>
              <w:left w:val="single" w:sz="4" w:space="0" w:color="auto"/>
              <w:bottom w:val="single" w:sz="4" w:space="0" w:color="auto"/>
              <w:right w:val="single" w:sz="4" w:space="0" w:color="auto"/>
            </w:tcBorders>
          </w:tcPr>
          <w:p w14:paraId="474371E2" w14:textId="30354E8B" w:rsidR="00576309" w:rsidRPr="009B053A" w:rsidDel="00E71AD5" w:rsidRDefault="00576309" w:rsidP="001A12A7">
            <w:pPr>
              <w:pStyle w:val="TAC"/>
              <w:rPr>
                <w:del w:id="10668" w:author="zhangyufeng@caict.ac.cn" w:date="2023-05-07T19:23:00Z"/>
                <w:rFonts w:eastAsia="Malgun Gothic"/>
              </w:rPr>
            </w:pPr>
          </w:p>
        </w:tc>
        <w:tc>
          <w:tcPr>
            <w:tcW w:w="992" w:type="dxa"/>
            <w:tcBorders>
              <w:left w:val="nil"/>
              <w:right w:val="single" w:sz="4" w:space="0" w:color="auto"/>
            </w:tcBorders>
          </w:tcPr>
          <w:p w14:paraId="0174BD01" w14:textId="59B76A26" w:rsidR="00576309" w:rsidRPr="009B053A" w:rsidDel="00E71AD5" w:rsidRDefault="00576309" w:rsidP="001A12A7">
            <w:pPr>
              <w:pStyle w:val="TAL"/>
              <w:rPr>
                <w:del w:id="10669" w:author="zhangyufeng@caict.ac.cn" w:date="2023-05-07T19:23:00Z"/>
                <w:rFonts w:cs="Arial"/>
                <w:color w:val="000000"/>
                <w:szCs w:val="18"/>
              </w:rPr>
            </w:pPr>
            <w:del w:id="10670"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68370EE" w14:textId="2534FD2C" w:rsidR="00576309" w:rsidRPr="009B053A" w:rsidDel="00E71AD5" w:rsidRDefault="00576309" w:rsidP="001A12A7">
            <w:pPr>
              <w:pStyle w:val="TAL"/>
              <w:rPr>
                <w:del w:id="10671" w:author="zhangyufeng@caict.ac.cn" w:date="2023-05-07T19:23:00Z"/>
              </w:rPr>
            </w:pPr>
            <w:del w:id="10672"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2B9042B0" w14:textId="67F3D589" w:rsidR="00576309" w:rsidRPr="009B053A" w:rsidDel="00E71AD5" w:rsidRDefault="00576309" w:rsidP="001A12A7">
            <w:pPr>
              <w:pStyle w:val="TAC"/>
              <w:rPr>
                <w:del w:id="10673" w:author="zhangyufeng@caict.ac.cn" w:date="2023-05-07T19:23:00Z"/>
                <w:rFonts w:eastAsia="Malgun Gothic"/>
              </w:rPr>
            </w:pPr>
            <w:del w:id="10674" w:author="zhangyufeng@caict.ac.cn" w:date="2023-05-07T19:23:00Z">
              <w:r w:rsidRPr="009B053A" w:rsidDel="00E71AD5">
                <w:rPr>
                  <w:rFonts w:cs="Arial"/>
                  <w:color w:val="000000"/>
                  <w:szCs w:val="18"/>
                </w:rPr>
                <w:delText>1880</w:delText>
              </w:r>
            </w:del>
          </w:p>
        </w:tc>
        <w:tc>
          <w:tcPr>
            <w:tcW w:w="425" w:type="dxa"/>
            <w:tcBorders>
              <w:top w:val="single" w:sz="4" w:space="0" w:color="auto"/>
              <w:left w:val="nil"/>
              <w:bottom w:val="single" w:sz="4" w:space="0" w:color="auto"/>
              <w:right w:val="single" w:sz="4" w:space="0" w:color="auto"/>
            </w:tcBorders>
          </w:tcPr>
          <w:p w14:paraId="585B326D" w14:textId="7B6B892A" w:rsidR="00576309" w:rsidRPr="009B053A" w:rsidDel="00E71AD5" w:rsidRDefault="00576309" w:rsidP="001A12A7">
            <w:pPr>
              <w:pStyle w:val="TAC"/>
              <w:rPr>
                <w:del w:id="10675" w:author="zhangyufeng@caict.ac.cn" w:date="2023-05-07T19:23:00Z"/>
                <w:rFonts w:eastAsia="Malgun Gothic"/>
              </w:rPr>
            </w:pPr>
            <w:del w:id="10676"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DAA6D4B" w14:textId="4F831FE0" w:rsidR="00576309" w:rsidRPr="009B053A" w:rsidDel="00E71AD5" w:rsidRDefault="00576309" w:rsidP="001A12A7">
            <w:pPr>
              <w:pStyle w:val="TAC"/>
              <w:rPr>
                <w:del w:id="10677" w:author="zhangyufeng@caict.ac.cn" w:date="2023-05-07T19:23:00Z"/>
                <w:rFonts w:eastAsia="Malgun Gothic"/>
              </w:rPr>
            </w:pPr>
            <w:del w:id="10678" w:author="zhangyufeng@caict.ac.cn" w:date="2023-05-07T19:23:00Z">
              <w:r w:rsidRPr="009B053A" w:rsidDel="00E71AD5">
                <w:rPr>
                  <w:rFonts w:cs="Arial"/>
                  <w:color w:val="000000"/>
                  <w:szCs w:val="18"/>
                </w:rPr>
                <w:delText>1895</w:delText>
              </w:r>
            </w:del>
          </w:p>
        </w:tc>
        <w:tc>
          <w:tcPr>
            <w:tcW w:w="1134" w:type="dxa"/>
            <w:tcBorders>
              <w:top w:val="single" w:sz="4" w:space="0" w:color="auto"/>
              <w:left w:val="nil"/>
              <w:bottom w:val="single" w:sz="4" w:space="0" w:color="auto"/>
              <w:right w:val="single" w:sz="4" w:space="0" w:color="auto"/>
            </w:tcBorders>
          </w:tcPr>
          <w:p w14:paraId="4E2FAD16" w14:textId="3AC72FDF" w:rsidR="00576309" w:rsidRPr="009B053A" w:rsidDel="00E71AD5" w:rsidRDefault="00576309" w:rsidP="001A12A7">
            <w:pPr>
              <w:pStyle w:val="TAC"/>
              <w:rPr>
                <w:del w:id="10679" w:author="zhangyufeng@caict.ac.cn" w:date="2023-05-07T19:23:00Z"/>
                <w:rFonts w:eastAsia="Malgun Gothic"/>
              </w:rPr>
            </w:pPr>
            <w:del w:id="10680" w:author="zhangyufeng@caict.ac.cn" w:date="2023-05-07T19:23:00Z">
              <w:r w:rsidRPr="009B053A" w:rsidDel="00E71AD5">
                <w:rPr>
                  <w:rFonts w:cs="Arial"/>
                  <w:color w:val="000000"/>
                  <w:szCs w:val="18"/>
                </w:rPr>
                <w:delText>-40</w:delText>
              </w:r>
            </w:del>
          </w:p>
        </w:tc>
        <w:tc>
          <w:tcPr>
            <w:tcW w:w="709" w:type="dxa"/>
            <w:tcBorders>
              <w:top w:val="single" w:sz="4" w:space="0" w:color="auto"/>
              <w:left w:val="nil"/>
              <w:bottom w:val="single" w:sz="4" w:space="0" w:color="auto"/>
              <w:right w:val="single" w:sz="4" w:space="0" w:color="auto"/>
            </w:tcBorders>
            <w:noWrap/>
          </w:tcPr>
          <w:p w14:paraId="161012D7" w14:textId="1B28BA87" w:rsidR="00576309" w:rsidRPr="009B053A" w:rsidDel="00E71AD5" w:rsidRDefault="00576309" w:rsidP="001A12A7">
            <w:pPr>
              <w:pStyle w:val="TAC"/>
              <w:rPr>
                <w:del w:id="10681" w:author="zhangyufeng@caict.ac.cn" w:date="2023-05-07T19:23:00Z"/>
                <w:rFonts w:eastAsia="Malgun Gothic"/>
              </w:rPr>
            </w:pPr>
            <w:del w:id="10682"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1AF8086" w14:textId="082F4C85" w:rsidR="00576309" w:rsidRPr="009B053A" w:rsidDel="00E71AD5" w:rsidRDefault="00576309" w:rsidP="001A12A7">
            <w:pPr>
              <w:pStyle w:val="TAC"/>
              <w:rPr>
                <w:del w:id="10683" w:author="zhangyufeng@caict.ac.cn" w:date="2023-05-07T19:23:00Z"/>
                <w:rFonts w:eastAsia="Malgun Gothic"/>
              </w:rPr>
            </w:pPr>
            <w:del w:id="10684" w:author="zhangyufeng@caict.ac.cn" w:date="2023-05-07T19:23:00Z">
              <w:r w:rsidRPr="009B053A" w:rsidDel="00E71AD5">
                <w:rPr>
                  <w:rFonts w:cs="Arial"/>
                  <w:color w:val="000000"/>
                  <w:szCs w:val="18"/>
                </w:rPr>
                <w:delText>5, 8</w:delText>
              </w:r>
            </w:del>
          </w:p>
        </w:tc>
      </w:tr>
      <w:tr w:rsidR="00576309" w:rsidRPr="009B053A" w:rsidDel="00E71AD5" w14:paraId="19960525" w14:textId="4C5EE735" w:rsidTr="001A12A7">
        <w:trPr>
          <w:trHeight w:val="77"/>
          <w:del w:id="10685" w:author="zhangyufeng@caict.ac.cn" w:date="2023-05-07T19:23:00Z"/>
        </w:trPr>
        <w:tc>
          <w:tcPr>
            <w:tcW w:w="1413" w:type="dxa"/>
            <w:vMerge/>
            <w:tcBorders>
              <w:left w:val="single" w:sz="4" w:space="0" w:color="auto"/>
              <w:bottom w:val="single" w:sz="4" w:space="0" w:color="auto"/>
              <w:right w:val="single" w:sz="4" w:space="0" w:color="auto"/>
            </w:tcBorders>
          </w:tcPr>
          <w:p w14:paraId="39BA43E7" w14:textId="5B8356E6" w:rsidR="00576309" w:rsidRPr="009B053A" w:rsidDel="00E71AD5" w:rsidRDefault="00576309" w:rsidP="001A12A7">
            <w:pPr>
              <w:pStyle w:val="TAC"/>
              <w:rPr>
                <w:del w:id="10686" w:author="zhangyufeng@caict.ac.cn" w:date="2023-05-07T19:23:00Z"/>
                <w:rFonts w:eastAsia="Malgun Gothic"/>
              </w:rPr>
            </w:pPr>
          </w:p>
        </w:tc>
        <w:tc>
          <w:tcPr>
            <w:tcW w:w="992" w:type="dxa"/>
            <w:tcBorders>
              <w:left w:val="nil"/>
              <w:right w:val="single" w:sz="4" w:space="0" w:color="auto"/>
            </w:tcBorders>
          </w:tcPr>
          <w:p w14:paraId="39CBC41E" w14:textId="58A99324" w:rsidR="00576309" w:rsidRPr="009B053A" w:rsidDel="00E71AD5" w:rsidRDefault="00576309" w:rsidP="001A12A7">
            <w:pPr>
              <w:pStyle w:val="TAL"/>
              <w:rPr>
                <w:del w:id="10687"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92F8C83" w14:textId="20EF62B6" w:rsidR="00576309" w:rsidRPr="009B053A" w:rsidDel="00E71AD5" w:rsidRDefault="00576309" w:rsidP="001A12A7">
            <w:pPr>
              <w:pStyle w:val="TAL"/>
              <w:rPr>
                <w:del w:id="10688" w:author="zhangyufeng@caict.ac.cn" w:date="2023-05-07T19:23:00Z"/>
              </w:rPr>
            </w:pPr>
            <w:del w:id="10689"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102E60B9" w14:textId="1E00F37A" w:rsidR="00576309" w:rsidRPr="009B053A" w:rsidDel="00E71AD5" w:rsidRDefault="00576309" w:rsidP="001A12A7">
            <w:pPr>
              <w:pStyle w:val="TAC"/>
              <w:rPr>
                <w:del w:id="10690" w:author="zhangyufeng@caict.ac.cn" w:date="2023-05-07T19:23:00Z"/>
                <w:rFonts w:eastAsia="Malgun Gothic"/>
              </w:rPr>
            </w:pPr>
            <w:del w:id="10691" w:author="zhangyufeng@caict.ac.cn" w:date="2023-05-07T19:23:00Z">
              <w:r w:rsidRPr="009B053A" w:rsidDel="00E71AD5">
                <w:rPr>
                  <w:rFonts w:cs="Arial"/>
                  <w:color w:val="000000"/>
                  <w:szCs w:val="18"/>
                </w:rPr>
                <w:delText>1895</w:delText>
              </w:r>
            </w:del>
          </w:p>
        </w:tc>
        <w:tc>
          <w:tcPr>
            <w:tcW w:w="425" w:type="dxa"/>
            <w:tcBorders>
              <w:top w:val="single" w:sz="4" w:space="0" w:color="auto"/>
              <w:left w:val="nil"/>
              <w:bottom w:val="single" w:sz="4" w:space="0" w:color="auto"/>
              <w:right w:val="single" w:sz="4" w:space="0" w:color="auto"/>
            </w:tcBorders>
          </w:tcPr>
          <w:p w14:paraId="5E415898" w14:textId="21B6F109" w:rsidR="00576309" w:rsidRPr="009B053A" w:rsidDel="00E71AD5" w:rsidRDefault="00576309" w:rsidP="001A12A7">
            <w:pPr>
              <w:pStyle w:val="TAC"/>
              <w:rPr>
                <w:del w:id="10692" w:author="zhangyufeng@caict.ac.cn" w:date="2023-05-07T19:23:00Z"/>
                <w:rFonts w:eastAsia="Malgun Gothic"/>
              </w:rPr>
            </w:pPr>
            <w:del w:id="10693"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BF0B2B0" w14:textId="61534FBD" w:rsidR="00576309" w:rsidRPr="009B053A" w:rsidDel="00E71AD5" w:rsidRDefault="00576309" w:rsidP="001A12A7">
            <w:pPr>
              <w:pStyle w:val="TAC"/>
              <w:rPr>
                <w:del w:id="10694" w:author="zhangyufeng@caict.ac.cn" w:date="2023-05-07T19:23:00Z"/>
                <w:rFonts w:eastAsia="Malgun Gothic"/>
              </w:rPr>
            </w:pPr>
            <w:del w:id="10695" w:author="zhangyufeng@caict.ac.cn" w:date="2023-05-07T19:23:00Z">
              <w:r w:rsidRPr="009B053A" w:rsidDel="00E71AD5">
                <w:rPr>
                  <w:rFonts w:cs="Arial"/>
                  <w:color w:val="000000"/>
                  <w:szCs w:val="18"/>
                </w:rPr>
                <w:delText>1915</w:delText>
              </w:r>
            </w:del>
          </w:p>
        </w:tc>
        <w:tc>
          <w:tcPr>
            <w:tcW w:w="1134" w:type="dxa"/>
            <w:tcBorders>
              <w:top w:val="single" w:sz="4" w:space="0" w:color="auto"/>
              <w:left w:val="nil"/>
              <w:bottom w:val="single" w:sz="4" w:space="0" w:color="auto"/>
              <w:right w:val="single" w:sz="4" w:space="0" w:color="auto"/>
            </w:tcBorders>
          </w:tcPr>
          <w:p w14:paraId="2C03B9E5" w14:textId="775B207E" w:rsidR="00576309" w:rsidRPr="009B053A" w:rsidDel="00E71AD5" w:rsidRDefault="00576309" w:rsidP="001A12A7">
            <w:pPr>
              <w:pStyle w:val="TAC"/>
              <w:rPr>
                <w:del w:id="10696" w:author="zhangyufeng@caict.ac.cn" w:date="2023-05-07T19:23:00Z"/>
                <w:rFonts w:eastAsia="Malgun Gothic"/>
              </w:rPr>
            </w:pPr>
            <w:del w:id="10697" w:author="zhangyufeng@caict.ac.cn" w:date="2023-05-07T19:23:00Z">
              <w:r w:rsidRPr="009B053A" w:rsidDel="00E71AD5">
                <w:rPr>
                  <w:rFonts w:cs="Arial"/>
                  <w:color w:val="000000"/>
                  <w:szCs w:val="18"/>
                </w:rPr>
                <w:delText>-15.5</w:delText>
              </w:r>
            </w:del>
          </w:p>
        </w:tc>
        <w:tc>
          <w:tcPr>
            <w:tcW w:w="709" w:type="dxa"/>
            <w:tcBorders>
              <w:top w:val="single" w:sz="4" w:space="0" w:color="auto"/>
              <w:left w:val="nil"/>
              <w:bottom w:val="single" w:sz="4" w:space="0" w:color="auto"/>
              <w:right w:val="single" w:sz="4" w:space="0" w:color="auto"/>
            </w:tcBorders>
            <w:noWrap/>
          </w:tcPr>
          <w:p w14:paraId="25FF4343" w14:textId="0D70501F" w:rsidR="00576309" w:rsidRPr="009B053A" w:rsidDel="00E71AD5" w:rsidRDefault="00576309" w:rsidP="001A12A7">
            <w:pPr>
              <w:pStyle w:val="TAC"/>
              <w:rPr>
                <w:del w:id="10698" w:author="zhangyufeng@caict.ac.cn" w:date="2023-05-07T19:23:00Z"/>
                <w:rFonts w:eastAsia="Malgun Gothic"/>
              </w:rPr>
            </w:pPr>
            <w:del w:id="10699" w:author="zhangyufeng@caict.ac.cn" w:date="2023-05-07T19:23:00Z">
              <w:r w:rsidRPr="009B053A" w:rsidDel="00E71AD5">
                <w:rPr>
                  <w:rFonts w:cs="Arial"/>
                  <w:color w:val="000000"/>
                  <w:szCs w:val="18"/>
                </w:rPr>
                <w:delText>5</w:delText>
              </w:r>
            </w:del>
          </w:p>
        </w:tc>
        <w:tc>
          <w:tcPr>
            <w:tcW w:w="850" w:type="dxa"/>
            <w:tcBorders>
              <w:top w:val="single" w:sz="4" w:space="0" w:color="auto"/>
              <w:left w:val="nil"/>
              <w:bottom w:val="single" w:sz="4" w:space="0" w:color="auto"/>
              <w:right w:val="single" w:sz="4" w:space="0" w:color="auto"/>
            </w:tcBorders>
            <w:noWrap/>
          </w:tcPr>
          <w:p w14:paraId="4CC4163D" w14:textId="2C1568B6" w:rsidR="00576309" w:rsidRPr="009B053A" w:rsidDel="00E71AD5" w:rsidRDefault="00576309" w:rsidP="001A12A7">
            <w:pPr>
              <w:pStyle w:val="TAC"/>
              <w:rPr>
                <w:del w:id="10700" w:author="zhangyufeng@caict.ac.cn" w:date="2023-05-07T19:23:00Z"/>
                <w:rFonts w:eastAsia="Malgun Gothic"/>
              </w:rPr>
            </w:pPr>
            <w:del w:id="10701" w:author="zhangyufeng@caict.ac.cn" w:date="2023-05-07T19:23:00Z">
              <w:r w:rsidRPr="009B053A" w:rsidDel="00E71AD5">
                <w:rPr>
                  <w:rFonts w:cs="Arial"/>
                  <w:color w:val="000000"/>
                  <w:szCs w:val="18"/>
                </w:rPr>
                <w:delText>5, 7, 8</w:delText>
              </w:r>
            </w:del>
          </w:p>
        </w:tc>
      </w:tr>
      <w:tr w:rsidR="00576309" w:rsidRPr="009B053A" w:rsidDel="00E71AD5" w14:paraId="0B206D42" w14:textId="4A3EF231" w:rsidTr="001A12A7">
        <w:trPr>
          <w:trHeight w:val="77"/>
          <w:del w:id="10702" w:author="zhangyufeng@caict.ac.cn" w:date="2023-05-07T19:23:00Z"/>
        </w:trPr>
        <w:tc>
          <w:tcPr>
            <w:tcW w:w="1413" w:type="dxa"/>
            <w:vMerge/>
            <w:tcBorders>
              <w:left w:val="single" w:sz="4" w:space="0" w:color="auto"/>
              <w:bottom w:val="single" w:sz="4" w:space="0" w:color="auto"/>
              <w:right w:val="single" w:sz="4" w:space="0" w:color="auto"/>
            </w:tcBorders>
          </w:tcPr>
          <w:p w14:paraId="2B500DE5" w14:textId="6FD8B4F7" w:rsidR="00576309" w:rsidRPr="009B053A" w:rsidDel="00E71AD5" w:rsidRDefault="00576309" w:rsidP="001A12A7">
            <w:pPr>
              <w:pStyle w:val="TAC"/>
              <w:rPr>
                <w:del w:id="10703" w:author="zhangyufeng@caict.ac.cn" w:date="2023-05-07T19:23:00Z"/>
              </w:rPr>
            </w:pPr>
          </w:p>
        </w:tc>
        <w:tc>
          <w:tcPr>
            <w:tcW w:w="992" w:type="dxa"/>
            <w:tcBorders>
              <w:left w:val="nil"/>
              <w:bottom w:val="single" w:sz="4" w:space="0" w:color="auto"/>
              <w:right w:val="single" w:sz="4" w:space="0" w:color="auto"/>
            </w:tcBorders>
          </w:tcPr>
          <w:p w14:paraId="3931DF89" w14:textId="67A36A54" w:rsidR="00576309" w:rsidRPr="009B053A" w:rsidDel="00E71AD5" w:rsidRDefault="00576309" w:rsidP="001A12A7">
            <w:pPr>
              <w:pStyle w:val="TAL"/>
              <w:rPr>
                <w:del w:id="10704"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9596056" w14:textId="57FDB6E6" w:rsidR="00576309" w:rsidRPr="009B053A" w:rsidDel="00E71AD5" w:rsidRDefault="00576309" w:rsidP="001A12A7">
            <w:pPr>
              <w:pStyle w:val="TAL"/>
              <w:rPr>
                <w:del w:id="10705" w:author="zhangyufeng@caict.ac.cn" w:date="2023-05-07T19:23:00Z"/>
                <w:rFonts w:eastAsia="Malgun Gothic"/>
              </w:rPr>
            </w:pPr>
            <w:del w:id="10706"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4D1ADB8" w14:textId="3054A4D5" w:rsidR="00576309" w:rsidRPr="009B053A" w:rsidDel="00E71AD5" w:rsidRDefault="00576309" w:rsidP="001A12A7">
            <w:pPr>
              <w:pStyle w:val="TAC"/>
              <w:rPr>
                <w:del w:id="10707" w:author="zhangyufeng@caict.ac.cn" w:date="2023-05-07T19:23:00Z"/>
                <w:rFonts w:eastAsia="Malgun Gothic"/>
              </w:rPr>
            </w:pPr>
            <w:del w:id="10708" w:author="zhangyufeng@caict.ac.cn" w:date="2023-05-07T19:23:00Z">
              <w:r w:rsidRPr="009B053A" w:rsidDel="00E71AD5">
                <w:rPr>
                  <w:rFonts w:cs="Arial"/>
                  <w:color w:val="000000"/>
                  <w:szCs w:val="18"/>
                </w:rPr>
                <w:delText>1915</w:delText>
              </w:r>
            </w:del>
          </w:p>
        </w:tc>
        <w:tc>
          <w:tcPr>
            <w:tcW w:w="425" w:type="dxa"/>
            <w:tcBorders>
              <w:top w:val="single" w:sz="4" w:space="0" w:color="auto"/>
              <w:left w:val="nil"/>
              <w:bottom w:val="single" w:sz="4" w:space="0" w:color="auto"/>
              <w:right w:val="single" w:sz="4" w:space="0" w:color="auto"/>
            </w:tcBorders>
          </w:tcPr>
          <w:p w14:paraId="7B022396" w14:textId="6BD4A2DE" w:rsidR="00576309" w:rsidRPr="009B053A" w:rsidDel="00E71AD5" w:rsidRDefault="00576309" w:rsidP="001A12A7">
            <w:pPr>
              <w:pStyle w:val="TAC"/>
              <w:rPr>
                <w:del w:id="10709" w:author="zhangyufeng@caict.ac.cn" w:date="2023-05-07T19:23:00Z"/>
                <w:rFonts w:eastAsia="Malgun Gothic"/>
              </w:rPr>
            </w:pPr>
            <w:del w:id="10710"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C1C3718" w14:textId="58267678" w:rsidR="00576309" w:rsidRPr="009B053A" w:rsidDel="00E71AD5" w:rsidRDefault="00576309" w:rsidP="001A12A7">
            <w:pPr>
              <w:pStyle w:val="TAC"/>
              <w:rPr>
                <w:del w:id="10711" w:author="zhangyufeng@caict.ac.cn" w:date="2023-05-07T19:23:00Z"/>
                <w:rFonts w:eastAsia="Malgun Gothic"/>
              </w:rPr>
            </w:pPr>
            <w:del w:id="10712" w:author="zhangyufeng@caict.ac.cn" w:date="2023-05-07T19:23:00Z">
              <w:r w:rsidRPr="009B053A" w:rsidDel="00E71AD5">
                <w:rPr>
                  <w:rFonts w:cs="Arial"/>
                  <w:color w:val="000000"/>
                  <w:szCs w:val="18"/>
                </w:rPr>
                <w:delText>1920</w:delText>
              </w:r>
            </w:del>
          </w:p>
        </w:tc>
        <w:tc>
          <w:tcPr>
            <w:tcW w:w="1134" w:type="dxa"/>
            <w:tcBorders>
              <w:top w:val="single" w:sz="4" w:space="0" w:color="auto"/>
              <w:left w:val="nil"/>
              <w:bottom w:val="single" w:sz="4" w:space="0" w:color="auto"/>
              <w:right w:val="single" w:sz="4" w:space="0" w:color="auto"/>
            </w:tcBorders>
          </w:tcPr>
          <w:p w14:paraId="017A421A" w14:textId="2D6224F5" w:rsidR="00576309" w:rsidRPr="009B053A" w:rsidDel="00E71AD5" w:rsidRDefault="00576309" w:rsidP="001A12A7">
            <w:pPr>
              <w:pStyle w:val="TAC"/>
              <w:rPr>
                <w:del w:id="10713" w:author="zhangyufeng@caict.ac.cn" w:date="2023-05-07T19:23:00Z"/>
              </w:rPr>
            </w:pPr>
            <w:del w:id="10714" w:author="zhangyufeng@caict.ac.cn" w:date="2023-05-07T19:23:00Z">
              <w:r w:rsidRPr="009B053A" w:rsidDel="00E71AD5">
                <w:rPr>
                  <w:rFonts w:cs="Arial"/>
                  <w:color w:val="000000"/>
                  <w:szCs w:val="18"/>
                </w:rPr>
                <w:delText>1.6</w:delText>
              </w:r>
            </w:del>
          </w:p>
        </w:tc>
        <w:tc>
          <w:tcPr>
            <w:tcW w:w="709" w:type="dxa"/>
            <w:tcBorders>
              <w:top w:val="single" w:sz="4" w:space="0" w:color="auto"/>
              <w:left w:val="nil"/>
              <w:bottom w:val="single" w:sz="4" w:space="0" w:color="auto"/>
              <w:right w:val="single" w:sz="4" w:space="0" w:color="auto"/>
            </w:tcBorders>
            <w:noWrap/>
          </w:tcPr>
          <w:p w14:paraId="4A46A3A1" w14:textId="45EF5528" w:rsidR="00576309" w:rsidRPr="009B053A" w:rsidDel="00E71AD5" w:rsidRDefault="00576309" w:rsidP="001A12A7">
            <w:pPr>
              <w:pStyle w:val="TAC"/>
              <w:rPr>
                <w:del w:id="10715" w:author="zhangyufeng@caict.ac.cn" w:date="2023-05-07T19:23:00Z"/>
              </w:rPr>
            </w:pPr>
            <w:del w:id="10716" w:author="zhangyufeng@caict.ac.cn" w:date="2023-05-07T19:23:00Z">
              <w:r w:rsidRPr="009B053A" w:rsidDel="00E71AD5">
                <w:rPr>
                  <w:rFonts w:cs="Arial"/>
                  <w:color w:val="000000"/>
                  <w:szCs w:val="18"/>
                </w:rPr>
                <w:delText>5</w:delText>
              </w:r>
            </w:del>
          </w:p>
        </w:tc>
        <w:tc>
          <w:tcPr>
            <w:tcW w:w="850" w:type="dxa"/>
            <w:tcBorders>
              <w:top w:val="single" w:sz="4" w:space="0" w:color="auto"/>
              <w:left w:val="nil"/>
              <w:bottom w:val="single" w:sz="4" w:space="0" w:color="auto"/>
              <w:right w:val="single" w:sz="4" w:space="0" w:color="auto"/>
            </w:tcBorders>
            <w:noWrap/>
          </w:tcPr>
          <w:p w14:paraId="13003C92" w14:textId="40F676F8" w:rsidR="00576309" w:rsidRPr="009B053A" w:rsidDel="00E71AD5" w:rsidRDefault="00576309" w:rsidP="001A12A7">
            <w:pPr>
              <w:pStyle w:val="TAC"/>
              <w:rPr>
                <w:del w:id="10717" w:author="zhangyufeng@caict.ac.cn" w:date="2023-05-07T19:23:00Z"/>
                <w:rFonts w:eastAsia="Malgun Gothic"/>
              </w:rPr>
            </w:pPr>
            <w:del w:id="10718" w:author="zhangyufeng@caict.ac.cn" w:date="2023-05-07T19:23:00Z">
              <w:r w:rsidRPr="009B053A" w:rsidDel="00E71AD5">
                <w:rPr>
                  <w:rFonts w:cs="Arial"/>
                  <w:color w:val="000000"/>
                  <w:szCs w:val="18"/>
                </w:rPr>
                <w:delText>5, 7, 8</w:delText>
              </w:r>
            </w:del>
          </w:p>
        </w:tc>
      </w:tr>
      <w:tr w:rsidR="00576309" w:rsidRPr="009B053A" w:rsidDel="00E71AD5" w14:paraId="2610F4F2" w14:textId="7EBFAE10" w:rsidTr="001A12A7">
        <w:trPr>
          <w:trHeight w:val="77"/>
          <w:del w:id="10719" w:author="zhangyufeng@caict.ac.cn" w:date="2023-05-07T19:23:00Z"/>
        </w:trPr>
        <w:tc>
          <w:tcPr>
            <w:tcW w:w="1413" w:type="dxa"/>
            <w:vMerge w:val="restart"/>
            <w:tcBorders>
              <w:left w:val="single" w:sz="4" w:space="0" w:color="auto"/>
              <w:right w:val="single" w:sz="4" w:space="0" w:color="auto"/>
            </w:tcBorders>
          </w:tcPr>
          <w:p w14:paraId="760C23A3" w14:textId="440226CD" w:rsidR="00576309" w:rsidRPr="009B053A" w:rsidDel="00E71AD5" w:rsidRDefault="00576309" w:rsidP="001A12A7">
            <w:pPr>
              <w:pStyle w:val="TAC"/>
              <w:rPr>
                <w:del w:id="10720" w:author="zhangyufeng@caict.ac.cn" w:date="2023-05-07T19:23:00Z"/>
                <w:rFonts w:eastAsia="Malgun Gothic"/>
              </w:rPr>
            </w:pPr>
            <w:del w:id="10721" w:author="zhangyufeng@caict.ac.cn" w:date="2023-05-07T19:23:00Z">
              <w:r w:rsidRPr="009B053A" w:rsidDel="00E71AD5">
                <w:delText>DC_1_n78</w:delText>
              </w:r>
            </w:del>
          </w:p>
        </w:tc>
        <w:tc>
          <w:tcPr>
            <w:tcW w:w="992" w:type="dxa"/>
            <w:tcBorders>
              <w:left w:val="nil"/>
              <w:right w:val="single" w:sz="4" w:space="0" w:color="auto"/>
            </w:tcBorders>
          </w:tcPr>
          <w:p w14:paraId="4AC019ED" w14:textId="464E3AA2" w:rsidR="00576309" w:rsidRPr="009B053A" w:rsidDel="00E71AD5" w:rsidRDefault="00576309" w:rsidP="001A12A7">
            <w:pPr>
              <w:pStyle w:val="TAL"/>
              <w:rPr>
                <w:del w:id="10722" w:author="zhangyufeng@caict.ac.cn" w:date="2023-05-07T19:23:00Z"/>
                <w:rFonts w:eastAsia="Malgun Gothic"/>
              </w:rPr>
            </w:pPr>
            <w:del w:id="10723"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46AF80B9" w14:textId="33E3CA82" w:rsidR="00576309" w:rsidRPr="009B053A" w:rsidDel="00E71AD5" w:rsidRDefault="00576309" w:rsidP="001A12A7">
            <w:pPr>
              <w:pStyle w:val="TAL"/>
              <w:rPr>
                <w:del w:id="10724" w:author="zhangyufeng@caict.ac.cn" w:date="2023-05-07T19:23:00Z"/>
              </w:rPr>
            </w:pPr>
            <w:del w:id="10725" w:author="zhangyufeng@caict.ac.cn" w:date="2023-05-07T19:23:00Z">
              <w:r w:rsidRPr="009B053A" w:rsidDel="00E71AD5">
                <w:rPr>
                  <w:rFonts w:eastAsia="Malgun Gothic"/>
                </w:rPr>
                <w:delText>E-UTRA Band 3, 11, 21, 74</w:delText>
              </w:r>
            </w:del>
          </w:p>
        </w:tc>
        <w:tc>
          <w:tcPr>
            <w:tcW w:w="992" w:type="dxa"/>
            <w:tcBorders>
              <w:top w:val="single" w:sz="4" w:space="0" w:color="auto"/>
              <w:left w:val="nil"/>
              <w:bottom w:val="single" w:sz="4" w:space="0" w:color="auto"/>
              <w:right w:val="single" w:sz="4" w:space="0" w:color="auto"/>
            </w:tcBorders>
          </w:tcPr>
          <w:p w14:paraId="55EA1B10" w14:textId="7FF761D8" w:rsidR="00576309" w:rsidRPr="009B053A" w:rsidDel="00E71AD5" w:rsidRDefault="00576309" w:rsidP="001A12A7">
            <w:pPr>
              <w:pStyle w:val="TAC"/>
              <w:rPr>
                <w:del w:id="10726" w:author="zhangyufeng@caict.ac.cn" w:date="2023-05-07T19:23:00Z"/>
                <w:rFonts w:eastAsia="Malgun Gothic"/>
              </w:rPr>
            </w:pPr>
            <w:del w:id="10727"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1D1732" w14:textId="31EF4156" w:rsidR="00576309" w:rsidRPr="009B053A" w:rsidDel="00E71AD5" w:rsidRDefault="00576309" w:rsidP="001A12A7">
            <w:pPr>
              <w:pStyle w:val="TAC"/>
              <w:rPr>
                <w:del w:id="10728" w:author="zhangyufeng@caict.ac.cn" w:date="2023-05-07T19:23:00Z"/>
                <w:rFonts w:eastAsia="Malgun Gothic"/>
              </w:rPr>
            </w:pPr>
            <w:del w:id="10729"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40F9F99" w14:textId="187C75BA" w:rsidR="00576309" w:rsidRPr="009B053A" w:rsidDel="00E71AD5" w:rsidRDefault="00576309" w:rsidP="001A12A7">
            <w:pPr>
              <w:pStyle w:val="TAC"/>
              <w:rPr>
                <w:del w:id="10730" w:author="zhangyufeng@caict.ac.cn" w:date="2023-05-07T19:23:00Z"/>
                <w:rFonts w:eastAsia="Malgun Gothic"/>
              </w:rPr>
            </w:pPr>
            <w:del w:id="10731"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66A8089" w14:textId="6868C2FE" w:rsidR="00576309" w:rsidRPr="009B053A" w:rsidDel="00E71AD5" w:rsidRDefault="00576309" w:rsidP="001A12A7">
            <w:pPr>
              <w:pStyle w:val="TAC"/>
              <w:rPr>
                <w:del w:id="10732" w:author="zhangyufeng@caict.ac.cn" w:date="2023-05-07T19:23:00Z"/>
                <w:rFonts w:eastAsia="Malgun Gothic"/>
              </w:rPr>
            </w:pPr>
            <w:del w:id="10733"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3ED1B3FA" w14:textId="1BFCF03E" w:rsidR="00576309" w:rsidRPr="009B053A" w:rsidDel="00E71AD5" w:rsidRDefault="00576309" w:rsidP="001A12A7">
            <w:pPr>
              <w:pStyle w:val="TAC"/>
              <w:rPr>
                <w:del w:id="10734" w:author="zhangyufeng@caict.ac.cn" w:date="2023-05-07T19:23:00Z"/>
                <w:rFonts w:eastAsia="Malgun Gothic"/>
              </w:rPr>
            </w:pPr>
            <w:del w:id="10735"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0DF25E1B" w14:textId="51993CD6" w:rsidR="00576309" w:rsidRPr="009B053A" w:rsidDel="00E71AD5" w:rsidRDefault="00576309" w:rsidP="001A12A7">
            <w:pPr>
              <w:pStyle w:val="TAC"/>
              <w:rPr>
                <w:del w:id="10736" w:author="zhangyufeng@caict.ac.cn" w:date="2023-05-07T19:23:00Z"/>
                <w:rFonts w:eastAsia="Malgun Gothic"/>
              </w:rPr>
            </w:pPr>
          </w:p>
        </w:tc>
      </w:tr>
      <w:tr w:rsidR="00576309" w:rsidRPr="009B053A" w:rsidDel="00E71AD5" w14:paraId="3A479102" w14:textId="7E762DFA" w:rsidTr="001A12A7">
        <w:trPr>
          <w:trHeight w:val="77"/>
          <w:del w:id="10737" w:author="zhangyufeng@caict.ac.cn" w:date="2023-05-07T19:23:00Z"/>
        </w:trPr>
        <w:tc>
          <w:tcPr>
            <w:tcW w:w="1413" w:type="dxa"/>
            <w:vMerge/>
            <w:tcBorders>
              <w:left w:val="single" w:sz="4" w:space="0" w:color="auto"/>
              <w:bottom w:val="single" w:sz="4" w:space="0" w:color="auto"/>
              <w:right w:val="single" w:sz="4" w:space="0" w:color="auto"/>
            </w:tcBorders>
          </w:tcPr>
          <w:p w14:paraId="7391B829" w14:textId="1A85913A" w:rsidR="00576309" w:rsidRPr="009B053A" w:rsidDel="00E71AD5" w:rsidRDefault="00576309" w:rsidP="001A12A7">
            <w:pPr>
              <w:pStyle w:val="TAC"/>
              <w:rPr>
                <w:del w:id="10738" w:author="zhangyufeng@caict.ac.cn" w:date="2023-05-07T19:23:00Z"/>
                <w:rFonts w:eastAsia="Malgun Gothic"/>
              </w:rPr>
            </w:pPr>
          </w:p>
        </w:tc>
        <w:tc>
          <w:tcPr>
            <w:tcW w:w="992" w:type="dxa"/>
            <w:tcBorders>
              <w:left w:val="nil"/>
              <w:bottom w:val="single" w:sz="4" w:space="0" w:color="auto"/>
              <w:right w:val="single" w:sz="4" w:space="0" w:color="auto"/>
            </w:tcBorders>
          </w:tcPr>
          <w:p w14:paraId="3852EB57" w14:textId="404E4FA1" w:rsidR="00576309" w:rsidRPr="009B053A" w:rsidDel="00E71AD5" w:rsidRDefault="00576309" w:rsidP="001A12A7">
            <w:pPr>
              <w:pStyle w:val="TAL"/>
              <w:rPr>
                <w:del w:id="10739" w:author="zhangyufeng@caict.ac.cn" w:date="2023-05-07T19:23:00Z"/>
                <w:rFonts w:eastAsia="Malgun Gothic"/>
              </w:rPr>
            </w:pPr>
            <w:del w:id="10740" w:author="zhangyufeng@caict.ac.cn" w:date="2023-05-07T19:23:00Z">
              <w:r w:rsidRPr="009B053A" w:rsidDel="00E71AD5">
                <w:rPr>
                  <w:rFonts w:eastAsia="Malgun Gothic"/>
                </w:rPr>
                <w:delText>Rel-16</w:delText>
              </w:r>
            </w:del>
          </w:p>
          <w:p w14:paraId="601B388D" w14:textId="34817508" w:rsidR="00576309" w:rsidRPr="009B053A" w:rsidDel="00E71AD5" w:rsidRDefault="00576309" w:rsidP="001A12A7">
            <w:pPr>
              <w:pStyle w:val="TAL"/>
              <w:rPr>
                <w:del w:id="10741" w:author="zhangyufeng@caict.ac.cn" w:date="2023-05-07T19:23:00Z"/>
                <w:rFonts w:eastAsia="Malgun Gothic"/>
              </w:rPr>
            </w:pPr>
            <w:del w:id="10742"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F557229" w14:textId="1C70B14E" w:rsidR="00576309" w:rsidRPr="009B053A" w:rsidDel="00E71AD5" w:rsidRDefault="00576309" w:rsidP="001A12A7">
            <w:pPr>
              <w:pStyle w:val="TAL"/>
              <w:rPr>
                <w:del w:id="10743" w:author="zhangyufeng@caict.ac.cn" w:date="2023-05-07T19:23:00Z"/>
              </w:rPr>
            </w:pPr>
            <w:del w:id="10744" w:author="zhangyufeng@caict.ac.cn" w:date="2023-05-07T19:23:00Z">
              <w:r w:rsidRPr="009B053A" w:rsidDel="00E71AD5">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tcPr>
          <w:p w14:paraId="5C0948D0" w14:textId="27E7ACFA" w:rsidR="00576309" w:rsidRPr="009B053A" w:rsidDel="00E71AD5" w:rsidRDefault="00576309" w:rsidP="001A12A7">
            <w:pPr>
              <w:pStyle w:val="TAC"/>
              <w:rPr>
                <w:del w:id="10745" w:author="zhangyufeng@caict.ac.cn" w:date="2023-05-07T19:23:00Z"/>
                <w:rFonts w:eastAsia="Malgun Gothic"/>
              </w:rPr>
            </w:pPr>
            <w:del w:id="10746" w:author="zhangyufeng@caict.ac.cn" w:date="2023-05-07T19:23:00Z">
              <w:r w:rsidRPr="009B053A" w:rsidDel="00E71AD5">
                <w:delText>1880</w:delText>
              </w:r>
            </w:del>
          </w:p>
        </w:tc>
        <w:tc>
          <w:tcPr>
            <w:tcW w:w="425" w:type="dxa"/>
            <w:tcBorders>
              <w:top w:val="single" w:sz="4" w:space="0" w:color="auto"/>
              <w:left w:val="nil"/>
              <w:bottom w:val="single" w:sz="4" w:space="0" w:color="auto"/>
              <w:right w:val="single" w:sz="4" w:space="0" w:color="auto"/>
            </w:tcBorders>
          </w:tcPr>
          <w:p w14:paraId="6B3B3D0F" w14:textId="25E1D012" w:rsidR="00576309" w:rsidRPr="009B053A" w:rsidDel="00E71AD5" w:rsidRDefault="00576309" w:rsidP="001A12A7">
            <w:pPr>
              <w:pStyle w:val="TAC"/>
              <w:rPr>
                <w:del w:id="10747" w:author="zhangyufeng@caict.ac.cn" w:date="2023-05-07T19:23:00Z"/>
                <w:rFonts w:eastAsia="Malgun Gothic"/>
              </w:rPr>
            </w:pPr>
            <w:del w:id="10748"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AA25F0F" w14:textId="6040AB1F" w:rsidR="00576309" w:rsidRPr="009B053A" w:rsidDel="00E71AD5" w:rsidRDefault="00576309" w:rsidP="001A12A7">
            <w:pPr>
              <w:pStyle w:val="TAC"/>
              <w:rPr>
                <w:del w:id="10749" w:author="zhangyufeng@caict.ac.cn" w:date="2023-05-07T19:23:00Z"/>
                <w:rFonts w:eastAsia="Malgun Gothic"/>
              </w:rPr>
            </w:pPr>
            <w:del w:id="10750" w:author="zhangyufeng@caict.ac.cn" w:date="2023-05-07T19:23:00Z">
              <w:r w:rsidRPr="009B053A" w:rsidDel="00E71AD5">
                <w:delText>1895</w:delText>
              </w:r>
            </w:del>
          </w:p>
        </w:tc>
        <w:tc>
          <w:tcPr>
            <w:tcW w:w="1134" w:type="dxa"/>
            <w:tcBorders>
              <w:top w:val="single" w:sz="4" w:space="0" w:color="auto"/>
              <w:left w:val="nil"/>
              <w:bottom w:val="single" w:sz="4" w:space="0" w:color="auto"/>
              <w:right w:val="single" w:sz="4" w:space="0" w:color="auto"/>
            </w:tcBorders>
          </w:tcPr>
          <w:p w14:paraId="2225B0F8" w14:textId="6FACD8B8" w:rsidR="00576309" w:rsidRPr="009B053A" w:rsidDel="00E71AD5" w:rsidRDefault="00576309" w:rsidP="001A12A7">
            <w:pPr>
              <w:pStyle w:val="TAC"/>
              <w:rPr>
                <w:del w:id="10751" w:author="zhangyufeng@caict.ac.cn" w:date="2023-05-07T19:23:00Z"/>
                <w:rFonts w:eastAsia="Malgun Gothic"/>
              </w:rPr>
            </w:pPr>
            <w:del w:id="10752" w:author="zhangyufeng@caict.ac.cn" w:date="2023-05-07T19:23:00Z">
              <w:r w:rsidRPr="009B053A" w:rsidDel="00E71AD5">
                <w:delText>-40</w:delText>
              </w:r>
            </w:del>
          </w:p>
        </w:tc>
        <w:tc>
          <w:tcPr>
            <w:tcW w:w="709" w:type="dxa"/>
            <w:tcBorders>
              <w:top w:val="single" w:sz="4" w:space="0" w:color="auto"/>
              <w:left w:val="nil"/>
              <w:bottom w:val="single" w:sz="4" w:space="0" w:color="auto"/>
              <w:right w:val="single" w:sz="4" w:space="0" w:color="auto"/>
            </w:tcBorders>
            <w:noWrap/>
          </w:tcPr>
          <w:p w14:paraId="1B02F0DD" w14:textId="6CFA4913" w:rsidR="00576309" w:rsidRPr="009B053A" w:rsidDel="00E71AD5" w:rsidRDefault="00576309" w:rsidP="001A12A7">
            <w:pPr>
              <w:pStyle w:val="TAC"/>
              <w:rPr>
                <w:del w:id="10753" w:author="zhangyufeng@caict.ac.cn" w:date="2023-05-07T19:23:00Z"/>
                <w:rFonts w:eastAsia="Malgun Gothic"/>
              </w:rPr>
            </w:pPr>
            <w:del w:id="1075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5ADF0ECC" w14:textId="17ADB7F0" w:rsidR="00576309" w:rsidRPr="009B053A" w:rsidDel="00E71AD5" w:rsidRDefault="00576309" w:rsidP="001A12A7">
            <w:pPr>
              <w:pStyle w:val="TAC"/>
              <w:rPr>
                <w:del w:id="10755" w:author="zhangyufeng@caict.ac.cn" w:date="2023-05-07T19:23:00Z"/>
                <w:rFonts w:eastAsia="Malgun Gothic"/>
              </w:rPr>
            </w:pPr>
            <w:del w:id="10756" w:author="zhangyufeng@caict.ac.cn" w:date="2023-05-07T19:23:00Z">
              <w:r w:rsidRPr="009B053A" w:rsidDel="00E71AD5">
                <w:delText>5, 8</w:delText>
              </w:r>
            </w:del>
          </w:p>
        </w:tc>
      </w:tr>
      <w:tr w:rsidR="00576309" w:rsidRPr="009B053A" w:rsidDel="00E71AD5" w14:paraId="0F8E6289" w14:textId="0490C142" w:rsidTr="001A12A7">
        <w:trPr>
          <w:trHeight w:val="77"/>
          <w:del w:id="10757"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6692DEF4" w14:textId="16C48B4B" w:rsidR="00576309" w:rsidRPr="009B053A" w:rsidDel="00E71AD5" w:rsidRDefault="00576309" w:rsidP="001A12A7">
            <w:pPr>
              <w:pStyle w:val="TAC"/>
              <w:rPr>
                <w:del w:id="10758" w:author="zhangyufeng@caict.ac.cn" w:date="2023-05-07T19:23:00Z"/>
              </w:rPr>
            </w:pPr>
            <w:del w:id="10759" w:author="zhangyufeng@caict.ac.cn" w:date="2023-05-07T19:23:00Z">
              <w:r w:rsidRPr="009B053A" w:rsidDel="00E71AD5">
                <w:delText>DC_1_n79</w:delText>
              </w:r>
            </w:del>
          </w:p>
        </w:tc>
        <w:tc>
          <w:tcPr>
            <w:tcW w:w="992" w:type="dxa"/>
            <w:tcBorders>
              <w:top w:val="single" w:sz="4" w:space="0" w:color="auto"/>
              <w:left w:val="nil"/>
              <w:bottom w:val="single" w:sz="4" w:space="0" w:color="auto"/>
              <w:right w:val="single" w:sz="4" w:space="0" w:color="auto"/>
            </w:tcBorders>
          </w:tcPr>
          <w:p w14:paraId="2B801FB1" w14:textId="30344056" w:rsidR="00576309" w:rsidRPr="009B053A" w:rsidDel="00E71AD5" w:rsidRDefault="00576309" w:rsidP="001A12A7">
            <w:pPr>
              <w:pStyle w:val="TAL"/>
              <w:rPr>
                <w:del w:id="10760" w:author="zhangyufeng@caict.ac.cn" w:date="2023-05-07T19:23:00Z"/>
                <w:rFonts w:eastAsia="Malgun Gothic"/>
              </w:rPr>
            </w:pPr>
            <w:del w:id="10761" w:author="zhangyufeng@caict.ac.cn" w:date="2023-05-07T19:23:00Z">
              <w:r w:rsidRPr="009B053A" w:rsidDel="00E71AD5">
                <w:rPr>
                  <w:rFonts w:eastAsia="Malgun Gothic"/>
                </w:rPr>
                <w:delText>Rel-15</w:delText>
              </w:r>
            </w:del>
          </w:p>
          <w:p w14:paraId="6D4C961A" w14:textId="71E8FE5C" w:rsidR="00576309" w:rsidRPr="009B053A" w:rsidDel="00E71AD5" w:rsidRDefault="00576309" w:rsidP="001A12A7">
            <w:pPr>
              <w:pStyle w:val="TAL"/>
              <w:rPr>
                <w:del w:id="10762" w:author="zhangyufeng@caict.ac.cn" w:date="2023-05-07T19:23:00Z"/>
                <w:rFonts w:eastAsia="Malgun Gothic"/>
              </w:rPr>
            </w:pPr>
            <w:del w:id="10763" w:author="zhangyufeng@caict.ac.cn" w:date="2023-05-07T19:23:00Z">
              <w:r w:rsidRPr="009B053A" w:rsidDel="00E71AD5">
                <w:rPr>
                  <w:rFonts w:eastAsia="Malgun Gothic"/>
                </w:rPr>
                <w:delText>Rel-16</w:delText>
              </w:r>
            </w:del>
          </w:p>
          <w:p w14:paraId="2E274441" w14:textId="5F96480D" w:rsidR="00576309" w:rsidRPr="009B053A" w:rsidDel="00E71AD5" w:rsidRDefault="00576309" w:rsidP="001A12A7">
            <w:pPr>
              <w:pStyle w:val="TAL"/>
              <w:rPr>
                <w:del w:id="10764" w:author="zhangyufeng@caict.ac.cn" w:date="2023-05-07T19:23:00Z"/>
                <w:rFonts w:cs="Arial"/>
                <w:color w:val="000000"/>
                <w:szCs w:val="18"/>
              </w:rPr>
            </w:pPr>
            <w:del w:id="10765"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3723F2A" w14:textId="5B69990B" w:rsidR="00576309" w:rsidRPr="009B053A" w:rsidDel="00E71AD5" w:rsidRDefault="00576309" w:rsidP="001A12A7">
            <w:pPr>
              <w:pStyle w:val="TAL"/>
              <w:rPr>
                <w:del w:id="10766" w:author="zhangyufeng@caict.ac.cn" w:date="2023-05-07T19:23:00Z"/>
              </w:rPr>
            </w:pPr>
            <w:del w:id="10767" w:author="zhangyufeng@caict.ac.cn" w:date="2023-05-07T19:23:00Z">
              <w:r w:rsidRPr="009B053A" w:rsidDel="00E71AD5">
                <w:rPr>
                  <w:rFonts w:cs="Arial"/>
                  <w:color w:val="000000"/>
                  <w:szCs w:val="18"/>
                </w:rPr>
                <w:delText>E-UTRA Band 5, 7, 8, 18, 19, 26, 28, 41</w:delText>
              </w:r>
            </w:del>
          </w:p>
        </w:tc>
        <w:tc>
          <w:tcPr>
            <w:tcW w:w="992" w:type="dxa"/>
            <w:tcBorders>
              <w:top w:val="single" w:sz="4" w:space="0" w:color="auto"/>
              <w:left w:val="nil"/>
              <w:bottom w:val="single" w:sz="4" w:space="0" w:color="auto"/>
              <w:right w:val="single" w:sz="4" w:space="0" w:color="auto"/>
            </w:tcBorders>
          </w:tcPr>
          <w:p w14:paraId="40EE0806" w14:textId="35061DAD" w:rsidR="00576309" w:rsidRPr="009B053A" w:rsidDel="00E71AD5" w:rsidRDefault="00576309" w:rsidP="001A12A7">
            <w:pPr>
              <w:pStyle w:val="TAC"/>
              <w:rPr>
                <w:del w:id="10768" w:author="zhangyufeng@caict.ac.cn" w:date="2023-05-07T19:23:00Z"/>
                <w:color w:val="000000"/>
                <w:szCs w:val="18"/>
              </w:rPr>
            </w:pPr>
            <w:del w:id="1076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B698E3" w14:textId="7EBD884D" w:rsidR="00576309" w:rsidRPr="009B053A" w:rsidDel="00E71AD5" w:rsidRDefault="00576309" w:rsidP="001A12A7">
            <w:pPr>
              <w:pStyle w:val="TAC"/>
              <w:rPr>
                <w:del w:id="10770" w:author="zhangyufeng@caict.ac.cn" w:date="2023-05-07T19:23:00Z"/>
                <w:color w:val="000000"/>
                <w:szCs w:val="18"/>
              </w:rPr>
            </w:pPr>
            <w:del w:id="1077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613F39D" w14:textId="377CDB6A" w:rsidR="00576309" w:rsidRPr="009B053A" w:rsidDel="00E71AD5" w:rsidRDefault="00576309" w:rsidP="001A12A7">
            <w:pPr>
              <w:pStyle w:val="TAC"/>
              <w:rPr>
                <w:del w:id="10772" w:author="zhangyufeng@caict.ac.cn" w:date="2023-05-07T19:23:00Z"/>
                <w:color w:val="000000"/>
                <w:szCs w:val="18"/>
              </w:rPr>
            </w:pPr>
            <w:del w:id="10773"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6759BE2" w14:textId="5ADBF601" w:rsidR="00576309" w:rsidRPr="009B053A" w:rsidDel="00E71AD5" w:rsidRDefault="00576309" w:rsidP="001A12A7">
            <w:pPr>
              <w:pStyle w:val="TAC"/>
              <w:rPr>
                <w:del w:id="10774" w:author="zhangyufeng@caict.ac.cn" w:date="2023-05-07T19:23:00Z"/>
                <w:color w:val="000000"/>
                <w:szCs w:val="18"/>
              </w:rPr>
            </w:pPr>
            <w:del w:id="10775"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8EA22BD" w14:textId="24B4E4D2" w:rsidR="00576309" w:rsidRPr="009B053A" w:rsidDel="00E71AD5" w:rsidRDefault="00576309" w:rsidP="001A12A7">
            <w:pPr>
              <w:pStyle w:val="TAC"/>
              <w:rPr>
                <w:del w:id="10776" w:author="zhangyufeng@caict.ac.cn" w:date="2023-05-07T19:23:00Z"/>
                <w:color w:val="000000"/>
                <w:szCs w:val="18"/>
              </w:rPr>
            </w:pPr>
            <w:del w:id="10777"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9438D3E" w14:textId="4ABB0A8E" w:rsidR="00576309" w:rsidRPr="009B053A" w:rsidDel="00E71AD5" w:rsidRDefault="00576309" w:rsidP="001A12A7">
            <w:pPr>
              <w:pStyle w:val="TAC"/>
              <w:rPr>
                <w:del w:id="10778" w:author="zhangyufeng@caict.ac.cn" w:date="2023-05-07T19:23:00Z"/>
              </w:rPr>
            </w:pPr>
          </w:p>
        </w:tc>
      </w:tr>
      <w:tr w:rsidR="00576309" w:rsidRPr="009B053A" w:rsidDel="00E71AD5" w14:paraId="6256B1C6" w14:textId="78D579FC" w:rsidTr="001A12A7">
        <w:trPr>
          <w:trHeight w:val="77"/>
          <w:del w:id="10779" w:author="zhangyufeng@caict.ac.cn" w:date="2023-05-07T19:23:00Z"/>
        </w:trPr>
        <w:tc>
          <w:tcPr>
            <w:tcW w:w="1413" w:type="dxa"/>
            <w:vMerge w:val="restart"/>
            <w:tcBorders>
              <w:top w:val="single" w:sz="4" w:space="0" w:color="auto"/>
              <w:left w:val="single" w:sz="4" w:space="0" w:color="auto"/>
              <w:right w:val="single" w:sz="4" w:space="0" w:color="auto"/>
            </w:tcBorders>
          </w:tcPr>
          <w:p w14:paraId="6466E188" w14:textId="3D1E77A1" w:rsidR="00576309" w:rsidRPr="009B053A" w:rsidDel="00E71AD5" w:rsidRDefault="00576309" w:rsidP="001A12A7">
            <w:pPr>
              <w:pStyle w:val="TAC"/>
              <w:rPr>
                <w:del w:id="10780" w:author="zhangyufeng@caict.ac.cn" w:date="2023-05-07T19:23:00Z"/>
                <w:rFonts w:eastAsia="Calibri Light"/>
              </w:rPr>
            </w:pPr>
            <w:del w:id="10781" w:author="zhangyufeng@caict.ac.cn" w:date="2023-05-07T19:23:00Z">
              <w:r w:rsidRPr="009B053A" w:rsidDel="00E71AD5">
                <w:delText>DC_2_n5</w:delText>
              </w:r>
            </w:del>
          </w:p>
        </w:tc>
        <w:tc>
          <w:tcPr>
            <w:tcW w:w="992" w:type="dxa"/>
            <w:tcBorders>
              <w:left w:val="nil"/>
              <w:right w:val="single" w:sz="4" w:space="0" w:color="auto"/>
            </w:tcBorders>
          </w:tcPr>
          <w:p w14:paraId="59E70E59" w14:textId="350C4FFC" w:rsidR="00576309" w:rsidRPr="009B053A" w:rsidDel="00E71AD5" w:rsidRDefault="00576309" w:rsidP="001A12A7">
            <w:pPr>
              <w:pStyle w:val="TAL"/>
              <w:rPr>
                <w:del w:id="10782" w:author="zhangyufeng@caict.ac.cn" w:date="2023-05-07T19:23:00Z"/>
              </w:rPr>
            </w:pPr>
            <w:del w:id="10783"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101E5469" w14:textId="2F05E96A" w:rsidR="00576309" w:rsidRPr="009B053A" w:rsidDel="00E71AD5" w:rsidRDefault="00576309" w:rsidP="001A12A7">
            <w:pPr>
              <w:pStyle w:val="TAL"/>
              <w:rPr>
                <w:del w:id="10784" w:author="zhangyufeng@caict.ac.cn" w:date="2023-05-07T19:23:00Z"/>
              </w:rPr>
            </w:pPr>
            <w:del w:id="10785" w:author="zhangyufeng@caict.ac.cn" w:date="2023-05-07T19:23:00Z">
              <w:r w:rsidRPr="009B053A" w:rsidDel="00E71AD5">
                <w:delText>E-UTRA Band 42, 48</w:delText>
              </w:r>
            </w:del>
          </w:p>
        </w:tc>
        <w:tc>
          <w:tcPr>
            <w:tcW w:w="992" w:type="dxa"/>
            <w:tcBorders>
              <w:top w:val="single" w:sz="4" w:space="0" w:color="auto"/>
              <w:left w:val="nil"/>
              <w:bottom w:val="single" w:sz="4" w:space="0" w:color="auto"/>
              <w:right w:val="single" w:sz="4" w:space="0" w:color="auto"/>
            </w:tcBorders>
          </w:tcPr>
          <w:p w14:paraId="7698FF15" w14:textId="095F4F1D" w:rsidR="00576309" w:rsidRPr="009B053A" w:rsidDel="00E71AD5" w:rsidRDefault="00576309" w:rsidP="001A12A7">
            <w:pPr>
              <w:pStyle w:val="TAC"/>
              <w:rPr>
                <w:del w:id="10786" w:author="zhangyufeng@caict.ac.cn" w:date="2023-05-07T19:23:00Z"/>
              </w:rPr>
            </w:pPr>
            <w:del w:id="10787"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7EB8A5" w14:textId="2561E2E8" w:rsidR="00576309" w:rsidRPr="009B053A" w:rsidDel="00E71AD5" w:rsidRDefault="00576309" w:rsidP="001A12A7">
            <w:pPr>
              <w:pStyle w:val="TAC"/>
              <w:rPr>
                <w:del w:id="10788" w:author="zhangyufeng@caict.ac.cn" w:date="2023-05-07T19:23:00Z"/>
                <w:rFonts w:eastAsia="Calibri Light"/>
              </w:rPr>
            </w:pPr>
            <w:del w:id="10789"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67E8110" w14:textId="1D443950" w:rsidR="00576309" w:rsidRPr="009B053A" w:rsidDel="00E71AD5" w:rsidRDefault="00576309" w:rsidP="001A12A7">
            <w:pPr>
              <w:pStyle w:val="TAC"/>
              <w:rPr>
                <w:del w:id="10790" w:author="zhangyufeng@caict.ac.cn" w:date="2023-05-07T19:23:00Z"/>
              </w:rPr>
            </w:pPr>
            <w:del w:id="10791"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E2A0499" w14:textId="001B0B90" w:rsidR="00576309" w:rsidRPr="009B053A" w:rsidDel="00E71AD5" w:rsidRDefault="00576309" w:rsidP="001A12A7">
            <w:pPr>
              <w:pStyle w:val="TAC"/>
              <w:rPr>
                <w:del w:id="10792" w:author="zhangyufeng@caict.ac.cn" w:date="2023-05-07T19:23:00Z"/>
              </w:rPr>
            </w:pPr>
            <w:del w:id="10793"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CFF4DDB" w14:textId="4ECE41B1" w:rsidR="00576309" w:rsidRPr="009B053A" w:rsidDel="00E71AD5" w:rsidRDefault="00576309" w:rsidP="001A12A7">
            <w:pPr>
              <w:pStyle w:val="TAC"/>
              <w:rPr>
                <w:del w:id="10794" w:author="zhangyufeng@caict.ac.cn" w:date="2023-05-07T19:23:00Z"/>
              </w:rPr>
            </w:pPr>
            <w:del w:id="10795"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95A9018" w14:textId="59BB1305" w:rsidR="00576309" w:rsidRPr="009B053A" w:rsidDel="00E71AD5" w:rsidRDefault="00576309" w:rsidP="001A12A7">
            <w:pPr>
              <w:pStyle w:val="TAC"/>
              <w:rPr>
                <w:del w:id="10796" w:author="zhangyufeng@caict.ac.cn" w:date="2023-05-07T19:23:00Z"/>
              </w:rPr>
            </w:pPr>
          </w:p>
        </w:tc>
      </w:tr>
      <w:tr w:rsidR="00576309" w:rsidRPr="009B053A" w:rsidDel="00E71AD5" w14:paraId="7DE0F31C" w14:textId="770C208A" w:rsidTr="001A12A7">
        <w:trPr>
          <w:trHeight w:val="77"/>
          <w:del w:id="10797" w:author="zhangyufeng@caict.ac.cn" w:date="2023-05-07T19:23:00Z"/>
        </w:trPr>
        <w:tc>
          <w:tcPr>
            <w:tcW w:w="1413" w:type="dxa"/>
            <w:vMerge/>
            <w:tcBorders>
              <w:left w:val="single" w:sz="4" w:space="0" w:color="auto"/>
              <w:right w:val="single" w:sz="4" w:space="0" w:color="auto"/>
            </w:tcBorders>
          </w:tcPr>
          <w:p w14:paraId="32EED697" w14:textId="30B5AA37" w:rsidR="00576309" w:rsidRPr="009B053A" w:rsidDel="00E71AD5" w:rsidRDefault="00576309" w:rsidP="001A12A7">
            <w:pPr>
              <w:pStyle w:val="TAC"/>
              <w:rPr>
                <w:del w:id="10798" w:author="zhangyufeng@caict.ac.cn" w:date="2023-05-07T19:23:00Z"/>
              </w:rPr>
            </w:pPr>
          </w:p>
        </w:tc>
        <w:tc>
          <w:tcPr>
            <w:tcW w:w="992" w:type="dxa"/>
            <w:tcBorders>
              <w:left w:val="nil"/>
              <w:bottom w:val="single" w:sz="4" w:space="0" w:color="auto"/>
              <w:right w:val="single" w:sz="4" w:space="0" w:color="auto"/>
            </w:tcBorders>
          </w:tcPr>
          <w:p w14:paraId="0FAB3AA5" w14:textId="444FC896" w:rsidR="00576309" w:rsidRPr="009B053A" w:rsidDel="00E71AD5" w:rsidRDefault="00576309" w:rsidP="001A12A7">
            <w:pPr>
              <w:pStyle w:val="TAL"/>
              <w:rPr>
                <w:del w:id="10799" w:author="zhangyufeng@caict.ac.cn" w:date="2023-05-07T19:23:00Z"/>
              </w:rPr>
            </w:pPr>
          </w:p>
        </w:tc>
        <w:tc>
          <w:tcPr>
            <w:tcW w:w="2552" w:type="dxa"/>
            <w:tcBorders>
              <w:top w:val="single" w:sz="4" w:space="0" w:color="auto"/>
              <w:left w:val="single" w:sz="4" w:space="0" w:color="auto"/>
              <w:bottom w:val="single" w:sz="4" w:space="0" w:color="auto"/>
              <w:right w:val="single" w:sz="4" w:space="0" w:color="auto"/>
            </w:tcBorders>
          </w:tcPr>
          <w:p w14:paraId="36F592F9" w14:textId="76C179E7" w:rsidR="00576309" w:rsidRPr="009B053A" w:rsidDel="00E71AD5" w:rsidRDefault="00576309" w:rsidP="001A12A7">
            <w:pPr>
              <w:pStyle w:val="TAL"/>
              <w:rPr>
                <w:del w:id="10800" w:author="zhangyufeng@caict.ac.cn" w:date="2023-05-07T19:23:00Z"/>
              </w:rPr>
            </w:pPr>
            <w:del w:id="10801" w:author="zhangyufeng@caict.ac.cn" w:date="2023-05-07T19:23:00Z">
              <w:r w:rsidRPr="009B053A" w:rsidDel="00E71AD5">
                <w:delText>E-UTRA Band 41, 43</w:delText>
              </w:r>
            </w:del>
          </w:p>
        </w:tc>
        <w:tc>
          <w:tcPr>
            <w:tcW w:w="992" w:type="dxa"/>
            <w:tcBorders>
              <w:top w:val="single" w:sz="4" w:space="0" w:color="auto"/>
              <w:left w:val="nil"/>
              <w:bottom w:val="single" w:sz="4" w:space="0" w:color="auto"/>
              <w:right w:val="single" w:sz="4" w:space="0" w:color="auto"/>
            </w:tcBorders>
          </w:tcPr>
          <w:p w14:paraId="06143BCB" w14:textId="122077C2" w:rsidR="00576309" w:rsidRPr="009B053A" w:rsidDel="00E71AD5" w:rsidRDefault="00576309" w:rsidP="001A12A7">
            <w:pPr>
              <w:pStyle w:val="TAC"/>
              <w:rPr>
                <w:del w:id="10802" w:author="zhangyufeng@caict.ac.cn" w:date="2023-05-07T19:23:00Z"/>
              </w:rPr>
            </w:pPr>
            <w:del w:id="10803"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468C59" w14:textId="287E879E" w:rsidR="00576309" w:rsidRPr="009B053A" w:rsidDel="00E71AD5" w:rsidRDefault="00576309" w:rsidP="001A12A7">
            <w:pPr>
              <w:pStyle w:val="TAC"/>
              <w:rPr>
                <w:del w:id="10804" w:author="zhangyufeng@caict.ac.cn" w:date="2023-05-07T19:23:00Z"/>
                <w:rFonts w:eastAsia="Calibri Light"/>
              </w:rPr>
            </w:pPr>
            <w:del w:id="10805"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A83159D" w14:textId="29B63C12" w:rsidR="00576309" w:rsidRPr="009B053A" w:rsidDel="00E71AD5" w:rsidRDefault="00576309" w:rsidP="001A12A7">
            <w:pPr>
              <w:pStyle w:val="TAC"/>
              <w:rPr>
                <w:del w:id="10806" w:author="zhangyufeng@caict.ac.cn" w:date="2023-05-07T19:23:00Z"/>
              </w:rPr>
            </w:pPr>
            <w:del w:id="10807"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1E0F55D" w14:textId="4B15C7FD" w:rsidR="00576309" w:rsidRPr="009B053A" w:rsidDel="00E71AD5" w:rsidRDefault="00576309" w:rsidP="001A12A7">
            <w:pPr>
              <w:pStyle w:val="TAC"/>
              <w:rPr>
                <w:del w:id="10808" w:author="zhangyufeng@caict.ac.cn" w:date="2023-05-07T19:23:00Z"/>
              </w:rPr>
            </w:pPr>
            <w:del w:id="10809"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31B5A6" w14:textId="096DAC73" w:rsidR="00576309" w:rsidRPr="009B053A" w:rsidDel="00E71AD5" w:rsidRDefault="00576309" w:rsidP="001A12A7">
            <w:pPr>
              <w:pStyle w:val="TAC"/>
              <w:rPr>
                <w:del w:id="10810" w:author="zhangyufeng@caict.ac.cn" w:date="2023-05-07T19:23:00Z"/>
              </w:rPr>
            </w:pPr>
            <w:del w:id="10811"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4125201" w14:textId="1735690F" w:rsidR="00576309" w:rsidRPr="009B053A" w:rsidDel="00E71AD5" w:rsidRDefault="00576309" w:rsidP="001A12A7">
            <w:pPr>
              <w:pStyle w:val="TAC"/>
              <w:rPr>
                <w:del w:id="10812" w:author="zhangyufeng@caict.ac.cn" w:date="2023-05-07T19:23:00Z"/>
              </w:rPr>
            </w:pPr>
            <w:del w:id="10813" w:author="zhangyufeng@caict.ac.cn" w:date="2023-05-07T19:23:00Z">
              <w:r w:rsidRPr="009B053A" w:rsidDel="00E71AD5">
                <w:delText>2</w:delText>
              </w:r>
            </w:del>
          </w:p>
        </w:tc>
      </w:tr>
      <w:tr w:rsidR="00576309" w:rsidRPr="009B053A" w:rsidDel="00E71AD5" w14:paraId="7E140C2F" w14:textId="593B5CA6" w:rsidTr="001A12A7">
        <w:trPr>
          <w:trHeight w:val="77"/>
          <w:del w:id="10814" w:author="zhangyufeng@caict.ac.cn" w:date="2023-05-07T19:23:00Z"/>
        </w:trPr>
        <w:tc>
          <w:tcPr>
            <w:tcW w:w="1413" w:type="dxa"/>
            <w:tcBorders>
              <w:left w:val="single" w:sz="4" w:space="0" w:color="auto"/>
              <w:right w:val="single" w:sz="4" w:space="0" w:color="auto"/>
            </w:tcBorders>
          </w:tcPr>
          <w:p w14:paraId="39DB7807" w14:textId="274941E6" w:rsidR="00576309" w:rsidRPr="009B053A" w:rsidDel="00E71AD5" w:rsidRDefault="00576309" w:rsidP="001A12A7">
            <w:pPr>
              <w:pStyle w:val="TAC"/>
              <w:rPr>
                <w:del w:id="10815" w:author="zhangyufeng@caict.ac.cn" w:date="2023-05-07T19:23:00Z"/>
              </w:rPr>
            </w:pPr>
          </w:p>
        </w:tc>
        <w:tc>
          <w:tcPr>
            <w:tcW w:w="992" w:type="dxa"/>
            <w:tcBorders>
              <w:left w:val="nil"/>
              <w:right w:val="single" w:sz="4" w:space="0" w:color="auto"/>
            </w:tcBorders>
          </w:tcPr>
          <w:p w14:paraId="33986BF3" w14:textId="6BBCC26A" w:rsidR="00576309" w:rsidRPr="009B053A" w:rsidDel="00E71AD5" w:rsidRDefault="00576309" w:rsidP="001A12A7">
            <w:pPr>
              <w:pStyle w:val="TAL"/>
              <w:rPr>
                <w:del w:id="10816" w:author="zhangyufeng@caict.ac.cn" w:date="2023-05-07T19:23:00Z"/>
                <w:rFonts w:cs="Arial"/>
                <w:color w:val="000000"/>
                <w:szCs w:val="18"/>
              </w:rPr>
            </w:pPr>
            <w:del w:id="10817" w:author="zhangyufeng@caict.ac.cn" w:date="2023-05-07T19:23:00Z">
              <w:r w:rsidRPr="009B053A" w:rsidDel="00E71AD5">
                <w:rPr>
                  <w:rFonts w:cs="Arial"/>
                  <w:color w:val="000000"/>
                  <w:szCs w:val="18"/>
                </w:rPr>
                <w:delText>Rel-16</w:delText>
              </w:r>
            </w:del>
          </w:p>
          <w:p w14:paraId="79722716" w14:textId="6E7285EE" w:rsidR="00576309" w:rsidRPr="009B053A" w:rsidDel="00E71AD5" w:rsidRDefault="00576309" w:rsidP="001A12A7">
            <w:pPr>
              <w:pStyle w:val="TAL"/>
              <w:rPr>
                <w:del w:id="10818" w:author="zhangyufeng@caict.ac.cn" w:date="2023-05-07T19:23:00Z"/>
                <w:rFonts w:cs="Arial"/>
                <w:color w:val="000000"/>
                <w:szCs w:val="18"/>
              </w:rPr>
            </w:pPr>
            <w:del w:id="10819"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B5260B8" w14:textId="3387A1F4" w:rsidR="00576309" w:rsidRPr="009B053A" w:rsidDel="00E71AD5" w:rsidRDefault="00576309" w:rsidP="001A12A7">
            <w:pPr>
              <w:pStyle w:val="TAL"/>
              <w:rPr>
                <w:del w:id="10820" w:author="zhangyufeng@caict.ac.cn" w:date="2023-05-07T19:23:00Z"/>
              </w:rPr>
            </w:pPr>
            <w:del w:id="10821" w:author="zhangyufeng@caict.ac.cn" w:date="2023-05-07T19:23:00Z">
              <w:r w:rsidRPr="009B053A" w:rsidDel="00E71AD5">
                <w:delText>E-UTRA Band 42, 48</w:delText>
              </w:r>
            </w:del>
          </w:p>
          <w:p w14:paraId="125531B6" w14:textId="0523EE26" w:rsidR="00576309" w:rsidRPr="009B053A" w:rsidDel="00E71AD5" w:rsidRDefault="00576309" w:rsidP="001A12A7">
            <w:pPr>
              <w:pStyle w:val="TAL"/>
              <w:rPr>
                <w:del w:id="10822" w:author="zhangyufeng@caict.ac.cn" w:date="2023-05-07T19:23:00Z"/>
                <w:rFonts w:eastAsia="Malgun Gothic"/>
              </w:rPr>
            </w:pPr>
            <w:del w:id="10823" w:author="zhangyufeng@caict.ac.cn" w:date="2023-05-07T19:23:00Z">
              <w:r w:rsidRPr="009B053A" w:rsidDel="00E71AD5">
                <w:delText>NR band n77</w:delText>
              </w:r>
            </w:del>
          </w:p>
        </w:tc>
        <w:tc>
          <w:tcPr>
            <w:tcW w:w="992" w:type="dxa"/>
            <w:tcBorders>
              <w:top w:val="single" w:sz="4" w:space="0" w:color="auto"/>
              <w:left w:val="nil"/>
              <w:bottom w:val="single" w:sz="4" w:space="0" w:color="auto"/>
              <w:right w:val="single" w:sz="4" w:space="0" w:color="auto"/>
            </w:tcBorders>
          </w:tcPr>
          <w:p w14:paraId="6960D5CD" w14:textId="7E73E2BE" w:rsidR="00576309" w:rsidRPr="009B053A" w:rsidDel="00E71AD5" w:rsidRDefault="00576309" w:rsidP="001A12A7">
            <w:pPr>
              <w:pStyle w:val="TAC"/>
              <w:rPr>
                <w:del w:id="10824" w:author="zhangyufeng@caict.ac.cn" w:date="2023-05-07T19:23:00Z"/>
                <w:rFonts w:eastAsia="Malgun Gothic"/>
              </w:rPr>
            </w:pPr>
            <w:del w:id="10825"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F70CA3" w14:textId="16B3813B" w:rsidR="00576309" w:rsidRPr="009B053A" w:rsidDel="00E71AD5" w:rsidRDefault="00576309" w:rsidP="001A12A7">
            <w:pPr>
              <w:pStyle w:val="TAC"/>
              <w:rPr>
                <w:del w:id="10826" w:author="zhangyufeng@caict.ac.cn" w:date="2023-05-07T19:23:00Z"/>
                <w:rFonts w:eastAsia="Malgun Gothic"/>
              </w:rPr>
            </w:pPr>
            <w:del w:id="10827"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AACAA06" w14:textId="3B27D541" w:rsidR="00576309" w:rsidRPr="009B053A" w:rsidDel="00E71AD5" w:rsidRDefault="00576309" w:rsidP="001A12A7">
            <w:pPr>
              <w:pStyle w:val="TAC"/>
              <w:rPr>
                <w:del w:id="10828" w:author="zhangyufeng@caict.ac.cn" w:date="2023-05-07T19:23:00Z"/>
                <w:rFonts w:eastAsia="Malgun Gothic"/>
              </w:rPr>
            </w:pPr>
            <w:del w:id="10829"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0375BA" w14:textId="1041C2F7" w:rsidR="00576309" w:rsidRPr="009B053A" w:rsidDel="00E71AD5" w:rsidRDefault="00576309" w:rsidP="001A12A7">
            <w:pPr>
              <w:pStyle w:val="TAC"/>
              <w:rPr>
                <w:del w:id="10830" w:author="zhangyufeng@caict.ac.cn" w:date="2023-05-07T19:23:00Z"/>
              </w:rPr>
            </w:pPr>
            <w:del w:id="10831"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8C860B3" w14:textId="6C68B892" w:rsidR="00576309" w:rsidRPr="009B053A" w:rsidDel="00E71AD5" w:rsidRDefault="00576309" w:rsidP="001A12A7">
            <w:pPr>
              <w:pStyle w:val="TAC"/>
              <w:rPr>
                <w:del w:id="10832" w:author="zhangyufeng@caict.ac.cn" w:date="2023-05-07T19:23:00Z"/>
                <w:rFonts w:eastAsia="Malgun Gothic"/>
              </w:rPr>
            </w:pPr>
            <w:del w:id="10833"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A327DE1" w14:textId="087DB2A7" w:rsidR="00576309" w:rsidRPr="009B053A" w:rsidDel="00E71AD5" w:rsidRDefault="00576309" w:rsidP="001A12A7">
            <w:pPr>
              <w:pStyle w:val="TAC"/>
              <w:rPr>
                <w:del w:id="10834" w:author="zhangyufeng@caict.ac.cn" w:date="2023-05-07T19:23:00Z"/>
                <w:rFonts w:eastAsia="Malgun Gothic"/>
              </w:rPr>
            </w:pPr>
          </w:p>
        </w:tc>
      </w:tr>
      <w:tr w:rsidR="00576309" w:rsidRPr="009B053A" w:rsidDel="00E71AD5" w14:paraId="79C9A099" w14:textId="45ADE26C" w:rsidTr="001A12A7">
        <w:trPr>
          <w:trHeight w:val="77"/>
          <w:del w:id="10835" w:author="zhangyufeng@caict.ac.cn" w:date="2023-05-07T19:23:00Z"/>
        </w:trPr>
        <w:tc>
          <w:tcPr>
            <w:tcW w:w="1413" w:type="dxa"/>
            <w:tcBorders>
              <w:left w:val="single" w:sz="4" w:space="0" w:color="auto"/>
              <w:bottom w:val="single" w:sz="4" w:space="0" w:color="auto"/>
              <w:right w:val="single" w:sz="4" w:space="0" w:color="auto"/>
            </w:tcBorders>
          </w:tcPr>
          <w:p w14:paraId="62245332" w14:textId="555E3E0B" w:rsidR="00576309" w:rsidRPr="009B053A" w:rsidDel="00E71AD5" w:rsidRDefault="00576309" w:rsidP="001A12A7">
            <w:pPr>
              <w:pStyle w:val="TAC"/>
              <w:rPr>
                <w:del w:id="10836" w:author="zhangyufeng@caict.ac.cn" w:date="2023-05-07T19:23:00Z"/>
              </w:rPr>
            </w:pPr>
          </w:p>
        </w:tc>
        <w:tc>
          <w:tcPr>
            <w:tcW w:w="992" w:type="dxa"/>
            <w:tcBorders>
              <w:left w:val="nil"/>
              <w:bottom w:val="single" w:sz="4" w:space="0" w:color="auto"/>
              <w:right w:val="single" w:sz="4" w:space="0" w:color="auto"/>
            </w:tcBorders>
          </w:tcPr>
          <w:p w14:paraId="26988333" w14:textId="1B7F21DC" w:rsidR="00576309" w:rsidRPr="009B053A" w:rsidDel="00E71AD5" w:rsidRDefault="00576309" w:rsidP="001A12A7">
            <w:pPr>
              <w:pStyle w:val="TAL"/>
              <w:rPr>
                <w:del w:id="10837"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3EE13CB" w14:textId="5767D301" w:rsidR="00576309" w:rsidRPr="009B053A" w:rsidDel="00E71AD5" w:rsidRDefault="00576309" w:rsidP="001A12A7">
            <w:pPr>
              <w:pStyle w:val="TAL"/>
              <w:rPr>
                <w:del w:id="10838" w:author="zhangyufeng@caict.ac.cn" w:date="2023-05-07T19:23:00Z"/>
                <w:rFonts w:eastAsia="Malgun Gothic"/>
              </w:rPr>
            </w:pPr>
            <w:del w:id="10839" w:author="zhangyufeng@caict.ac.cn" w:date="2023-05-07T19:23:00Z">
              <w:r w:rsidRPr="009B053A" w:rsidDel="00E71AD5">
                <w:delText>E-UTRA Band 41, 43</w:delText>
              </w:r>
            </w:del>
          </w:p>
        </w:tc>
        <w:tc>
          <w:tcPr>
            <w:tcW w:w="992" w:type="dxa"/>
            <w:tcBorders>
              <w:top w:val="single" w:sz="4" w:space="0" w:color="auto"/>
              <w:left w:val="nil"/>
              <w:bottom w:val="single" w:sz="4" w:space="0" w:color="auto"/>
              <w:right w:val="single" w:sz="4" w:space="0" w:color="auto"/>
            </w:tcBorders>
          </w:tcPr>
          <w:p w14:paraId="1F7A2B8A" w14:textId="1B5DAD06" w:rsidR="00576309" w:rsidRPr="009B053A" w:rsidDel="00E71AD5" w:rsidRDefault="00576309" w:rsidP="001A12A7">
            <w:pPr>
              <w:pStyle w:val="TAC"/>
              <w:rPr>
                <w:del w:id="10840" w:author="zhangyufeng@caict.ac.cn" w:date="2023-05-07T19:23:00Z"/>
                <w:rFonts w:eastAsia="Malgun Gothic"/>
              </w:rPr>
            </w:pPr>
            <w:del w:id="10841"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E509FA" w14:textId="2EB02A92" w:rsidR="00576309" w:rsidRPr="009B053A" w:rsidDel="00E71AD5" w:rsidRDefault="00576309" w:rsidP="001A12A7">
            <w:pPr>
              <w:pStyle w:val="TAC"/>
              <w:rPr>
                <w:del w:id="10842" w:author="zhangyufeng@caict.ac.cn" w:date="2023-05-07T19:23:00Z"/>
                <w:rFonts w:eastAsia="Malgun Gothic"/>
              </w:rPr>
            </w:pPr>
            <w:del w:id="10843"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9BC822D" w14:textId="25B0F0B9" w:rsidR="00576309" w:rsidRPr="009B053A" w:rsidDel="00E71AD5" w:rsidRDefault="00576309" w:rsidP="001A12A7">
            <w:pPr>
              <w:pStyle w:val="TAC"/>
              <w:rPr>
                <w:del w:id="10844" w:author="zhangyufeng@caict.ac.cn" w:date="2023-05-07T19:23:00Z"/>
                <w:rFonts w:eastAsia="Malgun Gothic"/>
              </w:rPr>
            </w:pPr>
            <w:del w:id="10845"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FDAE7B0" w14:textId="44DD7602" w:rsidR="00576309" w:rsidRPr="009B053A" w:rsidDel="00E71AD5" w:rsidRDefault="00576309" w:rsidP="001A12A7">
            <w:pPr>
              <w:pStyle w:val="TAC"/>
              <w:rPr>
                <w:del w:id="10846" w:author="zhangyufeng@caict.ac.cn" w:date="2023-05-07T19:23:00Z"/>
              </w:rPr>
            </w:pPr>
            <w:del w:id="10847"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BF747FF" w14:textId="00BD8722" w:rsidR="00576309" w:rsidRPr="009B053A" w:rsidDel="00E71AD5" w:rsidRDefault="00576309" w:rsidP="001A12A7">
            <w:pPr>
              <w:pStyle w:val="TAC"/>
              <w:rPr>
                <w:del w:id="10848" w:author="zhangyufeng@caict.ac.cn" w:date="2023-05-07T19:23:00Z"/>
                <w:rFonts w:eastAsia="Malgun Gothic"/>
              </w:rPr>
            </w:pPr>
            <w:del w:id="10849"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891BB42" w14:textId="4F7E91D8" w:rsidR="00576309" w:rsidRPr="009B053A" w:rsidDel="00E71AD5" w:rsidRDefault="00576309" w:rsidP="001A12A7">
            <w:pPr>
              <w:pStyle w:val="TAC"/>
              <w:rPr>
                <w:del w:id="10850" w:author="zhangyufeng@caict.ac.cn" w:date="2023-05-07T19:23:00Z"/>
                <w:rFonts w:eastAsia="Malgun Gothic"/>
              </w:rPr>
            </w:pPr>
            <w:del w:id="10851" w:author="zhangyufeng@caict.ac.cn" w:date="2023-05-07T19:23:00Z">
              <w:r w:rsidRPr="009B053A" w:rsidDel="00E71AD5">
                <w:delText>2</w:delText>
              </w:r>
            </w:del>
          </w:p>
        </w:tc>
      </w:tr>
      <w:tr w:rsidR="00576309" w:rsidRPr="009B053A" w:rsidDel="00E71AD5" w14:paraId="5BA3CC99" w14:textId="129550FC" w:rsidTr="001A12A7">
        <w:trPr>
          <w:trHeight w:val="77"/>
          <w:del w:id="10852" w:author="zhangyufeng@caict.ac.cn" w:date="2023-05-07T19:23:00Z"/>
        </w:trPr>
        <w:tc>
          <w:tcPr>
            <w:tcW w:w="1413" w:type="dxa"/>
            <w:vMerge w:val="restart"/>
            <w:tcBorders>
              <w:left w:val="single" w:sz="4" w:space="0" w:color="auto"/>
              <w:right w:val="single" w:sz="4" w:space="0" w:color="auto"/>
            </w:tcBorders>
          </w:tcPr>
          <w:p w14:paraId="472314AD" w14:textId="7591F5BF" w:rsidR="00576309" w:rsidRPr="009B053A" w:rsidDel="00E71AD5" w:rsidRDefault="00576309" w:rsidP="001A12A7">
            <w:pPr>
              <w:pStyle w:val="TAC"/>
              <w:rPr>
                <w:del w:id="10853" w:author="zhangyufeng@caict.ac.cn" w:date="2023-05-07T19:23:00Z"/>
                <w:rFonts w:eastAsia="Malgun Gothic"/>
              </w:rPr>
            </w:pPr>
            <w:del w:id="10854" w:author="zhangyufeng@caict.ac.cn" w:date="2023-05-07T19:23:00Z">
              <w:r w:rsidRPr="009B053A" w:rsidDel="00E71AD5">
                <w:delText>DC_2_n41</w:delText>
              </w:r>
            </w:del>
          </w:p>
        </w:tc>
        <w:tc>
          <w:tcPr>
            <w:tcW w:w="992" w:type="dxa"/>
            <w:tcBorders>
              <w:left w:val="nil"/>
              <w:right w:val="single" w:sz="4" w:space="0" w:color="auto"/>
            </w:tcBorders>
          </w:tcPr>
          <w:p w14:paraId="27DD1DDF" w14:textId="01E0E36B" w:rsidR="00576309" w:rsidRPr="009B053A" w:rsidDel="00E71AD5" w:rsidRDefault="00576309" w:rsidP="001A12A7">
            <w:pPr>
              <w:pStyle w:val="TAL"/>
              <w:rPr>
                <w:del w:id="10855" w:author="zhangyufeng@caict.ac.cn" w:date="2023-05-07T19:23:00Z"/>
                <w:rFonts w:eastAsia="Malgun Gothic"/>
              </w:rPr>
            </w:pPr>
            <w:del w:id="10856" w:author="zhangyufeng@caict.ac.cn" w:date="2023-05-07T19:23:00Z">
              <w:r w:rsidRPr="009B053A" w:rsidDel="00E71AD5">
                <w:rPr>
                  <w:rFonts w:eastAsia="Malgun Gothic"/>
                </w:rPr>
                <w:delText>Rel-16</w:delText>
              </w:r>
            </w:del>
          </w:p>
          <w:p w14:paraId="68CFB280" w14:textId="1764E5F5" w:rsidR="00576309" w:rsidRPr="009B053A" w:rsidDel="00E71AD5" w:rsidRDefault="00576309" w:rsidP="001A12A7">
            <w:pPr>
              <w:pStyle w:val="TAL"/>
              <w:rPr>
                <w:del w:id="10857" w:author="zhangyufeng@caict.ac.cn" w:date="2023-05-07T19:23:00Z"/>
                <w:rFonts w:eastAsia="Malgun Gothic"/>
              </w:rPr>
            </w:pPr>
            <w:del w:id="10858"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2FFC513" w14:textId="087C2AD5" w:rsidR="00576309" w:rsidRPr="009B053A" w:rsidDel="00E71AD5" w:rsidRDefault="00576309" w:rsidP="001A12A7">
            <w:pPr>
              <w:pStyle w:val="TAL"/>
              <w:rPr>
                <w:del w:id="10859" w:author="zhangyufeng@caict.ac.cn" w:date="2023-05-07T19:23:00Z"/>
              </w:rPr>
            </w:pPr>
            <w:del w:id="10860" w:author="zhangyufeng@caict.ac.cn" w:date="2023-05-07T19:23:00Z">
              <w:r w:rsidRPr="009B053A" w:rsidDel="00E71AD5">
                <w:rPr>
                  <w:rFonts w:cs="Arial"/>
                  <w:color w:val="000000"/>
                  <w:sz w:val="16"/>
                  <w:szCs w:val="16"/>
                </w:rPr>
                <w:delText>E-UTRA Band 12, 13, 14, 17, 28, 29, 42, 71</w:delText>
              </w:r>
            </w:del>
          </w:p>
        </w:tc>
        <w:tc>
          <w:tcPr>
            <w:tcW w:w="992" w:type="dxa"/>
            <w:tcBorders>
              <w:top w:val="single" w:sz="4" w:space="0" w:color="auto"/>
              <w:left w:val="nil"/>
              <w:bottom w:val="single" w:sz="4" w:space="0" w:color="auto"/>
              <w:right w:val="single" w:sz="4" w:space="0" w:color="auto"/>
            </w:tcBorders>
          </w:tcPr>
          <w:p w14:paraId="293824F3" w14:textId="18F52D09" w:rsidR="00576309" w:rsidRPr="009B053A" w:rsidDel="00E71AD5" w:rsidRDefault="00576309" w:rsidP="001A12A7">
            <w:pPr>
              <w:pStyle w:val="TAC"/>
              <w:rPr>
                <w:del w:id="10861" w:author="zhangyufeng@caict.ac.cn" w:date="2023-05-07T19:23:00Z"/>
                <w:rFonts w:eastAsia="Malgun Gothic"/>
              </w:rPr>
            </w:pPr>
            <w:del w:id="10862"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EE36D9" w14:textId="31D96CAA" w:rsidR="00576309" w:rsidRPr="009B053A" w:rsidDel="00E71AD5" w:rsidRDefault="00576309" w:rsidP="001A12A7">
            <w:pPr>
              <w:pStyle w:val="TAC"/>
              <w:rPr>
                <w:del w:id="10863" w:author="zhangyufeng@caict.ac.cn" w:date="2023-05-07T19:23:00Z"/>
                <w:rFonts w:eastAsia="Malgun Gothic"/>
              </w:rPr>
            </w:pPr>
            <w:del w:id="10864"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2BB18FE" w14:textId="5BCF3C86" w:rsidR="00576309" w:rsidRPr="009B053A" w:rsidDel="00E71AD5" w:rsidRDefault="00576309" w:rsidP="001A12A7">
            <w:pPr>
              <w:pStyle w:val="TAC"/>
              <w:rPr>
                <w:del w:id="10865" w:author="zhangyufeng@caict.ac.cn" w:date="2023-05-07T19:23:00Z"/>
                <w:rFonts w:eastAsia="Malgun Gothic"/>
              </w:rPr>
            </w:pPr>
            <w:del w:id="10866"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EBAB346" w14:textId="32AF6F04" w:rsidR="00576309" w:rsidRPr="009B053A" w:rsidDel="00E71AD5" w:rsidRDefault="00576309" w:rsidP="001A12A7">
            <w:pPr>
              <w:pStyle w:val="TAC"/>
              <w:rPr>
                <w:del w:id="10867" w:author="zhangyufeng@caict.ac.cn" w:date="2023-05-07T19:23:00Z"/>
                <w:rFonts w:eastAsia="Malgun Gothic"/>
              </w:rPr>
            </w:pPr>
            <w:del w:id="10868"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B7C4698" w14:textId="0CF7FCDD" w:rsidR="00576309" w:rsidRPr="009B053A" w:rsidDel="00E71AD5" w:rsidRDefault="00576309" w:rsidP="001A12A7">
            <w:pPr>
              <w:pStyle w:val="TAC"/>
              <w:rPr>
                <w:del w:id="10869" w:author="zhangyufeng@caict.ac.cn" w:date="2023-05-07T19:23:00Z"/>
                <w:rFonts w:eastAsia="Malgun Gothic"/>
              </w:rPr>
            </w:pPr>
            <w:del w:id="10870"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9ACF79B" w14:textId="20AC71C5" w:rsidR="00576309" w:rsidRPr="009B053A" w:rsidDel="00E71AD5" w:rsidRDefault="00576309" w:rsidP="001A12A7">
            <w:pPr>
              <w:pStyle w:val="TAC"/>
              <w:rPr>
                <w:del w:id="10871" w:author="zhangyufeng@caict.ac.cn" w:date="2023-05-07T19:23:00Z"/>
                <w:rFonts w:eastAsia="Malgun Gothic"/>
              </w:rPr>
            </w:pPr>
          </w:p>
        </w:tc>
      </w:tr>
      <w:tr w:rsidR="00576309" w:rsidRPr="009B053A" w:rsidDel="00E71AD5" w14:paraId="64328136" w14:textId="4AC190D8" w:rsidTr="001A12A7">
        <w:trPr>
          <w:trHeight w:val="77"/>
          <w:del w:id="10872" w:author="zhangyufeng@caict.ac.cn" w:date="2023-05-07T19:23:00Z"/>
        </w:trPr>
        <w:tc>
          <w:tcPr>
            <w:tcW w:w="1413" w:type="dxa"/>
            <w:vMerge/>
            <w:tcBorders>
              <w:left w:val="single" w:sz="4" w:space="0" w:color="auto"/>
              <w:bottom w:val="single" w:sz="4" w:space="0" w:color="auto"/>
              <w:right w:val="single" w:sz="4" w:space="0" w:color="auto"/>
            </w:tcBorders>
          </w:tcPr>
          <w:p w14:paraId="35ECFAE0" w14:textId="055092CA" w:rsidR="00576309" w:rsidRPr="009B053A" w:rsidDel="00E71AD5" w:rsidRDefault="00576309" w:rsidP="001A12A7">
            <w:pPr>
              <w:pStyle w:val="TAC"/>
              <w:rPr>
                <w:del w:id="10873" w:author="zhangyufeng@caict.ac.cn" w:date="2023-05-07T19:23:00Z"/>
                <w:rFonts w:eastAsia="Malgun Gothic"/>
              </w:rPr>
            </w:pPr>
          </w:p>
        </w:tc>
        <w:tc>
          <w:tcPr>
            <w:tcW w:w="992" w:type="dxa"/>
            <w:tcBorders>
              <w:left w:val="nil"/>
              <w:bottom w:val="single" w:sz="4" w:space="0" w:color="auto"/>
              <w:right w:val="single" w:sz="4" w:space="0" w:color="auto"/>
            </w:tcBorders>
          </w:tcPr>
          <w:p w14:paraId="5F612F6D" w14:textId="7F1C0E8B" w:rsidR="00576309" w:rsidRPr="009B053A" w:rsidDel="00E71AD5" w:rsidRDefault="00576309" w:rsidP="001A12A7">
            <w:pPr>
              <w:pStyle w:val="TAL"/>
              <w:rPr>
                <w:del w:id="10874"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655073" w14:textId="71FBBEB3" w:rsidR="00576309" w:rsidRPr="009B053A" w:rsidDel="00E71AD5" w:rsidRDefault="00576309" w:rsidP="001A12A7">
            <w:pPr>
              <w:pStyle w:val="TAL"/>
              <w:rPr>
                <w:del w:id="10875" w:author="zhangyufeng@caict.ac.cn" w:date="2023-05-07T19:23:00Z"/>
              </w:rPr>
            </w:pPr>
            <w:del w:id="10876" w:author="zhangyufeng@caict.ac.cn" w:date="2023-05-07T19:23:00Z">
              <w:r w:rsidRPr="009B053A" w:rsidDel="00E71AD5">
                <w:rPr>
                  <w:rFonts w:cs="Arial"/>
                  <w:color w:val="000000"/>
                  <w:szCs w:val="18"/>
                </w:rPr>
                <w:delText>E-UTRA Bands 2</w:delText>
              </w:r>
            </w:del>
          </w:p>
        </w:tc>
        <w:tc>
          <w:tcPr>
            <w:tcW w:w="992" w:type="dxa"/>
            <w:tcBorders>
              <w:top w:val="single" w:sz="4" w:space="0" w:color="auto"/>
              <w:left w:val="nil"/>
              <w:bottom w:val="single" w:sz="4" w:space="0" w:color="auto"/>
              <w:right w:val="single" w:sz="4" w:space="0" w:color="auto"/>
            </w:tcBorders>
          </w:tcPr>
          <w:p w14:paraId="7FCC1C2C" w14:textId="7D1EDA3F" w:rsidR="00576309" w:rsidRPr="009B053A" w:rsidDel="00E71AD5" w:rsidRDefault="00576309" w:rsidP="001A12A7">
            <w:pPr>
              <w:pStyle w:val="TAC"/>
              <w:rPr>
                <w:del w:id="10877" w:author="zhangyufeng@caict.ac.cn" w:date="2023-05-07T19:23:00Z"/>
                <w:rFonts w:eastAsia="Malgun Gothic"/>
              </w:rPr>
            </w:pPr>
            <w:del w:id="10878"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61C05D" w14:textId="6E6B1AA8" w:rsidR="00576309" w:rsidRPr="009B053A" w:rsidDel="00E71AD5" w:rsidRDefault="00576309" w:rsidP="001A12A7">
            <w:pPr>
              <w:pStyle w:val="TAC"/>
              <w:rPr>
                <w:del w:id="10879" w:author="zhangyufeng@caict.ac.cn" w:date="2023-05-07T19:23:00Z"/>
                <w:rFonts w:eastAsia="Malgun Gothic"/>
              </w:rPr>
            </w:pPr>
            <w:del w:id="10880"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51D9DB4" w14:textId="77337F62" w:rsidR="00576309" w:rsidRPr="009B053A" w:rsidDel="00E71AD5" w:rsidRDefault="00576309" w:rsidP="001A12A7">
            <w:pPr>
              <w:pStyle w:val="TAC"/>
              <w:rPr>
                <w:del w:id="10881" w:author="zhangyufeng@caict.ac.cn" w:date="2023-05-07T19:23:00Z"/>
                <w:rFonts w:eastAsia="Malgun Gothic"/>
              </w:rPr>
            </w:pPr>
            <w:del w:id="10882"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C37EE24" w14:textId="69DF6330" w:rsidR="00576309" w:rsidRPr="009B053A" w:rsidDel="00E71AD5" w:rsidRDefault="00576309" w:rsidP="001A12A7">
            <w:pPr>
              <w:pStyle w:val="TAC"/>
              <w:rPr>
                <w:del w:id="10883" w:author="zhangyufeng@caict.ac.cn" w:date="2023-05-07T19:23:00Z"/>
                <w:rFonts w:eastAsia="Malgun Gothic"/>
              </w:rPr>
            </w:pPr>
            <w:del w:id="10884"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8B79633" w14:textId="59AA53D8" w:rsidR="00576309" w:rsidRPr="009B053A" w:rsidDel="00E71AD5" w:rsidRDefault="00576309" w:rsidP="001A12A7">
            <w:pPr>
              <w:pStyle w:val="TAC"/>
              <w:rPr>
                <w:del w:id="10885" w:author="zhangyufeng@caict.ac.cn" w:date="2023-05-07T19:23:00Z"/>
                <w:rFonts w:eastAsia="Malgun Gothic"/>
              </w:rPr>
            </w:pPr>
            <w:del w:id="10886"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609E212" w14:textId="46872C76" w:rsidR="00576309" w:rsidRPr="009B053A" w:rsidDel="00E71AD5" w:rsidRDefault="00576309" w:rsidP="001A12A7">
            <w:pPr>
              <w:pStyle w:val="TAC"/>
              <w:rPr>
                <w:del w:id="10887" w:author="zhangyufeng@caict.ac.cn" w:date="2023-05-07T19:23:00Z"/>
                <w:rFonts w:eastAsia="Malgun Gothic"/>
              </w:rPr>
            </w:pPr>
            <w:del w:id="10888" w:author="zhangyufeng@caict.ac.cn" w:date="2023-05-07T19:23:00Z">
              <w:r w:rsidRPr="009B053A" w:rsidDel="00E71AD5">
                <w:rPr>
                  <w:rFonts w:cs="Arial"/>
                  <w:color w:val="000000"/>
                  <w:szCs w:val="18"/>
                </w:rPr>
                <w:delText>5</w:delText>
              </w:r>
            </w:del>
          </w:p>
        </w:tc>
      </w:tr>
      <w:tr w:rsidR="00576309" w:rsidRPr="009B053A" w:rsidDel="00E71AD5" w14:paraId="5746CE3D" w14:textId="4BD977AE" w:rsidTr="001A12A7">
        <w:trPr>
          <w:trHeight w:val="77"/>
          <w:del w:id="10889" w:author="zhangyufeng@caict.ac.cn" w:date="2023-05-07T19:23:00Z"/>
        </w:trPr>
        <w:tc>
          <w:tcPr>
            <w:tcW w:w="1413" w:type="dxa"/>
            <w:vMerge w:val="restart"/>
            <w:tcBorders>
              <w:top w:val="single" w:sz="4" w:space="0" w:color="auto"/>
              <w:left w:val="single" w:sz="4" w:space="0" w:color="auto"/>
              <w:right w:val="single" w:sz="4" w:space="0" w:color="auto"/>
            </w:tcBorders>
          </w:tcPr>
          <w:p w14:paraId="0093E90F" w14:textId="3B596246" w:rsidR="00576309" w:rsidRPr="009B053A" w:rsidDel="00E71AD5" w:rsidRDefault="00576309" w:rsidP="001A12A7">
            <w:pPr>
              <w:pStyle w:val="TAC"/>
              <w:rPr>
                <w:del w:id="10890" w:author="zhangyufeng@caict.ac.cn" w:date="2023-05-07T19:23:00Z"/>
                <w:rFonts w:eastAsia="Malgun Gothic"/>
              </w:rPr>
            </w:pPr>
            <w:del w:id="10891" w:author="zhangyufeng@caict.ac.cn" w:date="2023-05-07T19:23:00Z">
              <w:r w:rsidRPr="009B053A" w:rsidDel="00E71AD5">
                <w:delText>DC_2_n66</w:delText>
              </w:r>
            </w:del>
          </w:p>
        </w:tc>
        <w:tc>
          <w:tcPr>
            <w:tcW w:w="992" w:type="dxa"/>
            <w:tcBorders>
              <w:top w:val="single" w:sz="4" w:space="0" w:color="auto"/>
              <w:left w:val="nil"/>
              <w:right w:val="single" w:sz="4" w:space="0" w:color="auto"/>
            </w:tcBorders>
          </w:tcPr>
          <w:p w14:paraId="4560A244" w14:textId="1FA1A31E" w:rsidR="00576309" w:rsidRPr="009B053A" w:rsidDel="00E71AD5" w:rsidRDefault="00576309" w:rsidP="001A12A7">
            <w:pPr>
              <w:pStyle w:val="TAL"/>
              <w:rPr>
                <w:del w:id="10892" w:author="zhangyufeng@caict.ac.cn" w:date="2023-05-07T19:23:00Z"/>
                <w:rFonts w:cs="Arial"/>
                <w:color w:val="000000"/>
                <w:szCs w:val="18"/>
              </w:rPr>
            </w:pPr>
            <w:del w:id="10893" w:author="zhangyufeng@caict.ac.cn" w:date="2023-05-07T19:23:00Z">
              <w:r w:rsidRPr="009B053A" w:rsidDel="00E71AD5">
                <w:rPr>
                  <w:rFonts w:cs="Arial"/>
                  <w:color w:val="000000"/>
                  <w:szCs w:val="18"/>
                </w:rPr>
                <w:delText>Rel-15</w:delText>
              </w:r>
            </w:del>
          </w:p>
          <w:p w14:paraId="273DDEED" w14:textId="4908B6E3" w:rsidR="00576309" w:rsidRPr="009B053A" w:rsidDel="00E71AD5" w:rsidRDefault="00576309" w:rsidP="001A12A7">
            <w:pPr>
              <w:pStyle w:val="TAL"/>
              <w:rPr>
                <w:del w:id="10894" w:author="zhangyufeng@caict.ac.cn" w:date="2023-05-07T19:23:00Z"/>
                <w:rFonts w:eastAsia="Malgun Gothic"/>
              </w:rPr>
            </w:pPr>
            <w:del w:id="10895"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0B9DEF56" w14:textId="016D40D2" w:rsidR="00576309" w:rsidRPr="009B053A" w:rsidDel="00E71AD5" w:rsidRDefault="00576309" w:rsidP="001A12A7">
            <w:pPr>
              <w:pStyle w:val="TAL"/>
              <w:rPr>
                <w:del w:id="10896" w:author="zhangyufeng@caict.ac.cn" w:date="2023-05-07T19:23:00Z"/>
              </w:rPr>
            </w:pPr>
            <w:del w:id="10897" w:author="zhangyufeng@caict.ac.cn" w:date="2023-05-07T19:23:00Z">
              <w:r w:rsidRPr="009B053A" w:rsidDel="00E71AD5">
                <w:rPr>
                  <w:rFonts w:eastAsia="Malgun Gothic"/>
                </w:rPr>
                <w:delText>E-UTRA Band 4, 10, 24, 50, 66, 70, 74</w:delText>
              </w:r>
            </w:del>
          </w:p>
        </w:tc>
        <w:tc>
          <w:tcPr>
            <w:tcW w:w="992" w:type="dxa"/>
            <w:tcBorders>
              <w:top w:val="single" w:sz="4" w:space="0" w:color="auto"/>
              <w:left w:val="nil"/>
              <w:bottom w:val="single" w:sz="4" w:space="0" w:color="auto"/>
              <w:right w:val="single" w:sz="4" w:space="0" w:color="auto"/>
            </w:tcBorders>
          </w:tcPr>
          <w:p w14:paraId="44F3636D" w14:textId="4897877B" w:rsidR="00576309" w:rsidRPr="009B053A" w:rsidDel="00E71AD5" w:rsidRDefault="00576309" w:rsidP="001A12A7">
            <w:pPr>
              <w:pStyle w:val="TAC"/>
              <w:rPr>
                <w:del w:id="10898" w:author="zhangyufeng@caict.ac.cn" w:date="2023-05-07T19:23:00Z"/>
                <w:rFonts w:eastAsia="Malgun Gothic"/>
              </w:rPr>
            </w:pPr>
            <w:del w:id="10899"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3A1461" w14:textId="2EC6E4E4" w:rsidR="00576309" w:rsidRPr="009B053A" w:rsidDel="00E71AD5" w:rsidRDefault="00576309" w:rsidP="001A12A7">
            <w:pPr>
              <w:pStyle w:val="TAC"/>
              <w:rPr>
                <w:del w:id="10900" w:author="zhangyufeng@caict.ac.cn" w:date="2023-05-07T19:23:00Z"/>
                <w:rFonts w:eastAsia="Malgun Gothic"/>
              </w:rPr>
            </w:pPr>
            <w:del w:id="10901"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72CA786" w14:textId="45DF4BF0" w:rsidR="00576309" w:rsidRPr="009B053A" w:rsidDel="00E71AD5" w:rsidRDefault="00576309" w:rsidP="001A12A7">
            <w:pPr>
              <w:pStyle w:val="TAC"/>
              <w:rPr>
                <w:del w:id="10902" w:author="zhangyufeng@caict.ac.cn" w:date="2023-05-07T19:23:00Z"/>
                <w:rFonts w:eastAsia="Malgun Gothic"/>
              </w:rPr>
            </w:pPr>
            <w:del w:id="10903"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723BB2A" w14:textId="68C27438" w:rsidR="00576309" w:rsidRPr="009B053A" w:rsidDel="00E71AD5" w:rsidRDefault="00576309" w:rsidP="001A12A7">
            <w:pPr>
              <w:pStyle w:val="TAC"/>
              <w:rPr>
                <w:del w:id="10904" w:author="zhangyufeng@caict.ac.cn" w:date="2023-05-07T19:23:00Z"/>
                <w:rFonts w:eastAsia="Malgun Gothic"/>
              </w:rPr>
            </w:pPr>
            <w:del w:id="1090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0CFFAED" w14:textId="7797FC7D" w:rsidR="00576309" w:rsidRPr="009B053A" w:rsidDel="00E71AD5" w:rsidRDefault="00576309" w:rsidP="001A12A7">
            <w:pPr>
              <w:pStyle w:val="TAC"/>
              <w:rPr>
                <w:del w:id="10906" w:author="zhangyufeng@caict.ac.cn" w:date="2023-05-07T19:23:00Z"/>
                <w:rFonts w:eastAsia="Malgun Gothic"/>
              </w:rPr>
            </w:pPr>
            <w:del w:id="10907"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45DA0035" w14:textId="1CBE4E95" w:rsidR="00576309" w:rsidRPr="009B053A" w:rsidDel="00E71AD5" w:rsidRDefault="00576309" w:rsidP="001A12A7">
            <w:pPr>
              <w:pStyle w:val="TAC"/>
              <w:rPr>
                <w:del w:id="10908" w:author="zhangyufeng@caict.ac.cn" w:date="2023-05-07T19:23:00Z"/>
                <w:rFonts w:eastAsia="Malgun Gothic"/>
              </w:rPr>
            </w:pPr>
          </w:p>
        </w:tc>
      </w:tr>
      <w:tr w:rsidR="00576309" w:rsidRPr="009B053A" w:rsidDel="00E71AD5" w14:paraId="767E2EBF" w14:textId="7EA8B427" w:rsidTr="001A12A7">
        <w:trPr>
          <w:trHeight w:val="77"/>
          <w:del w:id="10909" w:author="zhangyufeng@caict.ac.cn" w:date="2023-05-07T19:23:00Z"/>
        </w:trPr>
        <w:tc>
          <w:tcPr>
            <w:tcW w:w="1413" w:type="dxa"/>
            <w:vMerge/>
            <w:tcBorders>
              <w:left w:val="single" w:sz="4" w:space="0" w:color="auto"/>
              <w:right w:val="single" w:sz="4" w:space="0" w:color="auto"/>
            </w:tcBorders>
          </w:tcPr>
          <w:p w14:paraId="5262EF6C" w14:textId="70D127F9" w:rsidR="00576309" w:rsidRPr="009B053A" w:rsidDel="00E71AD5" w:rsidRDefault="00576309" w:rsidP="001A12A7">
            <w:pPr>
              <w:pStyle w:val="TAC"/>
              <w:rPr>
                <w:del w:id="10910" w:author="zhangyufeng@caict.ac.cn" w:date="2023-05-07T19:23:00Z"/>
                <w:rFonts w:eastAsia="Malgun Gothic"/>
              </w:rPr>
            </w:pPr>
          </w:p>
        </w:tc>
        <w:tc>
          <w:tcPr>
            <w:tcW w:w="992" w:type="dxa"/>
            <w:tcBorders>
              <w:left w:val="nil"/>
              <w:right w:val="single" w:sz="4" w:space="0" w:color="auto"/>
            </w:tcBorders>
          </w:tcPr>
          <w:p w14:paraId="3887E657" w14:textId="090B2E45" w:rsidR="00576309" w:rsidRPr="009B053A" w:rsidDel="00E71AD5" w:rsidRDefault="00576309" w:rsidP="001A12A7">
            <w:pPr>
              <w:pStyle w:val="TAL"/>
              <w:rPr>
                <w:del w:id="10911" w:author="zhangyufeng@caict.ac.cn" w:date="2023-05-07T19:23:00Z"/>
                <w:rFonts w:eastAsia="Malgun Gothic"/>
              </w:rPr>
            </w:pPr>
            <w:del w:id="10912"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09C64DB" w14:textId="09F8CED6" w:rsidR="00576309" w:rsidRPr="009B053A" w:rsidDel="00E71AD5" w:rsidRDefault="00576309" w:rsidP="001A12A7">
            <w:pPr>
              <w:pStyle w:val="TAL"/>
              <w:rPr>
                <w:del w:id="10913" w:author="zhangyufeng@caict.ac.cn" w:date="2023-05-07T19:23:00Z"/>
              </w:rPr>
            </w:pPr>
            <w:del w:id="10914" w:author="zhangyufeng@caict.ac.cn" w:date="2023-05-07T19:23:00Z">
              <w:r w:rsidRPr="009B053A" w:rsidDel="00E71AD5">
                <w:rPr>
                  <w:rFonts w:eastAsia="Malgun Gothic"/>
                </w:rPr>
                <w:delText>E-UTRA Band 2, 25</w:delText>
              </w:r>
            </w:del>
          </w:p>
        </w:tc>
        <w:tc>
          <w:tcPr>
            <w:tcW w:w="992" w:type="dxa"/>
            <w:tcBorders>
              <w:top w:val="single" w:sz="4" w:space="0" w:color="auto"/>
              <w:left w:val="nil"/>
              <w:bottom w:val="single" w:sz="4" w:space="0" w:color="auto"/>
              <w:right w:val="single" w:sz="4" w:space="0" w:color="auto"/>
            </w:tcBorders>
          </w:tcPr>
          <w:p w14:paraId="1AD609D1" w14:textId="3F4B0F75" w:rsidR="00576309" w:rsidRPr="009B053A" w:rsidDel="00E71AD5" w:rsidRDefault="00576309" w:rsidP="001A12A7">
            <w:pPr>
              <w:pStyle w:val="TAC"/>
              <w:rPr>
                <w:del w:id="10915" w:author="zhangyufeng@caict.ac.cn" w:date="2023-05-07T19:23:00Z"/>
                <w:rFonts w:eastAsia="Malgun Gothic"/>
              </w:rPr>
            </w:pPr>
            <w:del w:id="10916"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0434BC1" w14:textId="42897B79" w:rsidR="00576309" w:rsidRPr="009B053A" w:rsidDel="00E71AD5" w:rsidRDefault="00576309" w:rsidP="001A12A7">
            <w:pPr>
              <w:pStyle w:val="TAC"/>
              <w:rPr>
                <w:del w:id="10917" w:author="zhangyufeng@caict.ac.cn" w:date="2023-05-07T19:23:00Z"/>
                <w:rFonts w:eastAsia="Malgun Gothic"/>
              </w:rPr>
            </w:pPr>
            <w:del w:id="10918"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0BDE0C3" w14:textId="25935CB2" w:rsidR="00576309" w:rsidRPr="009B053A" w:rsidDel="00E71AD5" w:rsidRDefault="00576309" w:rsidP="001A12A7">
            <w:pPr>
              <w:pStyle w:val="TAC"/>
              <w:rPr>
                <w:del w:id="10919" w:author="zhangyufeng@caict.ac.cn" w:date="2023-05-07T19:23:00Z"/>
                <w:rFonts w:eastAsia="Malgun Gothic"/>
              </w:rPr>
            </w:pPr>
            <w:del w:id="10920"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6474C7" w14:textId="44A3402F" w:rsidR="00576309" w:rsidRPr="009B053A" w:rsidDel="00E71AD5" w:rsidRDefault="00576309" w:rsidP="001A12A7">
            <w:pPr>
              <w:pStyle w:val="TAC"/>
              <w:rPr>
                <w:del w:id="10921" w:author="zhangyufeng@caict.ac.cn" w:date="2023-05-07T19:23:00Z"/>
                <w:rFonts w:eastAsia="Malgun Gothic"/>
              </w:rPr>
            </w:pPr>
            <w:del w:id="10922"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6BE0CB42" w14:textId="0F9AD797" w:rsidR="00576309" w:rsidRPr="009B053A" w:rsidDel="00E71AD5" w:rsidRDefault="00576309" w:rsidP="001A12A7">
            <w:pPr>
              <w:pStyle w:val="TAC"/>
              <w:rPr>
                <w:del w:id="10923" w:author="zhangyufeng@caict.ac.cn" w:date="2023-05-07T19:23:00Z"/>
                <w:rFonts w:eastAsia="Malgun Gothic"/>
              </w:rPr>
            </w:pPr>
            <w:del w:id="1092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9E2A26E" w14:textId="2E3692C1" w:rsidR="00576309" w:rsidRPr="009B053A" w:rsidDel="00E71AD5" w:rsidRDefault="00576309" w:rsidP="001A12A7">
            <w:pPr>
              <w:pStyle w:val="TAC"/>
              <w:rPr>
                <w:del w:id="10925" w:author="zhangyufeng@caict.ac.cn" w:date="2023-05-07T19:23:00Z"/>
                <w:rFonts w:eastAsia="Malgun Gothic"/>
              </w:rPr>
            </w:pPr>
            <w:del w:id="10926" w:author="zhangyufeng@caict.ac.cn" w:date="2023-05-07T19:23:00Z">
              <w:r w:rsidRPr="009B053A" w:rsidDel="00E71AD5">
                <w:delText>5</w:delText>
              </w:r>
            </w:del>
          </w:p>
        </w:tc>
      </w:tr>
      <w:tr w:rsidR="00576309" w:rsidRPr="009B053A" w:rsidDel="00E71AD5" w14:paraId="05AD9ED6" w14:textId="795F42D1" w:rsidTr="001A12A7">
        <w:trPr>
          <w:trHeight w:val="77"/>
          <w:del w:id="10927" w:author="zhangyufeng@caict.ac.cn" w:date="2023-05-07T19:23:00Z"/>
        </w:trPr>
        <w:tc>
          <w:tcPr>
            <w:tcW w:w="1413" w:type="dxa"/>
            <w:vMerge/>
            <w:tcBorders>
              <w:left w:val="single" w:sz="4" w:space="0" w:color="auto"/>
              <w:bottom w:val="single" w:sz="4" w:space="0" w:color="auto"/>
              <w:right w:val="single" w:sz="4" w:space="0" w:color="auto"/>
            </w:tcBorders>
          </w:tcPr>
          <w:p w14:paraId="61D45EF4" w14:textId="2914254B" w:rsidR="00576309" w:rsidRPr="009B053A" w:rsidDel="00E71AD5" w:rsidRDefault="00576309" w:rsidP="001A12A7">
            <w:pPr>
              <w:pStyle w:val="TAC"/>
              <w:rPr>
                <w:del w:id="10928" w:author="zhangyufeng@caict.ac.cn" w:date="2023-05-07T19:23:00Z"/>
                <w:rFonts w:eastAsia="Malgun Gothic"/>
              </w:rPr>
            </w:pPr>
          </w:p>
        </w:tc>
        <w:tc>
          <w:tcPr>
            <w:tcW w:w="992" w:type="dxa"/>
            <w:tcBorders>
              <w:left w:val="nil"/>
              <w:bottom w:val="single" w:sz="4" w:space="0" w:color="auto"/>
              <w:right w:val="single" w:sz="4" w:space="0" w:color="auto"/>
            </w:tcBorders>
          </w:tcPr>
          <w:p w14:paraId="2B4BA35D" w14:textId="04E78218" w:rsidR="00576309" w:rsidRPr="009B053A" w:rsidDel="00E71AD5" w:rsidRDefault="00576309" w:rsidP="001A12A7">
            <w:pPr>
              <w:pStyle w:val="TAL"/>
              <w:rPr>
                <w:del w:id="10929"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C6EFC5" w14:textId="1F7F8CE6" w:rsidR="00576309" w:rsidRPr="009B053A" w:rsidDel="00E71AD5" w:rsidRDefault="00576309" w:rsidP="001A12A7">
            <w:pPr>
              <w:pStyle w:val="TAL"/>
              <w:rPr>
                <w:del w:id="10930" w:author="zhangyufeng@caict.ac.cn" w:date="2023-05-07T19:23:00Z"/>
              </w:rPr>
            </w:pPr>
            <w:del w:id="10931" w:author="zhangyufeng@caict.ac.cn" w:date="2023-05-07T19:23:00Z">
              <w:r w:rsidRPr="009B053A" w:rsidDel="00E71AD5">
                <w:rPr>
                  <w:rFonts w:eastAsia="Malgun Gothic"/>
                </w:rPr>
                <w:delText>E-UTRA Band 42, 48</w:delText>
              </w:r>
            </w:del>
          </w:p>
        </w:tc>
        <w:tc>
          <w:tcPr>
            <w:tcW w:w="992" w:type="dxa"/>
            <w:tcBorders>
              <w:top w:val="single" w:sz="4" w:space="0" w:color="auto"/>
              <w:left w:val="nil"/>
              <w:bottom w:val="single" w:sz="4" w:space="0" w:color="auto"/>
              <w:right w:val="single" w:sz="4" w:space="0" w:color="auto"/>
            </w:tcBorders>
          </w:tcPr>
          <w:p w14:paraId="5DE908E5" w14:textId="64A430EE" w:rsidR="00576309" w:rsidRPr="009B053A" w:rsidDel="00E71AD5" w:rsidRDefault="00576309" w:rsidP="001A12A7">
            <w:pPr>
              <w:pStyle w:val="TAC"/>
              <w:rPr>
                <w:del w:id="10932" w:author="zhangyufeng@caict.ac.cn" w:date="2023-05-07T19:23:00Z"/>
                <w:rFonts w:eastAsia="Malgun Gothic"/>
              </w:rPr>
            </w:pPr>
            <w:del w:id="10933"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071919" w14:textId="3E4D8141" w:rsidR="00576309" w:rsidRPr="009B053A" w:rsidDel="00E71AD5" w:rsidRDefault="00576309" w:rsidP="001A12A7">
            <w:pPr>
              <w:pStyle w:val="TAC"/>
              <w:rPr>
                <w:del w:id="10934" w:author="zhangyufeng@caict.ac.cn" w:date="2023-05-07T19:23:00Z"/>
                <w:rFonts w:eastAsia="Malgun Gothic"/>
              </w:rPr>
            </w:pPr>
            <w:del w:id="10935"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B5AC11A" w14:textId="35317047" w:rsidR="00576309" w:rsidRPr="009B053A" w:rsidDel="00E71AD5" w:rsidRDefault="00576309" w:rsidP="001A12A7">
            <w:pPr>
              <w:pStyle w:val="TAC"/>
              <w:rPr>
                <w:del w:id="10936" w:author="zhangyufeng@caict.ac.cn" w:date="2023-05-07T19:23:00Z"/>
                <w:rFonts w:eastAsia="Malgun Gothic"/>
              </w:rPr>
            </w:pPr>
            <w:del w:id="10937"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3AEE74D" w14:textId="3F63D810" w:rsidR="00576309" w:rsidRPr="009B053A" w:rsidDel="00E71AD5" w:rsidRDefault="00576309" w:rsidP="001A12A7">
            <w:pPr>
              <w:pStyle w:val="TAC"/>
              <w:rPr>
                <w:del w:id="10938" w:author="zhangyufeng@caict.ac.cn" w:date="2023-05-07T19:23:00Z"/>
                <w:rFonts w:eastAsia="Malgun Gothic"/>
              </w:rPr>
            </w:pPr>
            <w:del w:id="10939"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7EC3B2F" w14:textId="56E65357" w:rsidR="00576309" w:rsidRPr="009B053A" w:rsidDel="00E71AD5" w:rsidRDefault="00576309" w:rsidP="001A12A7">
            <w:pPr>
              <w:pStyle w:val="TAC"/>
              <w:rPr>
                <w:del w:id="10940" w:author="zhangyufeng@caict.ac.cn" w:date="2023-05-07T19:23:00Z"/>
                <w:rFonts w:eastAsia="Malgun Gothic"/>
              </w:rPr>
            </w:pPr>
            <w:del w:id="10941"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0CA7351F" w14:textId="7E4A099A" w:rsidR="00576309" w:rsidRPr="009B053A" w:rsidDel="00E71AD5" w:rsidRDefault="00576309" w:rsidP="001A12A7">
            <w:pPr>
              <w:pStyle w:val="TAC"/>
              <w:rPr>
                <w:del w:id="10942" w:author="zhangyufeng@caict.ac.cn" w:date="2023-05-07T19:23:00Z"/>
                <w:rFonts w:eastAsia="Malgun Gothic"/>
              </w:rPr>
            </w:pPr>
            <w:del w:id="10943" w:author="zhangyufeng@caict.ac.cn" w:date="2023-05-07T19:23:00Z">
              <w:r w:rsidRPr="009B053A" w:rsidDel="00E71AD5">
                <w:delText>2</w:delText>
              </w:r>
            </w:del>
          </w:p>
        </w:tc>
      </w:tr>
      <w:tr w:rsidR="00576309" w:rsidRPr="009B053A" w:rsidDel="00E71AD5" w14:paraId="2F0DFC18" w14:textId="67F01BAD" w:rsidTr="001A12A7">
        <w:trPr>
          <w:trHeight w:val="77"/>
          <w:del w:id="10944" w:author="zhangyufeng@caict.ac.cn" w:date="2023-05-07T19:23:00Z"/>
        </w:trPr>
        <w:tc>
          <w:tcPr>
            <w:tcW w:w="1413" w:type="dxa"/>
            <w:tcBorders>
              <w:left w:val="single" w:sz="4" w:space="0" w:color="auto"/>
              <w:bottom w:val="single" w:sz="4" w:space="0" w:color="auto"/>
              <w:right w:val="single" w:sz="4" w:space="0" w:color="auto"/>
            </w:tcBorders>
          </w:tcPr>
          <w:p w14:paraId="70B33089" w14:textId="69E8363C" w:rsidR="00576309" w:rsidRPr="009B053A" w:rsidDel="00E71AD5" w:rsidRDefault="00576309" w:rsidP="001A12A7">
            <w:pPr>
              <w:pStyle w:val="TAC"/>
              <w:rPr>
                <w:del w:id="10945" w:author="zhangyufeng@caict.ac.cn" w:date="2023-05-07T19:23:00Z"/>
              </w:rPr>
            </w:pPr>
            <w:del w:id="10946" w:author="zhangyufeng@caict.ac.cn" w:date="2023-05-07T19:23:00Z">
              <w:r w:rsidRPr="009B053A" w:rsidDel="00E71AD5">
                <w:delText>DC_2_n71</w:delText>
              </w:r>
            </w:del>
          </w:p>
        </w:tc>
        <w:tc>
          <w:tcPr>
            <w:tcW w:w="992" w:type="dxa"/>
            <w:tcBorders>
              <w:left w:val="nil"/>
              <w:bottom w:val="single" w:sz="4" w:space="0" w:color="auto"/>
              <w:right w:val="single" w:sz="4" w:space="0" w:color="auto"/>
            </w:tcBorders>
          </w:tcPr>
          <w:p w14:paraId="2559EBD6" w14:textId="162266DB" w:rsidR="00576309" w:rsidRPr="009B053A" w:rsidDel="00E71AD5" w:rsidRDefault="00576309" w:rsidP="001A12A7">
            <w:pPr>
              <w:pStyle w:val="TAL"/>
              <w:rPr>
                <w:del w:id="10947" w:author="zhangyufeng@caict.ac.cn" w:date="2023-05-07T19:23:00Z"/>
                <w:rFonts w:eastAsia="Malgun Gothic"/>
              </w:rPr>
            </w:pPr>
            <w:del w:id="10948" w:author="zhangyufeng@caict.ac.cn" w:date="2023-05-07T19:23:00Z">
              <w:r w:rsidRPr="009B053A" w:rsidDel="00E71AD5">
                <w:rPr>
                  <w:rFonts w:eastAsia="Malgun Gothic"/>
                </w:rPr>
                <w:delText>Rel-15</w:delText>
              </w:r>
            </w:del>
          </w:p>
          <w:p w14:paraId="05B93229" w14:textId="202F0935" w:rsidR="00576309" w:rsidRPr="009B053A" w:rsidDel="00E71AD5" w:rsidRDefault="00576309" w:rsidP="001A12A7">
            <w:pPr>
              <w:pStyle w:val="TAL"/>
              <w:rPr>
                <w:del w:id="10949" w:author="zhangyufeng@caict.ac.cn" w:date="2023-05-07T19:23:00Z"/>
                <w:rFonts w:eastAsia="Malgun Gothic"/>
              </w:rPr>
            </w:pPr>
            <w:del w:id="10950" w:author="zhangyufeng@caict.ac.cn" w:date="2023-05-07T19:23:00Z">
              <w:r w:rsidRPr="009B053A" w:rsidDel="00E71AD5">
                <w:rPr>
                  <w:rFonts w:eastAsia="Malgun Gothic"/>
                </w:rPr>
                <w:delText>Rel-16</w:delText>
              </w:r>
            </w:del>
          </w:p>
          <w:p w14:paraId="2CC5F1F6" w14:textId="3870D2A6" w:rsidR="00576309" w:rsidRPr="009B053A" w:rsidDel="00E71AD5" w:rsidRDefault="00576309" w:rsidP="001A12A7">
            <w:pPr>
              <w:pStyle w:val="TAL"/>
              <w:rPr>
                <w:del w:id="10951" w:author="zhangyufeng@caict.ac.cn" w:date="2023-05-07T19:23:00Z"/>
                <w:rFonts w:eastAsia="Malgun Gothic"/>
              </w:rPr>
            </w:pPr>
            <w:del w:id="10952"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0E04482" w14:textId="596103DD" w:rsidR="00576309" w:rsidRPr="009B053A" w:rsidDel="00E71AD5" w:rsidRDefault="00576309" w:rsidP="001A12A7">
            <w:pPr>
              <w:pStyle w:val="TAL"/>
              <w:rPr>
                <w:del w:id="10953" w:author="zhangyufeng@caict.ac.cn" w:date="2023-05-07T19:23:00Z"/>
                <w:rFonts w:eastAsia="Malgun Gothic"/>
              </w:rPr>
            </w:pPr>
            <w:del w:id="10954" w:author="zhangyufeng@caict.ac.cn" w:date="2023-05-07T19:23:00Z">
              <w:r w:rsidRPr="009B053A" w:rsidDel="00E71AD5">
                <w:rPr>
                  <w:rFonts w:eastAsia="Malgun Gothic"/>
                </w:rPr>
                <w:delText>E-UTRA Band 41</w:delText>
              </w:r>
            </w:del>
          </w:p>
        </w:tc>
        <w:tc>
          <w:tcPr>
            <w:tcW w:w="992" w:type="dxa"/>
            <w:tcBorders>
              <w:top w:val="single" w:sz="4" w:space="0" w:color="auto"/>
              <w:left w:val="nil"/>
              <w:bottom w:val="single" w:sz="4" w:space="0" w:color="auto"/>
              <w:right w:val="single" w:sz="4" w:space="0" w:color="auto"/>
            </w:tcBorders>
          </w:tcPr>
          <w:p w14:paraId="76B0F668" w14:textId="5CB69779" w:rsidR="00576309" w:rsidRPr="009B053A" w:rsidDel="00E71AD5" w:rsidRDefault="00576309" w:rsidP="001A12A7">
            <w:pPr>
              <w:pStyle w:val="TAC"/>
              <w:rPr>
                <w:del w:id="10955" w:author="zhangyufeng@caict.ac.cn" w:date="2023-05-07T19:23:00Z"/>
                <w:rFonts w:eastAsia="Malgun Gothic"/>
              </w:rPr>
            </w:pPr>
            <w:del w:id="10956"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DE9E30C" w14:textId="548E135A" w:rsidR="00576309" w:rsidRPr="009B053A" w:rsidDel="00E71AD5" w:rsidRDefault="00576309" w:rsidP="001A12A7">
            <w:pPr>
              <w:pStyle w:val="TAC"/>
              <w:rPr>
                <w:del w:id="10957" w:author="zhangyufeng@caict.ac.cn" w:date="2023-05-07T19:23:00Z"/>
                <w:rFonts w:eastAsia="Malgun Gothic"/>
              </w:rPr>
            </w:pPr>
            <w:del w:id="10958"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10B83986" w14:textId="14EAC4B8" w:rsidR="00576309" w:rsidRPr="009B053A" w:rsidDel="00E71AD5" w:rsidRDefault="00576309" w:rsidP="001A12A7">
            <w:pPr>
              <w:pStyle w:val="TAC"/>
              <w:rPr>
                <w:del w:id="10959" w:author="zhangyufeng@caict.ac.cn" w:date="2023-05-07T19:23:00Z"/>
                <w:rFonts w:eastAsia="Malgun Gothic"/>
              </w:rPr>
            </w:pPr>
            <w:del w:id="10960"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6838E65" w14:textId="6D18399D" w:rsidR="00576309" w:rsidRPr="009B053A" w:rsidDel="00E71AD5" w:rsidRDefault="00576309" w:rsidP="001A12A7">
            <w:pPr>
              <w:pStyle w:val="TAC"/>
              <w:rPr>
                <w:del w:id="10961" w:author="zhangyufeng@caict.ac.cn" w:date="2023-05-07T19:23:00Z"/>
              </w:rPr>
            </w:pPr>
            <w:del w:id="10962"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7FFA5B74" w14:textId="74FD3C37" w:rsidR="00576309" w:rsidRPr="009B053A" w:rsidDel="00E71AD5" w:rsidRDefault="00576309" w:rsidP="001A12A7">
            <w:pPr>
              <w:pStyle w:val="TAC"/>
              <w:rPr>
                <w:del w:id="10963" w:author="zhangyufeng@caict.ac.cn" w:date="2023-05-07T19:23:00Z"/>
              </w:rPr>
            </w:pPr>
            <w:del w:id="1096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2937C22" w14:textId="29EC43C1" w:rsidR="00576309" w:rsidRPr="009B053A" w:rsidDel="00E71AD5" w:rsidRDefault="00576309" w:rsidP="001A12A7">
            <w:pPr>
              <w:pStyle w:val="TAC"/>
              <w:rPr>
                <w:del w:id="10965" w:author="zhangyufeng@caict.ac.cn" w:date="2023-05-07T19:23:00Z"/>
                <w:rFonts w:eastAsia="Malgun Gothic"/>
              </w:rPr>
            </w:pPr>
            <w:del w:id="10966" w:author="zhangyufeng@caict.ac.cn" w:date="2023-05-07T19:23:00Z">
              <w:r w:rsidRPr="009B053A" w:rsidDel="00E71AD5">
                <w:delText>2</w:delText>
              </w:r>
            </w:del>
          </w:p>
        </w:tc>
      </w:tr>
      <w:tr w:rsidR="00576309" w:rsidRPr="009B053A" w:rsidDel="00E71AD5" w14:paraId="1F6FA40B" w14:textId="2EDDBCD2" w:rsidTr="001A12A7">
        <w:trPr>
          <w:trHeight w:val="77"/>
          <w:del w:id="10967"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468CF318" w14:textId="098718EC" w:rsidR="00576309" w:rsidRPr="009B053A" w:rsidDel="00E71AD5" w:rsidRDefault="00576309" w:rsidP="001A12A7">
            <w:pPr>
              <w:pStyle w:val="TAC"/>
              <w:rPr>
                <w:del w:id="10968" w:author="zhangyufeng@caict.ac.cn" w:date="2023-05-07T19:23:00Z"/>
                <w:rFonts w:eastAsia="Malgun Gothic"/>
              </w:rPr>
            </w:pPr>
            <w:del w:id="10969" w:author="zhangyufeng@caict.ac.cn" w:date="2023-05-07T19:23:00Z">
              <w:r w:rsidRPr="009B053A" w:rsidDel="00E71AD5">
                <w:rPr>
                  <w:lang w:eastAsia="ja-JP"/>
                </w:rPr>
                <w:delText>D</w:delText>
              </w:r>
              <w:r w:rsidRPr="009B053A" w:rsidDel="00E71AD5">
                <w:delText>C_2_n77</w:delText>
              </w:r>
            </w:del>
          </w:p>
        </w:tc>
        <w:tc>
          <w:tcPr>
            <w:tcW w:w="992" w:type="dxa"/>
            <w:tcBorders>
              <w:top w:val="single" w:sz="4" w:space="0" w:color="auto"/>
              <w:left w:val="nil"/>
              <w:right w:val="single" w:sz="4" w:space="0" w:color="auto"/>
            </w:tcBorders>
          </w:tcPr>
          <w:p w14:paraId="2856B969" w14:textId="40AF4DB3" w:rsidR="00576309" w:rsidRPr="009B053A" w:rsidDel="00E71AD5" w:rsidRDefault="00576309" w:rsidP="001A12A7">
            <w:pPr>
              <w:pStyle w:val="TAL"/>
              <w:rPr>
                <w:del w:id="10970" w:author="zhangyufeng@caict.ac.cn" w:date="2023-05-07T19:23:00Z"/>
                <w:rFonts w:eastAsia="Malgun Gothic"/>
              </w:rPr>
            </w:pPr>
            <w:del w:id="1097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213B4E2" w14:textId="04234CC2" w:rsidR="00576309" w:rsidRPr="009B053A" w:rsidDel="00E71AD5" w:rsidRDefault="00576309" w:rsidP="001A12A7">
            <w:pPr>
              <w:pStyle w:val="TAL"/>
              <w:rPr>
                <w:del w:id="10972" w:author="zhangyufeng@caict.ac.cn" w:date="2023-05-07T19:23:00Z"/>
              </w:rPr>
            </w:pPr>
            <w:del w:id="10973" w:author="zhangyufeng@caict.ac.cn" w:date="2023-05-07T19:23:00Z">
              <w:r w:rsidRPr="009B053A" w:rsidDel="00E71AD5">
                <w:rPr>
                  <w:rFonts w:cs="Arial"/>
                  <w:color w:val="000000"/>
                  <w:szCs w:val="18"/>
                </w:rPr>
                <w:delText>E-UTRA Band 4, 65, 66, 70</w:delText>
              </w:r>
            </w:del>
          </w:p>
        </w:tc>
        <w:tc>
          <w:tcPr>
            <w:tcW w:w="992" w:type="dxa"/>
            <w:tcBorders>
              <w:top w:val="single" w:sz="4" w:space="0" w:color="auto"/>
              <w:left w:val="nil"/>
              <w:bottom w:val="single" w:sz="4" w:space="0" w:color="auto"/>
              <w:right w:val="single" w:sz="4" w:space="0" w:color="auto"/>
            </w:tcBorders>
          </w:tcPr>
          <w:p w14:paraId="690EFD5E" w14:textId="7B78B570" w:rsidR="00576309" w:rsidRPr="009B053A" w:rsidDel="00E71AD5" w:rsidRDefault="00576309" w:rsidP="001A12A7">
            <w:pPr>
              <w:pStyle w:val="TAC"/>
              <w:rPr>
                <w:del w:id="10974" w:author="zhangyufeng@caict.ac.cn" w:date="2023-05-07T19:23:00Z"/>
                <w:rFonts w:eastAsia="Malgun Gothic"/>
              </w:rPr>
            </w:pPr>
            <w:del w:id="1097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F1AF2FC" w14:textId="7C3A146F" w:rsidR="00576309" w:rsidRPr="009B053A" w:rsidDel="00E71AD5" w:rsidRDefault="00576309" w:rsidP="001A12A7">
            <w:pPr>
              <w:pStyle w:val="TAC"/>
              <w:rPr>
                <w:del w:id="10976" w:author="zhangyufeng@caict.ac.cn" w:date="2023-05-07T19:23:00Z"/>
                <w:rFonts w:eastAsia="Malgun Gothic"/>
              </w:rPr>
            </w:pPr>
            <w:del w:id="1097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7E8A6B5" w14:textId="451F55D9" w:rsidR="00576309" w:rsidRPr="009B053A" w:rsidDel="00E71AD5" w:rsidRDefault="00576309" w:rsidP="001A12A7">
            <w:pPr>
              <w:pStyle w:val="TAC"/>
              <w:rPr>
                <w:del w:id="10978" w:author="zhangyufeng@caict.ac.cn" w:date="2023-05-07T19:23:00Z"/>
                <w:rFonts w:eastAsia="Malgun Gothic"/>
              </w:rPr>
            </w:pPr>
            <w:del w:id="1097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3503CA7" w14:textId="09F32F85" w:rsidR="00576309" w:rsidRPr="009B053A" w:rsidDel="00E71AD5" w:rsidRDefault="00576309" w:rsidP="001A12A7">
            <w:pPr>
              <w:pStyle w:val="TAC"/>
              <w:rPr>
                <w:del w:id="10980" w:author="zhangyufeng@caict.ac.cn" w:date="2023-05-07T19:23:00Z"/>
                <w:rFonts w:eastAsia="Malgun Gothic"/>
              </w:rPr>
            </w:pPr>
            <w:del w:id="1098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33B6C5" w14:textId="3A660C36" w:rsidR="00576309" w:rsidRPr="009B053A" w:rsidDel="00E71AD5" w:rsidRDefault="00576309" w:rsidP="001A12A7">
            <w:pPr>
              <w:pStyle w:val="TAC"/>
              <w:rPr>
                <w:del w:id="10982" w:author="zhangyufeng@caict.ac.cn" w:date="2023-05-07T19:23:00Z"/>
                <w:rFonts w:eastAsia="Malgun Gothic"/>
              </w:rPr>
            </w:pPr>
            <w:del w:id="1098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2F7972E" w14:textId="77EF3554" w:rsidR="00576309" w:rsidRPr="009B053A" w:rsidDel="00E71AD5" w:rsidRDefault="00576309" w:rsidP="001A12A7">
            <w:pPr>
              <w:pStyle w:val="TAC"/>
              <w:rPr>
                <w:del w:id="10984" w:author="zhangyufeng@caict.ac.cn" w:date="2023-05-07T19:23:00Z"/>
                <w:rFonts w:eastAsia="Malgun Gothic"/>
              </w:rPr>
            </w:pPr>
          </w:p>
        </w:tc>
      </w:tr>
      <w:tr w:rsidR="00576309" w:rsidRPr="009B053A" w:rsidDel="00E71AD5" w14:paraId="3AD29614" w14:textId="6EF4BF89" w:rsidTr="001A12A7">
        <w:trPr>
          <w:trHeight w:val="77"/>
          <w:del w:id="10985" w:author="zhangyufeng@caict.ac.cn" w:date="2023-05-07T19:23:00Z"/>
        </w:trPr>
        <w:tc>
          <w:tcPr>
            <w:tcW w:w="1413" w:type="dxa"/>
            <w:vMerge/>
            <w:tcBorders>
              <w:top w:val="single" w:sz="4" w:space="0" w:color="auto"/>
              <w:left w:val="single" w:sz="4" w:space="0" w:color="auto"/>
              <w:bottom w:val="single" w:sz="4" w:space="0" w:color="auto"/>
              <w:right w:val="single" w:sz="4" w:space="0" w:color="auto"/>
            </w:tcBorders>
          </w:tcPr>
          <w:p w14:paraId="18F4F5DE" w14:textId="0BA18DF2" w:rsidR="00576309" w:rsidRPr="009B053A" w:rsidDel="00E71AD5" w:rsidRDefault="00576309" w:rsidP="001A12A7">
            <w:pPr>
              <w:pStyle w:val="TAC"/>
              <w:rPr>
                <w:del w:id="10986" w:author="zhangyufeng@caict.ac.cn" w:date="2023-05-07T19:23:00Z"/>
                <w:rFonts w:eastAsia="Malgun Gothic"/>
              </w:rPr>
            </w:pPr>
          </w:p>
        </w:tc>
        <w:tc>
          <w:tcPr>
            <w:tcW w:w="992" w:type="dxa"/>
            <w:tcBorders>
              <w:left w:val="nil"/>
              <w:bottom w:val="single" w:sz="4" w:space="0" w:color="auto"/>
              <w:right w:val="single" w:sz="4" w:space="0" w:color="auto"/>
            </w:tcBorders>
          </w:tcPr>
          <w:p w14:paraId="0888FE26" w14:textId="4FCF4598" w:rsidR="00576309" w:rsidRPr="009B053A" w:rsidDel="00E71AD5" w:rsidRDefault="00576309" w:rsidP="001A12A7">
            <w:pPr>
              <w:pStyle w:val="TAL"/>
              <w:rPr>
                <w:del w:id="10987" w:author="zhangyufeng@caict.ac.cn" w:date="2023-05-07T19:23:00Z"/>
              </w:rPr>
            </w:pPr>
          </w:p>
        </w:tc>
        <w:tc>
          <w:tcPr>
            <w:tcW w:w="2552" w:type="dxa"/>
            <w:tcBorders>
              <w:top w:val="single" w:sz="4" w:space="0" w:color="auto"/>
              <w:left w:val="single" w:sz="4" w:space="0" w:color="auto"/>
              <w:bottom w:val="single" w:sz="4" w:space="0" w:color="auto"/>
              <w:right w:val="single" w:sz="4" w:space="0" w:color="auto"/>
            </w:tcBorders>
          </w:tcPr>
          <w:p w14:paraId="0A8AA9A3" w14:textId="6CAE6E72" w:rsidR="00576309" w:rsidRPr="009B053A" w:rsidDel="00E71AD5" w:rsidRDefault="00576309" w:rsidP="001A12A7">
            <w:pPr>
              <w:pStyle w:val="TAL"/>
              <w:rPr>
                <w:del w:id="10988" w:author="zhangyufeng@caict.ac.cn" w:date="2023-05-07T19:23:00Z"/>
              </w:rPr>
            </w:pPr>
            <w:del w:id="10989" w:author="zhangyufeng@caict.ac.cn" w:date="2023-05-07T19:23:00Z">
              <w:r w:rsidRPr="009B053A" w:rsidDel="00E71AD5">
                <w:rPr>
                  <w:rFonts w:cs="Arial"/>
                  <w:color w:val="000000"/>
                  <w:szCs w:val="18"/>
                </w:rPr>
                <w:delText>E-UTRA Band 2, 25</w:delText>
              </w:r>
            </w:del>
          </w:p>
        </w:tc>
        <w:tc>
          <w:tcPr>
            <w:tcW w:w="992" w:type="dxa"/>
            <w:tcBorders>
              <w:top w:val="single" w:sz="4" w:space="0" w:color="auto"/>
              <w:left w:val="nil"/>
              <w:bottom w:val="single" w:sz="4" w:space="0" w:color="auto"/>
              <w:right w:val="single" w:sz="4" w:space="0" w:color="auto"/>
            </w:tcBorders>
          </w:tcPr>
          <w:p w14:paraId="049A7DAD" w14:textId="38BC080D" w:rsidR="00576309" w:rsidRPr="009B053A" w:rsidDel="00E71AD5" w:rsidRDefault="00576309" w:rsidP="001A12A7">
            <w:pPr>
              <w:pStyle w:val="TAC"/>
              <w:rPr>
                <w:del w:id="10990" w:author="zhangyufeng@caict.ac.cn" w:date="2023-05-07T19:23:00Z"/>
                <w:rFonts w:eastAsia="Malgun Gothic"/>
              </w:rPr>
            </w:pPr>
            <w:del w:id="10991"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D416D0" w14:textId="77C4E4F0" w:rsidR="00576309" w:rsidRPr="009B053A" w:rsidDel="00E71AD5" w:rsidRDefault="00576309" w:rsidP="001A12A7">
            <w:pPr>
              <w:pStyle w:val="TAC"/>
              <w:rPr>
                <w:del w:id="10992" w:author="zhangyufeng@caict.ac.cn" w:date="2023-05-07T19:23:00Z"/>
                <w:rFonts w:eastAsia="Malgun Gothic"/>
              </w:rPr>
            </w:pPr>
            <w:del w:id="10993"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47BEF8C" w14:textId="142B77A7" w:rsidR="00576309" w:rsidRPr="009B053A" w:rsidDel="00E71AD5" w:rsidRDefault="00576309" w:rsidP="001A12A7">
            <w:pPr>
              <w:pStyle w:val="TAC"/>
              <w:rPr>
                <w:del w:id="10994" w:author="zhangyufeng@caict.ac.cn" w:date="2023-05-07T19:23:00Z"/>
                <w:rFonts w:eastAsia="Malgun Gothic"/>
              </w:rPr>
            </w:pPr>
            <w:del w:id="1099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1A19A5D" w14:textId="4B57F055" w:rsidR="00576309" w:rsidRPr="009B053A" w:rsidDel="00E71AD5" w:rsidRDefault="00576309" w:rsidP="001A12A7">
            <w:pPr>
              <w:pStyle w:val="TAC"/>
              <w:rPr>
                <w:del w:id="10996" w:author="zhangyufeng@caict.ac.cn" w:date="2023-05-07T19:23:00Z"/>
                <w:rFonts w:eastAsia="Malgun Gothic"/>
              </w:rPr>
            </w:pPr>
            <w:del w:id="10997"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FABA6B7" w14:textId="63B9D51A" w:rsidR="00576309" w:rsidRPr="009B053A" w:rsidDel="00E71AD5" w:rsidRDefault="00576309" w:rsidP="001A12A7">
            <w:pPr>
              <w:pStyle w:val="TAC"/>
              <w:rPr>
                <w:del w:id="10998" w:author="zhangyufeng@caict.ac.cn" w:date="2023-05-07T19:23:00Z"/>
                <w:rFonts w:eastAsia="Malgun Gothic"/>
              </w:rPr>
            </w:pPr>
            <w:del w:id="10999"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727BEE1" w14:textId="57799923" w:rsidR="00576309" w:rsidRPr="009B053A" w:rsidDel="00E71AD5" w:rsidRDefault="00576309" w:rsidP="001A12A7">
            <w:pPr>
              <w:pStyle w:val="TAC"/>
              <w:rPr>
                <w:del w:id="11000" w:author="zhangyufeng@caict.ac.cn" w:date="2023-05-07T19:23:00Z"/>
                <w:rFonts w:eastAsia="Malgun Gothic"/>
              </w:rPr>
            </w:pPr>
            <w:del w:id="11001" w:author="zhangyufeng@caict.ac.cn" w:date="2023-05-07T19:23:00Z">
              <w:r w:rsidRPr="009B053A" w:rsidDel="00E71AD5">
                <w:rPr>
                  <w:rFonts w:cs="Arial"/>
                  <w:color w:val="000000"/>
                  <w:szCs w:val="18"/>
                </w:rPr>
                <w:delText>2</w:delText>
              </w:r>
            </w:del>
          </w:p>
        </w:tc>
      </w:tr>
      <w:tr w:rsidR="00576309" w:rsidRPr="009B053A" w:rsidDel="00E71AD5" w14:paraId="2F4FFD5C" w14:textId="49509518" w:rsidTr="001A12A7">
        <w:trPr>
          <w:trHeight w:val="77"/>
          <w:del w:id="11002"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3BD45D06" w14:textId="3D07ED47" w:rsidR="00576309" w:rsidRPr="009B053A" w:rsidDel="00E71AD5" w:rsidRDefault="00576309" w:rsidP="001A12A7">
            <w:pPr>
              <w:pStyle w:val="TAC"/>
              <w:rPr>
                <w:del w:id="11003" w:author="zhangyufeng@caict.ac.cn" w:date="2023-05-07T19:23:00Z"/>
                <w:rFonts w:eastAsia="Malgun Gothic"/>
              </w:rPr>
            </w:pPr>
            <w:del w:id="11004" w:author="zhangyufeng@caict.ac.cn" w:date="2023-05-07T19:23:00Z">
              <w:r w:rsidRPr="009B053A" w:rsidDel="00E71AD5">
                <w:delText>DC_2_n78</w:delText>
              </w:r>
            </w:del>
          </w:p>
        </w:tc>
        <w:tc>
          <w:tcPr>
            <w:tcW w:w="992" w:type="dxa"/>
            <w:tcBorders>
              <w:top w:val="single" w:sz="4" w:space="0" w:color="auto"/>
              <w:left w:val="nil"/>
              <w:right w:val="single" w:sz="4" w:space="0" w:color="auto"/>
            </w:tcBorders>
          </w:tcPr>
          <w:p w14:paraId="5D018E43" w14:textId="0400DDF9" w:rsidR="00576309" w:rsidRPr="009B053A" w:rsidDel="00E71AD5" w:rsidRDefault="00576309" w:rsidP="001A12A7">
            <w:pPr>
              <w:pStyle w:val="TAL"/>
              <w:rPr>
                <w:del w:id="11005" w:author="zhangyufeng@caict.ac.cn" w:date="2023-05-07T19:23:00Z"/>
                <w:rFonts w:eastAsia="Malgun Gothic"/>
              </w:rPr>
            </w:pPr>
            <w:del w:id="11006"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1FBB8D70" w14:textId="123A0ECB" w:rsidR="00576309" w:rsidRPr="009B053A" w:rsidDel="00E71AD5" w:rsidRDefault="00576309" w:rsidP="001A12A7">
            <w:pPr>
              <w:pStyle w:val="TAL"/>
              <w:rPr>
                <w:del w:id="11007" w:author="zhangyufeng@caict.ac.cn" w:date="2023-05-07T19:23:00Z"/>
              </w:rPr>
            </w:pPr>
            <w:del w:id="11008" w:author="zhangyufeng@caict.ac.cn" w:date="2023-05-07T19:23:00Z">
              <w:r w:rsidRPr="009B053A" w:rsidDel="00E71AD5">
                <w:rPr>
                  <w:rFonts w:eastAsia="Malgun Gothic"/>
                </w:rPr>
                <w:delText>E-UTRA Band 24, 50, 51, 74</w:delText>
              </w:r>
            </w:del>
          </w:p>
        </w:tc>
        <w:tc>
          <w:tcPr>
            <w:tcW w:w="992" w:type="dxa"/>
            <w:tcBorders>
              <w:top w:val="single" w:sz="4" w:space="0" w:color="auto"/>
              <w:left w:val="nil"/>
              <w:bottom w:val="single" w:sz="4" w:space="0" w:color="auto"/>
              <w:right w:val="single" w:sz="4" w:space="0" w:color="auto"/>
            </w:tcBorders>
          </w:tcPr>
          <w:p w14:paraId="792DC725" w14:textId="1B0D4654" w:rsidR="00576309" w:rsidRPr="009B053A" w:rsidDel="00E71AD5" w:rsidRDefault="00576309" w:rsidP="001A12A7">
            <w:pPr>
              <w:pStyle w:val="TAC"/>
              <w:rPr>
                <w:del w:id="11009" w:author="zhangyufeng@caict.ac.cn" w:date="2023-05-07T19:23:00Z"/>
                <w:rFonts w:eastAsia="Malgun Gothic"/>
              </w:rPr>
            </w:pPr>
            <w:del w:id="11010"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3DBEE4" w14:textId="7A21339F" w:rsidR="00576309" w:rsidRPr="009B053A" w:rsidDel="00E71AD5" w:rsidRDefault="00576309" w:rsidP="001A12A7">
            <w:pPr>
              <w:pStyle w:val="TAC"/>
              <w:rPr>
                <w:del w:id="11011" w:author="zhangyufeng@caict.ac.cn" w:date="2023-05-07T19:23:00Z"/>
                <w:rFonts w:eastAsia="Malgun Gothic"/>
              </w:rPr>
            </w:pPr>
            <w:del w:id="1101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7D112C3" w14:textId="76C33548" w:rsidR="00576309" w:rsidRPr="009B053A" w:rsidDel="00E71AD5" w:rsidRDefault="00576309" w:rsidP="001A12A7">
            <w:pPr>
              <w:pStyle w:val="TAC"/>
              <w:rPr>
                <w:del w:id="11013" w:author="zhangyufeng@caict.ac.cn" w:date="2023-05-07T19:23:00Z"/>
                <w:rFonts w:eastAsia="Malgun Gothic"/>
              </w:rPr>
            </w:pPr>
            <w:del w:id="11014"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AC985E6" w14:textId="62576338" w:rsidR="00576309" w:rsidRPr="009B053A" w:rsidDel="00E71AD5" w:rsidRDefault="00576309" w:rsidP="001A12A7">
            <w:pPr>
              <w:pStyle w:val="TAC"/>
              <w:rPr>
                <w:del w:id="11015" w:author="zhangyufeng@caict.ac.cn" w:date="2023-05-07T19:23:00Z"/>
                <w:rFonts w:eastAsia="Malgun Gothic"/>
              </w:rPr>
            </w:pPr>
            <w:del w:id="11016"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3022B833" w14:textId="34A9D018" w:rsidR="00576309" w:rsidRPr="009B053A" w:rsidDel="00E71AD5" w:rsidRDefault="00576309" w:rsidP="001A12A7">
            <w:pPr>
              <w:pStyle w:val="TAC"/>
              <w:rPr>
                <w:del w:id="11017" w:author="zhangyufeng@caict.ac.cn" w:date="2023-05-07T19:23:00Z"/>
                <w:rFonts w:eastAsia="Malgun Gothic"/>
              </w:rPr>
            </w:pPr>
            <w:del w:id="1101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3F0148BB" w14:textId="71A1052D" w:rsidR="00576309" w:rsidRPr="009B053A" w:rsidDel="00E71AD5" w:rsidRDefault="00576309" w:rsidP="001A12A7">
            <w:pPr>
              <w:pStyle w:val="TAC"/>
              <w:rPr>
                <w:del w:id="11019" w:author="zhangyufeng@caict.ac.cn" w:date="2023-05-07T19:23:00Z"/>
                <w:rFonts w:eastAsia="Malgun Gothic"/>
              </w:rPr>
            </w:pPr>
          </w:p>
        </w:tc>
      </w:tr>
      <w:tr w:rsidR="00576309" w:rsidRPr="009B053A" w:rsidDel="00E71AD5" w14:paraId="25815DDF" w14:textId="7C29D2FA" w:rsidTr="001A12A7">
        <w:trPr>
          <w:trHeight w:val="77"/>
          <w:del w:id="11020" w:author="zhangyufeng@caict.ac.cn" w:date="2023-05-07T19:23:00Z"/>
        </w:trPr>
        <w:tc>
          <w:tcPr>
            <w:tcW w:w="1413" w:type="dxa"/>
            <w:vMerge/>
            <w:tcBorders>
              <w:top w:val="single" w:sz="4" w:space="0" w:color="auto"/>
              <w:left w:val="single" w:sz="4" w:space="0" w:color="auto"/>
              <w:bottom w:val="single" w:sz="4" w:space="0" w:color="auto"/>
              <w:right w:val="single" w:sz="4" w:space="0" w:color="auto"/>
            </w:tcBorders>
          </w:tcPr>
          <w:p w14:paraId="2AB77A94" w14:textId="33749C67" w:rsidR="00576309" w:rsidRPr="009B053A" w:rsidDel="00E71AD5" w:rsidRDefault="00576309" w:rsidP="001A12A7">
            <w:pPr>
              <w:pStyle w:val="TAC"/>
              <w:rPr>
                <w:del w:id="11021" w:author="zhangyufeng@caict.ac.cn" w:date="2023-05-07T19:23:00Z"/>
                <w:rFonts w:eastAsia="Malgun Gothic"/>
              </w:rPr>
            </w:pPr>
          </w:p>
        </w:tc>
        <w:tc>
          <w:tcPr>
            <w:tcW w:w="992" w:type="dxa"/>
            <w:tcBorders>
              <w:left w:val="nil"/>
              <w:bottom w:val="single" w:sz="4" w:space="0" w:color="auto"/>
              <w:right w:val="single" w:sz="4" w:space="0" w:color="auto"/>
            </w:tcBorders>
          </w:tcPr>
          <w:p w14:paraId="5BE65688" w14:textId="0472CA41" w:rsidR="00576309" w:rsidRPr="009B053A" w:rsidDel="00E71AD5" w:rsidRDefault="00576309" w:rsidP="001A12A7">
            <w:pPr>
              <w:pStyle w:val="TAL"/>
              <w:rPr>
                <w:del w:id="11022" w:author="zhangyufeng@caict.ac.cn" w:date="2023-05-07T19:23:00Z"/>
              </w:rPr>
            </w:pPr>
            <w:del w:id="11023" w:author="zhangyufeng@caict.ac.cn" w:date="2023-05-07T19:23:00Z">
              <w:r w:rsidRPr="009B053A" w:rsidDel="00E71AD5">
                <w:delText>Rel-16</w:delText>
              </w:r>
            </w:del>
          </w:p>
          <w:p w14:paraId="2E928649" w14:textId="396294FC" w:rsidR="00576309" w:rsidRPr="009B053A" w:rsidDel="00E71AD5" w:rsidRDefault="00576309" w:rsidP="001A12A7">
            <w:pPr>
              <w:pStyle w:val="TAL"/>
              <w:rPr>
                <w:del w:id="11024" w:author="zhangyufeng@caict.ac.cn" w:date="2023-05-07T19:23:00Z"/>
              </w:rPr>
            </w:pPr>
            <w:del w:id="11025" w:author="zhangyufeng@caict.ac.cn" w:date="2023-05-07T19:23:00Z">
              <w:r w:rsidRPr="009B053A" w:rsidDel="00E71AD5">
                <w:delText>Rel-17</w:delText>
              </w:r>
            </w:del>
          </w:p>
        </w:tc>
        <w:tc>
          <w:tcPr>
            <w:tcW w:w="2552" w:type="dxa"/>
            <w:tcBorders>
              <w:top w:val="single" w:sz="4" w:space="0" w:color="auto"/>
              <w:left w:val="single" w:sz="4" w:space="0" w:color="auto"/>
              <w:bottom w:val="single" w:sz="4" w:space="0" w:color="auto"/>
              <w:right w:val="single" w:sz="4" w:space="0" w:color="auto"/>
            </w:tcBorders>
          </w:tcPr>
          <w:p w14:paraId="4636610E" w14:textId="42F53370" w:rsidR="00576309" w:rsidRPr="009B053A" w:rsidDel="00E71AD5" w:rsidRDefault="00576309" w:rsidP="001A12A7">
            <w:pPr>
              <w:pStyle w:val="TAL"/>
              <w:rPr>
                <w:del w:id="11026" w:author="zhangyufeng@caict.ac.cn" w:date="2023-05-07T19:23:00Z"/>
              </w:rPr>
            </w:pPr>
            <w:del w:id="11027" w:author="zhangyufeng@caict.ac.cn" w:date="2023-05-07T19:23:00Z">
              <w:r w:rsidRPr="009B053A" w:rsidDel="00E71AD5">
                <w:delText>E-UTRA Band 2, 25</w:delText>
              </w:r>
            </w:del>
          </w:p>
        </w:tc>
        <w:tc>
          <w:tcPr>
            <w:tcW w:w="992" w:type="dxa"/>
            <w:tcBorders>
              <w:top w:val="single" w:sz="4" w:space="0" w:color="auto"/>
              <w:left w:val="nil"/>
              <w:bottom w:val="single" w:sz="4" w:space="0" w:color="auto"/>
              <w:right w:val="single" w:sz="4" w:space="0" w:color="auto"/>
            </w:tcBorders>
          </w:tcPr>
          <w:p w14:paraId="2F363B51" w14:textId="665C8999" w:rsidR="00576309" w:rsidRPr="009B053A" w:rsidDel="00E71AD5" w:rsidRDefault="00576309" w:rsidP="001A12A7">
            <w:pPr>
              <w:pStyle w:val="TAC"/>
              <w:rPr>
                <w:del w:id="11028" w:author="zhangyufeng@caict.ac.cn" w:date="2023-05-07T19:23:00Z"/>
                <w:rFonts w:eastAsia="Malgun Gothic"/>
              </w:rPr>
            </w:pPr>
            <w:del w:id="11029"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8E551D" w14:textId="2E9DCF75" w:rsidR="00576309" w:rsidRPr="009B053A" w:rsidDel="00E71AD5" w:rsidRDefault="00576309" w:rsidP="001A12A7">
            <w:pPr>
              <w:pStyle w:val="TAC"/>
              <w:rPr>
                <w:del w:id="11030" w:author="zhangyufeng@caict.ac.cn" w:date="2023-05-07T19:23:00Z"/>
                <w:rFonts w:eastAsia="Malgun Gothic"/>
              </w:rPr>
            </w:pPr>
            <w:del w:id="11031"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5640656" w14:textId="78E4E53E" w:rsidR="00576309" w:rsidRPr="009B053A" w:rsidDel="00E71AD5" w:rsidRDefault="00576309" w:rsidP="001A12A7">
            <w:pPr>
              <w:pStyle w:val="TAC"/>
              <w:rPr>
                <w:del w:id="11032" w:author="zhangyufeng@caict.ac.cn" w:date="2023-05-07T19:23:00Z"/>
                <w:rFonts w:eastAsia="Malgun Gothic"/>
              </w:rPr>
            </w:pPr>
            <w:del w:id="11033"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953F20D" w14:textId="03C18F03" w:rsidR="00576309" w:rsidRPr="009B053A" w:rsidDel="00E71AD5" w:rsidRDefault="00576309" w:rsidP="001A12A7">
            <w:pPr>
              <w:pStyle w:val="TAC"/>
              <w:rPr>
                <w:del w:id="11034" w:author="zhangyufeng@caict.ac.cn" w:date="2023-05-07T19:23:00Z"/>
                <w:rFonts w:eastAsia="Malgun Gothic"/>
              </w:rPr>
            </w:pPr>
            <w:del w:id="1103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1479AA47" w14:textId="6A2B7179" w:rsidR="00576309" w:rsidRPr="009B053A" w:rsidDel="00E71AD5" w:rsidRDefault="00576309" w:rsidP="001A12A7">
            <w:pPr>
              <w:pStyle w:val="TAC"/>
              <w:rPr>
                <w:del w:id="11036" w:author="zhangyufeng@caict.ac.cn" w:date="2023-05-07T19:23:00Z"/>
                <w:rFonts w:eastAsia="Malgun Gothic"/>
              </w:rPr>
            </w:pPr>
            <w:del w:id="11037"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A861932" w14:textId="4DF647B5" w:rsidR="00576309" w:rsidRPr="009B053A" w:rsidDel="00E71AD5" w:rsidRDefault="00576309" w:rsidP="001A12A7">
            <w:pPr>
              <w:pStyle w:val="TAC"/>
              <w:rPr>
                <w:del w:id="11038" w:author="zhangyufeng@caict.ac.cn" w:date="2023-05-07T19:23:00Z"/>
                <w:rFonts w:eastAsia="Malgun Gothic"/>
              </w:rPr>
            </w:pPr>
            <w:del w:id="11039" w:author="zhangyufeng@caict.ac.cn" w:date="2023-05-07T19:23:00Z">
              <w:r w:rsidRPr="009B053A" w:rsidDel="00E71AD5">
                <w:delText>2</w:delText>
              </w:r>
            </w:del>
          </w:p>
        </w:tc>
      </w:tr>
      <w:tr w:rsidR="00576309" w:rsidRPr="009B053A" w:rsidDel="00E71AD5" w14:paraId="67DA5383" w14:textId="4C3A9318" w:rsidTr="001A12A7">
        <w:trPr>
          <w:trHeight w:val="77"/>
          <w:del w:id="11040"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6EFAEB28" w14:textId="02FB8B61" w:rsidR="00576309" w:rsidRPr="009B053A" w:rsidDel="00E71AD5" w:rsidRDefault="00576309" w:rsidP="001A12A7">
            <w:pPr>
              <w:pStyle w:val="TAC"/>
              <w:rPr>
                <w:del w:id="11041" w:author="zhangyufeng@caict.ac.cn" w:date="2023-05-07T19:23:00Z"/>
              </w:rPr>
            </w:pPr>
            <w:del w:id="11042" w:author="zhangyufeng@caict.ac.cn" w:date="2023-05-07T19:23:00Z">
              <w:r w:rsidRPr="009B053A" w:rsidDel="00E71AD5">
                <w:delText>DC_3_n1</w:delText>
              </w:r>
            </w:del>
          </w:p>
        </w:tc>
        <w:tc>
          <w:tcPr>
            <w:tcW w:w="992" w:type="dxa"/>
            <w:tcBorders>
              <w:top w:val="single" w:sz="4" w:space="0" w:color="auto"/>
              <w:left w:val="nil"/>
              <w:bottom w:val="single" w:sz="4" w:space="0" w:color="auto"/>
              <w:right w:val="single" w:sz="4" w:space="0" w:color="auto"/>
            </w:tcBorders>
          </w:tcPr>
          <w:p w14:paraId="2B1C51BF" w14:textId="40B8314B" w:rsidR="00576309" w:rsidRPr="009B053A" w:rsidDel="00E71AD5" w:rsidRDefault="00576309" w:rsidP="001A12A7">
            <w:pPr>
              <w:pStyle w:val="TAL"/>
              <w:rPr>
                <w:del w:id="11043" w:author="zhangyufeng@caict.ac.cn" w:date="2023-05-07T19:23:00Z"/>
                <w:rFonts w:eastAsia="Malgun Gothic"/>
              </w:rPr>
            </w:pPr>
            <w:del w:id="11044" w:author="zhangyufeng@caict.ac.cn" w:date="2023-05-07T19:23:00Z">
              <w:r w:rsidRPr="009B053A" w:rsidDel="00E71AD5">
                <w:rPr>
                  <w:rFonts w:eastAsia="Malgun Gothic"/>
                </w:rPr>
                <w:delText>Rel-16</w:delText>
              </w:r>
            </w:del>
          </w:p>
          <w:p w14:paraId="7878DBBC" w14:textId="622AF3F8" w:rsidR="00576309" w:rsidRPr="009B053A" w:rsidDel="00E71AD5" w:rsidRDefault="00576309" w:rsidP="001A12A7">
            <w:pPr>
              <w:pStyle w:val="TAL"/>
              <w:rPr>
                <w:del w:id="11045" w:author="zhangyufeng@caict.ac.cn" w:date="2023-05-07T19:23:00Z"/>
                <w:rFonts w:cs="Arial"/>
                <w:color w:val="000000"/>
                <w:szCs w:val="18"/>
              </w:rPr>
            </w:pPr>
            <w:del w:id="11046"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4F92A2D9" w14:textId="0206E0CE" w:rsidR="00576309" w:rsidRPr="009B053A" w:rsidDel="00E71AD5" w:rsidRDefault="00576309" w:rsidP="001A12A7">
            <w:pPr>
              <w:pStyle w:val="TAL"/>
              <w:rPr>
                <w:del w:id="11047" w:author="zhangyufeng@caict.ac.cn" w:date="2023-05-07T19:23:00Z"/>
              </w:rPr>
            </w:pPr>
            <w:del w:id="11048" w:author="zhangyufeng@caict.ac.cn" w:date="2023-05-07T19:23:00Z">
              <w:r w:rsidRPr="009B053A" w:rsidDel="00E71AD5">
                <w:delText>E-UTRA Band 1, 11, 21, 32, 50, 65, 74, 75</w:delText>
              </w:r>
            </w:del>
          </w:p>
        </w:tc>
        <w:tc>
          <w:tcPr>
            <w:tcW w:w="992" w:type="dxa"/>
            <w:tcBorders>
              <w:top w:val="single" w:sz="4" w:space="0" w:color="auto"/>
              <w:left w:val="nil"/>
              <w:bottom w:val="single" w:sz="4" w:space="0" w:color="auto"/>
              <w:right w:val="single" w:sz="4" w:space="0" w:color="auto"/>
            </w:tcBorders>
          </w:tcPr>
          <w:p w14:paraId="477E39DF" w14:textId="0CBDEDAB" w:rsidR="00576309" w:rsidRPr="009B053A" w:rsidDel="00E71AD5" w:rsidRDefault="00576309" w:rsidP="001A12A7">
            <w:pPr>
              <w:pStyle w:val="TAC"/>
              <w:rPr>
                <w:del w:id="11049" w:author="zhangyufeng@caict.ac.cn" w:date="2023-05-07T19:23:00Z"/>
                <w:color w:val="000000"/>
                <w:szCs w:val="18"/>
              </w:rPr>
            </w:pPr>
            <w:del w:id="11050"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7EEE16" w14:textId="3565B0A6" w:rsidR="00576309" w:rsidRPr="009B053A" w:rsidDel="00E71AD5" w:rsidRDefault="00576309" w:rsidP="001A12A7">
            <w:pPr>
              <w:pStyle w:val="TAC"/>
              <w:rPr>
                <w:del w:id="11051" w:author="zhangyufeng@caict.ac.cn" w:date="2023-05-07T19:23:00Z"/>
                <w:color w:val="000000"/>
                <w:szCs w:val="18"/>
              </w:rPr>
            </w:pPr>
            <w:del w:id="1105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080A62C" w14:textId="494682DE" w:rsidR="00576309" w:rsidRPr="009B053A" w:rsidDel="00E71AD5" w:rsidRDefault="00576309" w:rsidP="001A12A7">
            <w:pPr>
              <w:pStyle w:val="TAC"/>
              <w:rPr>
                <w:del w:id="11053" w:author="zhangyufeng@caict.ac.cn" w:date="2023-05-07T19:23:00Z"/>
                <w:color w:val="000000"/>
                <w:szCs w:val="18"/>
              </w:rPr>
            </w:pPr>
            <w:del w:id="11054"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273BA34" w14:textId="65577FDA" w:rsidR="00576309" w:rsidRPr="009B053A" w:rsidDel="00E71AD5" w:rsidRDefault="00576309" w:rsidP="001A12A7">
            <w:pPr>
              <w:pStyle w:val="TAC"/>
              <w:rPr>
                <w:del w:id="11055" w:author="zhangyufeng@caict.ac.cn" w:date="2023-05-07T19:23:00Z"/>
                <w:color w:val="000000"/>
                <w:szCs w:val="18"/>
              </w:rPr>
            </w:pPr>
            <w:del w:id="11056"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3CBB3D06" w14:textId="2915C412" w:rsidR="00576309" w:rsidRPr="009B053A" w:rsidDel="00E71AD5" w:rsidRDefault="00576309" w:rsidP="001A12A7">
            <w:pPr>
              <w:pStyle w:val="TAC"/>
              <w:rPr>
                <w:del w:id="11057" w:author="zhangyufeng@caict.ac.cn" w:date="2023-05-07T19:23:00Z"/>
                <w:color w:val="000000"/>
                <w:szCs w:val="18"/>
              </w:rPr>
            </w:pPr>
            <w:del w:id="1105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7620EABD" w14:textId="430FB25E" w:rsidR="00576309" w:rsidRPr="009B053A" w:rsidDel="00E71AD5" w:rsidRDefault="00576309" w:rsidP="001A12A7">
            <w:pPr>
              <w:pStyle w:val="TAC"/>
              <w:rPr>
                <w:del w:id="11059" w:author="zhangyufeng@caict.ac.cn" w:date="2023-05-07T19:23:00Z"/>
              </w:rPr>
            </w:pPr>
          </w:p>
        </w:tc>
      </w:tr>
      <w:tr w:rsidR="00576309" w:rsidRPr="009B053A" w:rsidDel="00E71AD5" w14:paraId="09C18CDF" w14:textId="0E81B500" w:rsidTr="001A12A7">
        <w:trPr>
          <w:trHeight w:val="77"/>
          <w:del w:id="11060" w:author="zhangyufeng@caict.ac.cn" w:date="2023-05-07T19:23:00Z"/>
        </w:trPr>
        <w:tc>
          <w:tcPr>
            <w:tcW w:w="1413" w:type="dxa"/>
            <w:vMerge w:val="restart"/>
            <w:tcBorders>
              <w:top w:val="single" w:sz="4" w:space="0" w:color="auto"/>
              <w:left w:val="single" w:sz="4" w:space="0" w:color="auto"/>
              <w:right w:val="single" w:sz="4" w:space="0" w:color="auto"/>
            </w:tcBorders>
          </w:tcPr>
          <w:p w14:paraId="3DC2B65C" w14:textId="26FC2F94" w:rsidR="00576309" w:rsidRPr="009B053A" w:rsidDel="00E71AD5" w:rsidRDefault="00576309" w:rsidP="001A12A7">
            <w:pPr>
              <w:pStyle w:val="TAC"/>
              <w:rPr>
                <w:del w:id="11061" w:author="zhangyufeng@caict.ac.cn" w:date="2023-05-07T19:23:00Z"/>
                <w:rFonts w:eastAsia="Malgun Gothic"/>
              </w:rPr>
            </w:pPr>
            <w:del w:id="11062" w:author="zhangyufeng@caict.ac.cn" w:date="2023-05-07T19:23:00Z">
              <w:r w:rsidRPr="009B053A" w:rsidDel="00E71AD5">
                <w:delText>DC_3_n5</w:delText>
              </w:r>
            </w:del>
          </w:p>
        </w:tc>
        <w:tc>
          <w:tcPr>
            <w:tcW w:w="992" w:type="dxa"/>
            <w:tcBorders>
              <w:top w:val="single" w:sz="4" w:space="0" w:color="auto"/>
              <w:left w:val="nil"/>
              <w:right w:val="single" w:sz="4" w:space="0" w:color="auto"/>
            </w:tcBorders>
          </w:tcPr>
          <w:p w14:paraId="71DAC53B" w14:textId="04764B2D" w:rsidR="00576309" w:rsidRPr="009B053A" w:rsidDel="00E71AD5" w:rsidRDefault="00576309" w:rsidP="001A12A7">
            <w:pPr>
              <w:pStyle w:val="TAL"/>
              <w:rPr>
                <w:del w:id="11063" w:author="zhangyufeng@caict.ac.cn" w:date="2023-05-07T19:23:00Z"/>
                <w:rFonts w:cs="Arial"/>
                <w:color w:val="000000"/>
                <w:szCs w:val="18"/>
              </w:rPr>
            </w:pPr>
            <w:del w:id="11064" w:author="zhangyufeng@caict.ac.cn" w:date="2023-05-07T19:23:00Z">
              <w:r w:rsidRPr="009B053A" w:rsidDel="00E71AD5">
                <w:rPr>
                  <w:rFonts w:cs="Arial"/>
                  <w:color w:val="000000"/>
                  <w:szCs w:val="18"/>
                </w:rPr>
                <w:delText>Rel-16</w:delText>
              </w:r>
            </w:del>
          </w:p>
          <w:p w14:paraId="70CD5228" w14:textId="1EF1E3F3" w:rsidR="00576309" w:rsidRPr="009B053A" w:rsidDel="00E71AD5" w:rsidRDefault="00576309" w:rsidP="001A12A7">
            <w:pPr>
              <w:pStyle w:val="TAL"/>
              <w:rPr>
                <w:del w:id="11065" w:author="zhangyufeng@caict.ac.cn" w:date="2023-05-07T19:23:00Z"/>
                <w:rFonts w:cs="Arial"/>
                <w:color w:val="000000"/>
                <w:szCs w:val="18"/>
              </w:rPr>
            </w:pPr>
            <w:del w:id="11066"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FD5ADC3" w14:textId="03CBC20C" w:rsidR="00576309" w:rsidRPr="009B053A" w:rsidDel="00E71AD5" w:rsidRDefault="00576309" w:rsidP="001A12A7">
            <w:pPr>
              <w:pStyle w:val="TAL"/>
              <w:rPr>
                <w:del w:id="11067" w:author="zhangyufeng@caict.ac.cn" w:date="2023-05-07T19:23:00Z"/>
              </w:rPr>
            </w:pPr>
            <w:del w:id="11068" w:author="zhangyufeng@caict.ac.cn" w:date="2023-05-07T19:23:00Z">
              <w:r w:rsidRPr="009B053A" w:rsidDel="00E71AD5">
                <w:delText>E-UTRA Band 5, 7, 8, 18,19, 26, 38</w:delText>
              </w:r>
            </w:del>
          </w:p>
        </w:tc>
        <w:tc>
          <w:tcPr>
            <w:tcW w:w="992" w:type="dxa"/>
            <w:tcBorders>
              <w:top w:val="single" w:sz="4" w:space="0" w:color="auto"/>
              <w:left w:val="nil"/>
              <w:bottom w:val="single" w:sz="4" w:space="0" w:color="auto"/>
              <w:right w:val="single" w:sz="4" w:space="0" w:color="auto"/>
            </w:tcBorders>
          </w:tcPr>
          <w:p w14:paraId="1377D49B" w14:textId="4C67B887" w:rsidR="00576309" w:rsidRPr="009B053A" w:rsidDel="00E71AD5" w:rsidRDefault="00576309" w:rsidP="001A12A7">
            <w:pPr>
              <w:pStyle w:val="TAC"/>
              <w:rPr>
                <w:del w:id="11069" w:author="zhangyufeng@caict.ac.cn" w:date="2023-05-07T19:23:00Z"/>
                <w:rFonts w:eastAsia="Malgun Gothic"/>
              </w:rPr>
            </w:pPr>
            <w:del w:id="1107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23EBB6" w14:textId="35CBDEC9" w:rsidR="00576309" w:rsidRPr="009B053A" w:rsidDel="00E71AD5" w:rsidRDefault="00576309" w:rsidP="001A12A7">
            <w:pPr>
              <w:pStyle w:val="TAC"/>
              <w:rPr>
                <w:del w:id="11071" w:author="zhangyufeng@caict.ac.cn" w:date="2023-05-07T19:23:00Z"/>
                <w:rFonts w:eastAsia="Malgun Gothic"/>
              </w:rPr>
            </w:pPr>
            <w:del w:id="11072"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16A82B" w14:textId="7BC6F5F6" w:rsidR="00576309" w:rsidRPr="009B053A" w:rsidDel="00E71AD5" w:rsidRDefault="00576309" w:rsidP="001A12A7">
            <w:pPr>
              <w:pStyle w:val="TAC"/>
              <w:rPr>
                <w:del w:id="11073" w:author="zhangyufeng@caict.ac.cn" w:date="2023-05-07T19:23:00Z"/>
                <w:rFonts w:eastAsia="Malgun Gothic"/>
              </w:rPr>
            </w:pPr>
            <w:del w:id="1107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83E479F" w14:textId="3DCF73B0" w:rsidR="00576309" w:rsidRPr="009B053A" w:rsidDel="00E71AD5" w:rsidRDefault="00576309" w:rsidP="001A12A7">
            <w:pPr>
              <w:pStyle w:val="TAC"/>
              <w:rPr>
                <w:del w:id="11075" w:author="zhangyufeng@caict.ac.cn" w:date="2023-05-07T19:23:00Z"/>
                <w:rFonts w:eastAsia="Malgun Gothic"/>
              </w:rPr>
            </w:pPr>
            <w:del w:id="11076"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684E7BF8" w14:textId="44DCE42B" w:rsidR="00576309" w:rsidRPr="009B053A" w:rsidDel="00E71AD5" w:rsidRDefault="00576309" w:rsidP="001A12A7">
            <w:pPr>
              <w:pStyle w:val="TAC"/>
              <w:rPr>
                <w:del w:id="11077" w:author="zhangyufeng@caict.ac.cn" w:date="2023-05-07T19:23:00Z"/>
                <w:rFonts w:eastAsia="Malgun Gothic"/>
              </w:rPr>
            </w:pPr>
            <w:del w:id="1107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5F6D7CD" w14:textId="692A1558" w:rsidR="00576309" w:rsidRPr="009B053A" w:rsidDel="00E71AD5" w:rsidRDefault="00576309" w:rsidP="001A12A7">
            <w:pPr>
              <w:pStyle w:val="TAC"/>
              <w:rPr>
                <w:del w:id="11079" w:author="zhangyufeng@caict.ac.cn" w:date="2023-05-07T19:23:00Z"/>
                <w:rFonts w:eastAsia="Malgun Gothic"/>
              </w:rPr>
            </w:pPr>
          </w:p>
        </w:tc>
      </w:tr>
      <w:tr w:rsidR="00576309" w:rsidRPr="009B053A" w:rsidDel="00E71AD5" w14:paraId="7E4284BA" w14:textId="425DA6D0" w:rsidTr="001A12A7">
        <w:trPr>
          <w:trHeight w:val="77"/>
          <w:del w:id="11080" w:author="zhangyufeng@caict.ac.cn" w:date="2023-05-07T19:23:00Z"/>
        </w:trPr>
        <w:tc>
          <w:tcPr>
            <w:tcW w:w="1413" w:type="dxa"/>
            <w:vMerge/>
            <w:tcBorders>
              <w:left w:val="single" w:sz="4" w:space="0" w:color="auto"/>
              <w:right w:val="single" w:sz="4" w:space="0" w:color="auto"/>
            </w:tcBorders>
          </w:tcPr>
          <w:p w14:paraId="6145FFBB" w14:textId="21098749" w:rsidR="00576309" w:rsidRPr="009B053A" w:rsidDel="00E71AD5" w:rsidRDefault="00576309" w:rsidP="001A12A7">
            <w:pPr>
              <w:pStyle w:val="TAC"/>
              <w:rPr>
                <w:del w:id="11081" w:author="zhangyufeng@caict.ac.cn" w:date="2023-05-07T19:23:00Z"/>
                <w:rFonts w:eastAsia="Malgun Gothic"/>
              </w:rPr>
            </w:pPr>
          </w:p>
        </w:tc>
        <w:tc>
          <w:tcPr>
            <w:tcW w:w="992" w:type="dxa"/>
            <w:tcBorders>
              <w:left w:val="nil"/>
              <w:right w:val="single" w:sz="4" w:space="0" w:color="auto"/>
            </w:tcBorders>
          </w:tcPr>
          <w:p w14:paraId="55709607" w14:textId="0597BD89" w:rsidR="00576309" w:rsidRPr="009B053A" w:rsidDel="00E71AD5" w:rsidRDefault="00576309" w:rsidP="001A12A7">
            <w:pPr>
              <w:pStyle w:val="TAL"/>
              <w:rPr>
                <w:del w:id="11082"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B38765D" w14:textId="52BC74E0" w:rsidR="00576309" w:rsidRPr="009B053A" w:rsidDel="00E71AD5" w:rsidRDefault="00576309" w:rsidP="001A12A7">
            <w:pPr>
              <w:pStyle w:val="TAL"/>
              <w:rPr>
                <w:del w:id="11083" w:author="zhangyufeng@caict.ac.cn" w:date="2023-05-07T19:23:00Z"/>
              </w:rPr>
            </w:pPr>
            <w:del w:id="11084" w:author="zhangyufeng@caict.ac.cn" w:date="2023-05-07T19:23:00Z">
              <w:r w:rsidRPr="009B053A" w:rsidDel="00E71AD5">
                <w:delText>NR Band n79</w:delText>
              </w:r>
            </w:del>
          </w:p>
        </w:tc>
        <w:tc>
          <w:tcPr>
            <w:tcW w:w="992" w:type="dxa"/>
            <w:tcBorders>
              <w:top w:val="single" w:sz="4" w:space="0" w:color="auto"/>
              <w:left w:val="nil"/>
              <w:bottom w:val="single" w:sz="4" w:space="0" w:color="auto"/>
              <w:right w:val="single" w:sz="4" w:space="0" w:color="auto"/>
            </w:tcBorders>
          </w:tcPr>
          <w:p w14:paraId="2021B63D" w14:textId="7D1CEEED" w:rsidR="00576309" w:rsidRPr="009B053A" w:rsidDel="00E71AD5" w:rsidRDefault="00576309" w:rsidP="001A12A7">
            <w:pPr>
              <w:pStyle w:val="TAC"/>
              <w:rPr>
                <w:del w:id="11085" w:author="zhangyufeng@caict.ac.cn" w:date="2023-05-07T19:23:00Z"/>
                <w:rFonts w:eastAsia="Malgun Gothic"/>
              </w:rPr>
            </w:pPr>
            <w:del w:id="1108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58FD94" w14:textId="56C3447B" w:rsidR="00576309" w:rsidRPr="009B053A" w:rsidDel="00E71AD5" w:rsidRDefault="00576309" w:rsidP="001A12A7">
            <w:pPr>
              <w:pStyle w:val="TAC"/>
              <w:rPr>
                <w:del w:id="11087" w:author="zhangyufeng@caict.ac.cn" w:date="2023-05-07T19:23:00Z"/>
                <w:rFonts w:eastAsia="Malgun Gothic"/>
              </w:rPr>
            </w:pPr>
            <w:del w:id="1108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904F22E" w14:textId="0B93E1D3" w:rsidR="00576309" w:rsidRPr="009B053A" w:rsidDel="00E71AD5" w:rsidRDefault="00576309" w:rsidP="001A12A7">
            <w:pPr>
              <w:pStyle w:val="TAC"/>
              <w:rPr>
                <w:del w:id="11089" w:author="zhangyufeng@caict.ac.cn" w:date="2023-05-07T19:23:00Z"/>
                <w:rFonts w:eastAsia="Malgun Gothic"/>
              </w:rPr>
            </w:pPr>
            <w:del w:id="1109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CB9943" w14:textId="3203317D" w:rsidR="00576309" w:rsidRPr="009B053A" w:rsidDel="00E71AD5" w:rsidRDefault="00576309" w:rsidP="001A12A7">
            <w:pPr>
              <w:pStyle w:val="TAC"/>
              <w:rPr>
                <w:del w:id="11091" w:author="zhangyufeng@caict.ac.cn" w:date="2023-05-07T19:23:00Z"/>
                <w:rFonts w:eastAsia="Malgun Gothic"/>
              </w:rPr>
            </w:pPr>
            <w:del w:id="11092"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36C39547" w14:textId="5295D75B" w:rsidR="00576309" w:rsidRPr="009B053A" w:rsidDel="00E71AD5" w:rsidRDefault="00576309" w:rsidP="001A12A7">
            <w:pPr>
              <w:pStyle w:val="TAC"/>
              <w:rPr>
                <w:del w:id="11093" w:author="zhangyufeng@caict.ac.cn" w:date="2023-05-07T19:23:00Z"/>
                <w:rFonts w:eastAsia="Malgun Gothic"/>
              </w:rPr>
            </w:pPr>
            <w:del w:id="1109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08429B0A" w14:textId="59739666" w:rsidR="00576309" w:rsidRPr="009B053A" w:rsidDel="00E71AD5" w:rsidRDefault="00576309" w:rsidP="001A12A7">
            <w:pPr>
              <w:pStyle w:val="TAC"/>
              <w:rPr>
                <w:del w:id="11095" w:author="zhangyufeng@caict.ac.cn" w:date="2023-05-07T19:23:00Z"/>
                <w:rFonts w:eastAsia="Malgun Gothic"/>
              </w:rPr>
            </w:pPr>
          </w:p>
        </w:tc>
      </w:tr>
      <w:tr w:rsidR="00576309" w:rsidRPr="009B053A" w:rsidDel="00E71AD5" w14:paraId="006D4D57" w14:textId="1CF241D3" w:rsidTr="001A12A7">
        <w:trPr>
          <w:trHeight w:val="77"/>
          <w:del w:id="11096" w:author="zhangyufeng@caict.ac.cn" w:date="2023-05-07T19:23:00Z"/>
        </w:trPr>
        <w:tc>
          <w:tcPr>
            <w:tcW w:w="1413" w:type="dxa"/>
            <w:vMerge/>
            <w:tcBorders>
              <w:left w:val="single" w:sz="4" w:space="0" w:color="auto"/>
              <w:right w:val="single" w:sz="4" w:space="0" w:color="auto"/>
            </w:tcBorders>
          </w:tcPr>
          <w:p w14:paraId="58EAD951" w14:textId="1DD558A6" w:rsidR="00576309" w:rsidRPr="009B053A" w:rsidDel="00E71AD5" w:rsidRDefault="00576309" w:rsidP="001A12A7">
            <w:pPr>
              <w:pStyle w:val="TAC"/>
              <w:rPr>
                <w:del w:id="11097" w:author="zhangyufeng@caict.ac.cn" w:date="2023-05-07T19:23:00Z"/>
                <w:rFonts w:eastAsia="Malgun Gothic"/>
              </w:rPr>
            </w:pPr>
          </w:p>
        </w:tc>
        <w:tc>
          <w:tcPr>
            <w:tcW w:w="992" w:type="dxa"/>
            <w:tcBorders>
              <w:left w:val="nil"/>
              <w:right w:val="single" w:sz="4" w:space="0" w:color="auto"/>
            </w:tcBorders>
          </w:tcPr>
          <w:p w14:paraId="449FDB1B" w14:textId="1CB69F0A" w:rsidR="00576309" w:rsidRPr="009B053A" w:rsidDel="00E71AD5" w:rsidRDefault="00576309" w:rsidP="001A12A7">
            <w:pPr>
              <w:pStyle w:val="TAL"/>
              <w:rPr>
                <w:del w:id="11098"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3A57D1D" w14:textId="0D4342CF" w:rsidR="00576309" w:rsidRPr="009B053A" w:rsidDel="00E71AD5" w:rsidRDefault="00576309" w:rsidP="001A12A7">
            <w:pPr>
              <w:pStyle w:val="TAL"/>
              <w:rPr>
                <w:del w:id="11099" w:author="zhangyufeng@caict.ac.cn" w:date="2023-05-07T19:23:00Z"/>
              </w:rPr>
            </w:pPr>
            <w:del w:id="11100" w:author="zhangyufeng@caict.ac.cn" w:date="2023-05-07T19:23:00Z">
              <w:r w:rsidRPr="009B053A" w:rsidDel="00E71AD5">
                <w:delText>E-UTRA Band 42, 52</w:delText>
              </w:r>
            </w:del>
          </w:p>
        </w:tc>
        <w:tc>
          <w:tcPr>
            <w:tcW w:w="992" w:type="dxa"/>
            <w:tcBorders>
              <w:top w:val="single" w:sz="4" w:space="0" w:color="auto"/>
              <w:left w:val="nil"/>
              <w:bottom w:val="single" w:sz="4" w:space="0" w:color="auto"/>
              <w:right w:val="single" w:sz="4" w:space="0" w:color="auto"/>
            </w:tcBorders>
          </w:tcPr>
          <w:p w14:paraId="3EBDA75D" w14:textId="799B681D" w:rsidR="00576309" w:rsidRPr="009B053A" w:rsidDel="00E71AD5" w:rsidRDefault="00576309" w:rsidP="001A12A7">
            <w:pPr>
              <w:pStyle w:val="TAC"/>
              <w:rPr>
                <w:del w:id="11101" w:author="zhangyufeng@caict.ac.cn" w:date="2023-05-07T19:23:00Z"/>
                <w:rFonts w:eastAsia="Malgun Gothic"/>
              </w:rPr>
            </w:pPr>
            <w:del w:id="11102"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CCA6EDC" w14:textId="50C8F633" w:rsidR="00576309" w:rsidRPr="009B053A" w:rsidDel="00E71AD5" w:rsidRDefault="00576309" w:rsidP="001A12A7">
            <w:pPr>
              <w:pStyle w:val="TAC"/>
              <w:rPr>
                <w:del w:id="11103" w:author="zhangyufeng@caict.ac.cn" w:date="2023-05-07T19:23:00Z"/>
                <w:rFonts w:eastAsia="Malgun Gothic"/>
              </w:rPr>
            </w:pPr>
            <w:del w:id="1110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0B99C1" w14:textId="421672DA" w:rsidR="00576309" w:rsidRPr="009B053A" w:rsidDel="00E71AD5" w:rsidRDefault="00576309" w:rsidP="001A12A7">
            <w:pPr>
              <w:pStyle w:val="TAC"/>
              <w:rPr>
                <w:del w:id="11105" w:author="zhangyufeng@caict.ac.cn" w:date="2023-05-07T19:23:00Z"/>
                <w:rFonts w:eastAsia="Malgun Gothic"/>
              </w:rPr>
            </w:pPr>
            <w:del w:id="1110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11664EB" w14:textId="40587B5B" w:rsidR="00576309" w:rsidRPr="009B053A" w:rsidDel="00E71AD5" w:rsidRDefault="00576309" w:rsidP="001A12A7">
            <w:pPr>
              <w:pStyle w:val="TAC"/>
              <w:rPr>
                <w:del w:id="11107" w:author="zhangyufeng@caict.ac.cn" w:date="2023-05-07T19:23:00Z"/>
                <w:rFonts w:eastAsia="Malgun Gothic"/>
              </w:rPr>
            </w:pPr>
            <w:del w:id="11108"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632A631C" w14:textId="7E97F292" w:rsidR="00576309" w:rsidRPr="009B053A" w:rsidDel="00E71AD5" w:rsidRDefault="00576309" w:rsidP="001A12A7">
            <w:pPr>
              <w:pStyle w:val="TAC"/>
              <w:rPr>
                <w:del w:id="11109" w:author="zhangyufeng@caict.ac.cn" w:date="2023-05-07T19:23:00Z"/>
                <w:rFonts w:eastAsia="Malgun Gothic"/>
              </w:rPr>
            </w:pPr>
            <w:del w:id="11110"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6C291DE8" w14:textId="42B7B6F2" w:rsidR="00576309" w:rsidRPr="009B053A" w:rsidDel="00E71AD5" w:rsidRDefault="00576309" w:rsidP="001A12A7">
            <w:pPr>
              <w:pStyle w:val="TAC"/>
              <w:rPr>
                <w:del w:id="11111" w:author="zhangyufeng@caict.ac.cn" w:date="2023-05-07T19:23:00Z"/>
                <w:rFonts w:eastAsia="Malgun Gothic"/>
              </w:rPr>
            </w:pPr>
            <w:del w:id="11112" w:author="zhangyufeng@caict.ac.cn" w:date="2023-05-07T19:23:00Z">
              <w:r w:rsidRPr="009B053A" w:rsidDel="00E71AD5">
                <w:delText>2</w:delText>
              </w:r>
            </w:del>
          </w:p>
        </w:tc>
      </w:tr>
      <w:tr w:rsidR="00576309" w:rsidRPr="009B053A" w:rsidDel="00E71AD5" w14:paraId="76750EF6" w14:textId="1CC8B6E0" w:rsidTr="001A12A7">
        <w:trPr>
          <w:trHeight w:val="77"/>
          <w:del w:id="11113" w:author="zhangyufeng@caict.ac.cn" w:date="2023-05-07T19:23:00Z"/>
        </w:trPr>
        <w:tc>
          <w:tcPr>
            <w:tcW w:w="1413" w:type="dxa"/>
            <w:vMerge/>
            <w:tcBorders>
              <w:left w:val="single" w:sz="4" w:space="0" w:color="auto"/>
              <w:bottom w:val="single" w:sz="4" w:space="0" w:color="auto"/>
              <w:right w:val="single" w:sz="4" w:space="0" w:color="auto"/>
            </w:tcBorders>
          </w:tcPr>
          <w:p w14:paraId="7C3CA00D" w14:textId="14D40250" w:rsidR="00576309" w:rsidRPr="009B053A" w:rsidDel="00E71AD5" w:rsidRDefault="00576309" w:rsidP="001A12A7">
            <w:pPr>
              <w:pStyle w:val="TAC"/>
              <w:rPr>
                <w:del w:id="11114" w:author="zhangyufeng@caict.ac.cn" w:date="2023-05-07T19:23:00Z"/>
                <w:rFonts w:eastAsia="Malgun Gothic"/>
              </w:rPr>
            </w:pPr>
          </w:p>
        </w:tc>
        <w:tc>
          <w:tcPr>
            <w:tcW w:w="992" w:type="dxa"/>
            <w:tcBorders>
              <w:left w:val="nil"/>
              <w:bottom w:val="single" w:sz="4" w:space="0" w:color="auto"/>
              <w:right w:val="single" w:sz="4" w:space="0" w:color="auto"/>
            </w:tcBorders>
          </w:tcPr>
          <w:p w14:paraId="3CD4FB53" w14:textId="2469758E" w:rsidR="00576309" w:rsidRPr="009B053A" w:rsidDel="00E71AD5" w:rsidRDefault="00576309" w:rsidP="001A12A7">
            <w:pPr>
              <w:pStyle w:val="TAL"/>
              <w:rPr>
                <w:del w:id="11115"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A740C" w14:textId="41A5E327" w:rsidR="00576309" w:rsidRPr="009B053A" w:rsidDel="00E71AD5" w:rsidRDefault="00576309" w:rsidP="001A12A7">
            <w:pPr>
              <w:pStyle w:val="TAL"/>
              <w:rPr>
                <w:del w:id="11116" w:author="zhangyufeng@caict.ac.cn" w:date="2023-05-07T19:23:00Z"/>
              </w:rPr>
            </w:pPr>
            <w:del w:id="11117" w:author="zhangyufeng@caict.ac.cn" w:date="2023-05-07T19:23:00Z">
              <w:r w:rsidRPr="009B053A" w:rsidDel="00E71AD5">
                <w:delText>NR Band n77, n78</w:delText>
              </w:r>
            </w:del>
          </w:p>
        </w:tc>
        <w:tc>
          <w:tcPr>
            <w:tcW w:w="992" w:type="dxa"/>
            <w:tcBorders>
              <w:top w:val="single" w:sz="4" w:space="0" w:color="auto"/>
              <w:left w:val="nil"/>
              <w:bottom w:val="single" w:sz="4" w:space="0" w:color="auto"/>
              <w:right w:val="single" w:sz="4" w:space="0" w:color="auto"/>
            </w:tcBorders>
          </w:tcPr>
          <w:p w14:paraId="7902C27A" w14:textId="03B55A03" w:rsidR="00576309" w:rsidRPr="009B053A" w:rsidDel="00E71AD5" w:rsidRDefault="00576309" w:rsidP="001A12A7">
            <w:pPr>
              <w:pStyle w:val="TAC"/>
              <w:rPr>
                <w:del w:id="11118" w:author="zhangyufeng@caict.ac.cn" w:date="2023-05-07T19:23:00Z"/>
                <w:rFonts w:eastAsia="Malgun Gothic"/>
              </w:rPr>
            </w:pPr>
            <w:del w:id="1111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EBC584" w14:textId="5776CC6C" w:rsidR="00576309" w:rsidRPr="009B053A" w:rsidDel="00E71AD5" w:rsidRDefault="00576309" w:rsidP="001A12A7">
            <w:pPr>
              <w:pStyle w:val="TAC"/>
              <w:rPr>
                <w:del w:id="11120" w:author="zhangyufeng@caict.ac.cn" w:date="2023-05-07T19:23:00Z"/>
                <w:rFonts w:eastAsia="Malgun Gothic"/>
              </w:rPr>
            </w:pPr>
            <w:del w:id="1112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5055B40" w14:textId="466D1757" w:rsidR="00576309" w:rsidRPr="009B053A" w:rsidDel="00E71AD5" w:rsidRDefault="00576309" w:rsidP="001A12A7">
            <w:pPr>
              <w:pStyle w:val="TAC"/>
              <w:rPr>
                <w:del w:id="11122" w:author="zhangyufeng@caict.ac.cn" w:date="2023-05-07T19:23:00Z"/>
                <w:rFonts w:eastAsia="Malgun Gothic"/>
              </w:rPr>
            </w:pPr>
            <w:del w:id="11123"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98AA1A9" w14:textId="4B6BDAFB" w:rsidR="00576309" w:rsidRPr="009B053A" w:rsidDel="00E71AD5" w:rsidRDefault="00576309" w:rsidP="001A12A7">
            <w:pPr>
              <w:pStyle w:val="TAC"/>
              <w:rPr>
                <w:del w:id="11124" w:author="zhangyufeng@caict.ac.cn" w:date="2023-05-07T19:23:00Z"/>
                <w:rFonts w:eastAsia="Malgun Gothic"/>
              </w:rPr>
            </w:pPr>
            <w:del w:id="1112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76688A16" w14:textId="77626036" w:rsidR="00576309" w:rsidRPr="009B053A" w:rsidDel="00E71AD5" w:rsidRDefault="00576309" w:rsidP="001A12A7">
            <w:pPr>
              <w:pStyle w:val="TAC"/>
              <w:rPr>
                <w:del w:id="11126" w:author="zhangyufeng@caict.ac.cn" w:date="2023-05-07T19:23:00Z"/>
                <w:rFonts w:eastAsia="Malgun Gothic"/>
              </w:rPr>
            </w:pPr>
            <w:del w:id="11127"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38668F4" w14:textId="0F1B1386" w:rsidR="00576309" w:rsidRPr="009B053A" w:rsidDel="00E71AD5" w:rsidRDefault="00576309" w:rsidP="001A12A7">
            <w:pPr>
              <w:pStyle w:val="TAC"/>
              <w:rPr>
                <w:del w:id="11128" w:author="zhangyufeng@caict.ac.cn" w:date="2023-05-07T19:23:00Z"/>
                <w:rFonts w:eastAsia="Malgun Gothic"/>
              </w:rPr>
            </w:pPr>
            <w:del w:id="11129" w:author="zhangyufeng@caict.ac.cn" w:date="2023-05-07T19:23:00Z">
              <w:r w:rsidRPr="009B053A" w:rsidDel="00E71AD5">
                <w:delText>2</w:delText>
              </w:r>
            </w:del>
          </w:p>
        </w:tc>
      </w:tr>
      <w:tr w:rsidR="00576309" w:rsidRPr="009B053A" w:rsidDel="00E71AD5" w14:paraId="225E3FE6" w14:textId="7A35B35C" w:rsidTr="001A12A7">
        <w:trPr>
          <w:trHeight w:val="77"/>
          <w:del w:id="11130" w:author="zhangyufeng@caict.ac.cn" w:date="2023-05-07T19:23:00Z"/>
        </w:trPr>
        <w:tc>
          <w:tcPr>
            <w:tcW w:w="1413" w:type="dxa"/>
            <w:vMerge w:val="restart"/>
            <w:tcBorders>
              <w:left w:val="single" w:sz="4" w:space="0" w:color="auto"/>
              <w:right w:val="single" w:sz="4" w:space="0" w:color="auto"/>
            </w:tcBorders>
          </w:tcPr>
          <w:p w14:paraId="03CBE7A9" w14:textId="6DE33604" w:rsidR="00576309" w:rsidRPr="009B053A" w:rsidDel="00E71AD5" w:rsidRDefault="00576309" w:rsidP="001A12A7">
            <w:pPr>
              <w:pStyle w:val="TAC"/>
              <w:rPr>
                <w:del w:id="11131" w:author="zhangyufeng@caict.ac.cn" w:date="2023-05-07T19:23:00Z"/>
                <w:rFonts w:eastAsia="Malgun Gothic"/>
              </w:rPr>
            </w:pPr>
            <w:del w:id="11132" w:author="zhangyufeng@caict.ac.cn" w:date="2023-05-07T19:23:00Z">
              <w:r w:rsidRPr="009B053A" w:rsidDel="00E71AD5">
                <w:delText>DC_3_n7</w:delText>
              </w:r>
            </w:del>
          </w:p>
        </w:tc>
        <w:tc>
          <w:tcPr>
            <w:tcW w:w="992" w:type="dxa"/>
            <w:tcBorders>
              <w:top w:val="single" w:sz="4" w:space="0" w:color="auto"/>
              <w:left w:val="nil"/>
              <w:right w:val="single" w:sz="4" w:space="0" w:color="auto"/>
            </w:tcBorders>
          </w:tcPr>
          <w:p w14:paraId="4082EE46" w14:textId="425B0D70" w:rsidR="00576309" w:rsidRPr="009B053A" w:rsidDel="00E71AD5" w:rsidRDefault="00576309" w:rsidP="001A12A7">
            <w:pPr>
              <w:pStyle w:val="TAL"/>
              <w:rPr>
                <w:del w:id="11133" w:author="zhangyufeng@caict.ac.cn" w:date="2023-05-07T19:23:00Z"/>
                <w:rFonts w:cs="Arial"/>
                <w:color w:val="000000"/>
                <w:szCs w:val="18"/>
              </w:rPr>
            </w:pPr>
            <w:del w:id="11134" w:author="zhangyufeng@caict.ac.cn" w:date="2023-05-07T19:23:00Z">
              <w:r w:rsidRPr="009B053A" w:rsidDel="00E71AD5">
                <w:rPr>
                  <w:rFonts w:cs="Arial"/>
                  <w:color w:val="000000"/>
                  <w:szCs w:val="18"/>
                </w:rPr>
                <w:delText>Rel-15</w:delText>
              </w:r>
            </w:del>
          </w:p>
          <w:p w14:paraId="79FBCFE3" w14:textId="5D245CF3" w:rsidR="00576309" w:rsidRPr="009B053A" w:rsidDel="00E71AD5" w:rsidRDefault="00576309" w:rsidP="001A12A7">
            <w:pPr>
              <w:pStyle w:val="TAL"/>
              <w:rPr>
                <w:del w:id="11135" w:author="zhangyufeng@caict.ac.cn" w:date="2023-05-07T19:23:00Z"/>
              </w:rPr>
            </w:pPr>
            <w:del w:id="11136"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4C633D36" w14:textId="6CF3F920" w:rsidR="00576309" w:rsidRPr="009B053A" w:rsidDel="00E71AD5" w:rsidRDefault="00576309" w:rsidP="001A12A7">
            <w:pPr>
              <w:pStyle w:val="TAL"/>
              <w:rPr>
                <w:del w:id="11137" w:author="zhangyufeng@caict.ac.cn" w:date="2023-05-07T19:23:00Z"/>
              </w:rPr>
            </w:pPr>
            <w:del w:id="11138" w:author="zhangyufeng@caict.ac.cn" w:date="2023-05-07T19:23:00Z">
              <w:r w:rsidRPr="009B053A" w:rsidDel="00E71AD5">
                <w:delText>E-UTRA Band 5, 8, 20, 26, 27, 28, 44, 67</w:delText>
              </w:r>
            </w:del>
          </w:p>
        </w:tc>
        <w:tc>
          <w:tcPr>
            <w:tcW w:w="992" w:type="dxa"/>
            <w:tcBorders>
              <w:top w:val="single" w:sz="4" w:space="0" w:color="auto"/>
              <w:left w:val="nil"/>
              <w:bottom w:val="single" w:sz="4" w:space="0" w:color="auto"/>
              <w:right w:val="single" w:sz="4" w:space="0" w:color="auto"/>
            </w:tcBorders>
          </w:tcPr>
          <w:p w14:paraId="1630234D" w14:textId="64948079" w:rsidR="00576309" w:rsidRPr="009B053A" w:rsidDel="00E71AD5" w:rsidRDefault="00576309" w:rsidP="001A12A7">
            <w:pPr>
              <w:pStyle w:val="TAC"/>
              <w:rPr>
                <w:del w:id="11139" w:author="zhangyufeng@caict.ac.cn" w:date="2023-05-07T19:23:00Z"/>
                <w:rFonts w:eastAsia="Malgun Gothic"/>
              </w:rPr>
            </w:pPr>
            <w:del w:id="11140"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C6FCEA" w14:textId="2D4241B2" w:rsidR="00576309" w:rsidRPr="009B053A" w:rsidDel="00E71AD5" w:rsidRDefault="00576309" w:rsidP="001A12A7">
            <w:pPr>
              <w:pStyle w:val="TAC"/>
              <w:rPr>
                <w:del w:id="11141" w:author="zhangyufeng@caict.ac.cn" w:date="2023-05-07T19:23:00Z"/>
                <w:rFonts w:eastAsia="Malgun Gothic"/>
              </w:rPr>
            </w:pPr>
            <w:del w:id="1114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FE182D6" w14:textId="62326EE2" w:rsidR="00576309" w:rsidRPr="009B053A" w:rsidDel="00E71AD5" w:rsidRDefault="00576309" w:rsidP="001A12A7">
            <w:pPr>
              <w:pStyle w:val="TAC"/>
              <w:rPr>
                <w:del w:id="11143" w:author="zhangyufeng@caict.ac.cn" w:date="2023-05-07T19:23:00Z"/>
                <w:rFonts w:eastAsia="Malgun Gothic"/>
              </w:rPr>
            </w:pPr>
            <w:del w:id="11144"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9651FD0" w14:textId="50DCCB53" w:rsidR="00576309" w:rsidRPr="009B053A" w:rsidDel="00E71AD5" w:rsidRDefault="00576309" w:rsidP="001A12A7">
            <w:pPr>
              <w:pStyle w:val="TAC"/>
              <w:rPr>
                <w:del w:id="11145" w:author="zhangyufeng@caict.ac.cn" w:date="2023-05-07T19:23:00Z"/>
                <w:rFonts w:eastAsia="Malgun Gothic"/>
              </w:rPr>
            </w:pPr>
            <w:del w:id="11146"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278240C3" w14:textId="2BB46471" w:rsidR="00576309" w:rsidRPr="009B053A" w:rsidDel="00E71AD5" w:rsidRDefault="00576309" w:rsidP="001A12A7">
            <w:pPr>
              <w:pStyle w:val="TAC"/>
              <w:rPr>
                <w:del w:id="11147" w:author="zhangyufeng@caict.ac.cn" w:date="2023-05-07T19:23:00Z"/>
                <w:rFonts w:eastAsia="Malgun Gothic"/>
              </w:rPr>
            </w:pPr>
            <w:del w:id="1114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AFB3648" w14:textId="427E1699" w:rsidR="00576309" w:rsidRPr="009B053A" w:rsidDel="00E71AD5" w:rsidRDefault="00576309" w:rsidP="001A12A7">
            <w:pPr>
              <w:pStyle w:val="TAC"/>
              <w:rPr>
                <w:del w:id="11149" w:author="zhangyufeng@caict.ac.cn" w:date="2023-05-07T19:23:00Z"/>
                <w:rFonts w:eastAsia="Malgun Gothic"/>
              </w:rPr>
            </w:pPr>
          </w:p>
        </w:tc>
      </w:tr>
      <w:tr w:rsidR="00576309" w:rsidRPr="009B053A" w:rsidDel="00E71AD5" w14:paraId="1CBBAD42" w14:textId="6546F256" w:rsidTr="001A12A7">
        <w:trPr>
          <w:trHeight w:val="77"/>
          <w:del w:id="11150" w:author="zhangyufeng@caict.ac.cn" w:date="2023-05-07T19:23:00Z"/>
        </w:trPr>
        <w:tc>
          <w:tcPr>
            <w:tcW w:w="1413" w:type="dxa"/>
            <w:vMerge/>
            <w:tcBorders>
              <w:left w:val="single" w:sz="4" w:space="0" w:color="auto"/>
              <w:bottom w:val="single" w:sz="4" w:space="0" w:color="auto"/>
              <w:right w:val="single" w:sz="4" w:space="0" w:color="auto"/>
            </w:tcBorders>
          </w:tcPr>
          <w:p w14:paraId="14C628EF" w14:textId="792ED112" w:rsidR="00576309" w:rsidRPr="009B053A" w:rsidDel="00E71AD5" w:rsidRDefault="00576309" w:rsidP="001A12A7">
            <w:pPr>
              <w:pStyle w:val="TAC"/>
              <w:rPr>
                <w:del w:id="11151" w:author="zhangyufeng@caict.ac.cn" w:date="2023-05-07T19:23:00Z"/>
                <w:rFonts w:eastAsia="Malgun Gothic"/>
              </w:rPr>
            </w:pPr>
          </w:p>
        </w:tc>
        <w:tc>
          <w:tcPr>
            <w:tcW w:w="992" w:type="dxa"/>
            <w:tcBorders>
              <w:left w:val="nil"/>
              <w:bottom w:val="single" w:sz="4" w:space="0" w:color="auto"/>
              <w:right w:val="single" w:sz="4" w:space="0" w:color="auto"/>
            </w:tcBorders>
          </w:tcPr>
          <w:p w14:paraId="111D0C27" w14:textId="68A5D5C9" w:rsidR="00576309" w:rsidRPr="009B053A" w:rsidDel="00E71AD5" w:rsidRDefault="00576309" w:rsidP="001A12A7">
            <w:pPr>
              <w:pStyle w:val="TAL"/>
              <w:rPr>
                <w:del w:id="11152" w:author="zhangyufeng@caict.ac.cn" w:date="2023-05-07T19:23:00Z"/>
              </w:rPr>
            </w:pPr>
            <w:del w:id="11153"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267F7E8" w14:textId="62D4C7A1" w:rsidR="00576309" w:rsidRPr="009B053A" w:rsidDel="00E71AD5" w:rsidRDefault="00576309" w:rsidP="001A12A7">
            <w:pPr>
              <w:pStyle w:val="TAL"/>
              <w:rPr>
                <w:del w:id="11154" w:author="zhangyufeng@caict.ac.cn" w:date="2023-05-07T19:23:00Z"/>
              </w:rPr>
            </w:pPr>
            <w:del w:id="11155" w:author="zhangyufeng@caict.ac.cn" w:date="2023-05-07T19:23:00Z">
              <w:r w:rsidRPr="009B053A" w:rsidDel="00E71AD5">
                <w:delText>E-UTRA Band 42</w:delText>
              </w:r>
            </w:del>
          </w:p>
        </w:tc>
        <w:tc>
          <w:tcPr>
            <w:tcW w:w="992" w:type="dxa"/>
            <w:tcBorders>
              <w:top w:val="single" w:sz="4" w:space="0" w:color="auto"/>
              <w:left w:val="nil"/>
              <w:bottom w:val="single" w:sz="4" w:space="0" w:color="auto"/>
              <w:right w:val="single" w:sz="4" w:space="0" w:color="auto"/>
            </w:tcBorders>
          </w:tcPr>
          <w:p w14:paraId="099E3A8E" w14:textId="3301BB22" w:rsidR="00576309" w:rsidRPr="009B053A" w:rsidDel="00E71AD5" w:rsidRDefault="00576309" w:rsidP="001A12A7">
            <w:pPr>
              <w:pStyle w:val="TAC"/>
              <w:rPr>
                <w:del w:id="11156" w:author="zhangyufeng@caict.ac.cn" w:date="2023-05-07T19:23:00Z"/>
                <w:rFonts w:eastAsia="Malgun Gothic"/>
              </w:rPr>
            </w:pPr>
            <w:del w:id="11157"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3900B4" w14:textId="6F4C905F" w:rsidR="00576309" w:rsidRPr="009B053A" w:rsidDel="00E71AD5" w:rsidRDefault="00576309" w:rsidP="001A12A7">
            <w:pPr>
              <w:pStyle w:val="TAC"/>
              <w:rPr>
                <w:del w:id="11158" w:author="zhangyufeng@caict.ac.cn" w:date="2023-05-07T19:23:00Z"/>
                <w:rFonts w:eastAsia="Malgun Gothic"/>
              </w:rPr>
            </w:pPr>
            <w:del w:id="11159"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3DCA5D3" w14:textId="1D6D2B05" w:rsidR="00576309" w:rsidRPr="009B053A" w:rsidDel="00E71AD5" w:rsidRDefault="00576309" w:rsidP="001A12A7">
            <w:pPr>
              <w:pStyle w:val="TAC"/>
              <w:rPr>
                <w:del w:id="11160" w:author="zhangyufeng@caict.ac.cn" w:date="2023-05-07T19:23:00Z"/>
                <w:rFonts w:eastAsia="Malgun Gothic"/>
              </w:rPr>
            </w:pPr>
            <w:del w:id="11161"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2D25E7A" w14:textId="39B2F431" w:rsidR="00576309" w:rsidRPr="009B053A" w:rsidDel="00E71AD5" w:rsidRDefault="00576309" w:rsidP="001A12A7">
            <w:pPr>
              <w:pStyle w:val="TAC"/>
              <w:rPr>
                <w:del w:id="11162" w:author="zhangyufeng@caict.ac.cn" w:date="2023-05-07T19:23:00Z"/>
                <w:rFonts w:eastAsia="Malgun Gothic"/>
              </w:rPr>
            </w:pPr>
            <w:del w:id="11163"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3B7F4B75" w14:textId="656A3649" w:rsidR="00576309" w:rsidRPr="009B053A" w:rsidDel="00E71AD5" w:rsidRDefault="00576309" w:rsidP="001A12A7">
            <w:pPr>
              <w:pStyle w:val="TAC"/>
              <w:rPr>
                <w:del w:id="11164" w:author="zhangyufeng@caict.ac.cn" w:date="2023-05-07T19:23:00Z"/>
                <w:rFonts w:eastAsia="Malgun Gothic"/>
              </w:rPr>
            </w:pPr>
            <w:del w:id="11165"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D7E98E1" w14:textId="528F79F8" w:rsidR="00576309" w:rsidRPr="009B053A" w:rsidDel="00E71AD5" w:rsidRDefault="00576309" w:rsidP="001A12A7">
            <w:pPr>
              <w:pStyle w:val="TAC"/>
              <w:rPr>
                <w:del w:id="11166" w:author="zhangyufeng@caict.ac.cn" w:date="2023-05-07T19:23:00Z"/>
                <w:rFonts w:eastAsia="Malgun Gothic"/>
              </w:rPr>
            </w:pPr>
            <w:del w:id="11167" w:author="zhangyufeng@caict.ac.cn" w:date="2023-05-07T19:23:00Z">
              <w:r w:rsidRPr="009B053A" w:rsidDel="00E71AD5">
                <w:delText>2</w:delText>
              </w:r>
            </w:del>
          </w:p>
        </w:tc>
      </w:tr>
      <w:tr w:rsidR="00576309" w:rsidRPr="009B053A" w:rsidDel="00E71AD5" w14:paraId="76388886" w14:textId="368FFFFD" w:rsidTr="001A12A7">
        <w:trPr>
          <w:trHeight w:val="77"/>
          <w:del w:id="11168"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66F27552" w14:textId="3D730D26" w:rsidR="00576309" w:rsidRPr="009B053A" w:rsidDel="00E71AD5" w:rsidRDefault="00576309" w:rsidP="001A12A7">
            <w:pPr>
              <w:pStyle w:val="TAC"/>
              <w:rPr>
                <w:del w:id="11169" w:author="zhangyufeng@caict.ac.cn" w:date="2023-05-07T19:23:00Z"/>
              </w:rPr>
            </w:pPr>
            <w:del w:id="11170" w:author="zhangyufeng@caict.ac.cn" w:date="2023-05-07T19:23:00Z">
              <w:r w:rsidRPr="009B053A" w:rsidDel="00E71AD5">
                <w:delText>DC_3_n8</w:delText>
              </w:r>
            </w:del>
          </w:p>
        </w:tc>
        <w:tc>
          <w:tcPr>
            <w:tcW w:w="992" w:type="dxa"/>
            <w:tcBorders>
              <w:left w:val="nil"/>
              <w:right w:val="single" w:sz="4" w:space="0" w:color="auto"/>
            </w:tcBorders>
          </w:tcPr>
          <w:p w14:paraId="7E8BBB67" w14:textId="13868A39" w:rsidR="00576309" w:rsidRPr="009B053A" w:rsidDel="00E71AD5" w:rsidRDefault="00576309" w:rsidP="001A12A7">
            <w:pPr>
              <w:pStyle w:val="TAL"/>
              <w:rPr>
                <w:del w:id="11171" w:author="zhangyufeng@caict.ac.cn" w:date="2023-05-07T19:23:00Z"/>
              </w:rPr>
            </w:pPr>
            <w:del w:id="11172" w:author="zhangyufeng@caict.ac.cn" w:date="2023-05-07T19:23:00Z">
              <w:r w:rsidRPr="009B053A" w:rsidDel="00E71AD5">
                <w:delText>Rel-15</w:delText>
              </w:r>
            </w:del>
          </w:p>
        </w:tc>
        <w:tc>
          <w:tcPr>
            <w:tcW w:w="2552" w:type="dxa"/>
            <w:tcBorders>
              <w:top w:val="single" w:sz="4" w:space="0" w:color="auto"/>
              <w:left w:val="single" w:sz="4" w:space="0" w:color="auto"/>
              <w:bottom w:val="single" w:sz="4" w:space="0" w:color="auto"/>
              <w:right w:val="single" w:sz="4" w:space="0" w:color="auto"/>
            </w:tcBorders>
          </w:tcPr>
          <w:p w14:paraId="51A15ED8" w14:textId="0AC43873" w:rsidR="00576309" w:rsidRPr="009B053A" w:rsidDel="00E71AD5" w:rsidRDefault="00576309" w:rsidP="001A12A7">
            <w:pPr>
              <w:pStyle w:val="TAL"/>
              <w:rPr>
                <w:del w:id="11173" w:author="zhangyufeng@caict.ac.cn" w:date="2023-05-07T19:23:00Z"/>
                <w:rFonts w:cs="Arial"/>
                <w:color w:val="000000"/>
                <w:szCs w:val="18"/>
              </w:rPr>
            </w:pPr>
            <w:del w:id="11174" w:author="zhangyufeng@caict.ac.cn" w:date="2023-05-07T19:23:00Z">
              <w:r w:rsidRPr="009B053A" w:rsidDel="00E71AD5">
                <w:delText>E-UTRA Band 20, 28, 38, 69</w:delText>
              </w:r>
            </w:del>
          </w:p>
        </w:tc>
        <w:tc>
          <w:tcPr>
            <w:tcW w:w="992" w:type="dxa"/>
            <w:tcBorders>
              <w:top w:val="single" w:sz="4" w:space="0" w:color="auto"/>
              <w:left w:val="nil"/>
              <w:bottom w:val="single" w:sz="4" w:space="0" w:color="auto"/>
              <w:right w:val="single" w:sz="4" w:space="0" w:color="auto"/>
            </w:tcBorders>
          </w:tcPr>
          <w:p w14:paraId="36C06B32" w14:textId="303D9C88" w:rsidR="00576309" w:rsidRPr="009B053A" w:rsidDel="00E71AD5" w:rsidRDefault="00576309" w:rsidP="001A12A7">
            <w:pPr>
              <w:pStyle w:val="TAC"/>
              <w:rPr>
                <w:del w:id="11175" w:author="zhangyufeng@caict.ac.cn" w:date="2023-05-07T19:23:00Z"/>
                <w:rFonts w:cs="Arial"/>
                <w:color w:val="000000"/>
                <w:szCs w:val="18"/>
              </w:rPr>
            </w:pPr>
            <w:del w:id="11176"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DD3821" w14:textId="20F2A18D" w:rsidR="00576309" w:rsidRPr="009B053A" w:rsidDel="00E71AD5" w:rsidRDefault="00576309" w:rsidP="001A12A7">
            <w:pPr>
              <w:pStyle w:val="TAC"/>
              <w:rPr>
                <w:del w:id="11177" w:author="zhangyufeng@caict.ac.cn" w:date="2023-05-07T19:23:00Z"/>
                <w:rFonts w:cs="Arial"/>
                <w:color w:val="000000"/>
                <w:szCs w:val="18"/>
              </w:rPr>
            </w:pPr>
            <w:del w:id="11178"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7BF1118" w14:textId="1BB33FCC" w:rsidR="00576309" w:rsidRPr="009B053A" w:rsidDel="00E71AD5" w:rsidRDefault="00576309" w:rsidP="001A12A7">
            <w:pPr>
              <w:pStyle w:val="TAC"/>
              <w:rPr>
                <w:del w:id="11179" w:author="zhangyufeng@caict.ac.cn" w:date="2023-05-07T19:23:00Z"/>
                <w:rFonts w:cs="Arial"/>
                <w:color w:val="000000"/>
                <w:szCs w:val="18"/>
              </w:rPr>
            </w:pPr>
            <w:del w:id="11180"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7FFAE05" w14:textId="7F8C0F4D" w:rsidR="00576309" w:rsidRPr="009B053A" w:rsidDel="00E71AD5" w:rsidRDefault="00576309" w:rsidP="001A12A7">
            <w:pPr>
              <w:pStyle w:val="TAC"/>
              <w:rPr>
                <w:del w:id="11181" w:author="zhangyufeng@caict.ac.cn" w:date="2023-05-07T19:23:00Z"/>
                <w:rFonts w:cs="Arial"/>
                <w:color w:val="000000"/>
                <w:szCs w:val="18"/>
              </w:rPr>
            </w:pPr>
            <w:del w:id="11182"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6C3C9AA" w14:textId="56A98078" w:rsidR="00576309" w:rsidRPr="009B053A" w:rsidDel="00E71AD5" w:rsidRDefault="00576309" w:rsidP="001A12A7">
            <w:pPr>
              <w:pStyle w:val="TAC"/>
              <w:rPr>
                <w:del w:id="11183" w:author="zhangyufeng@caict.ac.cn" w:date="2023-05-07T19:23:00Z"/>
                <w:rFonts w:cs="Arial"/>
                <w:color w:val="000000"/>
                <w:szCs w:val="18"/>
              </w:rPr>
            </w:pPr>
            <w:del w:id="1118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01C3C0D" w14:textId="3FB24F10" w:rsidR="00576309" w:rsidRPr="009B053A" w:rsidDel="00E71AD5" w:rsidRDefault="00576309" w:rsidP="001A12A7">
            <w:pPr>
              <w:pStyle w:val="TAC"/>
              <w:rPr>
                <w:del w:id="11185" w:author="zhangyufeng@caict.ac.cn" w:date="2023-05-07T19:23:00Z"/>
                <w:rFonts w:cs="Arial"/>
                <w:color w:val="000000"/>
                <w:szCs w:val="18"/>
              </w:rPr>
            </w:pPr>
          </w:p>
        </w:tc>
      </w:tr>
      <w:tr w:rsidR="00576309" w:rsidRPr="009B053A" w:rsidDel="00E71AD5" w14:paraId="2ABADBF0" w14:textId="73CD9980" w:rsidTr="001A12A7">
        <w:trPr>
          <w:trHeight w:val="77"/>
          <w:del w:id="11186" w:author="zhangyufeng@caict.ac.cn" w:date="2023-05-07T19:23:00Z"/>
        </w:trPr>
        <w:tc>
          <w:tcPr>
            <w:tcW w:w="1413" w:type="dxa"/>
            <w:vMerge/>
            <w:tcBorders>
              <w:left w:val="single" w:sz="4" w:space="0" w:color="auto"/>
              <w:bottom w:val="single" w:sz="4" w:space="0" w:color="auto"/>
              <w:right w:val="single" w:sz="4" w:space="0" w:color="auto"/>
            </w:tcBorders>
          </w:tcPr>
          <w:p w14:paraId="71DA79A8" w14:textId="4D5C6B52" w:rsidR="00576309" w:rsidRPr="009B053A" w:rsidDel="00E71AD5" w:rsidRDefault="00576309" w:rsidP="001A12A7">
            <w:pPr>
              <w:pStyle w:val="TAC"/>
              <w:rPr>
                <w:del w:id="11187" w:author="zhangyufeng@caict.ac.cn" w:date="2023-05-07T19:23:00Z"/>
              </w:rPr>
            </w:pPr>
          </w:p>
        </w:tc>
        <w:tc>
          <w:tcPr>
            <w:tcW w:w="992" w:type="dxa"/>
            <w:tcBorders>
              <w:left w:val="nil"/>
              <w:bottom w:val="single" w:sz="4" w:space="0" w:color="auto"/>
              <w:right w:val="single" w:sz="4" w:space="0" w:color="auto"/>
            </w:tcBorders>
          </w:tcPr>
          <w:p w14:paraId="657A2155" w14:textId="7B4434F3" w:rsidR="00576309" w:rsidRPr="009B053A" w:rsidDel="00E71AD5" w:rsidRDefault="00576309" w:rsidP="001A12A7">
            <w:pPr>
              <w:pStyle w:val="TAL"/>
              <w:rPr>
                <w:del w:id="11188" w:author="zhangyufeng@caict.ac.cn" w:date="2023-05-07T19:23:00Z"/>
              </w:rPr>
            </w:pPr>
            <w:del w:id="11189" w:author="zhangyufeng@caict.ac.cn" w:date="2023-05-07T19:23:00Z">
              <w:r w:rsidRPr="009B053A" w:rsidDel="00E71AD5">
                <w:delText>Rel-16</w:delText>
              </w:r>
            </w:del>
          </w:p>
          <w:p w14:paraId="195DAB19" w14:textId="427482C6" w:rsidR="00576309" w:rsidRPr="009B053A" w:rsidDel="00E71AD5" w:rsidRDefault="00576309" w:rsidP="001A12A7">
            <w:pPr>
              <w:pStyle w:val="TAL"/>
              <w:rPr>
                <w:del w:id="11190" w:author="zhangyufeng@caict.ac.cn" w:date="2023-05-07T19:23:00Z"/>
              </w:rPr>
            </w:pPr>
            <w:del w:id="11191" w:author="zhangyufeng@caict.ac.cn" w:date="2023-05-07T19:23:00Z">
              <w:r w:rsidRPr="009B053A" w:rsidDel="00E71AD5">
                <w:delText>Rel-17</w:delText>
              </w:r>
            </w:del>
          </w:p>
        </w:tc>
        <w:tc>
          <w:tcPr>
            <w:tcW w:w="2552" w:type="dxa"/>
            <w:tcBorders>
              <w:top w:val="single" w:sz="4" w:space="0" w:color="auto"/>
              <w:left w:val="single" w:sz="4" w:space="0" w:color="auto"/>
              <w:bottom w:val="single" w:sz="4" w:space="0" w:color="auto"/>
              <w:right w:val="single" w:sz="4" w:space="0" w:color="auto"/>
            </w:tcBorders>
          </w:tcPr>
          <w:p w14:paraId="3979A32B" w14:textId="77E5FBB7" w:rsidR="00576309" w:rsidRPr="009B053A" w:rsidDel="00E71AD5" w:rsidRDefault="00576309" w:rsidP="001A12A7">
            <w:pPr>
              <w:pStyle w:val="TAL"/>
              <w:rPr>
                <w:del w:id="11192" w:author="zhangyufeng@caict.ac.cn" w:date="2023-05-07T19:23:00Z"/>
                <w:rFonts w:cs="Arial"/>
                <w:color w:val="000000"/>
                <w:szCs w:val="18"/>
              </w:rPr>
            </w:pPr>
            <w:del w:id="11193" w:author="zhangyufeng@caict.ac.cn" w:date="2023-05-07T19:23:00Z">
              <w:r w:rsidRPr="009B053A" w:rsidDel="00E71AD5">
                <w:delText>E-UTRA Band 7, 22, 41, 42, 43</w:delText>
              </w:r>
              <w:r w:rsidRPr="009B053A" w:rsidDel="00E71AD5">
                <w:br/>
                <w:delText>NR band n77, n78, n79</w:delText>
              </w:r>
            </w:del>
          </w:p>
        </w:tc>
        <w:tc>
          <w:tcPr>
            <w:tcW w:w="992" w:type="dxa"/>
            <w:tcBorders>
              <w:top w:val="single" w:sz="4" w:space="0" w:color="auto"/>
              <w:left w:val="nil"/>
              <w:bottom w:val="single" w:sz="4" w:space="0" w:color="auto"/>
              <w:right w:val="single" w:sz="4" w:space="0" w:color="auto"/>
            </w:tcBorders>
          </w:tcPr>
          <w:p w14:paraId="0A756E3C" w14:textId="49F50AC3" w:rsidR="00576309" w:rsidRPr="009B053A" w:rsidDel="00E71AD5" w:rsidRDefault="00576309" w:rsidP="001A12A7">
            <w:pPr>
              <w:pStyle w:val="TAC"/>
              <w:rPr>
                <w:del w:id="11194" w:author="zhangyufeng@caict.ac.cn" w:date="2023-05-07T19:23:00Z"/>
                <w:rFonts w:cs="Arial"/>
                <w:color w:val="000000"/>
                <w:szCs w:val="18"/>
              </w:rPr>
            </w:pPr>
            <w:del w:id="11195"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129D75" w14:textId="270D9274" w:rsidR="00576309" w:rsidRPr="009B053A" w:rsidDel="00E71AD5" w:rsidRDefault="00576309" w:rsidP="001A12A7">
            <w:pPr>
              <w:pStyle w:val="TAC"/>
              <w:rPr>
                <w:del w:id="11196" w:author="zhangyufeng@caict.ac.cn" w:date="2023-05-07T19:23:00Z"/>
                <w:rFonts w:cs="Arial"/>
                <w:color w:val="000000"/>
                <w:szCs w:val="18"/>
              </w:rPr>
            </w:pPr>
            <w:del w:id="11197"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32F6B0C" w14:textId="04A59173" w:rsidR="00576309" w:rsidRPr="009B053A" w:rsidDel="00E71AD5" w:rsidRDefault="00576309" w:rsidP="001A12A7">
            <w:pPr>
              <w:pStyle w:val="TAC"/>
              <w:rPr>
                <w:del w:id="11198" w:author="zhangyufeng@caict.ac.cn" w:date="2023-05-07T19:23:00Z"/>
                <w:rFonts w:cs="Arial"/>
                <w:color w:val="000000"/>
                <w:szCs w:val="18"/>
              </w:rPr>
            </w:pPr>
            <w:del w:id="11199"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2A6128" w14:textId="79B281CE" w:rsidR="00576309" w:rsidRPr="009B053A" w:rsidDel="00E71AD5" w:rsidRDefault="00576309" w:rsidP="001A12A7">
            <w:pPr>
              <w:pStyle w:val="TAC"/>
              <w:rPr>
                <w:del w:id="11200" w:author="zhangyufeng@caict.ac.cn" w:date="2023-05-07T19:23:00Z"/>
                <w:rFonts w:cs="Arial"/>
                <w:color w:val="000000"/>
                <w:szCs w:val="18"/>
              </w:rPr>
            </w:pPr>
            <w:del w:id="11201"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DDE2569" w14:textId="117CC8F8" w:rsidR="00576309" w:rsidRPr="009B053A" w:rsidDel="00E71AD5" w:rsidRDefault="00576309" w:rsidP="001A12A7">
            <w:pPr>
              <w:pStyle w:val="TAC"/>
              <w:rPr>
                <w:del w:id="11202" w:author="zhangyufeng@caict.ac.cn" w:date="2023-05-07T19:23:00Z"/>
                <w:rFonts w:cs="Arial"/>
                <w:color w:val="000000"/>
                <w:szCs w:val="18"/>
              </w:rPr>
            </w:pPr>
            <w:del w:id="11203"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E4DD396" w14:textId="752DA987" w:rsidR="00576309" w:rsidRPr="009B053A" w:rsidDel="00E71AD5" w:rsidRDefault="00576309" w:rsidP="001A12A7">
            <w:pPr>
              <w:pStyle w:val="TAC"/>
              <w:rPr>
                <w:del w:id="11204" w:author="zhangyufeng@caict.ac.cn" w:date="2023-05-07T19:23:00Z"/>
                <w:rFonts w:cs="Arial"/>
                <w:color w:val="000000"/>
                <w:szCs w:val="18"/>
              </w:rPr>
            </w:pPr>
            <w:del w:id="11205" w:author="zhangyufeng@caict.ac.cn" w:date="2023-05-07T19:23:00Z">
              <w:r w:rsidRPr="009B053A" w:rsidDel="00E71AD5">
                <w:delText>2</w:delText>
              </w:r>
            </w:del>
          </w:p>
        </w:tc>
      </w:tr>
      <w:tr w:rsidR="00576309" w:rsidRPr="009B053A" w:rsidDel="00E71AD5" w14:paraId="3AF7195E" w14:textId="35FF986A" w:rsidTr="001A12A7">
        <w:trPr>
          <w:trHeight w:val="77"/>
          <w:del w:id="11206" w:author="zhangyufeng@caict.ac.cn" w:date="2023-05-07T19:23:00Z"/>
        </w:trPr>
        <w:tc>
          <w:tcPr>
            <w:tcW w:w="1413" w:type="dxa"/>
            <w:vMerge w:val="restart"/>
            <w:tcBorders>
              <w:top w:val="single" w:sz="4" w:space="0" w:color="auto"/>
              <w:left w:val="single" w:sz="4" w:space="0" w:color="auto"/>
              <w:right w:val="single" w:sz="4" w:space="0" w:color="auto"/>
            </w:tcBorders>
          </w:tcPr>
          <w:p w14:paraId="5D9453BD" w14:textId="16D88721" w:rsidR="00576309" w:rsidRPr="009B053A" w:rsidDel="00E71AD5" w:rsidRDefault="00576309" w:rsidP="001A12A7">
            <w:pPr>
              <w:pStyle w:val="TAC"/>
              <w:rPr>
                <w:del w:id="11207" w:author="zhangyufeng@caict.ac.cn" w:date="2023-05-07T19:23:00Z"/>
                <w:rFonts w:eastAsia="Malgun Gothic"/>
              </w:rPr>
            </w:pPr>
            <w:del w:id="11208" w:author="zhangyufeng@caict.ac.cn" w:date="2023-05-07T19:23:00Z">
              <w:r w:rsidRPr="009B053A" w:rsidDel="00E71AD5">
                <w:delText>DC_3_n28</w:delText>
              </w:r>
            </w:del>
          </w:p>
        </w:tc>
        <w:tc>
          <w:tcPr>
            <w:tcW w:w="992" w:type="dxa"/>
            <w:tcBorders>
              <w:top w:val="single" w:sz="4" w:space="0" w:color="auto"/>
              <w:left w:val="nil"/>
              <w:right w:val="single" w:sz="4" w:space="0" w:color="auto"/>
            </w:tcBorders>
          </w:tcPr>
          <w:p w14:paraId="1E5D536D" w14:textId="13147E05" w:rsidR="00576309" w:rsidRPr="009B053A" w:rsidDel="00E71AD5" w:rsidRDefault="00576309" w:rsidP="001A12A7">
            <w:pPr>
              <w:pStyle w:val="TAL"/>
              <w:rPr>
                <w:del w:id="11209" w:author="zhangyufeng@caict.ac.cn" w:date="2023-05-07T19:23:00Z"/>
                <w:rFonts w:cs="Arial"/>
                <w:color w:val="000000"/>
                <w:szCs w:val="18"/>
              </w:rPr>
            </w:pPr>
            <w:del w:id="11210" w:author="zhangyufeng@caict.ac.cn" w:date="2023-05-07T19:23:00Z">
              <w:r w:rsidRPr="009B053A" w:rsidDel="00E71AD5">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7D56474C" w14:textId="0B916AC7" w:rsidR="00576309" w:rsidRPr="009B053A" w:rsidDel="00E71AD5" w:rsidRDefault="00576309" w:rsidP="001A12A7">
            <w:pPr>
              <w:pStyle w:val="TAL"/>
              <w:rPr>
                <w:del w:id="11211" w:author="zhangyufeng@caict.ac.cn" w:date="2023-05-07T19:23:00Z"/>
              </w:rPr>
            </w:pPr>
            <w:del w:id="11212" w:author="zhangyufeng@caict.ac.cn" w:date="2023-05-07T19:23:00Z">
              <w:r w:rsidRPr="009B053A" w:rsidDel="00E71AD5">
                <w:rPr>
                  <w:rFonts w:cs="Arial"/>
                  <w:color w:val="000000"/>
                  <w:szCs w:val="18"/>
                </w:rPr>
                <w:delText>NR band n77</w:delText>
              </w:r>
            </w:del>
          </w:p>
        </w:tc>
        <w:tc>
          <w:tcPr>
            <w:tcW w:w="992" w:type="dxa"/>
            <w:tcBorders>
              <w:top w:val="single" w:sz="4" w:space="0" w:color="auto"/>
              <w:left w:val="nil"/>
              <w:bottom w:val="single" w:sz="4" w:space="0" w:color="auto"/>
              <w:right w:val="single" w:sz="4" w:space="0" w:color="auto"/>
            </w:tcBorders>
          </w:tcPr>
          <w:p w14:paraId="71FA327B" w14:textId="31C6AB5F" w:rsidR="00576309" w:rsidRPr="009B053A" w:rsidDel="00E71AD5" w:rsidRDefault="00576309" w:rsidP="001A12A7">
            <w:pPr>
              <w:pStyle w:val="TAC"/>
              <w:rPr>
                <w:del w:id="11213" w:author="zhangyufeng@caict.ac.cn" w:date="2023-05-07T19:23:00Z"/>
                <w:rFonts w:eastAsia="Malgun Gothic"/>
              </w:rPr>
            </w:pPr>
            <w:del w:id="1121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6F8CE6" w14:textId="500BC862" w:rsidR="00576309" w:rsidRPr="009B053A" w:rsidDel="00E71AD5" w:rsidRDefault="00576309" w:rsidP="001A12A7">
            <w:pPr>
              <w:pStyle w:val="TAC"/>
              <w:rPr>
                <w:del w:id="11215" w:author="zhangyufeng@caict.ac.cn" w:date="2023-05-07T19:23:00Z"/>
                <w:rFonts w:eastAsia="Malgun Gothic"/>
              </w:rPr>
            </w:pPr>
            <w:del w:id="11216"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07D22E8" w14:textId="2A1D8140" w:rsidR="00576309" w:rsidRPr="009B053A" w:rsidDel="00E71AD5" w:rsidRDefault="00576309" w:rsidP="001A12A7">
            <w:pPr>
              <w:pStyle w:val="TAC"/>
              <w:rPr>
                <w:del w:id="11217" w:author="zhangyufeng@caict.ac.cn" w:date="2023-05-07T19:23:00Z"/>
                <w:rFonts w:eastAsia="Malgun Gothic"/>
              </w:rPr>
            </w:pPr>
            <w:del w:id="11218"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BB0DF77" w14:textId="5F61BA28" w:rsidR="00576309" w:rsidRPr="009B053A" w:rsidDel="00E71AD5" w:rsidRDefault="00576309" w:rsidP="001A12A7">
            <w:pPr>
              <w:pStyle w:val="TAC"/>
              <w:rPr>
                <w:del w:id="11219" w:author="zhangyufeng@caict.ac.cn" w:date="2023-05-07T19:23:00Z"/>
                <w:rFonts w:eastAsia="Malgun Gothic"/>
              </w:rPr>
            </w:pPr>
            <w:del w:id="11220"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B79D97B" w14:textId="0D9D69DA" w:rsidR="00576309" w:rsidRPr="009B053A" w:rsidDel="00E71AD5" w:rsidRDefault="00576309" w:rsidP="001A12A7">
            <w:pPr>
              <w:pStyle w:val="TAC"/>
              <w:rPr>
                <w:del w:id="11221" w:author="zhangyufeng@caict.ac.cn" w:date="2023-05-07T19:23:00Z"/>
                <w:rFonts w:eastAsia="Malgun Gothic"/>
              </w:rPr>
            </w:pPr>
            <w:del w:id="11222"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C992A43" w14:textId="731CE163" w:rsidR="00576309" w:rsidRPr="009B053A" w:rsidDel="00E71AD5" w:rsidRDefault="00576309" w:rsidP="001A12A7">
            <w:pPr>
              <w:pStyle w:val="TAC"/>
              <w:rPr>
                <w:del w:id="11223" w:author="zhangyufeng@caict.ac.cn" w:date="2023-05-07T19:23:00Z"/>
                <w:rFonts w:eastAsia="Malgun Gothic"/>
              </w:rPr>
            </w:pPr>
            <w:del w:id="11224" w:author="zhangyufeng@caict.ac.cn" w:date="2023-05-07T19:23:00Z">
              <w:r w:rsidRPr="009B053A" w:rsidDel="00E71AD5">
                <w:rPr>
                  <w:rFonts w:cs="Arial"/>
                  <w:color w:val="000000"/>
                  <w:szCs w:val="18"/>
                </w:rPr>
                <w:delText>2</w:delText>
              </w:r>
            </w:del>
          </w:p>
        </w:tc>
      </w:tr>
      <w:tr w:rsidR="00576309" w:rsidRPr="009B053A" w:rsidDel="00E71AD5" w14:paraId="0B0813A8" w14:textId="058D04C6" w:rsidTr="001A12A7">
        <w:trPr>
          <w:trHeight w:val="77"/>
          <w:del w:id="11225" w:author="zhangyufeng@caict.ac.cn" w:date="2023-05-07T19:23:00Z"/>
        </w:trPr>
        <w:tc>
          <w:tcPr>
            <w:tcW w:w="1413" w:type="dxa"/>
            <w:vMerge/>
            <w:tcBorders>
              <w:left w:val="single" w:sz="4" w:space="0" w:color="auto"/>
              <w:bottom w:val="single" w:sz="4" w:space="0" w:color="auto"/>
              <w:right w:val="single" w:sz="4" w:space="0" w:color="auto"/>
            </w:tcBorders>
          </w:tcPr>
          <w:p w14:paraId="3494FA80" w14:textId="2986E151" w:rsidR="00576309" w:rsidRPr="009B053A" w:rsidDel="00E71AD5" w:rsidRDefault="00576309" w:rsidP="001A12A7">
            <w:pPr>
              <w:pStyle w:val="TAC"/>
              <w:rPr>
                <w:del w:id="11226" w:author="zhangyufeng@caict.ac.cn" w:date="2023-05-07T19:23:00Z"/>
                <w:rFonts w:eastAsia="Malgun Gothic"/>
              </w:rPr>
            </w:pPr>
          </w:p>
        </w:tc>
        <w:tc>
          <w:tcPr>
            <w:tcW w:w="992" w:type="dxa"/>
            <w:tcBorders>
              <w:left w:val="nil"/>
              <w:bottom w:val="single" w:sz="4" w:space="0" w:color="auto"/>
              <w:right w:val="single" w:sz="4" w:space="0" w:color="auto"/>
            </w:tcBorders>
          </w:tcPr>
          <w:p w14:paraId="525AC1B0" w14:textId="34BA0B86" w:rsidR="00576309" w:rsidRPr="009B053A" w:rsidDel="00E71AD5" w:rsidRDefault="00576309" w:rsidP="001A12A7">
            <w:pPr>
              <w:pStyle w:val="TAL"/>
              <w:rPr>
                <w:del w:id="11227" w:author="zhangyufeng@caict.ac.cn" w:date="2023-05-07T19:23:00Z"/>
                <w:rFonts w:cs="Arial"/>
                <w:color w:val="000000"/>
                <w:szCs w:val="18"/>
              </w:rPr>
            </w:pPr>
            <w:del w:id="11228" w:author="zhangyufeng@caict.ac.cn" w:date="2023-05-07T19:23:00Z">
              <w:r w:rsidRPr="009B053A" w:rsidDel="00E71AD5">
                <w:rPr>
                  <w:rFonts w:cs="Arial"/>
                  <w:color w:val="000000"/>
                  <w:szCs w:val="18"/>
                </w:rPr>
                <w:delText>Rel-16</w:delText>
              </w:r>
            </w:del>
          </w:p>
          <w:p w14:paraId="7EC557D2" w14:textId="4FDBEAA2" w:rsidR="00576309" w:rsidRPr="009B053A" w:rsidDel="00E71AD5" w:rsidRDefault="00576309" w:rsidP="001A12A7">
            <w:pPr>
              <w:pStyle w:val="TAL"/>
              <w:rPr>
                <w:del w:id="11229" w:author="zhangyufeng@caict.ac.cn" w:date="2023-05-07T19:23:00Z"/>
                <w:rFonts w:cs="Arial"/>
                <w:color w:val="000000"/>
                <w:szCs w:val="18"/>
              </w:rPr>
            </w:pPr>
            <w:del w:id="11230"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3C72027" w14:textId="202F8DB5" w:rsidR="00576309" w:rsidRPr="009B053A" w:rsidDel="00E71AD5" w:rsidRDefault="00576309" w:rsidP="001A12A7">
            <w:pPr>
              <w:pStyle w:val="TAL"/>
              <w:rPr>
                <w:del w:id="11231" w:author="zhangyufeng@caict.ac.cn" w:date="2023-05-07T19:23:00Z"/>
              </w:rPr>
            </w:pPr>
            <w:del w:id="11232" w:author="zhangyufeng@caict.ac.cn" w:date="2023-05-07T19:23:00Z">
              <w:r w:rsidRPr="009B053A" w:rsidDel="00E71AD5">
                <w:rPr>
                  <w:rFonts w:cs="Arial"/>
                  <w:color w:val="000000"/>
                  <w:szCs w:val="18"/>
                </w:rPr>
                <w:delText>E-UTRA Band 7, 41</w:delText>
              </w:r>
            </w:del>
          </w:p>
        </w:tc>
        <w:tc>
          <w:tcPr>
            <w:tcW w:w="992" w:type="dxa"/>
            <w:tcBorders>
              <w:top w:val="single" w:sz="4" w:space="0" w:color="auto"/>
              <w:left w:val="nil"/>
              <w:bottom w:val="single" w:sz="4" w:space="0" w:color="auto"/>
              <w:right w:val="single" w:sz="4" w:space="0" w:color="auto"/>
            </w:tcBorders>
          </w:tcPr>
          <w:p w14:paraId="39296497" w14:textId="15969B62" w:rsidR="00576309" w:rsidRPr="009B053A" w:rsidDel="00E71AD5" w:rsidRDefault="00576309" w:rsidP="001A12A7">
            <w:pPr>
              <w:pStyle w:val="TAC"/>
              <w:rPr>
                <w:del w:id="11233" w:author="zhangyufeng@caict.ac.cn" w:date="2023-05-07T19:23:00Z"/>
                <w:rFonts w:eastAsia="Malgun Gothic"/>
              </w:rPr>
            </w:pPr>
            <w:del w:id="1123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404C868" w14:textId="4CE500A1" w:rsidR="00576309" w:rsidRPr="009B053A" w:rsidDel="00E71AD5" w:rsidRDefault="00576309" w:rsidP="001A12A7">
            <w:pPr>
              <w:pStyle w:val="TAC"/>
              <w:rPr>
                <w:del w:id="11235" w:author="zhangyufeng@caict.ac.cn" w:date="2023-05-07T19:23:00Z"/>
                <w:rFonts w:eastAsia="Malgun Gothic"/>
              </w:rPr>
            </w:pPr>
            <w:del w:id="11236"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688DF33" w14:textId="5FA9B8CA" w:rsidR="00576309" w:rsidRPr="009B053A" w:rsidDel="00E71AD5" w:rsidRDefault="00576309" w:rsidP="001A12A7">
            <w:pPr>
              <w:pStyle w:val="TAC"/>
              <w:rPr>
                <w:del w:id="11237" w:author="zhangyufeng@caict.ac.cn" w:date="2023-05-07T19:23:00Z"/>
                <w:rFonts w:eastAsia="Malgun Gothic"/>
              </w:rPr>
            </w:pPr>
            <w:del w:id="11238"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BE781D2" w14:textId="1302A568" w:rsidR="00576309" w:rsidRPr="009B053A" w:rsidDel="00E71AD5" w:rsidRDefault="00576309" w:rsidP="001A12A7">
            <w:pPr>
              <w:pStyle w:val="TAC"/>
              <w:rPr>
                <w:del w:id="11239" w:author="zhangyufeng@caict.ac.cn" w:date="2023-05-07T19:23:00Z"/>
                <w:rFonts w:eastAsia="Malgun Gothic"/>
              </w:rPr>
            </w:pPr>
            <w:del w:id="11240"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B6C040B" w14:textId="236B23E6" w:rsidR="00576309" w:rsidRPr="009B053A" w:rsidDel="00E71AD5" w:rsidRDefault="00576309" w:rsidP="001A12A7">
            <w:pPr>
              <w:pStyle w:val="TAC"/>
              <w:rPr>
                <w:del w:id="11241" w:author="zhangyufeng@caict.ac.cn" w:date="2023-05-07T19:23:00Z"/>
                <w:rFonts w:eastAsia="Malgun Gothic"/>
              </w:rPr>
            </w:pPr>
            <w:del w:id="11242"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9E40107" w14:textId="604D0386" w:rsidR="00576309" w:rsidRPr="009B053A" w:rsidDel="00E71AD5" w:rsidRDefault="00576309" w:rsidP="001A12A7">
            <w:pPr>
              <w:pStyle w:val="TAC"/>
              <w:rPr>
                <w:del w:id="11243" w:author="zhangyufeng@caict.ac.cn" w:date="2023-05-07T19:23:00Z"/>
                <w:rFonts w:eastAsia="Malgun Gothic"/>
              </w:rPr>
            </w:pPr>
          </w:p>
        </w:tc>
      </w:tr>
      <w:tr w:rsidR="00576309" w:rsidRPr="009B053A" w:rsidDel="00E71AD5" w14:paraId="79719FB8" w14:textId="6DD88AEE" w:rsidTr="001A12A7">
        <w:trPr>
          <w:trHeight w:val="77"/>
          <w:del w:id="11244" w:author="zhangyufeng@caict.ac.cn" w:date="2023-05-07T19:23:00Z"/>
        </w:trPr>
        <w:tc>
          <w:tcPr>
            <w:tcW w:w="1413" w:type="dxa"/>
            <w:vMerge w:val="restart"/>
            <w:tcBorders>
              <w:top w:val="single" w:sz="4" w:space="0" w:color="auto"/>
              <w:left w:val="single" w:sz="4" w:space="0" w:color="auto"/>
              <w:right w:val="single" w:sz="4" w:space="0" w:color="auto"/>
            </w:tcBorders>
          </w:tcPr>
          <w:p w14:paraId="4FE6CAA7" w14:textId="371BF065" w:rsidR="00576309" w:rsidRPr="009B053A" w:rsidDel="00E71AD5" w:rsidRDefault="00576309" w:rsidP="001A12A7">
            <w:pPr>
              <w:pStyle w:val="TAC"/>
              <w:rPr>
                <w:del w:id="11245" w:author="zhangyufeng@caict.ac.cn" w:date="2023-05-07T19:23:00Z"/>
                <w:rFonts w:eastAsia="Malgun Gothic"/>
              </w:rPr>
            </w:pPr>
            <w:del w:id="11246" w:author="zhangyufeng@caict.ac.cn" w:date="2023-05-07T19:23:00Z">
              <w:r w:rsidRPr="009B053A" w:rsidDel="00E71AD5">
                <w:rPr>
                  <w:rFonts w:eastAsia="Malgun Gothic"/>
                </w:rPr>
                <w:delText>DC_3_n41</w:delText>
              </w:r>
            </w:del>
          </w:p>
        </w:tc>
        <w:tc>
          <w:tcPr>
            <w:tcW w:w="992" w:type="dxa"/>
            <w:tcBorders>
              <w:top w:val="single" w:sz="4" w:space="0" w:color="auto"/>
              <w:left w:val="nil"/>
              <w:right w:val="single" w:sz="4" w:space="0" w:color="auto"/>
            </w:tcBorders>
          </w:tcPr>
          <w:p w14:paraId="63F95277" w14:textId="0E85E998" w:rsidR="00576309" w:rsidRPr="009B053A" w:rsidDel="00E71AD5" w:rsidRDefault="00576309" w:rsidP="001A12A7">
            <w:pPr>
              <w:pStyle w:val="TAL"/>
              <w:rPr>
                <w:del w:id="11247" w:author="zhangyufeng@caict.ac.cn" w:date="2023-05-07T19:23:00Z"/>
                <w:rFonts w:cs="Arial"/>
                <w:color w:val="000000"/>
                <w:szCs w:val="18"/>
              </w:rPr>
            </w:pPr>
            <w:del w:id="11248" w:author="zhangyufeng@caict.ac.cn" w:date="2023-05-07T19:23:00Z">
              <w:r w:rsidRPr="009B053A" w:rsidDel="00E71AD5">
                <w:rPr>
                  <w:rFonts w:cs="Arial"/>
                  <w:color w:val="000000"/>
                  <w:szCs w:val="18"/>
                </w:rPr>
                <w:delText>Rel-16</w:delText>
              </w:r>
            </w:del>
          </w:p>
          <w:p w14:paraId="6EDD8B59" w14:textId="565E20B0" w:rsidR="00576309" w:rsidRPr="009B053A" w:rsidDel="00E71AD5" w:rsidRDefault="00576309" w:rsidP="001A12A7">
            <w:pPr>
              <w:pStyle w:val="TAL"/>
              <w:rPr>
                <w:del w:id="11249" w:author="zhangyufeng@caict.ac.cn" w:date="2023-05-07T19:23:00Z"/>
                <w:rFonts w:eastAsia="Malgun Gothic"/>
              </w:rPr>
            </w:pPr>
            <w:del w:id="11250"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437D9A8" w14:textId="6A66CFB7" w:rsidR="00576309" w:rsidRPr="009B053A" w:rsidDel="00E71AD5" w:rsidRDefault="00576309" w:rsidP="001A12A7">
            <w:pPr>
              <w:pStyle w:val="TAL"/>
              <w:rPr>
                <w:del w:id="11251" w:author="zhangyufeng@caict.ac.cn" w:date="2023-05-07T19:23:00Z"/>
              </w:rPr>
            </w:pPr>
            <w:del w:id="11252" w:author="zhangyufeng@caict.ac.cn" w:date="2023-05-07T19:23:00Z">
              <w:r w:rsidRPr="009B053A" w:rsidDel="00E71AD5">
                <w:rPr>
                  <w:rFonts w:eastAsia="Malgun Gothic"/>
                </w:rPr>
                <w:delText xml:space="preserve">E-UTRA Band 5, 8, 20, 26, 27, </w:delText>
              </w:r>
              <w:r w:rsidRPr="009B053A" w:rsidDel="00E71AD5">
                <w:rPr>
                  <w:rFonts w:eastAsia="Yu Mincho"/>
                </w:rPr>
                <w:delText>2</w:delText>
              </w:r>
              <w:r w:rsidRPr="009B053A" w:rsidDel="00E71AD5">
                <w:rPr>
                  <w:rFonts w:eastAsia="Malgun Gothic"/>
                </w:rPr>
                <w:delText>8</w:delText>
              </w:r>
              <w:r w:rsidRPr="009B053A" w:rsidDel="00E71AD5">
                <w:rPr>
                  <w:rFonts w:eastAsia="Yu Mincho"/>
                </w:rPr>
                <w:delText xml:space="preserve">, </w:delText>
              </w:r>
              <w:r w:rsidRPr="009B053A" w:rsidDel="00E71AD5">
                <w:rPr>
                  <w:rFonts w:eastAsia="Malgun Gothic"/>
                </w:rPr>
                <w:delText>44</w:delText>
              </w:r>
            </w:del>
          </w:p>
        </w:tc>
        <w:tc>
          <w:tcPr>
            <w:tcW w:w="992" w:type="dxa"/>
            <w:tcBorders>
              <w:top w:val="single" w:sz="4" w:space="0" w:color="auto"/>
              <w:left w:val="nil"/>
              <w:bottom w:val="single" w:sz="4" w:space="0" w:color="auto"/>
              <w:right w:val="single" w:sz="4" w:space="0" w:color="auto"/>
            </w:tcBorders>
          </w:tcPr>
          <w:p w14:paraId="2DA5D37B" w14:textId="77E900EF" w:rsidR="00576309" w:rsidRPr="009B053A" w:rsidDel="00E71AD5" w:rsidRDefault="00576309" w:rsidP="001A12A7">
            <w:pPr>
              <w:pStyle w:val="TAC"/>
              <w:rPr>
                <w:del w:id="11253" w:author="zhangyufeng@caict.ac.cn" w:date="2023-05-07T19:23:00Z"/>
                <w:rFonts w:eastAsia="Malgun Gothic"/>
              </w:rPr>
            </w:pPr>
            <w:del w:id="11254"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AEDA2B" w14:textId="637665AC" w:rsidR="00576309" w:rsidRPr="009B053A" w:rsidDel="00E71AD5" w:rsidRDefault="00576309" w:rsidP="001A12A7">
            <w:pPr>
              <w:pStyle w:val="TAC"/>
              <w:rPr>
                <w:del w:id="11255" w:author="zhangyufeng@caict.ac.cn" w:date="2023-05-07T19:23:00Z"/>
                <w:rFonts w:eastAsia="Malgun Gothic"/>
              </w:rPr>
            </w:pPr>
            <w:del w:id="11256"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7F47E36" w14:textId="1D7E7758" w:rsidR="00576309" w:rsidRPr="009B053A" w:rsidDel="00E71AD5" w:rsidRDefault="00576309" w:rsidP="001A12A7">
            <w:pPr>
              <w:pStyle w:val="TAC"/>
              <w:rPr>
                <w:del w:id="11257" w:author="zhangyufeng@caict.ac.cn" w:date="2023-05-07T19:23:00Z"/>
                <w:rFonts w:eastAsia="Malgun Gothic"/>
              </w:rPr>
            </w:pPr>
            <w:del w:id="11258"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99AA840" w14:textId="1B0A4554" w:rsidR="00576309" w:rsidRPr="009B053A" w:rsidDel="00E71AD5" w:rsidRDefault="00576309" w:rsidP="001A12A7">
            <w:pPr>
              <w:pStyle w:val="TAC"/>
              <w:rPr>
                <w:del w:id="11259" w:author="zhangyufeng@caict.ac.cn" w:date="2023-05-07T19:23:00Z"/>
                <w:rFonts w:eastAsia="Malgun Gothic"/>
              </w:rPr>
            </w:pPr>
            <w:del w:id="11260"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0D354F6F" w14:textId="0258AFFF" w:rsidR="00576309" w:rsidRPr="009B053A" w:rsidDel="00E71AD5" w:rsidRDefault="00576309" w:rsidP="001A12A7">
            <w:pPr>
              <w:pStyle w:val="TAC"/>
              <w:rPr>
                <w:del w:id="11261" w:author="zhangyufeng@caict.ac.cn" w:date="2023-05-07T19:23:00Z"/>
                <w:rFonts w:eastAsia="Malgun Gothic"/>
              </w:rPr>
            </w:pPr>
            <w:del w:id="11262"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513500EF" w14:textId="1F6481E9" w:rsidR="00576309" w:rsidRPr="009B053A" w:rsidDel="00E71AD5" w:rsidRDefault="00576309" w:rsidP="001A12A7">
            <w:pPr>
              <w:pStyle w:val="TAC"/>
              <w:rPr>
                <w:del w:id="11263" w:author="zhangyufeng@caict.ac.cn" w:date="2023-05-07T19:23:00Z"/>
                <w:rFonts w:eastAsia="Malgun Gothic"/>
              </w:rPr>
            </w:pPr>
          </w:p>
        </w:tc>
      </w:tr>
      <w:tr w:rsidR="00576309" w:rsidRPr="009B053A" w:rsidDel="00E71AD5" w14:paraId="10E8E5AB" w14:textId="67E23EB7" w:rsidTr="001A12A7">
        <w:trPr>
          <w:trHeight w:val="77"/>
          <w:del w:id="11264" w:author="zhangyufeng@caict.ac.cn" w:date="2023-05-07T19:23:00Z"/>
        </w:trPr>
        <w:tc>
          <w:tcPr>
            <w:tcW w:w="1413" w:type="dxa"/>
            <w:vMerge/>
            <w:tcBorders>
              <w:left w:val="single" w:sz="4" w:space="0" w:color="auto"/>
              <w:right w:val="single" w:sz="4" w:space="0" w:color="auto"/>
            </w:tcBorders>
          </w:tcPr>
          <w:p w14:paraId="17096050" w14:textId="2756C1A7" w:rsidR="00576309" w:rsidRPr="009B053A" w:rsidDel="00E71AD5" w:rsidRDefault="00576309" w:rsidP="001A12A7">
            <w:pPr>
              <w:pStyle w:val="TAC"/>
              <w:rPr>
                <w:del w:id="11265" w:author="zhangyufeng@caict.ac.cn" w:date="2023-05-07T19:23:00Z"/>
                <w:rFonts w:eastAsia="Malgun Gothic"/>
              </w:rPr>
            </w:pPr>
          </w:p>
        </w:tc>
        <w:tc>
          <w:tcPr>
            <w:tcW w:w="992" w:type="dxa"/>
            <w:tcBorders>
              <w:left w:val="nil"/>
              <w:right w:val="single" w:sz="4" w:space="0" w:color="auto"/>
            </w:tcBorders>
          </w:tcPr>
          <w:p w14:paraId="5DC0AA50" w14:textId="464FDA71" w:rsidR="00576309" w:rsidRPr="009B053A" w:rsidDel="00E71AD5" w:rsidRDefault="00576309" w:rsidP="001A12A7">
            <w:pPr>
              <w:pStyle w:val="TAL"/>
              <w:rPr>
                <w:del w:id="11266"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352A351" w14:textId="2E0FFD1D" w:rsidR="00576309" w:rsidRPr="009B053A" w:rsidDel="00E71AD5" w:rsidRDefault="00576309" w:rsidP="001A12A7">
            <w:pPr>
              <w:pStyle w:val="TAL"/>
              <w:rPr>
                <w:del w:id="11267" w:author="zhangyufeng@caict.ac.cn" w:date="2023-05-07T19:23:00Z"/>
              </w:rPr>
            </w:pPr>
            <w:del w:id="11268" w:author="zhangyufeng@caict.ac.cn" w:date="2023-05-07T19:23:00Z">
              <w:r w:rsidRPr="009B053A" w:rsidDel="00E71AD5">
                <w:rPr>
                  <w:rFonts w:eastAsia="Malgun Gothic"/>
                </w:rPr>
                <w:delText>E-UTRA Band 18, 19</w:delText>
              </w:r>
            </w:del>
          </w:p>
        </w:tc>
        <w:tc>
          <w:tcPr>
            <w:tcW w:w="992" w:type="dxa"/>
            <w:tcBorders>
              <w:top w:val="single" w:sz="4" w:space="0" w:color="auto"/>
              <w:left w:val="nil"/>
              <w:bottom w:val="single" w:sz="4" w:space="0" w:color="auto"/>
              <w:right w:val="single" w:sz="4" w:space="0" w:color="auto"/>
            </w:tcBorders>
          </w:tcPr>
          <w:p w14:paraId="5450359D" w14:textId="2AB80A54" w:rsidR="00576309" w:rsidRPr="009B053A" w:rsidDel="00E71AD5" w:rsidRDefault="00576309" w:rsidP="001A12A7">
            <w:pPr>
              <w:pStyle w:val="TAC"/>
              <w:rPr>
                <w:del w:id="11269" w:author="zhangyufeng@caict.ac.cn" w:date="2023-05-07T19:23:00Z"/>
                <w:rFonts w:eastAsia="Malgun Gothic"/>
              </w:rPr>
            </w:pPr>
            <w:del w:id="11270"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25A40D" w14:textId="19784321" w:rsidR="00576309" w:rsidRPr="009B053A" w:rsidDel="00E71AD5" w:rsidRDefault="00576309" w:rsidP="001A12A7">
            <w:pPr>
              <w:pStyle w:val="TAC"/>
              <w:rPr>
                <w:del w:id="11271" w:author="zhangyufeng@caict.ac.cn" w:date="2023-05-07T19:23:00Z"/>
                <w:rFonts w:eastAsia="Malgun Gothic"/>
              </w:rPr>
            </w:pPr>
            <w:del w:id="1127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3133C4C" w14:textId="5B8A4D72" w:rsidR="00576309" w:rsidRPr="009B053A" w:rsidDel="00E71AD5" w:rsidRDefault="00576309" w:rsidP="001A12A7">
            <w:pPr>
              <w:pStyle w:val="TAC"/>
              <w:rPr>
                <w:del w:id="11273" w:author="zhangyufeng@caict.ac.cn" w:date="2023-05-07T19:23:00Z"/>
                <w:rFonts w:eastAsia="Malgun Gothic"/>
              </w:rPr>
            </w:pPr>
            <w:del w:id="11274"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3FD0495" w14:textId="534D3DE1" w:rsidR="00576309" w:rsidRPr="009B053A" w:rsidDel="00E71AD5" w:rsidRDefault="00576309" w:rsidP="001A12A7">
            <w:pPr>
              <w:pStyle w:val="TAC"/>
              <w:rPr>
                <w:del w:id="11275" w:author="zhangyufeng@caict.ac.cn" w:date="2023-05-07T19:23:00Z"/>
                <w:rFonts w:eastAsia="Malgun Gothic"/>
              </w:rPr>
            </w:pPr>
            <w:del w:id="11276"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3CA57ADB" w14:textId="57F09287" w:rsidR="00576309" w:rsidRPr="009B053A" w:rsidDel="00E71AD5" w:rsidRDefault="00576309" w:rsidP="001A12A7">
            <w:pPr>
              <w:pStyle w:val="TAC"/>
              <w:rPr>
                <w:del w:id="11277" w:author="zhangyufeng@caict.ac.cn" w:date="2023-05-07T19:23:00Z"/>
                <w:rFonts w:eastAsia="Malgun Gothic"/>
              </w:rPr>
            </w:pPr>
            <w:del w:id="11278"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3366FC46" w14:textId="76A660F3" w:rsidR="00576309" w:rsidRPr="009B053A" w:rsidDel="00E71AD5" w:rsidRDefault="00576309" w:rsidP="001A12A7">
            <w:pPr>
              <w:pStyle w:val="TAC"/>
              <w:rPr>
                <w:del w:id="11279" w:author="zhangyufeng@caict.ac.cn" w:date="2023-05-07T19:23:00Z"/>
                <w:rFonts w:eastAsia="Malgun Gothic"/>
              </w:rPr>
            </w:pPr>
            <w:del w:id="11280" w:author="zhangyufeng@caict.ac.cn" w:date="2023-05-07T19:23:00Z">
              <w:r w:rsidRPr="009B053A" w:rsidDel="00E71AD5">
                <w:rPr>
                  <w:rFonts w:eastAsia="Malgun Gothic"/>
                </w:rPr>
                <w:delText>14, 20</w:delText>
              </w:r>
            </w:del>
          </w:p>
        </w:tc>
      </w:tr>
      <w:tr w:rsidR="00576309" w:rsidRPr="009B053A" w:rsidDel="00E71AD5" w14:paraId="62DECBB1" w14:textId="0B281393" w:rsidTr="001A12A7">
        <w:trPr>
          <w:trHeight w:val="77"/>
          <w:del w:id="11281" w:author="zhangyufeng@caict.ac.cn" w:date="2023-05-07T19:23:00Z"/>
        </w:trPr>
        <w:tc>
          <w:tcPr>
            <w:tcW w:w="1413" w:type="dxa"/>
            <w:vMerge/>
            <w:tcBorders>
              <w:left w:val="single" w:sz="4" w:space="0" w:color="auto"/>
              <w:bottom w:val="single" w:sz="4" w:space="0" w:color="auto"/>
              <w:right w:val="single" w:sz="4" w:space="0" w:color="auto"/>
            </w:tcBorders>
          </w:tcPr>
          <w:p w14:paraId="51BF9B99" w14:textId="6D8CD6CF" w:rsidR="00576309" w:rsidRPr="009B053A" w:rsidDel="00E71AD5" w:rsidRDefault="00576309" w:rsidP="001A12A7">
            <w:pPr>
              <w:pStyle w:val="TAC"/>
              <w:rPr>
                <w:del w:id="11282" w:author="zhangyufeng@caict.ac.cn" w:date="2023-05-07T19:23:00Z"/>
                <w:rFonts w:eastAsia="Malgun Gothic"/>
              </w:rPr>
            </w:pPr>
          </w:p>
        </w:tc>
        <w:tc>
          <w:tcPr>
            <w:tcW w:w="992" w:type="dxa"/>
            <w:tcBorders>
              <w:left w:val="nil"/>
              <w:bottom w:val="single" w:sz="4" w:space="0" w:color="auto"/>
              <w:right w:val="single" w:sz="4" w:space="0" w:color="auto"/>
            </w:tcBorders>
          </w:tcPr>
          <w:p w14:paraId="3EC12B8D" w14:textId="4F19A55B" w:rsidR="00576309" w:rsidRPr="009B053A" w:rsidDel="00E71AD5" w:rsidRDefault="00576309" w:rsidP="001A12A7">
            <w:pPr>
              <w:pStyle w:val="TAL"/>
              <w:rPr>
                <w:del w:id="11283"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3B09A70" w14:textId="06E4E556" w:rsidR="00576309" w:rsidRPr="009B053A" w:rsidDel="00E71AD5" w:rsidRDefault="00576309" w:rsidP="001A12A7">
            <w:pPr>
              <w:pStyle w:val="TAL"/>
              <w:rPr>
                <w:del w:id="11284" w:author="zhangyufeng@caict.ac.cn" w:date="2023-05-07T19:23:00Z"/>
                <w:rFonts w:eastAsia="Malgun Gothic"/>
              </w:rPr>
            </w:pPr>
            <w:del w:id="11285" w:author="zhangyufeng@caict.ac.cn" w:date="2023-05-07T19:23:00Z">
              <w:r w:rsidRPr="009B053A" w:rsidDel="00E71AD5">
                <w:rPr>
                  <w:rFonts w:eastAsia="Malgun Gothic"/>
                </w:rPr>
                <w:delText>E-UTRA Band 42,</w:delText>
              </w:r>
            </w:del>
          </w:p>
          <w:p w14:paraId="792188D6" w14:textId="7F028C39" w:rsidR="00576309" w:rsidRPr="009B053A" w:rsidDel="00E71AD5" w:rsidRDefault="00576309" w:rsidP="001A12A7">
            <w:pPr>
              <w:pStyle w:val="TAL"/>
              <w:rPr>
                <w:del w:id="11286" w:author="zhangyufeng@caict.ac.cn" w:date="2023-05-07T19:23:00Z"/>
              </w:rPr>
            </w:pPr>
            <w:del w:id="11287" w:author="zhangyufeng@caict.ac.cn" w:date="2023-05-07T19:23:00Z">
              <w:r w:rsidRPr="009B053A" w:rsidDel="00E71AD5">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
          <w:p w14:paraId="168B64E4" w14:textId="5F787FDE" w:rsidR="00576309" w:rsidRPr="009B053A" w:rsidDel="00E71AD5" w:rsidRDefault="00576309" w:rsidP="001A12A7">
            <w:pPr>
              <w:pStyle w:val="TAC"/>
              <w:rPr>
                <w:del w:id="11288" w:author="zhangyufeng@caict.ac.cn" w:date="2023-05-07T19:23:00Z"/>
                <w:rFonts w:eastAsia="Malgun Gothic"/>
              </w:rPr>
            </w:pPr>
            <w:del w:id="11289"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CAA4F13" w14:textId="041FB722" w:rsidR="00576309" w:rsidRPr="009B053A" w:rsidDel="00E71AD5" w:rsidRDefault="00576309" w:rsidP="001A12A7">
            <w:pPr>
              <w:pStyle w:val="TAC"/>
              <w:rPr>
                <w:del w:id="11290" w:author="zhangyufeng@caict.ac.cn" w:date="2023-05-07T19:23:00Z"/>
                <w:rFonts w:eastAsia="Malgun Gothic"/>
              </w:rPr>
            </w:pPr>
            <w:del w:id="11291"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CA87A59" w14:textId="0ABC8823" w:rsidR="00576309" w:rsidRPr="009B053A" w:rsidDel="00E71AD5" w:rsidRDefault="00576309" w:rsidP="001A12A7">
            <w:pPr>
              <w:pStyle w:val="TAC"/>
              <w:rPr>
                <w:del w:id="11292" w:author="zhangyufeng@caict.ac.cn" w:date="2023-05-07T19:23:00Z"/>
                <w:rFonts w:eastAsia="Malgun Gothic"/>
              </w:rPr>
            </w:pPr>
            <w:del w:id="11293"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66A7848" w14:textId="310DBA4F" w:rsidR="00576309" w:rsidRPr="009B053A" w:rsidDel="00E71AD5" w:rsidRDefault="00576309" w:rsidP="001A12A7">
            <w:pPr>
              <w:pStyle w:val="TAC"/>
              <w:rPr>
                <w:del w:id="11294" w:author="zhangyufeng@caict.ac.cn" w:date="2023-05-07T19:23:00Z"/>
                <w:rFonts w:eastAsia="Malgun Gothic"/>
              </w:rPr>
            </w:pPr>
            <w:del w:id="11295"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D9534BA" w14:textId="0974F842" w:rsidR="00576309" w:rsidRPr="009B053A" w:rsidDel="00E71AD5" w:rsidRDefault="00576309" w:rsidP="001A12A7">
            <w:pPr>
              <w:pStyle w:val="TAC"/>
              <w:rPr>
                <w:del w:id="11296" w:author="zhangyufeng@caict.ac.cn" w:date="2023-05-07T19:23:00Z"/>
                <w:rFonts w:eastAsia="Malgun Gothic"/>
              </w:rPr>
            </w:pPr>
            <w:del w:id="11297"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014A3DA" w14:textId="1AF6DA79" w:rsidR="00576309" w:rsidRPr="009B053A" w:rsidDel="00E71AD5" w:rsidRDefault="00576309" w:rsidP="001A12A7">
            <w:pPr>
              <w:pStyle w:val="TAC"/>
              <w:rPr>
                <w:del w:id="11298" w:author="zhangyufeng@caict.ac.cn" w:date="2023-05-07T19:23:00Z"/>
                <w:rFonts w:eastAsia="Malgun Gothic"/>
              </w:rPr>
            </w:pPr>
            <w:del w:id="11299" w:author="zhangyufeng@caict.ac.cn" w:date="2023-05-07T19:23:00Z">
              <w:r w:rsidRPr="009B053A" w:rsidDel="00E71AD5">
                <w:rPr>
                  <w:rFonts w:eastAsia="Malgun Gothic"/>
                </w:rPr>
                <w:delText>2</w:delText>
              </w:r>
            </w:del>
          </w:p>
        </w:tc>
      </w:tr>
      <w:tr w:rsidR="00576309" w:rsidRPr="009B053A" w:rsidDel="00E71AD5" w14:paraId="0B05BEF7" w14:textId="580EEFA3" w:rsidTr="001A12A7">
        <w:trPr>
          <w:trHeight w:val="77"/>
          <w:del w:id="11300" w:author="zhangyufeng@caict.ac.cn" w:date="2023-05-07T19:23:00Z"/>
        </w:trPr>
        <w:tc>
          <w:tcPr>
            <w:tcW w:w="1413" w:type="dxa"/>
            <w:vMerge w:val="restart"/>
            <w:tcBorders>
              <w:left w:val="single" w:sz="4" w:space="0" w:color="auto"/>
              <w:right w:val="single" w:sz="4" w:space="0" w:color="auto"/>
            </w:tcBorders>
          </w:tcPr>
          <w:p w14:paraId="18393BEA" w14:textId="251F5851" w:rsidR="00576309" w:rsidRPr="009B053A" w:rsidDel="00E71AD5" w:rsidRDefault="00576309" w:rsidP="001A12A7">
            <w:pPr>
              <w:pStyle w:val="TAC"/>
              <w:rPr>
                <w:del w:id="11301" w:author="zhangyufeng@caict.ac.cn" w:date="2023-05-07T19:23:00Z"/>
                <w:rFonts w:eastAsia="Malgun Gothic"/>
              </w:rPr>
            </w:pPr>
            <w:del w:id="11302" w:author="zhangyufeng@caict.ac.cn" w:date="2023-05-07T19:23:00Z">
              <w:r w:rsidRPr="009B053A" w:rsidDel="00E71AD5">
                <w:delText>DC_3_n77</w:delText>
              </w:r>
            </w:del>
          </w:p>
        </w:tc>
        <w:tc>
          <w:tcPr>
            <w:tcW w:w="992" w:type="dxa"/>
            <w:tcBorders>
              <w:left w:val="nil"/>
              <w:right w:val="single" w:sz="4" w:space="0" w:color="auto"/>
            </w:tcBorders>
          </w:tcPr>
          <w:p w14:paraId="66BC4816" w14:textId="16285319" w:rsidR="00576309" w:rsidRPr="009B053A" w:rsidDel="00E71AD5" w:rsidRDefault="00576309" w:rsidP="001A12A7">
            <w:pPr>
              <w:pStyle w:val="TAL"/>
              <w:rPr>
                <w:del w:id="11303" w:author="zhangyufeng@caict.ac.cn" w:date="2023-05-07T19:23:00Z"/>
                <w:rFonts w:cs="Arial"/>
                <w:color w:val="000000"/>
                <w:szCs w:val="18"/>
              </w:rPr>
            </w:pPr>
            <w:del w:id="11304" w:author="zhangyufeng@caict.ac.cn" w:date="2023-05-07T19:23:00Z">
              <w:r w:rsidRPr="009B053A" w:rsidDel="00E71AD5">
                <w:rPr>
                  <w:rFonts w:cs="Arial"/>
                  <w:color w:val="000000"/>
                  <w:szCs w:val="18"/>
                </w:rPr>
                <w:delText>Rel-15</w:delText>
              </w:r>
            </w:del>
          </w:p>
          <w:p w14:paraId="60266A27" w14:textId="7C928B1B" w:rsidR="00576309" w:rsidRPr="009B053A" w:rsidDel="00E71AD5" w:rsidRDefault="00576309" w:rsidP="001A12A7">
            <w:pPr>
              <w:pStyle w:val="TAL"/>
              <w:rPr>
                <w:del w:id="11305" w:author="zhangyufeng@caict.ac.cn" w:date="2023-05-07T19:23:00Z"/>
                <w:rFonts w:cs="Arial"/>
                <w:color w:val="000000"/>
                <w:szCs w:val="18"/>
              </w:rPr>
            </w:pPr>
            <w:del w:id="11306"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3CC3452B" w14:textId="323602A2" w:rsidR="00576309" w:rsidRPr="009B053A" w:rsidDel="00E71AD5" w:rsidRDefault="00576309" w:rsidP="001A12A7">
            <w:pPr>
              <w:pStyle w:val="TAL"/>
              <w:rPr>
                <w:del w:id="11307" w:author="zhangyufeng@caict.ac.cn" w:date="2023-05-07T19:23:00Z"/>
              </w:rPr>
            </w:pPr>
            <w:del w:id="11308" w:author="zhangyufeng@caict.ac.cn" w:date="2023-05-07T19:23:00Z">
              <w:r w:rsidRPr="009B053A" w:rsidDel="00E71AD5">
                <w:rPr>
                  <w:rFonts w:cs="Arial"/>
                  <w:color w:val="000000"/>
                  <w:szCs w:val="18"/>
                </w:rPr>
                <w:delText>E-UTRA Band 1, 3, 28, 34, 39, 40, 65, 74</w:delText>
              </w:r>
            </w:del>
          </w:p>
        </w:tc>
        <w:tc>
          <w:tcPr>
            <w:tcW w:w="992" w:type="dxa"/>
            <w:tcBorders>
              <w:top w:val="single" w:sz="4" w:space="0" w:color="auto"/>
              <w:left w:val="nil"/>
              <w:bottom w:val="single" w:sz="4" w:space="0" w:color="auto"/>
              <w:right w:val="single" w:sz="4" w:space="0" w:color="auto"/>
            </w:tcBorders>
          </w:tcPr>
          <w:p w14:paraId="2A4144C9" w14:textId="50716A31" w:rsidR="00576309" w:rsidRPr="009B053A" w:rsidDel="00E71AD5" w:rsidRDefault="00576309" w:rsidP="001A12A7">
            <w:pPr>
              <w:pStyle w:val="TAC"/>
              <w:rPr>
                <w:del w:id="11309" w:author="zhangyufeng@caict.ac.cn" w:date="2023-05-07T19:23:00Z"/>
                <w:rFonts w:eastAsia="Malgun Gothic"/>
              </w:rPr>
            </w:pPr>
            <w:del w:id="1131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F89568" w14:textId="69A81C6A" w:rsidR="00576309" w:rsidRPr="009B053A" w:rsidDel="00E71AD5" w:rsidRDefault="00576309" w:rsidP="001A12A7">
            <w:pPr>
              <w:pStyle w:val="TAC"/>
              <w:rPr>
                <w:del w:id="11311" w:author="zhangyufeng@caict.ac.cn" w:date="2023-05-07T19:23:00Z"/>
                <w:rFonts w:eastAsia="Malgun Gothic"/>
              </w:rPr>
            </w:pPr>
            <w:del w:id="11312"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F888E12" w14:textId="5497CA8A" w:rsidR="00576309" w:rsidRPr="009B053A" w:rsidDel="00E71AD5" w:rsidRDefault="00576309" w:rsidP="001A12A7">
            <w:pPr>
              <w:pStyle w:val="TAC"/>
              <w:rPr>
                <w:del w:id="11313" w:author="zhangyufeng@caict.ac.cn" w:date="2023-05-07T19:23:00Z"/>
                <w:rFonts w:eastAsia="Malgun Gothic"/>
              </w:rPr>
            </w:pPr>
            <w:del w:id="1131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4BF39D4" w14:textId="217D69D9" w:rsidR="00576309" w:rsidRPr="009B053A" w:rsidDel="00E71AD5" w:rsidRDefault="00576309" w:rsidP="001A12A7">
            <w:pPr>
              <w:pStyle w:val="TAC"/>
              <w:rPr>
                <w:del w:id="11315" w:author="zhangyufeng@caict.ac.cn" w:date="2023-05-07T19:23:00Z"/>
                <w:rFonts w:eastAsia="Malgun Gothic"/>
              </w:rPr>
            </w:pPr>
            <w:del w:id="11316"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71A6C6F" w14:textId="6B39C134" w:rsidR="00576309" w:rsidRPr="009B053A" w:rsidDel="00E71AD5" w:rsidRDefault="00576309" w:rsidP="001A12A7">
            <w:pPr>
              <w:pStyle w:val="TAC"/>
              <w:rPr>
                <w:del w:id="11317" w:author="zhangyufeng@caict.ac.cn" w:date="2023-05-07T19:23:00Z"/>
                <w:rFonts w:eastAsia="Malgun Gothic"/>
              </w:rPr>
            </w:pPr>
            <w:del w:id="11318"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BBE9FCF" w14:textId="21B5D73C" w:rsidR="00576309" w:rsidRPr="009B053A" w:rsidDel="00E71AD5" w:rsidRDefault="00576309" w:rsidP="001A12A7">
            <w:pPr>
              <w:pStyle w:val="TAC"/>
              <w:rPr>
                <w:del w:id="11319" w:author="zhangyufeng@caict.ac.cn" w:date="2023-05-07T19:23:00Z"/>
                <w:rFonts w:eastAsia="Malgun Gothic"/>
              </w:rPr>
            </w:pPr>
          </w:p>
        </w:tc>
      </w:tr>
      <w:tr w:rsidR="00576309" w:rsidRPr="009B053A" w:rsidDel="00E71AD5" w14:paraId="55FA3FC8" w14:textId="2C26D914" w:rsidTr="001A12A7">
        <w:trPr>
          <w:trHeight w:val="77"/>
          <w:del w:id="11320" w:author="zhangyufeng@caict.ac.cn" w:date="2023-05-07T19:23:00Z"/>
        </w:trPr>
        <w:tc>
          <w:tcPr>
            <w:tcW w:w="1413" w:type="dxa"/>
            <w:vMerge/>
            <w:tcBorders>
              <w:left w:val="single" w:sz="4" w:space="0" w:color="auto"/>
              <w:bottom w:val="single" w:sz="4" w:space="0" w:color="auto"/>
              <w:right w:val="single" w:sz="4" w:space="0" w:color="auto"/>
            </w:tcBorders>
          </w:tcPr>
          <w:p w14:paraId="767BB975" w14:textId="500C2E0F" w:rsidR="00576309" w:rsidRPr="009B053A" w:rsidDel="00E71AD5" w:rsidRDefault="00576309" w:rsidP="001A12A7">
            <w:pPr>
              <w:pStyle w:val="TAC"/>
              <w:rPr>
                <w:del w:id="11321" w:author="zhangyufeng@caict.ac.cn" w:date="2023-05-07T19:23:00Z"/>
                <w:rFonts w:eastAsia="Malgun Gothic"/>
              </w:rPr>
            </w:pPr>
          </w:p>
        </w:tc>
        <w:tc>
          <w:tcPr>
            <w:tcW w:w="992" w:type="dxa"/>
            <w:tcBorders>
              <w:left w:val="nil"/>
              <w:bottom w:val="single" w:sz="4" w:space="0" w:color="auto"/>
              <w:right w:val="single" w:sz="4" w:space="0" w:color="auto"/>
            </w:tcBorders>
          </w:tcPr>
          <w:p w14:paraId="0386B265" w14:textId="5873C8AC" w:rsidR="00576309" w:rsidRPr="009B053A" w:rsidDel="00E71AD5" w:rsidRDefault="00576309" w:rsidP="001A12A7">
            <w:pPr>
              <w:pStyle w:val="TAL"/>
              <w:rPr>
                <w:del w:id="11322" w:author="zhangyufeng@caict.ac.cn" w:date="2023-05-07T19:23:00Z"/>
                <w:rFonts w:cs="Arial"/>
                <w:color w:val="000000"/>
                <w:szCs w:val="18"/>
              </w:rPr>
            </w:pPr>
            <w:del w:id="11323"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1768DF4" w14:textId="5B31D5A6" w:rsidR="00576309" w:rsidRPr="009B053A" w:rsidDel="00E71AD5" w:rsidRDefault="00576309" w:rsidP="001A12A7">
            <w:pPr>
              <w:pStyle w:val="TAL"/>
              <w:rPr>
                <w:del w:id="11324" w:author="zhangyufeng@caict.ac.cn" w:date="2023-05-07T19:23:00Z"/>
              </w:rPr>
            </w:pPr>
            <w:del w:id="11325"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1C30AB80" w14:textId="621D1C98" w:rsidR="00576309" w:rsidRPr="009B053A" w:rsidDel="00E71AD5" w:rsidRDefault="00576309" w:rsidP="001A12A7">
            <w:pPr>
              <w:pStyle w:val="TAC"/>
              <w:rPr>
                <w:del w:id="11326" w:author="zhangyufeng@caict.ac.cn" w:date="2023-05-07T19:23:00Z"/>
                <w:rFonts w:eastAsia="Malgun Gothic"/>
              </w:rPr>
            </w:pPr>
            <w:del w:id="11327"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12300985" w14:textId="2BFD43A8" w:rsidR="00576309" w:rsidRPr="009B053A" w:rsidDel="00E71AD5" w:rsidRDefault="00576309" w:rsidP="001A12A7">
            <w:pPr>
              <w:pStyle w:val="TAC"/>
              <w:rPr>
                <w:del w:id="11328" w:author="zhangyufeng@caict.ac.cn" w:date="2023-05-07T19:23:00Z"/>
                <w:rFonts w:eastAsia="Malgun Gothic"/>
              </w:rPr>
            </w:pPr>
            <w:del w:id="11329"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E9F9BF" w14:textId="1BFF9F09" w:rsidR="00576309" w:rsidRPr="009B053A" w:rsidDel="00E71AD5" w:rsidRDefault="00576309" w:rsidP="001A12A7">
            <w:pPr>
              <w:pStyle w:val="TAC"/>
              <w:rPr>
                <w:del w:id="11330" w:author="zhangyufeng@caict.ac.cn" w:date="2023-05-07T19:23:00Z"/>
                <w:rFonts w:eastAsia="Malgun Gothic"/>
              </w:rPr>
            </w:pPr>
            <w:del w:id="11331"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461F0AB3" w14:textId="5A61E136" w:rsidR="00576309" w:rsidRPr="009B053A" w:rsidDel="00E71AD5" w:rsidRDefault="00576309" w:rsidP="001A12A7">
            <w:pPr>
              <w:pStyle w:val="TAC"/>
              <w:rPr>
                <w:del w:id="11332" w:author="zhangyufeng@caict.ac.cn" w:date="2023-05-07T19:23:00Z"/>
                <w:rFonts w:eastAsia="Malgun Gothic"/>
              </w:rPr>
            </w:pPr>
            <w:del w:id="11333"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2FEA479A" w14:textId="2A0E66CB" w:rsidR="00576309" w:rsidRPr="009B053A" w:rsidDel="00E71AD5" w:rsidRDefault="00576309" w:rsidP="001A12A7">
            <w:pPr>
              <w:pStyle w:val="TAC"/>
              <w:rPr>
                <w:del w:id="11334" w:author="zhangyufeng@caict.ac.cn" w:date="2023-05-07T19:23:00Z"/>
                <w:rFonts w:eastAsia="Malgun Gothic"/>
              </w:rPr>
            </w:pPr>
            <w:del w:id="11335" w:author="zhangyufeng@caict.ac.cn" w:date="2023-05-07T19:23:00Z">
              <w:r w:rsidRPr="009B053A" w:rsidDel="00E71AD5">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49C998DD" w14:textId="24820C84" w:rsidR="00576309" w:rsidRPr="009B053A" w:rsidDel="00E71AD5" w:rsidRDefault="00576309" w:rsidP="001A12A7">
            <w:pPr>
              <w:pStyle w:val="TAC"/>
              <w:rPr>
                <w:del w:id="11336" w:author="zhangyufeng@caict.ac.cn" w:date="2023-05-07T19:23:00Z"/>
                <w:rFonts w:eastAsia="Malgun Gothic"/>
              </w:rPr>
            </w:pPr>
            <w:del w:id="11337" w:author="zhangyufeng@caict.ac.cn" w:date="2023-05-07T19:23:00Z">
              <w:r w:rsidRPr="009B053A" w:rsidDel="00E71AD5">
                <w:rPr>
                  <w:rFonts w:cs="Arial"/>
                  <w:color w:val="000000"/>
                  <w:szCs w:val="18"/>
                </w:rPr>
                <w:delText>3</w:delText>
              </w:r>
            </w:del>
          </w:p>
        </w:tc>
      </w:tr>
      <w:tr w:rsidR="00576309" w:rsidRPr="009B053A" w:rsidDel="00E71AD5" w14:paraId="2FE793AA" w14:textId="04F279F1" w:rsidTr="001A12A7">
        <w:trPr>
          <w:trHeight w:val="77"/>
          <w:del w:id="11338" w:author="zhangyufeng@caict.ac.cn" w:date="2023-05-07T19:23:00Z"/>
        </w:trPr>
        <w:tc>
          <w:tcPr>
            <w:tcW w:w="1413" w:type="dxa"/>
            <w:vMerge w:val="restart"/>
            <w:tcBorders>
              <w:left w:val="single" w:sz="4" w:space="0" w:color="auto"/>
              <w:right w:val="single" w:sz="4" w:space="0" w:color="auto"/>
            </w:tcBorders>
          </w:tcPr>
          <w:p w14:paraId="7C6DD244" w14:textId="087F01D7" w:rsidR="00576309" w:rsidRPr="009B053A" w:rsidDel="00E71AD5" w:rsidRDefault="00576309" w:rsidP="001A12A7">
            <w:pPr>
              <w:pStyle w:val="TAC"/>
              <w:rPr>
                <w:del w:id="11339" w:author="zhangyufeng@caict.ac.cn" w:date="2023-05-07T19:23:00Z"/>
                <w:rFonts w:eastAsia="Malgun Gothic"/>
              </w:rPr>
            </w:pPr>
            <w:del w:id="11340" w:author="zhangyufeng@caict.ac.cn" w:date="2023-05-07T19:23:00Z">
              <w:r w:rsidRPr="009B053A" w:rsidDel="00E71AD5">
                <w:delText>DC_3_n78</w:delText>
              </w:r>
            </w:del>
          </w:p>
        </w:tc>
        <w:tc>
          <w:tcPr>
            <w:tcW w:w="992" w:type="dxa"/>
            <w:tcBorders>
              <w:left w:val="nil"/>
              <w:right w:val="single" w:sz="4" w:space="0" w:color="auto"/>
            </w:tcBorders>
          </w:tcPr>
          <w:p w14:paraId="1C286926" w14:textId="5349F39F" w:rsidR="00576309" w:rsidRPr="009B053A" w:rsidDel="00E71AD5" w:rsidRDefault="00576309" w:rsidP="001A12A7">
            <w:pPr>
              <w:pStyle w:val="TAL"/>
              <w:rPr>
                <w:del w:id="11341" w:author="zhangyufeng@caict.ac.cn" w:date="2023-05-07T19:23:00Z"/>
              </w:rPr>
            </w:pPr>
            <w:del w:id="11342" w:author="zhangyufeng@caict.ac.cn" w:date="2023-05-07T19:23:00Z">
              <w:r w:rsidRPr="009B053A" w:rsidDel="00E71AD5">
                <w:delText>Rel-15</w:delText>
              </w:r>
            </w:del>
          </w:p>
        </w:tc>
        <w:tc>
          <w:tcPr>
            <w:tcW w:w="2552" w:type="dxa"/>
            <w:tcBorders>
              <w:top w:val="single" w:sz="4" w:space="0" w:color="auto"/>
              <w:left w:val="single" w:sz="4" w:space="0" w:color="auto"/>
              <w:bottom w:val="single" w:sz="4" w:space="0" w:color="auto"/>
              <w:right w:val="single" w:sz="4" w:space="0" w:color="auto"/>
            </w:tcBorders>
          </w:tcPr>
          <w:p w14:paraId="5556A6C1" w14:textId="3295F563" w:rsidR="00576309" w:rsidRPr="009B053A" w:rsidDel="00E71AD5" w:rsidRDefault="00576309" w:rsidP="001A12A7">
            <w:pPr>
              <w:pStyle w:val="TAL"/>
              <w:rPr>
                <w:del w:id="11343" w:author="zhangyufeng@caict.ac.cn" w:date="2023-05-07T19:23:00Z"/>
              </w:rPr>
            </w:pPr>
            <w:del w:id="11344" w:author="zhangyufeng@caict.ac.cn" w:date="2023-05-07T19:23:00Z">
              <w:r w:rsidRPr="009B053A" w:rsidDel="00E71AD5">
                <w:delText>E-UTRA Band 3, 34, 39</w:delText>
              </w:r>
            </w:del>
          </w:p>
        </w:tc>
        <w:tc>
          <w:tcPr>
            <w:tcW w:w="992" w:type="dxa"/>
            <w:tcBorders>
              <w:top w:val="single" w:sz="4" w:space="0" w:color="auto"/>
              <w:left w:val="nil"/>
              <w:bottom w:val="single" w:sz="4" w:space="0" w:color="auto"/>
              <w:right w:val="single" w:sz="4" w:space="0" w:color="auto"/>
            </w:tcBorders>
          </w:tcPr>
          <w:p w14:paraId="78480CAE" w14:textId="341C67D9" w:rsidR="00576309" w:rsidRPr="009B053A" w:rsidDel="00E71AD5" w:rsidRDefault="00576309" w:rsidP="001A12A7">
            <w:pPr>
              <w:pStyle w:val="TAC"/>
              <w:rPr>
                <w:del w:id="11345" w:author="zhangyufeng@caict.ac.cn" w:date="2023-05-07T19:23:00Z"/>
                <w:rFonts w:eastAsia="Malgun Gothic"/>
              </w:rPr>
            </w:pPr>
            <w:del w:id="11346"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F1B75DB" w14:textId="6F24BD3A" w:rsidR="00576309" w:rsidRPr="009B053A" w:rsidDel="00E71AD5" w:rsidRDefault="00576309" w:rsidP="001A12A7">
            <w:pPr>
              <w:pStyle w:val="TAC"/>
              <w:rPr>
                <w:del w:id="11347" w:author="zhangyufeng@caict.ac.cn" w:date="2023-05-07T19:23:00Z"/>
                <w:rFonts w:eastAsia="Malgun Gothic"/>
              </w:rPr>
            </w:pPr>
            <w:del w:id="11348"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B853C22" w14:textId="0D17648F" w:rsidR="00576309" w:rsidRPr="009B053A" w:rsidDel="00E71AD5" w:rsidRDefault="00576309" w:rsidP="001A12A7">
            <w:pPr>
              <w:pStyle w:val="TAC"/>
              <w:rPr>
                <w:del w:id="11349" w:author="zhangyufeng@caict.ac.cn" w:date="2023-05-07T19:23:00Z"/>
                <w:rFonts w:eastAsia="Malgun Gothic"/>
              </w:rPr>
            </w:pPr>
            <w:del w:id="11350"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160BBA5" w14:textId="2F1F0DD5" w:rsidR="00576309" w:rsidRPr="009B053A" w:rsidDel="00E71AD5" w:rsidRDefault="00576309" w:rsidP="001A12A7">
            <w:pPr>
              <w:pStyle w:val="TAC"/>
              <w:rPr>
                <w:del w:id="11351" w:author="zhangyufeng@caict.ac.cn" w:date="2023-05-07T19:23:00Z"/>
                <w:rFonts w:eastAsia="Malgun Gothic"/>
              </w:rPr>
            </w:pPr>
            <w:del w:id="11352"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170B73DF" w14:textId="3C4F3603" w:rsidR="00576309" w:rsidRPr="009B053A" w:rsidDel="00E71AD5" w:rsidRDefault="00576309" w:rsidP="001A12A7">
            <w:pPr>
              <w:pStyle w:val="TAC"/>
              <w:rPr>
                <w:del w:id="11353" w:author="zhangyufeng@caict.ac.cn" w:date="2023-05-07T19:23:00Z"/>
                <w:rFonts w:eastAsia="Malgun Gothic"/>
              </w:rPr>
            </w:pPr>
            <w:del w:id="11354"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D68FE11" w14:textId="45D7DAD2" w:rsidR="00576309" w:rsidRPr="009B053A" w:rsidDel="00E71AD5" w:rsidRDefault="00576309" w:rsidP="001A12A7">
            <w:pPr>
              <w:pStyle w:val="TAC"/>
              <w:rPr>
                <w:del w:id="11355" w:author="zhangyufeng@caict.ac.cn" w:date="2023-05-07T19:23:00Z"/>
                <w:rFonts w:eastAsia="Malgun Gothic"/>
              </w:rPr>
            </w:pPr>
          </w:p>
        </w:tc>
      </w:tr>
      <w:tr w:rsidR="00576309" w:rsidRPr="009B053A" w:rsidDel="00E71AD5" w14:paraId="38DF82B9" w14:textId="72CC2ECD" w:rsidTr="001A12A7">
        <w:trPr>
          <w:trHeight w:val="77"/>
          <w:del w:id="11356" w:author="zhangyufeng@caict.ac.cn" w:date="2023-05-07T19:23:00Z"/>
        </w:trPr>
        <w:tc>
          <w:tcPr>
            <w:tcW w:w="1413" w:type="dxa"/>
            <w:vMerge/>
            <w:tcBorders>
              <w:left w:val="single" w:sz="4" w:space="0" w:color="auto"/>
              <w:bottom w:val="single" w:sz="4" w:space="0" w:color="auto"/>
              <w:right w:val="single" w:sz="4" w:space="0" w:color="auto"/>
            </w:tcBorders>
          </w:tcPr>
          <w:p w14:paraId="6218B127" w14:textId="653CC93F" w:rsidR="00576309" w:rsidRPr="009B053A" w:rsidDel="00E71AD5" w:rsidRDefault="00576309" w:rsidP="001A12A7">
            <w:pPr>
              <w:pStyle w:val="TAC"/>
              <w:rPr>
                <w:del w:id="11357" w:author="zhangyufeng@caict.ac.cn" w:date="2023-05-07T19:23:00Z"/>
                <w:rFonts w:eastAsia="Malgun Gothic"/>
              </w:rPr>
            </w:pPr>
          </w:p>
        </w:tc>
        <w:tc>
          <w:tcPr>
            <w:tcW w:w="992" w:type="dxa"/>
            <w:tcBorders>
              <w:left w:val="nil"/>
              <w:bottom w:val="single" w:sz="4" w:space="0" w:color="auto"/>
              <w:right w:val="single" w:sz="4" w:space="0" w:color="auto"/>
            </w:tcBorders>
          </w:tcPr>
          <w:p w14:paraId="6851218C" w14:textId="18CBFCAC" w:rsidR="00576309" w:rsidRPr="009B053A" w:rsidDel="00E71AD5" w:rsidRDefault="00576309" w:rsidP="001A12A7">
            <w:pPr>
              <w:pStyle w:val="TAL"/>
              <w:rPr>
                <w:del w:id="11358" w:author="zhangyufeng@caict.ac.cn" w:date="2023-05-07T19:23:00Z"/>
                <w:rFonts w:eastAsia="Malgun Gothic"/>
              </w:rPr>
            </w:pPr>
            <w:del w:id="11359" w:author="zhangyufeng@caict.ac.cn" w:date="2023-05-07T19:23:00Z">
              <w:r w:rsidRPr="009B053A" w:rsidDel="00E71AD5">
                <w:rPr>
                  <w:rFonts w:eastAsia="Malgun Gothic"/>
                </w:rPr>
                <w:delText>Rel-16</w:delText>
              </w:r>
            </w:del>
          </w:p>
          <w:p w14:paraId="0B80E5C8" w14:textId="4402F848" w:rsidR="00576309" w:rsidRPr="009B053A" w:rsidDel="00E71AD5" w:rsidRDefault="00576309" w:rsidP="001A12A7">
            <w:pPr>
              <w:pStyle w:val="TAL"/>
              <w:rPr>
                <w:del w:id="11360" w:author="zhangyufeng@caict.ac.cn" w:date="2023-05-07T19:23:00Z"/>
                <w:rFonts w:eastAsia="Malgun Gothic"/>
              </w:rPr>
            </w:pPr>
            <w:del w:id="1136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AFBEF0A" w14:textId="11C75593" w:rsidR="00576309" w:rsidRPr="009B053A" w:rsidDel="00E71AD5" w:rsidRDefault="00576309" w:rsidP="001A12A7">
            <w:pPr>
              <w:pStyle w:val="TAL"/>
              <w:rPr>
                <w:del w:id="11362" w:author="zhangyufeng@caict.ac.cn" w:date="2023-05-07T19:23:00Z"/>
              </w:rPr>
            </w:pPr>
            <w:del w:id="11363" w:author="zhangyufeng@caict.ac.cn" w:date="2023-05-07T19:23:00Z">
              <w:r w:rsidRPr="009B053A" w:rsidDel="00E71AD5">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tcPr>
          <w:p w14:paraId="5E0E341D" w14:textId="2962D023" w:rsidR="00576309" w:rsidRPr="009B053A" w:rsidDel="00E71AD5" w:rsidRDefault="00576309" w:rsidP="001A12A7">
            <w:pPr>
              <w:pStyle w:val="TAC"/>
              <w:rPr>
                <w:del w:id="11364" w:author="zhangyufeng@caict.ac.cn" w:date="2023-05-07T19:23:00Z"/>
                <w:rFonts w:eastAsia="Malgun Gothic"/>
              </w:rPr>
            </w:pPr>
            <w:del w:id="11365" w:author="zhangyufeng@caict.ac.cn" w:date="2023-05-07T19:23:00Z">
              <w:r w:rsidRPr="009B053A" w:rsidDel="00E71AD5">
                <w:delText>1884.5</w:delText>
              </w:r>
            </w:del>
          </w:p>
        </w:tc>
        <w:tc>
          <w:tcPr>
            <w:tcW w:w="425" w:type="dxa"/>
            <w:tcBorders>
              <w:top w:val="single" w:sz="4" w:space="0" w:color="auto"/>
              <w:left w:val="nil"/>
              <w:bottom w:val="single" w:sz="4" w:space="0" w:color="auto"/>
              <w:right w:val="single" w:sz="4" w:space="0" w:color="auto"/>
            </w:tcBorders>
          </w:tcPr>
          <w:p w14:paraId="61F22283" w14:textId="3D511BF9" w:rsidR="00576309" w:rsidRPr="009B053A" w:rsidDel="00E71AD5" w:rsidRDefault="00576309" w:rsidP="001A12A7">
            <w:pPr>
              <w:pStyle w:val="TAC"/>
              <w:rPr>
                <w:del w:id="11366" w:author="zhangyufeng@caict.ac.cn" w:date="2023-05-07T19:23:00Z"/>
                <w:rFonts w:eastAsia="Malgun Gothic"/>
              </w:rPr>
            </w:pPr>
            <w:del w:id="11367"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122DD99" w14:textId="17C63A52" w:rsidR="00576309" w:rsidRPr="009B053A" w:rsidDel="00E71AD5" w:rsidRDefault="00576309" w:rsidP="001A12A7">
            <w:pPr>
              <w:pStyle w:val="TAC"/>
              <w:rPr>
                <w:del w:id="11368" w:author="zhangyufeng@caict.ac.cn" w:date="2023-05-07T19:23:00Z"/>
                <w:rFonts w:eastAsia="Malgun Gothic"/>
              </w:rPr>
            </w:pPr>
            <w:del w:id="11369" w:author="zhangyufeng@caict.ac.cn" w:date="2023-05-07T19:23:00Z">
              <w:r w:rsidRPr="009B053A" w:rsidDel="00E71AD5">
                <w:delText>1915.7</w:delText>
              </w:r>
            </w:del>
          </w:p>
        </w:tc>
        <w:tc>
          <w:tcPr>
            <w:tcW w:w="1134" w:type="dxa"/>
            <w:tcBorders>
              <w:top w:val="single" w:sz="4" w:space="0" w:color="auto"/>
              <w:left w:val="nil"/>
              <w:bottom w:val="single" w:sz="4" w:space="0" w:color="auto"/>
              <w:right w:val="single" w:sz="4" w:space="0" w:color="auto"/>
            </w:tcBorders>
          </w:tcPr>
          <w:p w14:paraId="519C0089" w14:textId="73FA60AE" w:rsidR="00576309" w:rsidRPr="009B053A" w:rsidDel="00E71AD5" w:rsidRDefault="00576309" w:rsidP="001A12A7">
            <w:pPr>
              <w:pStyle w:val="TAC"/>
              <w:rPr>
                <w:del w:id="11370" w:author="zhangyufeng@caict.ac.cn" w:date="2023-05-07T19:23:00Z"/>
                <w:rFonts w:eastAsia="Malgun Gothic"/>
              </w:rPr>
            </w:pPr>
            <w:del w:id="11371" w:author="zhangyufeng@caict.ac.cn" w:date="2023-05-07T19:23:00Z">
              <w:r w:rsidRPr="009B053A" w:rsidDel="00E71AD5">
                <w:delText>-41</w:delText>
              </w:r>
            </w:del>
          </w:p>
        </w:tc>
        <w:tc>
          <w:tcPr>
            <w:tcW w:w="709" w:type="dxa"/>
            <w:tcBorders>
              <w:top w:val="single" w:sz="4" w:space="0" w:color="auto"/>
              <w:left w:val="nil"/>
              <w:bottom w:val="single" w:sz="4" w:space="0" w:color="auto"/>
              <w:right w:val="single" w:sz="4" w:space="0" w:color="auto"/>
            </w:tcBorders>
            <w:noWrap/>
          </w:tcPr>
          <w:p w14:paraId="68CD6C52" w14:textId="4C70C872" w:rsidR="00576309" w:rsidRPr="009B053A" w:rsidDel="00E71AD5" w:rsidRDefault="00576309" w:rsidP="001A12A7">
            <w:pPr>
              <w:pStyle w:val="TAC"/>
              <w:rPr>
                <w:del w:id="11372" w:author="zhangyufeng@caict.ac.cn" w:date="2023-05-07T19:23:00Z"/>
                <w:rFonts w:eastAsia="Malgun Gothic"/>
              </w:rPr>
            </w:pPr>
            <w:del w:id="11373" w:author="zhangyufeng@caict.ac.cn" w:date="2023-05-07T19:23:00Z">
              <w:r w:rsidRPr="009B053A" w:rsidDel="00E71AD5">
                <w:delText>0.3</w:delText>
              </w:r>
            </w:del>
          </w:p>
        </w:tc>
        <w:tc>
          <w:tcPr>
            <w:tcW w:w="850" w:type="dxa"/>
            <w:tcBorders>
              <w:top w:val="single" w:sz="4" w:space="0" w:color="auto"/>
              <w:left w:val="nil"/>
              <w:bottom w:val="single" w:sz="4" w:space="0" w:color="auto"/>
              <w:right w:val="single" w:sz="4" w:space="0" w:color="auto"/>
            </w:tcBorders>
            <w:noWrap/>
          </w:tcPr>
          <w:p w14:paraId="2BC17CDA" w14:textId="676041E0" w:rsidR="00576309" w:rsidRPr="009B053A" w:rsidDel="00E71AD5" w:rsidRDefault="00576309" w:rsidP="001A12A7">
            <w:pPr>
              <w:pStyle w:val="TAC"/>
              <w:rPr>
                <w:del w:id="11374" w:author="zhangyufeng@caict.ac.cn" w:date="2023-05-07T19:23:00Z"/>
                <w:rFonts w:eastAsia="Malgun Gothic"/>
              </w:rPr>
            </w:pPr>
            <w:del w:id="11375" w:author="zhangyufeng@caict.ac.cn" w:date="2023-05-07T19:23:00Z">
              <w:r w:rsidRPr="009B053A" w:rsidDel="00E71AD5">
                <w:delText>3</w:delText>
              </w:r>
            </w:del>
          </w:p>
        </w:tc>
      </w:tr>
      <w:tr w:rsidR="00576309" w:rsidRPr="009B053A" w:rsidDel="00E71AD5" w14:paraId="6C987243" w14:textId="4DBCABAA" w:rsidTr="001A12A7">
        <w:trPr>
          <w:trHeight w:val="188"/>
          <w:del w:id="11376"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71A6D0A4" w14:textId="7E6CD185" w:rsidR="00576309" w:rsidRPr="009B053A" w:rsidDel="00E71AD5" w:rsidRDefault="00576309" w:rsidP="001A12A7">
            <w:pPr>
              <w:pStyle w:val="TAC"/>
              <w:rPr>
                <w:del w:id="11377" w:author="zhangyufeng@caict.ac.cn" w:date="2023-05-07T19:23:00Z"/>
                <w:rFonts w:eastAsia="Malgun Gothic"/>
              </w:rPr>
            </w:pPr>
            <w:del w:id="11378" w:author="zhangyufeng@caict.ac.cn" w:date="2023-05-07T19:23:00Z">
              <w:r w:rsidRPr="009B053A" w:rsidDel="00E71AD5">
                <w:rPr>
                  <w:rFonts w:eastAsia="Malgun Gothic"/>
                </w:rPr>
                <w:delText>DC_3</w:delText>
              </w:r>
              <w:r w:rsidRPr="009B053A" w:rsidDel="00E71AD5">
                <w:delText>_</w:delText>
              </w:r>
              <w:r w:rsidRPr="009B053A" w:rsidDel="00E71AD5">
                <w:rPr>
                  <w:rFonts w:eastAsia="Malgun Gothic"/>
                </w:rPr>
                <w:delText>n79</w:delText>
              </w:r>
            </w:del>
          </w:p>
        </w:tc>
        <w:tc>
          <w:tcPr>
            <w:tcW w:w="992" w:type="dxa"/>
            <w:tcBorders>
              <w:top w:val="single" w:sz="4" w:space="0" w:color="auto"/>
              <w:left w:val="nil"/>
              <w:bottom w:val="single" w:sz="4" w:space="0" w:color="auto"/>
              <w:right w:val="single" w:sz="4" w:space="0" w:color="auto"/>
            </w:tcBorders>
          </w:tcPr>
          <w:p w14:paraId="279F10D3" w14:textId="6261CC7A" w:rsidR="00576309" w:rsidRPr="009B053A" w:rsidDel="00E71AD5" w:rsidRDefault="00576309" w:rsidP="001A12A7">
            <w:pPr>
              <w:pStyle w:val="TAL"/>
              <w:rPr>
                <w:del w:id="11379" w:author="zhangyufeng@caict.ac.cn" w:date="2023-05-07T19:23:00Z"/>
                <w:rFonts w:eastAsia="Malgun Gothic"/>
              </w:rPr>
            </w:pPr>
            <w:del w:id="11380" w:author="zhangyufeng@caict.ac.cn" w:date="2023-05-07T19:23:00Z">
              <w:r w:rsidRPr="009B053A" w:rsidDel="00E71AD5">
                <w:rPr>
                  <w:rFonts w:eastAsia="Malgun Gothic"/>
                </w:rPr>
                <w:delText>Rel-15</w:delText>
              </w:r>
            </w:del>
          </w:p>
          <w:p w14:paraId="1C554233" w14:textId="3AF31B25" w:rsidR="00576309" w:rsidRPr="009B053A" w:rsidDel="00E71AD5" w:rsidRDefault="00576309" w:rsidP="001A12A7">
            <w:pPr>
              <w:pStyle w:val="TAL"/>
              <w:rPr>
                <w:del w:id="11381" w:author="zhangyufeng@caict.ac.cn" w:date="2023-05-07T19:23:00Z"/>
                <w:rFonts w:eastAsia="Malgun Gothic"/>
              </w:rPr>
            </w:pPr>
            <w:del w:id="11382" w:author="zhangyufeng@caict.ac.cn" w:date="2023-05-07T19:23:00Z">
              <w:r w:rsidRPr="009B053A" w:rsidDel="00E71AD5">
                <w:rPr>
                  <w:rFonts w:eastAsia="Malgun Gothic"/>
                </w:rPr>
                <w:delText>Rel-16</w:delText>
              </w:r>
            </w:del>
          </w:p>
          <w:p w14:paraId="0DD96650" w14:textId="1376ECA2" w:rsidR="00576309" w:rsidRPr="009B053A" w:rsidDel="00E71AD5" w:rsidRDefault="00576309" w:rsidP="001A12A7">
            <w:pPr>
              <w:pStyle w:val="TAL"/>
              <w:rPr>
                <w:del w:id="11383" w:author="zhangyufeng@caict.ac.cn" w:date="2023-05-07T19:23:00Z"/>
                <w:rFonts w:eastAsia="Malgun Gothic"/>
              </w:rPr>
            </w:pPr>
            <w:del w:id="11384"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836BEFC" w14:textId="20D47CEF" w:rsidR="00576309" w:rsidRPr="009B053A" w:rsidDel="00E71AD5" w:rsidRDefault="00576309" w:rsidP="001A12A7">
            <w:pPr>
              <w:pStyle w:val="TAL"/>
              <w:rPr>
                <w:del w:id="11385" w:author="zhangyufeng@caict.ac.cn" w:date="2023-05-07T19:23:00Z"/>
                <w:rFonts w:eastAsia="Malgun Gothic"/>
              </w:rPr>
            </w:pPr>
            <w:del w:id="11386" w:author="zhangyufeng@caict.ac.cn" w:date="2023-05-07T19:23:00Z">
              <w:r w:rsidRPr="009B053A" w:rsidDel="00E71AD5">
                <w:rPr>
                  <w:rFonts w:eastAsia="Malgun Gothic"/>
                </w:rPr>
                <w:delText>E-UTRA Band 5, 8, 11, 18, 19, 21, 41, 74</w:delText>
              </w:r>
            </w:del>
          </w:p>
        </w:tc>
        <w:tc>
          <w:tcPr>
            <w:tcW w:w="992" w:type="dxa"/>
            <w:tcBorders>
              <w:top w:val="single" w:sz="4" w:space="0" w:color="auto"/>
              <w:left w:val="nil"/>
              <w:bottom w:val="single" w:sz="4" w:space="0" w:color="auto"/>
              <w:right w:val="single" w:sz="4" w:space="0" w:color="auto"/>
            </w:tcBorders>
          </w:tcPr>
          <w:p w14:paraId="1749C508" w14:textId="039153FD" w:rsidR="00576309" w:rsidRPr="009B053A" w:rsidDel="00E71AD5" w:rsidRDefault="00576309" w:rsidP="001A12A7">
            <w:pPr>
              <w:pStyle w:val="TAC"/>
              <w:rPr>
                <w:del w:id="11387" w:author="zhangyufeng@caict.ac.cn" w:date="2023-05-07T19:23:00Z"/>
                <w:rFonts w:eastAsia="Malgun Gothic"/>
              </w:rPr>
            </w:pPr>
            <w:del w:id="11388"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4188493" w14:textId="05E887B9" w:rsidR="00576309" w:rsidRPr="009B053A" w:rsidDel="00E71AD5" w:rsidRDefault="00576309" w:rsidP="001A12A7">
            <w:pPr>
              <w:pStyle w:val="TAC"/>
              <w:rPr>
                <w:del w:id="11389" w:author="zhangyufeng@caict.ac.cn" w:date="2023-05-07T19:23:00Z"/>
                <w:rFonts w:eastAsia="Malgun Gothic"/>
              </w:rPr>
            </w:pPr>
            <w:del w:id="11390"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BA2A583" w14:textId="45190759" w:rsidR="00576309" w:rsidRPr="009B053A" w:rsidDel="00E71AD5" w:rsidRDefault="00576309" w:rsidP="001A12A7">
            <w:pPr>
              <w:pStyle w:val="TAC"/>
              <w:rPr>
                <w:del w:id="11391" w:author="zhangyufeng@caict.ac.cn" w:date="2023-05-07T19:23:00Z"/>
                <w:rFonts w:eastAsia="Malgun Gothic"/>
              </w:rPr>
            </w:pPr>
            <w:del w:id="11392"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9B46F93" w14:textId="4A183DB3" w:rsidR="00576309" w:rsidRPr="009B053A" w:rsidDel="00E71AD5" w:rsidRDefault="00576309" w:rsidP="001A12A7">
            <w:pPr>
              <w:pStyle w:val="TAC"/>
              <w:rPr>
                <w:del w:id="11393" w:author="zhangyufeng@caict.ac.cn" w:date="2023-05-07T19:23:00Z"/>
                <w:rFonts w:eastAsia="Malgun Gothic"/>
              </w:rPr>
            </w:pPr>
            <w:del w:id="11394"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A294433" w14:textId="7238EB6B" w:rsidR="00576309" w:rsidRPr="009B053A" w:rsidDel="00E71AD5" w:rsidRDefault="00576309" w:rsidP="001A12A7">
            <w:pPr>
              <w:pStyle w:val="TAC"/>
              <w:rPr>
                <w:del w:id="11395" w:author="zhangyufeng@caict.ac.cn" w:date="2023-05-07T19:23:00Z"/>
                <w:rFonts w:eastAsia="Malgun Gothic"/>
              </w:rPr>
            </w:pPr>
            <w:del w:id="11396"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C2A44A7" w14:textId="0CAC6C1F" w:rsidR="00576309" w:rsidRPr="009B053A" w:rsidDel="00E71AD5" w:rsidRDefault="00576309" w:rsidP="001A12A7">
            <w:pPr>
              <w:pStyle w:val="TAC"/>
              <w:rPr>
                <w:del w:id="11397" w:author="zhangyufeng@caict.ac.cn" w:date="2023-05-07T19:23:00Z"/>
                <w:rFonts w:eastAsia="Malgun Gothic"/>
              </w:rPr>
            </w:pPr>
          </w:p>
        </w:tc>
      </w:tr>
      <w:tr w:rsidR="00576309" w:rsidRPr="009B053A" w:rsidDel="00E71AD5" w14:paraId="75129C25" w14:textId="73F1C441" w:rsidTr="001A12A7">
        <w:trPr>
          <w:trHeight w:val="77"/>
          <w:del w:id="11398" w:author="zhangyufeng@caict.ac.cn" w:date="2023-05-07T19:23:00Z"/>
        </w:trPr>
        <w:tc>
          <w:tcPr>
            <w:tcW w:w="1413" w:type="dxa"/>
            <w:vMerge w:val="restart"/>
            <w:tcBorders>
              <w:left w:val="single" w:sz="4" w:space="0" w:color="auto"/>
              <w:right w:val="single" w:sz="4" w:space="0" w:color="auto"/>
            </w:tcBorders>
          </w:tcPr>
          <w:p w14:paraId="2F646C00" w14:textId="118336EA" w:rsidR="00576309" w:rsidRPr="009B053A" w:rsidDel="00E71AD5" w:rsidRDefault="00576309" w:rsidP="001A12A7">
            <w:pPr>
              <w:pStyle w:val="TAC"/>
              <w:rPr>
                <w:del w:id="11399" w:author="zhangyufeng@caict.ac.cn" w:date="2023-05-07T19:23:00Z"/>
                <w:rFonts w:eastAsia="Malgun Gothic"/>
              </w:rPr>
            </w:pPr>
            <w:del w:id="11400" w:author="zhangyufeng@caict.ac.cn" w:date="2023-05-07T19:23:00Z">
              <w:r w:rsidRPr="009B053A" w:rsidDel="00E71AD5">
                <w:rPr>
                  <w:rFonts w:eastAsia="Malgun Gothic"/>
                </w:rPr>
                <w:delText>DC_5</w:delText>
              </w:r>
              <w:r w:rsidRPr="009B053A" w:rsidDel="00E71AD5">
                <w:delText>_</w:delText>
              </w:r>
              <w:r w:rsidRPr="009B053A" w:rsidDel="00E71AD5">
                <w:rPr>
                  <w:rFonts w:eastAsia="Malgun Gothic"/>
                </w:rPr>
                <w:delText>n2</w:delText>
              </w:r>
            </w:del>
          </w:p>
        </w:tc>
        <w:tc>
          <w:tcPr>
            <w:tcW w:w="992" w:type="dxa"/>
            <w:tcBorders>
              <w:left w:val="nil"/>
              <w:right w:val="single" w:sz="4" w:space="0" w:color="auto"/>
            </w:tcBorders>
          </w:tcPr>
          <w:p w14:paraId="3A9018FD" w14:textId="7D15CDF7" w:rsidR="00576309" w:rsidRPr="009B053A" w:rsidDel="00E71AD5" w:rsidRDefault="00576309" w:rsidP="001A12A7">
            <w:pPr>
              <w:pStyle w:val="TAL"/>
              <w:rPr>
                <w:del w:id="11401" w:author="zhangyufeng@caict.ac.cn" w:date="2023-05-07T19:23:00Z"/>
              </w:rPr>
            </w:pPr>
            <w:del w:id="11402" w:author="zhangyufeng@caict.ac.cn" w:date="2023-05-07T19:23:00Z">
              <w:r w:rsidRPr="009B053A" w:rsidDel="00E71AD5">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451B6558" w14:textId="26E6555F" w:rsidR="00576309" w:rsidRPr="009B053A" w:rsidDel="00E71AD5" w:rsidRDefault="00576309" w:rsidP="001A12A7">
            <w:pPr>
              <w:pStyle w:val="TAL"/>
              <w:rPr>
                <w:del w:id="11403" w:author="zhangyufeng@caict.ac.cn" w:date="2023-05-07T19:23:00Z"/>
              </w:rPr>
            </w:pPr>
            <w:del w:id="11404" w:author="zhangyufeng@caict.ac.cn" w:date="2023-05-07T19:23:00Z">
              <w:r w:rsidRPr="009B053A" w:rsidDel="00E71AD5">
                <w:rPr>
                  <w:rFonts w:cs="Arial"/>
                  <w:color w:val="000000"/>
                  <w:szCs w:val="18"/>
                </w:rPr>
                <w:delText>E-UTRA Band 42</w:delText>
              </w:r>
            </w:del>
          </w:p>
        </w:tc>
        <w:tc>
          <w:tcPr>
            <w:tcW w:w="992" w:type="dxa"/>
            <w:tcBorders>
              <w:top w:val="single" w:sz="4" w:space="0" w:color="auto"/>
              <w:left w:val="nil"/>
              <w:bottom w:val="single" w:sz="4" w:space="0" w:color="auto"/>
              <w:right w:val="single" w:sz="4" w:space="0" w:color="auto"/>
            </w:tcBorders>
            <w:vAlign w:val="center"/>
          </w:tcPr>
          <w:p w14:paraId="470BCD17" w14:textId="35A96466" w:rsidR="00576309" w:rsidRPr="009B053A" w:rsidDel="00E71AD5" w:rsidRDefault="00576309" w:rsidP="001A12A7">
            <w:pPr>
              <w:pStyle w:val="TAC"/>
              <w:rPr>
                <w:del w:id="11405" w:author="zhangyufeng@caict.ac.cn" w:date="2023-05-07T19:23:00Z"/>
                <w:rFonts w:eastAsia="Malgun Gothic"/>
              </w:rPr>
            </w:pPr>
            <w:del w:id="1140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AC7C951" w14:textId="6D7DC9EA" w:rsidR="00576309" w:rsidRPr="009B053A" w:rsidDel="00E71AD5" w:rsidRDefault="00576309" w:rsidP="001A12A7">
            <w:pPr>
              <w:pStyle w:val="TAC"/>
              <w:rPr>
                <w:del w:id="11407" w:author="zhangyufeng@caict.ac.cn" w:date="2023-05-07T19:23:00Z"/>
                <w:rFonts w:eastAsia="Malgun Gothic"/>
              </w:rPr>
            </w:pPr>
            <w:del w:id="1140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D82F9B9" w14:textId="16C07EB3" w:rsidR="00576309" w:rsidRPr="009B053A" w:rsidDel="00E71AD5" w:rsidRDefault="00576309" w:rsidP="001A12A7">
            <w:pPr>
              <w:pStyle w:val="TAC"/>
              <w:rPr>
                <w:del w:id="11409" w:author="zhangyufeng@caict.ac.cn" w:date="2023-05-07T19:23:00Z"/>
                <w:rFonts w:eastAsia="Malgun Gothic"/>
              </w:rPr>
            </w:pPr>
            <w:del w:id="1141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34B30B1E" w14:textId="53467A00" w:rsidR="00576309" w:rsidRPr="009B053A" w:rsidDel="00E71AD5" w:rsidRDefault="00576309" w:rsidP="001A12A7">
            <w:pPr>
              <w:pStyle w:val="TAC"/>
              <w:rPr>
                <w:del w:id="11411" w:author="zhangyufeng@caict.ac.cn" w:date="2023-05-07T19:23:00Z"/>
                <w:rFonts w:eastAsia="Malgun Gothic"/>
              </w:rPr>
            </w:pPr>
            <w:del w:id="11412"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3BE60BA" w14:textId="46E02F81" w:rsidR="00576309" w:rsidRPr="009B053A" w:rsidDel="00E71AD5" w:rsidRDefault="00576309" w:rsidP="001A12A7">
            <w:pPr>
              <w:pStyle w:val="TAC"/>
              <w:rPr>
                <w:del w:id="11413" w:author="zhangyufeng@caict.ac.cn" w:date="2023-05-07T19:23:00Z"/>
                <w:rFonts w:eastAsia="Malgun Gothic"/>
              </w:rPr>
            </w:pPr>
            <w:del w:id="11414"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4991AFD0" w14:textId="218B315F" w:rsidR="00576309" w:rsidRPr="009B053A" w:rsidDel="00E71AD5" w:rsidRDefault="00576309" w:rsidP="001A12A7">
            <w:pPr>
              <w:pStyle w:val="TAC"/>
              <w:rPr>
                <w:del w:id="11415" w:author="zhangyufeng@caict.ac.cn" w:date="2023-05-07T19:23:00Z"/>
                <w:rFonts w:eastAsia="Malgun Gothic"/>
              </w:rPr>
            </w:pPr>
          </w:p>
        </w:tc>
      </w:tr>
      <w:tr w:rsidR="00576309" w:rsidRPr="009B053A" w:rsidDel="00E71AD5" w14:paraId="78826C37" w14:textId="11982846" w:rsidTr="001A12A7">
        <w:trPr>
          <w:trHeight w:val="77"/>
          <w:del w:id="11416" w:author="zhangyufeng@caict.ac.cn" w:date="2023-05-07T19:23:00Z"/>
        </w:trPr>
        <w:tc>
          <w:tcPr>
            <w:tcW w:w="1413" w:type="dxa"/>
            <w:vMerge/>
            <w:tcBorders>
              <w:left w:val="single" w:sz="4" w:space="0" w:color="auto"/>
              <w:bottom w:val="single" w:sz="4" w:space="0" w:color="auto"/>
              <w:right w:val="single" w:sz="4" w:space="0" w:color="auto"/>
            </w:tcBorders>
          </w:tcPr>
          <w:p w14:paraId="65FD329F" w14:textId="1D02DB0A" w:rsidR="00576309" w:rsidRPr="009B053A" w:rsidDel="00E71AD5" w:rsidRDefault="00576309" w:rsidP="001A12A7">
            <w:pPr>
              <w:pStyle w:val="TAC"/>
              <w:rPr>
                <w:del w:id="11417" w:author="zhangyufeng@caict.ac.cn" w:date="2023-05-07T19:23:00Z"/>
                <w:rFonts w:eastAsia="Malgun Gothic"/>
              </w:rPr>
            </w:pPr>
          </w:p>
        </w:tc>
        <w:tc>
          <w:tcPr>
            <w:tcW w:w="992" w:type="dxa"/>
            <w:tcBorders>
              <w:left w:val="nil"/>
              <w:bottom w:val="single" w:sz="4" w:space="0" w:color="auto"/>
              <w:right w:val="single" w:sz="4" w:space="0" w:color="auto"/>
            </w:tcBorders>
          </w:tcPr>
          <w:p w14:paraId="3D8BEF47" w14:textId="55FFD814" w:rsidR="00576309" w:rsidRPr="009B053A" w:rsidDel="00E71AD5" w:rsidRDefault="00576309" w:rsidP="001A12A7">
            <w:pPr>
              <w:pStyle w:val="TAL"/>
              <w:rPr>
                <w:del w:id="11418" w:author="zhangyufeng@caict.ac.cn" w:date="2023-05-07T19:23:00Z"/>
                <w:rFonts w:eastAsia="Malgun Gothic"/>
              </w:rPr>
            </w:pPr>
            <w:del w:id="11419"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3C6757C0" w14:textId="5DF3615A" w:rsidR="00576309" w:rsidRPr="009B053A" w:rsidDel="00E71AD5" w:rsidRDefault="00576309" w:rsidP="001A12A7">
            <w:pPr>
              <w:pStyle w:val="TAL"/>
              <w:rPr>
                <w:del w:id="11420" w:author="zhangyufeng@caict.ac.cn" w:date="2023-05-07T19:23:00Z"/>
                <w:rFonts w:cs="Arial"/>
                <w:color w:val="000000"/>
                <w:szCs w:val="18"/>
              </w:rPr>
            </w:pPr>
            <w:del w:id="11421" w:author="zhangyufeng@caict.ac.cn" w:date="2023-05-07T19:23:00Z">
              <w:r w:rsidRPr="009B053A" w:rsidDel="00E71AD5">
                <w:rPr>
                  <w:rFonts w:cs="Arial"/>
                  <w:color w:val="000000"/>
                  <w:szCs w:val="18"/>
                </w:rPr>
                <w:delText>E-UTRA Band 41, 43</w:delText>
              </w:r>
            </w:del>
          </w:p>
          <w:p w14:paraId="639E3C3C" w14:textId="32ED899C" w:rsidR="00576309" w:rsidRPr="009B053A" w:rsidDel="00E71AD5" w:rsidRDefault="00576309" w:rsidP="001A12A7">
            <w:pPr>
              <w:pStyle w:val="TAL"/>
              <w:rPr>
                <w:del w:id="11422" w:author="zhangyufeng@caict.ac.cn" w:date="2023-05-07T19:23:00Z"/>
              </w:rPr>
            </w:pPr>
            <w:del w:id="11423" w:author="zhangyufeng@caict.ac.cn" w:date="2023-05-07T19:23:00Z">
              <w:r w:rsidRPr="009B053A" w:rsidDel="00E71AD5">
                <w:rPr>
                  <w:szCs w:val="18"/>
                  <w:lang w:eastAsia="ja-JP"/>
                </w:rPr>
                <w:delText>NR Band n77</w:delText>
              </w:r>
            </w:del>
          </w:p>
        </w:tc>
        <w:tc>
          <w:tcPr>
            <w:tcW w:w="992" w:type="dxa"/>
            <w:tcBorders>
              <w:top w:val="single" w:sz="4" w:space="0" w:color="auto"/>
              <w:left w:val="nil"/>
              <w:bottom w:val="single" w:sz="4" w:space="0" w:color="auto"/>
              <w:right w:val="single" w:sz="4" w:space="0" w:color="auto"/>
            </w:tcBorders>
            <w:vAlign w:val="center"/>
          </w:tcPr>
          <w:p w14:paraId="4879C1AF" w14:textId="653794FF" w:rsidR="00576309" w:rsidRPr="009B053A" w:rsidDel="00E71AD5" w:rsidRDefault="00576309" w:rsidP="001A12A7">
            <w:pPr>
              <w:pStyle w:val="TAC"/>
              <w:rPr>
                <w:del w:id="11424" w:author="zhangyufeng@caict.ac.cn" w:date="2023-05-07T19:23:00Z"/>
                <w:rFonts w:eastAsia="Malgun Gothic"/>
              </w:rPr>
            </w:pPr>
            <w:del w:id="1142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2082208" w14:textId="0326021E" w:rsidR="00576309" w:rsidRPr="009B053A" w:rsidDel="00E71AD5" w:rsidRDefault="00576309" w:rsidP="001A12A7">
            <w:pPr>
              <w:pStyle w:val="TAC"/>
              <w:rPr>
                <w:del w:id="11426" w:author="zhangyufeng@caict.ac.cn" w:date="2023-05-07T19:23:00Z"/>
                <w:rFonts w:eastAsia="Malgun Gothic"/>
              </w:rPr>
            </w:pPr>
            <w:del w:id="1142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D0E3D03" w14:textId="36EF7726" w:rsidR="00576309" w:rsidRPr="009B053A" w:rsidDel="00E71AD5" w:rsidRDefault="00576309" w:rsidP="001A12A7">
            <w:pPr>
              <w:pStyle w:val="TAC"/>
              <w:rPr>
                <w:del w:id="11428" w:author="zhangyufeng@caict.ac.cn" w:date="2023-05-07T19:23:00Z"/>
                <w:rFonts w:eastAsia="Malgun Gothic"/>
              </w:rPr>
            </w:pPr>
            <w:del w:id="1142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76476718" w14:textId="65C86C1B" w:rsidR="00576309" w:rsidRPr="009B053A" w:rsidDel="00E71AD5" w:rsidRDefault="00576309" w:rsidP="001A12A7">
            <w:pPr>
              <w:pStyle w:val="TAC"/>
              <w:rPr>
                <w:del w:id="11430" w:author="zhangyufeng@caict.ac.cn" w:date="2023-05-07T19:23:00Z"/>
                <w:rFonts w:eastAsia="Malgun Gothic"/>
              </w:rPr>
            </w:pPr>
            <w:del w:id="1143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2C4AEDBC" w14:textId="6A6237D3" w:rsidR="00576309" w:rsidRPr="009B053A" w:rsidDel="00E71AD5" w:rsidRDefault="00576309" w:rsidP="001A12A7">
            <w:pPr>
              <w:pStyle w:val="TAC"/>
              <w:rPr>
                <w:del w:id="11432" w:author="zhangyufeng@caict.ac.cn" w:date="2023-05-07T19:23:00Z"/>
                <w:rFonts w:eastAsia="Malgun Gothic"/>
              </w:rPr>
            </w:pPr>
            <w:del w:id="1143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518F10C0" w14:textId="2B2DA824" w:rsidR="00576309" w:rsidRPr="009B053A" w:rsidDel="00E71AD5" w:rsidRDefault="00576309" w:rsidP="001A12A7">
            <w:pPr>
              <w:pStyle w:val="TAC"/>
              <w:rPr>
                <w:del w:id="11434" w:author="zhangyufeng@caict.ac.cn" w:date="2023-05-07T19:23:00Z"/>
                <w:rFonts w:eastAsia="Malgun Gothic"/>
              </w:rPr>
            </w:pPr>
            <w:del w:id="11435" w:author="zhangyufeng@caict.ac.cn" w:date="2023-05-07T19:23:00Z">
              <w:r w:rsidRPr="009B053A" w:rsidDel="00E71AD5">
                <w:rPr>
                  <w:rFonts w:cs="Arial"/>
                  <w:color w:val="000000"/>
                  <w:szCs w:val="18"/>
                </w:rPr>
                <w:delText>2</w:delText>
              </w:r>
            </w:del>
          </w:p>
        </w:tc>
      </w:tr>
      <w:tr w:rsidR="00576309" w:rsidRPr="009B053A" w:rsidDel="00E71AD5" w14:paraId="010DA54C" w14:textId="0ABAE7B7" w:rsidTr="001A12A7">
        <w:trPr>
          <w:trHeight w:val="188"/>
          <w:del w:id="11436" w:author="zhangyufeng@caict.ac.cn" w:date="2023-05-07T19:23:00Z"/>
        </w:trPr>
        <w:tc>
          <w:tcPr>
            <w:tcW w:w="1413" w:type="dxa"/>
            <w:vMerge w:val="restart"/>
            <w:tcBorders>
              <w:top w:val="single" w:sz="4" w:space="0" w:color="auto"/>
              <w:left w:val="single" w:sz="4" w:space="0" w:color="auto"/>
              <w:right w:val="single" w:sz="4" w:space="0" w:color="auto"/>
            </w:tcBorders>
          </w:tcPr>
          <w:p w14:paraId="3E7E6B59" w14:textId="64958D1A" w:rsidR="00576309" w:rsidRPr="009B053A" w:rsidDel="00E71AD5" w:rsidRDefault="00576309" w:rsidP="001A12A7">
            <w:pPr>
              <w:pStyle w:val="TAC"/>
              <w:rPr>
                <w:del w:id="11437" w:author="zhangyufeng@caict.ac.cn" w:date="2023-05-07T19:23:00Z"/>
                <w:rFonts w:eastAsia="Malgun Gothic"/>
              </w:rPr>
            </w:pPr>
            <w:del w:id="11438" w:author="zhangyufeng@caict.ac.cn" w:date="2023-05-07T19:23:00Z">
              <w:r w:rsidRPr="009B053A" w:rsidDel="00E71AD5">
                <w:delText>DC_5_n66</w:delText>
              </w:r>
            </w:del>
          </w:p>
        </w:tc>
        <w:tc>
          <w:tcPr>
            <w:tcW w:w="992" w:type="dxa"/>
            <w:tcBorders>
              <w:top w:val="single" w:sz="4" w:space="0" w:color="auto"/>
              <w:left w:val="nil"/>
              <w:right w:val="single" w:sz="4" w:space="0" w:color="auto"/>
            </w:tcBorders>
          </w:tcPr>
          <w:p w14:paraId="12E9086E" w14:textId="0616ABA3" w:rsidR="00576309" w:rsidRPr="009B053A" w:rsidDel="00E71AD5" w:rsidRDefault="00576309" w:rsidP="001A12A7">
            <w:pPr>
              <w:pStyle w:val="TAL"/>
              <w:rPr>
                <w:del w:id="11439" w:author="zhangyufeng@caict.ac.cn" w:date="2023-05-07T19:23:00Z"/>
                <w:rFonts w:eastAsia="Malgun Gothic"/>
              </w:rPr>
            </w:pPr>
            <w:del w:id="11440"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10F5284C" w14:textId="1540E606" w:rsidR="00576309" w:rsidRPr="009B053A" w:rsidDel="00E71AD5" w:rsidRDefault="00576309" w:rsidP="001A12A7">
            <w:pPr>
              <w:pStyle w:val="TAL"/>
              <w:rPr>
                <w:del w:id="11441" w:author="zhangyufeng@caict.ac.cn" w:date="2023-05-07T19:23:00Z"/>
                <w:rFonts w:eastAsia="Malgun Gothic"/>
              </w:rPr>
            </w:pPr>
            <w:del w:id="11442" w:author="zhangyufeng@caict.ac.cn" w:date="2023-05-07T19:23:00Z">
              <w:r w:rsidRPr="009B053A" w:rsidDel="00E71AD5">
                <w:rPr>
                  <w:rFonts w:eastAsia="Malgun Gothic"/>
                </w:rPr>
                <w:delText>E-UTRA Band 5, 6, 7, 8, 38</w:delText>
              </w:r>
            </w:del>
          </w:p>
        </w:tc>
        <w:tc>
          <w:tcPr>
            <w:tcW w:w="992" w:type="dxa"/>
            <w:tcBorders>
              <w:top w:val="single" w:sz="4" w:space="0" w:color="auto"/>
              <w:left w:val="nil"/>
              <w:bottom w:val="single" w:sz="4" w:space="0" w:color="auto"/>
              <w:right w:val="single" w:sz="4" w:space="0" w:color="auto"/>
            </w:tcBorders>
          </w:tcPr>
          <w:p w14:paraId="2817B843" w14:textId="74C3CF20" w:rsidR="00576309" w:rsidRPr="009B053A" w:rsidDel="00E71AD5" w:rsidRDefault="00576309" w:rsidP="001A12A7">
            <w:pPr>
              <w:pStyle w:val="TAC"/>
              <w:rPr>
                <w:del w:id="11443" w:author="zhangyufeng@caict.ac.cn" w:date="2023-05-07T19:23:00Z"/>
                <w:rFonts w:eastAsia="Malgun Gothic"/>
              </w:rPr>
            </w:pPr>
            <w:del w:id="11444"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04B536" w14:textId="43477D7C" w:rsidR="00576309" w:rsidRPr="009B053A" w:rsidDel="00E71AD5" w:rsidRDefault="00576309" w:rsidP="001A12A7">
            <w:pPr>
              <w:pStyle w:val="TAC"/>
              <w:rPr>
                <w:del w:id="11445" w:author="zhangyufeng@caict.ac.cn" w:date="2023-05-07T19:23:00Z"/>
                <w:rFonts w:eastAsia="Malgun Gothic"/>
              </w:rPr>
            </w:pPr>
            <w:del w:id="11446"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CA8AE6A" w14:textId="241D1157" w:rsidR="00576309" w:rsidRPr="009B053A" w:rsidDel="00E71AD5" w:rsidRDefault="00576309" w:rsidP="001A12A7">
            <w:pPr>
              <w:pStyle w:val="TAC"/>
              <w:rPr>
                <w:del w:id="11447" w:author="zhangyufeng@caict.ac.cn" w:date="2023-05-07T19:23:00Z"/>
                <w:rFonts w:eastAsia="Malgun Gothic"/>
              </w:rPr>
            </w:pPr>
            <w:del w:id="11448"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E37CB2A" w14:textId="45A5EFFD" w:rsidR="00576309" w:rsidRPr="009B053A" w:rsidDel="00E71AD5" w:rsidRDefault="00576309" w:rsidP="001A12A7">
            <w:pPr>
              <w:pStyle w:val="TAC"/>
              <w:rPr>
                <w:del w:id="11449" w:author="zhangyufeng@caict.ac.cn" w:date="2023-05-07T19:23:00Z"/>
                <w:rFonts w:eastAsia="Malgun Gothic"/>
              </w:rPr>
            </w:pPr>
            <w:del w:id="11450"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D79B5A5" w14:textId="08BDC49D" w:rsidR="00576309" w:rsidRPr="009B053A" w:rsidDel="00E71AD5" w:rsidRDefault="00576309" w:rsidP="001A12A7">
            <w:pPr>
              <w:pStyle w:val="TAC"/>
              <w:rPr>
                <w:del w:id="11451" w:author="zhangyufeng@caict.ac.cn" w:date="2023-05-07T19:23:00Z"/>
                <w:rFonts w:eastAsia="Malgun Gothic"/>
              </w:rPr>
            </w:pPr>
            <w:del w:id="11452"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13A34F0" w14:textId="732C6F68" w:rsidR="00576309" w:rsidRPr="009B053A" w:rsidDel="00E71AD5" w:rsidRDefault="00576309" w:rsidP="001A12A7">
            <w:pPr>
              <w:pStyle w:val="TAC"/>
              <w:rPr>
                <w:del w:id="11453" w:author="zhangyufeng@caict.ac.cn" w:date="2023-05-07T19:23:00Z"/>
                <w:rFonts w:eastAsia="Malgun Gothic"/>
              </w:rPr>
            </w:pPr>
          </w:p>
        </w:tc>
      </w:tr>
      <w:tr w:rsidR="00576309" w:rsidRPr="009B053A" w:rsidDel="00E71AD5" w14:paraId="7CDCC58F" w14:textId="3DC78A2B" w:rsidTr="001A12A7">
        <w:trPr>
          <w:trHeight w:val="188"/>
          <w:del w:id="11454" w:author="zhangyufeng@caict.ac.cn" w:date="2023-05-07T19:23:00Z"/>
        </w:trPr>
        <w:tc>
          <w:tcPr>
            <w:tcW w:w="1413" w:type="dxa"/>
            <w:vMerge/>
            <w:tcBorders>
              <w:left w:val="single" w:sz="4" w:space="0" w:color="auto"/>
              <w:right w:val="single" w:sz="4" w:space="0" w:color="auto"/>
            </w:tcBorders>
          </w:tcPr>
          <w:p w14:paraId="038AFA61" w14:textId="3F57FF91" w:rsidR="00576309" w:rsidRPr="009B053A" w:rsidDel="00E71AD5" w:rsidRDefault="00576309" w:rsidP="001A12A7">
            <w:pPr>
              <w:pStyle w:val="TAC"/>
              <w:rPr>
                <w:del w:id="11455" w:author="zhangyufeng@caict.ac.cn" w:date="2023-05-07T19:23:00Z"/>
                <w:rFonts w:eastAsia="Malgun Gothic"/>
              </w:rPr>
            </w:pPr>
          </w:p>
        </w:tc>
        <w:tc>
          <w:tcPr>
            <w:tcW w:w="992" w:type="dxa"/>
            <w:tcBorders>
              <w:left w:val="nil"/>
              <w:right w:val="single" w:sz="4" w:space="0" w:color="auto"/>
            </w:tcBorders>
          </w:tcPr>
          <w:p w14:paraId="05B3FD56" w14:textId="2DF43E56" w:rsidR="00576309" w:rsidRPr="009B053A" w:rsidDel="00E71AD5" w:rsidRDefault="00576309" w:rsidP="001A12A7">
            <w:pPr>
              <w:pStyle w:val="TAL"/>
              <w:rPr>
                <w:del w:id="11456"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50A7DA7" w14:textId="6A143B90" w:rsidR="00576309" w:rsidRPr="009B053A" w:rsidDel="00E71AD5" w:rsidRDefault="00576309" w:rsidP="001A12A7">
            <w:pPr>
              <w:pStyle w:val="TAL"/>
              <w:rPr>
                <w:del w:id="11457" w:author="zhangyufeng@caict.ac.cn" w:date="2023-05-07T19:23:00Z"/>
                <w:rFonts w:eastAsia="Malgun Gothic"/>
              </w:rPr>
            </w:pPr>
            <w:del w:id="11458" w:author="zhangyufeng@caict.ac.cn" w:date="2023-05-07T19:23:00Z">
              <w:r w:rsidRPr="009B053A" w:rsidDel="00E71AD5">
                <w:rPr>
                  <w:rFonts w:eastAsia="Malgun Gothic"/>
                </w:rPr>
                <w:delText>E-UTRA Band 26</w:delText>
              </w:r>
            </w:del>
          </w:p>
        </w:tc>
        <w:tc>
          <w:tcPr>
            <w:tcW w:w="992" w:type="dxa"/>
            <w:tcBorders>
              <w:top w:val="single" w:sz="4" w:space="0" w:color="auto"/>
              <w:left w:val="nil"/>
              <w:bottom w:val="single" w:sz="4" w:space="0" w:color="auto"/>
              <w:right w:val="single" w:sz="4" w:space="0" w:color="auto"/>
            </w:tcBorders>
          </w:tcPr>
          <w:p w14:paraId="5E834D14" w14:textId="54B84C0B" w:rsidR="00576309" w:rsidRPr="009B053A" w:rsidDel="00E71AD5" w:rsidRDefault="00576309" w:rsidP="001A12A7">
            <w:pPr>
              <w:pStyle w:val="TAC"/>
              <w:rPr>
                <w:del w:id="11459" w:author="zhangyufeng@caict.ac.cn" w:date="2023-05-07T19:23:00Z"/>
                <w:rFonts w:eastAsia="Malgun Gothic"/>
              </w:rPr>
            </w:pPr>
            <w:del w:id="11460" w:author="zhangyufeng@caict.ac.cn" w:date="2023-05-07T19:23:00Z">
              <w:r w:rsidRPr="009B053A" w:rsidDel="00E71AD5">
                <w:delText>859</w:delText>
              </w:r>
            </w:del>
          </w:p>
        </w:tc>
        <w:tc>
          <w:tcPr>
            <w:tcW w:w="425" w:type="dxa"/>
            <w:tcBorders>
              <w:top w:val="single" w:sz="4" w:space="0" w:color="auto"/>
              <w:left w:val="nil"/>
              <w:bottom w:val="single" w:sz="4" w:space="0" w:color="auto"/>
              <w:right w:val="single" w:sz="4" w:space="0" w:color="auto"/>
            </w:tcBorders>
          </w:tcPr>
          <w:p w14:paraId="6E30E5BC" w14:textId="5DBC0231" w:rsidR="00576309" w:rsidRPr="009B053A" w:rsidDel="00E71AD5" w:rsidRDefault="00576309" w:rsidP="001A12A7">
            <w:pPr>
              <w:pStyle w:val="TAC"/>
              <w:rPr>
                <w:del w:id="11461" w:author="zhangyufeng@caict.ac.cn" w:date="2023-05-07T19:23:00Z"/>
                <w:rFonts w:eastAsia="Malgun Gothic"/>
              </w:rPr>
            </w:pPr>
            <w:del w:id="1146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4EA4598" w14:textId="5562BE0B" w:rsidR="00576309" w:rsidRPr="009B053A" w:rsidDel="00E71AD5" w:rsidRDefault="00576309" w:rsidP="001A12A7">
            <w:pPr>
              <w:pStyle w:val="TAC"/>
              <w:rPr>
                <w:del w:id="11463" w:author="zhangyufeng@caict.ac.cn" w:date="2023-05-07T19:23:00Z"/>
                <w:rFonts w:eastAsia="Malgun Gothic"/>
              </w:rPr>
            </w:pPr>
            <w:del w:id="11464" w:author="zhangyufeng@caict.ac.cn" w:date="2023-05-07T19:23:00Z">
              <w:r w:rsidRPr="009B053A" w:rsidDel="00E71AD5">
                <w:delText>869</w:delText>
              </w:r>
            </w:del>
          </w:p>
        </w:tc>
        <w:tc>
          <w:tcPr>
            <w:tcW w:w="1134" w:type="dxa"/>
            <w:tcBorders>
              <w:top w:val="single" w:sz="4" w:space="0" w:color="auto"/>
              <w:left w:val="nil"/>
              <w:bottom w:val="single" w:sz="4" w:space="0" w:color="auto"/>
              <w:right w:val="single" w:sz="4" w:space="0" w:color="auto"/>
            </w:tcBorders>
          </w:tcPr>
          <w:p w14:paraId="0A7CD26E" w14:textId="4820FF89" w:rsidR="00576309" w:rsidRPr="009B053A" w:rsidDel="00E71AD5" w:rsidRDefault="00576309" w:rsidP="001A12A7">
            <w:pPr>
              <w:pStyle w:val="TAC"/>
              <w:rPr>
                <w:del w:id="11465" w:author="zhangyufeng@caict.ac.cn" w:date="2023-05-07T19:23:00Z"/>
                <w:rFonts w:eastAsia="Malgun Gothic"/>
              </w:rPr>
            </w:pPr>
            <w:del w:id="11466" w:author="zhangyufeng@caict.ac.cn" w:date="2023-05-07T19:23:00Z">
              <w:r w:rsidRPr="009B053A" w:rsidDel="00E71AD5">
                <w:delText>-27</w:delText>
              </w:r>
            </w:del>
          </w:p>
        </w:tc>
        <w:tc>
          <w:tcPr>
            <w:tcW w:w="709" w:type="dxa"/>
            <w:tcBorders>
              <w:top w:val="single" w:sz="4" w:space="0" w:color="auto"/>
              <w:left w:val="nil"/>
              <w:bottom w:val="single" w:sz="4" w:space="0" w:color="auto"/>
              <w:right w:val="single" w:sz="4" w:space="0" w:color="auto"/>
            </w:tcBorders>
            <w:noWrap/>
          </w:tcPr>
          <w:p w14:paraId="71A18340" w14:textId="2B231758" w:rsidR="00576309" w:rsidRPr="009B053A" w:rsidDel="00E71AD5" w:rsidRDefault="00576309" w:rsidP="001A12A7">
            <w:pPr>
              <w:pStyle w:val="TAC"/>
              <w:rPr>
                <w:del w:id="11467" w:author="zhangyufeng@caict.ac.cn" w:date="2023-05-07T19:23:00Z"/>
                <w:rFonts w:eastAsia="Malgun Gothic"/>
              </w:rPr>
            </w:pPr>
            <w:del w:id="1146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5C351E6B" w14:textId="7C4352AC" w:rsidR="00576309" w:rsidRPr="009B053A" w:rsidDel="00E71AD5" w:rsidRDefault="00576309" w:rsidP="001A12A7">
            <w:pPr>
              <w:pStyle w:val="TAC"/>
              <w:rPr>
                <w:del w:id="11469" w:author="zhangyufeng@caict.ac.cn" w:date="2023-05-07T19:23:00Z"/>
                <w:rFonts w:eastAsia="Malgun Gothic"/>
              </w:rPr>
            </w:pPr>
          </w:p>
        </w:tc>
      </w:tr>
      <w:tr w:rsidR="00576309" w:rsidRPr="009B053A" w:rsidDel="00E71AD5" w14:paraId="7D59C539" w14:textId="754CC86D" w:rsidTr="001A12A7">
        <w:trPr>
          <w:trHeight w:val="188"/>
          <w:del w:id="11470" w:author="zhangyufeng@caict.ac.cn" w:date="2023-05-07T19:23:00Z"/>
        </w:trPr>
        <w:tc>
          <w:tcPr>
            <w:tcW w:w="1413" w:type="dxa"/>
            <w:vMerge/>
            <w:tcBorders>
              <w:left w:val="single" w:sz="4" w:space="0" w:color="auto"/>
              <w:right w:val="single" w:sz="4" w:space="0" w:color="auto"/>
            </w:tcBorders>
          </w:tcPr>
          <w:p w14:paraId="3C940539" w14:textId="2B0C6CDD" w:rsidR="00576309" w:rsidRPr="009B053A" w:rsidDel="00E71AD5" w:rsidRDefault="00576309" w:rsidP="001A12A7">
            <w:pPr>
              <w:pStyle w:val="TAC"/>
              <w:rPr>
                <w:del w:id="11471" w:author="zhangyufeng@caict.ac.cn" w:date="2023-05-07T19:23:00Z"/>
                <w:rFonts w:eastAsia="Malgun Gothic"/>
              </w:rPr>
            </w:pPr>
          </w:p>
        </w:tc>
        <w:tc>
          <w:tcPr>
            <w:tcW w:w="992" w:type="dxa"/>
            <w:tcBorders>
              <w:left w:val="nil"/>
              <w:right w:val="single" w:sz="4" w:space="0" w:color="auto"/>
            </w:tcBorders>
          </w:tcPr>
          <w:p w14:paraId="1599225E" w14:textId="16B91A94" w:rsidR="00576309" w:rsidRPr="009B053A" w:rsidDel="00E71AD5" w:rsidRDefault="00576309" w:rsidP="001A12A7">
            <w:pPr>
              <w:pStyle w:val="TAL"/>
              <w:rPr>
                <w:del w:id="11472"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82EA4" w14:textId="08CF0D49" w:rsidR="00576309" w:rsidRPr="009B053A" w:rsidDel="00E71AD5" w:rsidRDefault="00576309" w:rsidP="001A12A7">
            <w:pPr>
              <w:pStyle w:val="TAL"/>
              <w:rPr>
                <w:del w:id="11473" w:author="zhangyufeng@caict.ac.cn" w:date="2023-05-07T19:23:00Z"/>
                <w:rFonts w:eastAsia="Malgun Gothic"/>
              </w:rPr>
            </w:pPr>
            <w:del w:id="11474" w:author="zhangyufeng@caict.ac.cn" w:date="2023-05-07T19:23:00Z">
              <w:r w:rsidRPr="009B053A" w:rsidDel="00E71AD5">
                <w:rPr>
                  <w:rFonts w:eastAsia="Malgun Gothic"/>
                </w:rPr>
                <w:delText>E-UTRA Band 41, 42, 52</w:delText>
              </w:r>
            </w:del>
          </w:p>
        </w:tc>
        <w:tc>
          <w:tcPr>
            <w:tcW w:w="992" w:type="dxa"/>
            <w:tcBorders>
              <w:top w:val="single" w:sz="4" w:space="0" w:color="auto"/>
              <w:left w:val="nil"/>
              <w:right w:val="single" w:sz="4" w:space="0" w:color="auto"/>
            </w:tcBorders>
          </w:tcPr>
          <w:p w14:paraId="50B20FC9" w14:textId="06A1978A" w:rsidR="00576309" w:rsidRPr="009B053A" w:rsidDel="00E71AD5" w:rsidRDefault="00576309" w:rsidP="001A12A7">
            <w:pPr>
              <w:pStyle w:val="TAC"/>
              <w:rPr>
                <w:del w:id="11475" w:author="zhangyufeng@caict.ac.cn" w:date="2023-05-07T19:23:00Z"/>
                <w:rFonts w:eastAsia="Malgun Gothic"/>
              </w:rPr>
            </w:pPr>
            <w:del w:id="11476"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right w:val="single" w:sz="4" w:space="0" w:color="auto"/>
            </w:tcBorders>
          </w:tcPr>
          <w:p w14:paraId="5A14736D" w14:textId="1258DD20" w:rsidR="00576309" w:rsidRPr="009B053A" w:rsidDel="00E71AD5" w:rsidRDefault="00576309" w:rsidP="001A12A7">
            <w:pPr>
              <w:pStyle w:val="TAC"/>
              <w:rPr>
                <w:del w:id="11477" w:author="zhangyufeng@caict.ac.cn" w:date="2023-05-07T19:23:00Z"/>
                <w:rFonts w:eastAsia="Malgun Gothic"/>
              </w:rPr>
            </w:pPr>
            <w:del w:id="11478" w:author="zhangyufeng@caict.ac.cn" w:date="2023-05-07T19:23:00Z">
              <w:r w:rsidRPr="009B053A" w:rsidDel="00E71AD5">
                <w:rPr>
                  <w:rFonts w:eastAsia="Malgun Gothic"/>
                </w:rPr>
                <w:delText>-</w:delText>
              </w:r>
            </w:del>
          </w:p>
        </w:tc>
        <w:tc>
          <w:tcPr>
            <w:tcW w:w="1134" w:type="dxa"/>
            <w:tcBorders>
              <w:top w:val="single" w:sz="4" w:space="0" w:color="auto"/>
              <w:left w:val="nil"/>
              <w:right w:val="single" w:sz="4" w:space="0" w:color="auto"/>
            </w:tcBorders>
          </w:tcPr>
          <w:p w14:paraId="5D9CFB88" w14:textId="1F768389" w:rsidR="00576309" w:rsidRPr="009B053A" w:rsidDel="00E71AD5" w:rsidRDefault="00576309" w:rsidP="001A12A7">
            <w:pPr>
              <w:pStyle w:val="TAC"/>
              <w:rPr>
                <w:del w:id="11479" w:author="zhangyufeng@caict.ac.cn" w:date="2023-05-07T19:23:00Z"/>
                <w:rFonts w:eastAsia="Malgun Gothic"/>
              </w:rPr>
            </w:pPr>
            <w:del w:id="11480"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right w:val="single" w:sz="4" w:space="0" w:color="auto"/>
            </w:tcBorders>
          </w:tcPr>
          <w:p w14:paraId="6A6A6F90" w14:textId="554405D5" w:rsidR="00576309" w:rsidRPr="009B053A" w:rsidDel="00E71AD5" w:rsidRDefault="00576309" w:rsidP="001A12A7">
            <w:pPr>
              <w:pStyle w:val="TAC"/>
              <w:rPr>
                <w:del w:id="11481" w:author="zhangyufeng@caict.ac.cn" w:date="2023-05-07T19:23:00Z"/>
                <w:rFonts w:eastAsia="Malgun Gothic"/>
              </w:rPr>
            </w:pPr>
            <w:del w:id="11482" w:author="zhangyufeng@caict.ac.cn" w:date="2023-05-07T19:23:00Z">
              <w:r w:rsidRPr="009B053A" w:rsidDel="00E71AD5">
                <w:delText>-50</w:delText>
              </w:r>
            </w:del>
          </w:p>
        </w:tc>
        <w:tc>
          <w:tcPr>
            <w:tcW w:w="709" w:type="dxa"/>
            <w:tcBorders>
              <w:top w:val="single" w:sz="4" w:space="0" w:color="auto"/>
              <w:left w:val="nil"/>
              <w:right w:val="single" w:sz="4" w:space="0" w:color="auto"/>
            </w:tcBorders>
            <w:noWrap/>
          </w:tcPr>
          <w:p w14:paraId="1046DB61" w14:textId="06FFD961" w:rsidR="00576309" w:rsidRPr="009B053A" w:rsidDel="00E71AD5" w:rsidRDefault="00576309" w:rsidP="001A12A7">
            <w:pPr>
              <w:pStyle w:val="TAC"/>
              <w:rPr>
                <w:del w:id="11483" w:author="zhangyufeng@caict.ac.cn" w:date="2023-05-07T19:23:00Z"/>
                <w:rFonts w:eastAsia="Malgun Gothic"/>
              </w:rPr>
            </w:pPr>
            <w:del w:id="11484" w:author="zhangyufeng@caict.ac.cn" w:date="2023-05-07T19:23:00Z">
              <w:r w:rsidRPr="009B053A" w:rsidDel="00E71AD5">
                <w:delText>1</w:delText>
              </w:r>
            </w:del>
          </w:p>
        </w:tc>
        <w:tc>
          <w:tcPr>
            <w:tcW w:w="850" w:type="dxa"/>
            <w:tcBorders>
              <w:top w:val="single" w:sz="4" w:space="0" w:color="auto"/>
              <w:left w:val="nil"/>
              <w:right w:val="single" w:sz="4" w:space="0" w:color="auto"/>
            </w:tcBorders>
            <w:noWrap/>
          </w:tcPr>
          <w:p w14:paraId="095AD994" w14:textId="473C7477" w:rsidR="00576309" w:rsidRPr="009B053A" w:rsidDel="00E71AD5" w:rsidRDefault="00576309" w:rsidP="001A12A7">
            <w:pPr>
              <w:pStyle w:val="TAC"/>
              <w:rPr>
                <w:del w:id="11485" w:author="zhangyufeng@caict.ac.cn" w:date="2023-05-07T19:23:00Z"/>
                <w:rFonts w:eastAsia="Malgun Gothic"/>
              </w:rPr>
            </w:pPr>
            <w:del w:id="11486" w:author="zhangyufeng@caict.ac.cn" w:date="2023-05-07T19:23:00Z">
              <w:r w:rsidRPr="009B053A" w:rsidDel="00E71AD5">
                <w:delText>2</w:delText>
              </w:r>
            </w:del>
          </w:p>
        </w:tc>
      </w:tr>
      <w:tr w:rsidR="00576309" w:rsidRPr="009B053A" w:rsidDel="00E71AD5" w14:paraId="1122E604" w14:textId="160BBCE8" w:rsidTr="001A12A7">
        <w:trPr>
          <w:trHeight w:val="188"/>
          <w:del w:id="11487" w:author="zhangyufeng@caict.ac.cn" w:date="2023-05-07T19:23:00Z"/>
        </w:trPr>
        <w:tc>
          <w:tcPr>
            <w:tcW w:w="1413" w:type="dxa"/>
            <w:vMerge/>
            <w:tcBorders>
              <w:left w:val="single" w:sz="4" w:space="0" w:color="auto"/>
              <w:right w:val="single" w:sz="4" w:space="0" w:color="auto"/>
            </w:tcBorders>
          </w:tcPr>
          <w:p w14:paraId="77F02054" w14:textId="1DB1FD94" w:rsidR="00576309" w:rsidRPr="009B053A" w:rsidDel="00E71AD5" w:rsidRDefault="00576309" w:rsidP="001A12A7">
            <w:pPr>
              <w:pStyle w:val="TAC"/>
              <w:rPr>
                <w:del w:id="11488" w:author="zhangyufeng@caict.ac.cn" w:date="2023-05-07T19:23:00Z"/>
                <w:rFonts w:eastAsia="Malgun Gothic"/>
              </w:rPr>
            </w:pPr>
          </w:p>
        </w:tc>
        <w:tc>
          <w:tcPr>
            <w:tcW w:w="992" w:type="dxa"/>
            <w:tcBorders>
              <w:top w:val="single" w:sz="4" w:space="0" w:color="auto"/>
              <w:left w:val="nil"/>
              <w:right w:val="single" w:sz="4" w:space="0" w:color="auto"/>
            </w:tcBorders>
          </w:tcPr>
          <w:p w14:paraId="521523D6" w14:textId="2114EE29" w:rsidR="00576309" w:rsidRPr="009B053A" w:rsidDel="00E71AD5" w:rsidRDefault="00576309" w:rsidP="001A12A7">
            <w:pPr>
              <w:pStyle w:val="TAL"/>
              <w:rPr>
                <w:del w:id="11489" w:author="zhangyufeng@caict.ac.cn" w:date="2023-05-07T19:23:00Z"/>
                <w:rFonts w:eastAsia="Malgun Gothic"/>
              </w:rPr>
            </w:pPr>
            <w:del w:id="11490"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100CA32F" w14:textId="3FFF77F4" w:rsidR="00576309" w:rsidRPr="009B053A" w:rsidDel="00E71AD5" w:rsidRDefault="00576309" w:rsidP="001A12A7">
            <w:pPr>
              <w:pStyle w:val="TAL"/>
              <w:rPr>
                <w:del w:id="11491" w:author="zhangyufeng@caict.ac.cn" w:date="2023-05-07T19:23:00Z"/>
                <w:rFonts w:eastAsia="Malgun Gothic"/>
              </w:rPr>
            </w:pPr>
            <w:del w:id="11492" w:author="zhangyufeng@caict.ac.cn" w:date="2023-05-07T19:23:00Z">
              <w:r w:rsidRPr="009B053A" w:rsidDel="00E71AD5">
                <w:rPr>
                  <w:rFonts w:eastAsia="Malgun Gothic"/>
                </w:rPr>
                <w:delText>E-UTRA Band 5, 6, 7, 8, 38</w:delText>
              </w:r>
            </w:del>
          </w:p>
        </w:tc>
        <w:tc>
          <w:tcPr>
            <w:tcW w:w="992" w:type="dxa"/>
            <w:tcBorders>
              <w:top w:val="single" w:sz="4" w:space="0" w:color="auto"/>
              <w:left w:val="nil"/>
              <w:bottom w:val="single" w:sz="4" w:space="0" w:color="auto"/>
              <w:right w:val="single" w:sz="4" w:space="0" w:color="auto"/>
            </w:tcBorders>
            <w:vAlign w:val="center"/>
          </w:tcPr>
          <w:p w14:paraId="4FDCFEC4" w14:textId="112D3B75" w:rsidR="00576309" w:rsidRPr="009B053A" w:rsidDel="00E71AD5" w:rsidRDefault="00576309" w:rsidP="001A12A7">
            <w:pPr>
              <w:pStyle w:val="TAC"/>
              <w:rPr>
                <w:del w:id="11493" w:author="zhangyufeng@caict.ac.cn" w:date="2023-05-07T19:23:00Z"/>
                <w:rFonts w:eastAsia="Malgun Gothic"/>
              </w:rPr>
            </w:pPr>
            <w:del w:id="11494"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C2683FC" w14:textId="57B77437" w:rsidR="00576309" w:rsidRPr="009B053A" w:rsidDel="00E71AD5" w:rsidRDefault="00576309" w:rsidP="001A12A7">
            <w:pPr>
              <w:pStyle w:val="TAC"/>
              <w:rPr>
                <w:del w:id="11495" w:author="zhangyufeng@caict.ac.cn" w:date="2023-05-07T19:23:00Z"/>
                <w:rFonts w:eastAsia="Malgun Gothic"/>
              </w:rPr>
            </w:pPr>
            <w:del w:id="11496"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1CA25223" w14:textId="7EE30305" w:rsidR="00576309" w:rsidRPr="009B053A" w:rsidDel="00E71AD5" w:rsidRDefault="00576309" w:rsidP="001A12A7">
            <w:pPr>
              <w:pStyle w:val="TAC"/>
              <w:rPr>
                <w:del w:id="11497" w:author="zhangyufeng@caict.ac.cn" w:date="2023-05-07T19:23:00Z"/>
                <w:rFonts w:eastAsia="Malgun Gothic"/>
              </w:rPr>
            </w:pPr>
            <w:del w:id="11498"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A35B84C" w14:textId="6DBC06AF" w:rsidR="00576309" w:rsidRPr="009B053A" w:rsidDel="00E71AD5" w:rsidRDefault="00576309" w:rsidP="001A12A7">
            <w:pPr>
              <w:pStyle w:val="TAC"/>
              <w:rPr>
                <w:del w:id="11499" w:author="zhangyufeng@caict.ac.cn" w:date="2023-05-07T19:23:00Z"/>
                <w:rFonts w:eastAsia="Malgun Gothic"/>
              </w:rPr>
            </w:pPr>
            <w:del w:id="11500"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vAlign w:val="center"/>
          </w:tcPr>
          <w:p w14:paraId="19EBFC33" w14:textId="3D2E77A1" w:rsidR="00576309" w:rsidRPr="009B053A" w:rsidDel="00E71AD5" w:rsidRDefault="00576309" w:rsidP="001A12A7">
            <w:pPr>
              <w:pStyle w:val="TAC"/>
              <w:rPr>
                <w:del w:id="11501" w:author="zhangyufeng@caict.ac.cn" w:date="2023-05-07T19:23:00Z"/>
                <w:rFonts w:eastAsia="Malgun Gothic"/>
              </w:rPr>
            </w:pPr>
            <w:del w:id="11502"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vAlign w:val="center"/>
          </w:tcPr>
          <w:p w14:paraId="0D36FA09" w14:textId="3AB03C72" w:rsidR="00576309" w:rsidRPr="009B053A" w:rsidDel="00E71AD5" w:rsidRDefault="00576309" w:rsidP="001A12A7">
            <w:pPr>
              <w:pStyle w:val="TAC"/>
              <w:rPr>
                <w:del w:id="11503" w:author="zhangyufeng@caict.ac.cn" w:date="2023-05-07T19:23:00Z"/>
                <w:rFonts w:eastAsia="Malgun Gothic"/>
              </w:rPr>
            </w:pPr>
          </w:p>
        </w:tc>
      </w:tr>
      <w:tr w:rsidR="00576309" w:rsidRPr="009B053A" w:rsidDel="00E71AD5" w14:paraId="3C1F1D31" w14:textId="185C3A25" w:rsidTr="001A12A7">
        <w:trPr>
          <w:trHeight w:val="188"/>
          <w:del w:id="11504" w:author="zhangyufeng@caict.ac.cn" w:date="2023-05-07T19:23:00Z"/>
        </w:trPr>
        <w:tc>
          <w:tcPr>
            <w:tcW w:w="1413" w:type="dxa"/>
            <w:vMerge/>
            <w:tcBorders>
              <w:left w:val="single" w:sz="4" w:space="0" w:color="auto"/>
              <w:right w:val="single" w:sz="4" w:space="0" w:color="auto"/>
            </w:tcBorders>
          </w:tcPr>
          <w:p w14:paraId="02DEEA85" w14:textId="5B5ABB70" w:rsidR="00576309" w:rsidRPr="009B053A" w:rsidDel="00E71AD5" w:rsidRDefault="00576309" w:rsidP="001A12A7">
            <w:pPr>
              <w:pStyle w:val="TAC"/>
              <w:rPr>
                <w:del w:id="11505" w:author="zhangyufeng@caict.ac.cn" w:date="2023-05-07T19:23:00Z"/>
                <w:rFonts w:eastAsia="Malgun Gothic"/>
              </w:rPr>
            </w:pPr>
          </w:p>
        </w:tc>
        <w:tc>
          <w:tcPr>
            <w:tcW w:w="992" w:type="dxa"/>
            <w:tcBorders>
              <w:left w:val="nil"/>
              <w:right w:val="single" w:sz="4" w:space="0" w:color="auto"/>
            </w:tcBorders>
          </w:tcPr>
          <w:p w14:paraId="3CD7933C" w14:textId="19D49055" w:rsidR="00576309" w:rsidRPr="009B053A" w:rsidDel="00E71AD5" w:rsidRDefault="00576309" w:rsidP="001A12A7">
            <w:pPr>
              <w:pStyle w:val="TAL"/>
              <w:rPr>
                <w:del w:id="11506" w:author="zhangyufeng@caict.ac.cn" w:date="2023-05-07T19:23:00Z"/>
                <w:rFonts w:eastAsia="Malgun Gothic"/>
              </w:rPr>
            </w:pPr>
            <w:del w:id="11507"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5383101" w14:textId="63B3CC1F" w:rsidR="00576309" w:rsidRPr="009B053A" w:rsidDel="00E71AD5" w:rsidRDefault="00576309" w:rsidP="001A12A7">
            <w:pPr>
              <w:pStyle w:val="TAL"/>
              <w:rPr>
                <w:del w:id="11508" w:author="zhangyufeng@caict.ac.cn" w:date="2023-05-07T19:23:00Z"/>
                <w:rFonts w:eastAsia="Malgun Gothic"/>
              </w:rPr>
            </w:pPr>
            <w:del w:id="11509" w:author="zhangyufeng@caict.ac.cn" w:date="2023-05-07T19:23:00Z">
              <w:r w:rsidRPr="009B053A" w:rsidDel="00E71AD5">
                <w:rPr>
                  <w:rFonts w:eastAsia="Malgun Gothic"/>
                </w:rPr>
                <w:delText>E-UTRA Band 26</w:delText>
              </w:r>
            </w:del>
          </w:p>
        </w:tc>
        <w:tc>
          <w:tcPr>
            <w:tcW w:w="992" w:type="dxa"/>
            <w:tcBorders>
              <w:top w:val="single" w:sz="4" w:space="0" w:color="auto"/>
              <w:left w:val="nil"/>
              <w:bottom w:val="single" w:sz="4" w:space="0" w:color="auto"/>
              <w:right w:val="single" w:sz="4" w:space="0" w:color="auto"/>
            </w:tcBorders>
            <w:vAlign w:val="center"/>
          </w:tcPr>
          <w:p w14:paraId="47BCB36D" w14:textId="4488750C" w:rsidR="00576309" w:rsidRPr="009B053A" w:rsidDel="00E71AD5" w:rsidRDefault="00576309" w:rsidP="001A12A7">
            <w:pPr>
              <w:pStyle w:val="TAC"/>
              <w:rPr>
                <w:del w:id="11510" w:author="zhangyufeng@caict.ac.cn" w:date="2023-05-07T19:23:00Z"/>
                <w:rFonts w:eastAsia="Malgun Gothic"/>
              </w:rPr>
            </w:pPr>
            <w:del w:id="11511" w:author="zhangyufeng@caict.ac.cn" w:date="2023-05-07T19:23:00Z">
              <w:r w:rsidRPr="009B053A" w:rsidDel="00E71AD5">
                <w:delText>859</w:delText>
              </w:r>
            </w:del>
          </w:p>
        </w:tc>
        <w:tc>
          <w:tcPr>
            <w:tcW w:w="425" w:type="dxa"/>
            <w:tcBorders>
              <w:top w:val="single" w:sz="4" w:space="0" w:color="auto"/>
              <w:left w:val="nil"/>
              <w:bottom w:val="single" w:sz="4" w:space="0" w:color="auto"/>
              <w:right w:val="single" w:sz="4" w:space="0" w:color="auto"/>
            </w:tcBorders>
            <w:vAlign w:val="center"/>
          </w:tcPr>
          <w:p w14:paraId="2D3C420D" w14:textId="7375EDDF" w:rsidR="00576309" w:rsidRPr="009B053A" w:rsidDel="00E71AD5" w:rsidRDefault="00576309" w:rsidP="001A12A7">
            <w:pPr>
              <w:pStyle w:val="TAC"/>
              <w:rPr>
                <w:del w:id="11512" w:author="zhangyufeng@caict.ac.cn" w:date="2023-05-07T19:23:00Z"/>
                <w:rFonts w:eastAsia="Malgun Gothic"/>
              </w:rPr>
            </w:pPr>
            <w:del w:id="11513"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7BBEC44F" w14:textId="669B23CC" w:rsidR="00576309" w:rsidRPr="009B053A" w:rsidDel="00E71AD5" w:rsidRDefault="00576309" w:rsidP="001A12A7">
            <w:pPr>
              <w:pStyle w:val="TAC"/>
              <w:rPr>
                <w:del w:id="11514" w:author="zhangyufeng@caict.ac.cn" w:date="2023-05-07T19:23:00Z"/>
                <w:rFonts w:eastAsia="Malgun Gothic"/>
              </w:rPr>
            </w:pPr>
            <w:del w:id="11515" w:author="zhangyufeng@caict.ac.cn" w:date="2023-05-07T19:23:00Z">
              <w:r w:rsidRPr="009B053A" w:rsidDel="00E71AD5">
                <w:delText>869</w:delText>
              </w:r>
            </w:del>
          </w:p>
        </w:tc>
        <w:tc>
          <w:tcPr>
            <w:tcW w:w="1134" w:type="dxa"/>
            <w:tcBorders>
              <w:top w:val="single" w:sz="4" w:space="0" w:color="auto"/>
              <w:left w:val="nil"/>
              <w:bottom w:val="single" w:sz="4" w:space="0" w:color="auto"/>
              <w:right w:val="single" w:sz="4" w:space="0" w:color="auto"/>
            </w:tcBorders>
            <w:vAlign w:val="center"/>
          </w:tcPr>
          <w:p w14:paraId="607E17DD" w14:textId="26278048" w:rsidR="00576309" w:rsidRPr="009B053A" w:rsidDel="00E71AD5" w:rsidRDefault="00576309" w:rsidP="001A12A7">
            <w:pPr>
              <w:pStyle w:val="TAC"/>
              <w:rPr>
                <w:del w:id="11516" w:author="zhangyufeng@caict.ac.cn" w:date="2023-05-07T19:23:00Z"/>
                <w:rFonts w:eastAsia="Malgun Gothic"/>
              </w:rPr>
            </w:pPr>
            <w:del w:id="11517" w:author="zhangyufeng@caict.ac.cn" w:date="2023-05-07T19:23:00Z">
              <w:r w:rsidRPr="009B053A" w:rsidDel="00E71AD5">
                <w:delText>-27</w:delText>
              </w:r>
            </w:del>
          </w:p>
        </w:tc>
        <w:tc>
          <w:tcPr>
            <w:tcW w:w="709" w:type="dxa"/>
            <w:tcBorders>
              <w:top w:val="single" w:sz="4" w:space="0" w:color="auto"/>
              <w:left w:val="nil"/>
              <w:bottom w:val="single" w:sz="4" w:space="0" w:color="auto"/>
              <w:right w:val="single" w:sz="4" w:space="0" w:color="auto"/>
            </w:tcBorders>
            <w:noWrap/>
            <w:vAlign w:val="center"/>
          </w:tcPr>
          <w:p w14:paraId="60665B37" w14:textId="1017C67F" w:rsidR="00576309" w:rsidRPr="009B053A" w:rsidDel="00E71AD5" w:rsidRDefault="00576309" w:rsidP="001A12A7">
            <w:pPr>
              <w:pStyle w:val="TAC"/>
              <w:rPr>
                <w:del w:id="11518" w:author="zhangyufeng@caict.ac.cn" w:date="2023-05-07T19:23:00Z"/>
                <w:rFonts w:eastAsia="Malgun Gothic"/>
              </w:rPr>
            </w:pPr>
            <w:del w:id="11519"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vAlign w:val="center"/>
          </w:tcPr>
          <w:p w14:paraId="51C63654" w14:textId="7B26BE37" w:rsidR="00576309" w:rsidRPr="009B053A" w:rsidDel="00E71AD5" w:rsidRDefault="00576309" w:rsidP="001A12A7">
            <w:pPr>
              <w:pStyle w:val="TAC"/>
              <w:rPr>
                <w:del w:id="11520" w:author="zhangyufeng@caict.ac.cn" w:date="2023-05-07T19:23:00Z"/>
                <w:rFonts w:eastAsia="Malgun Gothic"/>
              </w:rPr>
            </w:pPr>
          </w:p>
        </w:tc>
      </w:tr>
      <w:tr w:rsidR="00576309" w:rsidRPr="009B053A" w:rsidDel="00E71AD5" w14:paraId="1C286CAF" w14:textId="3B661FF4" w:rsidTr="001A12A7">
        <w:trPr>
          <w:trHeight w:val="188"/>
          <w:del w:id="11521" w:author="zhangyufeng@caict.ac.cn" w:date="2023-05-07T19:23:00Z"/>
        </w:trPr>
        <w:tc>
          <w:tcPr>
            <w:tcW w:w="1413" w:type="dxa"/>
            <w:vMerge/>
            <w:tcBorders>
              <w:left w:val="single" w:sz="4" w:space="0" w:color="auto"/>
              <w:right w:val="single" w:sz="4" w:space="0" w:color="auto"/>
            </w:tcBorders>
          </w:tcPr>
          <w:p w14:paraId="10AFB121" w14:textId="252F6227" w:rsidR="00576309" w:rsidRPr="009B053A" w:rsidDel="00E71AD5" w:rsidRDefault="00576309" w:rsidP="001A12A7">
            <w:pPr>
              <w:pStyle w:val="TAC"/>
              <w:rPr>
                <w:del w:id="11522" w:author="zhangyufeng@caict.ac.cn" w:date="2023-05-07T19:23:00Z"/>
                <w:rFonts w:eastAsia="Malgun Gothic"/>
              </w:rPr>
            </w:pPr>
          </w:p>
        </w:tc>
        <w:tc>
          <w:tcPr>
            <w:tcW w:w="992" w:type="dxa"/>
            <w:tcBorders>
              <w:left w:val="nil"/>
              <w:bottom w:val="single" w:sz="4" w:space="0" w:color="auto"/>
              <w:right w:val="single" w:sz="4" w:space="0" w:color="auto"/>
            </w:tcBorders>
          </w:tcPr>
          <w:p w14:paraId="3F2AE7AD" w14:textId="25D53B4D" w:rsidR="00576309" w:rsidRPr="009B053A" w:rsidDel="00E71AD5" w:rsidRDefault="00576309" w:rsidP="001A12A7">
            <w:pPr>
              <w:pStyle w:val="TAL"/>
              <w:rPr>
                <w:del w:id="11523"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C06A386" w14:textId="339276D4" w:rsidR="00576309" w:rsidRPr="009B053A" w:rsidDel="00E71AD5" w:rsidRDefault="00576309" w:rsidP="001A12A7">
            <w:pPr>
              <w:pStyle w:val="TAL"/>
              <w:rPr>
                <w:del w:id="11524" w:author="zhangyufeng@caict.ac.cn" w:date="2023-05-07T19:23:00Z"/>
                <w:rFonts w:eastAsia="Malgun Gothic"/>
              </w:rPr>
            </w:pPr>
            <w:del w:id="11525" w:author="zhangyufeng@caict.ac.cn" w:date="2023-05-07T19:23:00Z">
              <w:r w:rsidRPr="009B053A" w:rsidDel="00E71AD5">
                <w:rPr>
                  <w:rFonts w:eastAsia="Malgun Gothic"/>
                </w:rPr>
                <w:delText>E-UTRA Band 41, 42, 52</w:delText>
              </w:r>
            </w:del>
          </w:p>
          <w:p w14:paraId="55BC370D" w14:textId="40309D6E" w:rsidR="00576309" w:rsidRPr="009B053A" w:rsidDel="00E71AD5" w:rsidRDefault="00576309" w:rsidP="001A12A7">
            <w:pPr>
              <w:pStyle w:val="TAL"/>
              <w:rPr>
                <w:del w:id="11526" w:author="zhangyufeng@caict.ac.cn" w:date="2023-05-07T19:23:00Z"/>
                <w:rFonts w:eastAsia="Malgun Gothic"/>
              </w:rPr>
            </w:pPr>
            <w:del w:id="11527" w:author="zhangyufeng@caict.ac.cn" w:date="2023-05-07T19:23:00Z">
              <w:r w:rsidRPr="009B053A" w:rsidDel="00E71AD5">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
          <w:p w14:paraId="3098D2CD" w14:textId="30788CA6" w:rsidR="00576309" w:rsidRPr="009B053A" w:rsidDel="00E71AD5" w:rsidRDefault="00576309" w:rsidP="001A12A7">
            <w:pPr>
              <w:pStyle w:val="TAC"/>
              <w:rPr>
                <w:del w:id="11528" w:author="zhangyufeng@caict.ac.cn" w:date="2023-05-07T19:23:00Z"/>
                <w:rFonts w:eastAsia="Malgun Gothic"/>
              </w:rPr>
            </w:pPr>
            <w:del w:id="11529"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1DBDD95" w14:textId="1436B1AD" w:rsidR="00576309" w:rsidRPr="009B053A" w:rsidDel="00E71AD5" w:rsidRDefault="00576309" w:rsidP="001A12A7">
            <w:pPr>
              <w:pStyle w:val="TAC"/>
              <w:rPr>
                <w:del w:id="11530" w:author="zhangyufeng@caict.ac.cn" w:date="2023-05-07T19:23:00Z"/>
                <w:rFonts w:eastAsia="Malgun Gothic"/>
              </w:rPr>
            </w:pPr>
            <w:del w:id="11531"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AD0988A" w14:textId="396D2FD8" w:rsidR="00576309" w:rsidRPr="009B053A" w:rsidDel="00E71AD5" w:rsidRDefault="00576309" w:rsidP="001A12A7">
            <w:pPr>
              <w:pStyle w:val="TAC"/>
              <w:rPr>
                <w:del w:id="11532" w:author="zhangyufeng@caict.ac.cn" w:date="2023-05-07T19:23:00Z"/>
                <w:rFonts w:eastAsia="Malgun Gothic"/>
              </w:rPr>
            </w:pPr>
            <w:del w:id="11533"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F789FE7" w14:textId="70FB8D22" w:rsidR="00576309" w:rsidRPr="009B053A" w:rsidDel="00E71AD5" w:rsidRDefault="00576309" w:rsidP="001A12A7">
            <w:pPr>
              <w:pStyle w:val="TAC"/>
              <w:rPr>
                <w:del w:id="11534" w:author="zhangyufeng@caict.ac.cn" w:date="2023-05-07T19:23:00Z"/>
                <w:rFonts w:eastAsia="Malgun Gothic"/>
              </w:rPr>
            </w:pPr>
            <w:del w:id="1153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619B3C7B" w14:textId="3C2AF103" w:rsidR="00576309" w:rsidRPr="009B053A" w:rsidDel="00E71AD5" w:rsidRDefault="00576309" w:rsidP="001A12A7">
            <w:pPr>
              <w:pStyle w:val="TAC"/>
              <w:rPr>
                <w:del w:id="11536" w:author="zhangyufeng@caict.ac.cn" w:date="2023-05-07T19:23:00Z"/>
                <w:rFonts w:eastAsia="Malgun Gothic"/>
              </w:rPr>
            </w:pPr>
            <w:del w:id="11537"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B6C132D" w14:textId="26C3AA39" w:rsidR="00576309" w:rsidRPr="009B053A" w:rsidDel="00E71AD5" w:rsidRDefault="00576309" w:rsidP="001A12A7">
            <w:pPr>
              <w:pStyle w:val="TAC"/>
              <w:rPr>
                <w:del w:id="11538" w:author="zhangyufeng@caict.ac.cn" w:date="2023-05-07T19:23:00Z"/>
                <w:rFonts w:eastAsia="Malgun Gothic"/>
              </w:rPr>
            </w:pPr>
            <w:del w:id="11539" w:author="zhangyufeng@caict.ac.cn" w:date="2023-05-07T19:23:00Z">
              <w:r w:rsidRPr="009B053A" w:rsidDel="00E71AD5">
                <w:delText>2</w:delText>
              </w:r>
            </w:del>
          </w:p>
        </w:tc>
      </w:tr>
      <w:tr w:rsidR="00576309" w:rsidRPr="009B053A" w:rsidDel="00E71AD5" w14:paraId="57D7643B" w14:textId="4B987CDD" w:rsidTr="001A12A7">
        <w:trPr>
          <w:trHeight w:val="77"/>
          <w:del w:id="11540" w:author="zhangyufeng@caict.ac.cn" w:date="2023-05-07T19:23:00Z"/>
        </w:trPr>
        <w:tc>
          <w:tcPr>
            <w:tcW w:w="1413" w:type="dxa"/>
            <w:vMerge w:val="restart"/>
            <w:tcBorders>
              <w:top w:val="single" w:sz="4" w:space="0" w:color="auto"/>
              <w:left w:val="single" w:sz="4" w:space="0" w:color="auto"/>
              <w:right w:val="single" w:sz="4" w:space="0" w:color="auto"/>
            </w:tcBorders>
          </w:tcPr>
          <w:p w14:paraId="55DE260D" w14:textId="79BDC66A" w:rsidR="00576309" w:rsidRPr="009B053A" w:rsidDel="00E71AD5" w:rsidRDefault="00576309" w:rsidP="001A12A7">
            <w:pPr>
              <w:pStyle w:val="TAC"/>
              <w:rPr>
                <w:del w:id="11541" w:author="zhangyufeng@caict.ac.cn" w:date="2023-05-07T19:23:00Z"/>
                <w:rFonts w:eastAsia="Malgun Gothic"/>
              </w:rPr>
            </w:pPr>
            <w:del w:id="11542" w:author="zhangyufeng@caict.ac.cn" w:date="2023-05-07T19:23:00Z">
              <w:r w:rsidRPr="009B053A" w:rsidDel="00E71AD5">
                <w:delText>DC_5_n77</w:delText>
              </w:r>
            </w:del>
          </w:p>
        </w:tc>
        <w:tc>
          <w:tcPr>
            <w:tcW w:w="992" w:type="dxa"/>
            <w:tcBorders>
              <w:top w:val="single" w:sz="4" w:space="0" w:color="auto"/>
              <w:left w:val="nil"/>
              <w:right w:val="single" w:sz="4" w:space="0" w:color="auto"/>
            </w:tcBorders>
          </w:tcPr>
          <w:p w14:paraId="4666AE91" w14:textId="28721286" w:rsidR="00576309" w:rsidRPr="009B053A" w:rsidDel="00E71AD5" w:rsidRDefault="00576309" w:rsidP="001A12A7">
            <w:pPr>
              <w:pStyle w:val="TAL"/>
              <w:rPr>
                <w:del w:id="11543" w:author="zhangyufeng@caict.ac.cn" w:date="2023-05-07T19:23:00Z"/>
                <w:rFonts w:cs="Arial"/>
                <w:color w:val="000000"/>
                <w:szCs w:val="18"/>
              </w:rPr>
            </w:pPr>
            <w:del w:id="11544"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6C43D574" w14:textId="3FB889D4" w:rsidR="00576309" w:rsidRPr="009B053A" w:rsidDel="00E71AD5" w:rsidRDefault="00576309" w:rsidP="001A12A7">
            <w:pPr>
              <w:pStyle w:val="TAL"/>
              <w:rPr>
                <w:del w:id="11545" w:author="zhangyufeng@caict.ac.cn" w:date="2023-05-07T19:23:00Z"/>
              </w:rPr>
            </w:pPr>
            <w:del w:id="11546" w:author="zhangyufeng@caict.ac.cn" w:date="2023-05-07T19:23:00Z">
              <w:r w:rsidRPr="009B053A" w:rsidDel="00E71AD5">
                <w:rPr>
                  <w:rFonts w:cs="Arial"/>
                  <w:color w:val="000000"/>
                  <w:szCs w:val="18"/>
                </w:rPr>
                <w:delText>E-UTRA Band 2, 4, 25, 30, 40, 65, 66, 70</w:delText>
              </w:r>
            </w:del>
          </w:p>
        </w:tc>
        <w:tc>
          <w:tcPr>
            <w:tcW w:w="992" w:type="dxa"/>
            <w:tcBorders>
              <w:top w:val="single" w:sz="4" w:space="0" w:color="auto"/>
              <w:left w:val="nil"/>
              <w:bottom w:val="single" w:sz="4" w:space="0" w:color="auto"/>
              <w:right w:val="single" w:sz="4" w:space="0" w:color="auto"/>
            </w:tcBorders>
          </w:tcPr>
          <w:p w14:paraId="0160A8BF" w14:textId="30BD4945" w:rsidR="00576309" w:rsidRPr="009B053A" w:rsidDel="00E71AD5" w:rsidRDefault="00576309" w:rsidP="001A12A7">
            <w:pPr>
              <w:pStyle w:val="TAC"/>
              <w:rPr>
                <w:del w:id="11547" w:author="zhangyufeng@caict.ac.cn" w:date="2023-05-07T19:23:00Z"/>
                <w:rFonts w:eastAsia="Malgun Gothic"/>
              </w:rPr>
            </w:pPr>
            <w:del w:id="11548"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36668C" w14:textId="5D819F7D" w:rsidR="00576309" w:rsidRPr="009B053A" w:rsidDel="00E71AD5" w:rsidRDefault="00576309" w:rsidP="001A12A7">
            <w:pPr>
              <w:pStyle w:val="TAC"/>
              <w:rPr>
                <w:del w:id="11549" w:author="zhangyufeng@caict.ac.cn" w:date="2023-05-07T19:23:00Z"/>
                <w:rFonts w:eastAsia="Malgun Gothic"/>
              </w:rPr>
            </w:pPr>
            <w:del w:id="11550"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6090DC8" w14:textId="6D51A2BF" w:rsidR="00576309" w:rsidRPr="009B053A" w:rsidDel="00E71AD5" w:rsidRDefault="00576309" w:rsidP="001A12A7">
            <w:pPr>
              <w:pStyle w:val="TAC"/>
              <w:rPr>
                <w:del w:id="11551" w:author="zhangyufeng@caict.ac.cn" w:date="2023-05-07T19:23:00Z"/>
                <w:rFonts w:eastAsia="Malgun Gothic"/>
              </w:rPr>
            </w:pPr>
            <w:del w:id="11552"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4629FE1" w14:textId="1F0FC1B6" w:rsidR="00576309" w:rsidRPr="009B053A" w:rsidDel="00E71AD5" w:rsidRDefault="00576309" w:rsidP="001A12A7">
            <w:pPr>
              <w:pStyle w:val="TAC"/>
              <w:rPr>
                <w:del w:id="11553" w:author="zhangyufeng@caict.ac.cn" w:date="2023-05-07T19:23:00Z"/>
                <w:rFonts w:eastAsia="Malgun Gothic"/>
              </w:rPr>
            </w:pPr>
            <w:del w:id="11554"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69C35A2" w14:textId="6C608C8B" w:rsidR="00576309" w:rsidRPr="009B053A" w:rsidDel="00E71AD5" w:rsidRDefault="00576309" w:rsidP="001A12A7">
            <w:pPr>
              <w:pStyle w:val="TAC"/>
              <w:rPr>
                <w:del w:id="11555" w:author="zhangyufeng@caict.ac.cn" w:date="2023-05-07T19:23:00Z"/>
                <w:rFonts w:eastAsia="Malgun Gothic"/>
              </w:rPr>
            </w:pPr>
            <w:del w:id="11556"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1C258D9" w14:textId="4EFC9978" w:rsidR="00576309" w:rsidRPr="009B053A" w:rsidDel="00E71AD5" w:rsidRDefault="00576309" w:rsidP="001A12A7">
            <w:pPr>
              <w:pStyle w:val="TAC"/>
              <w:rPr>
                <w:del w:id="11557" w:author="zhangyufeng@caict.ac.cn" w:date="2023-05-07T19:23:00Z"/>
                <w:rFonts w:eastAsia="Malgun Gothic"/>
              </w:rPr>
            </w:pPr>
          </w:p>
        </w:tc>
      </w:tr>
      <w:tr w:rsidR="00576309" w:rsidRPr="009B053A" w:rsidDel="00E71AD5" w14:paraId="0CB58AEB" w14:textId="2712E399" w:rsidTr="001A12A7">
        <w:trPr>
          <w:trHeight w:val="77"/>
          <w:del w:id="11558" w:author="zhangyufeng@caict.ac.cn" w:date="2023-05-07T19:23:00Z"/>
        </w:trPr>
        <w:tc>
          <w:tcPr>
            <w:tcW w:w="1413" w:type="dxa"/>
            <w:vMerge/>
            <w:tcBorders>
              <w:left w:val="single" w:sz="4" w:space="0" w:color="auto"/>
              <w:bottom w:val="single" w:sz="4" w:space="0" w:color="auto"/>
              <w:right w:val="single" w:sz="4" w:space="0" w:color="auto"/>
            </w:tcBorders>
          </w:tcPr>
          <w:p w14:paraId="7D2D1EBF" w14:textId="33FB162F" w:rsidR="00576309" w:rsidRPr="009B053A" w:rsidDel="00E71AD5" w:rsidRDefault="00576309" w:rsidP="001A12A7">
            <w:pPr>
              <w:pStyle w:val="TAC"/>
              <w:rPr>
                <w:del w:id="11559" w:author="zhangyufeng@caict.ac.cn" w:date="2023-05-07T19:23:00Z"/>
                <w:rFonts w:eastAsia="Malgun Gothic"/>
              </w:rPr>
            </w:pPr>
          </w:p>
        </w:tc>
        <w:tc>
          <w:tcPr>
            <w:tcW w:w="992" w:type="dxa"/>
            <w:tcBorders>
              <w:left w:val="nil"/>
              <w:right w:val="single" w:sz="4" w:space="0" w:color="auto"/>
            </w:tcBorders>
          </w:tcPr>
          <w:p w14:paraId="47017421" w14:textId="428ED221" w:rsidR="00576309" w:rsidRPr="009B053A" w:rsidDel="00E71AD5" w:rsidRDefault="00576309" w:rsidP="001A12A7">
            <w:pPr>
              <w:pStyle w:val="TAL"/>
              <w:rPr>
                <w:del w:id="11560"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DD101D0" w14:textId="7684D117" w:rsidR="00576309" w:rsidRPr="009B053A" w:rsidDel="00E71AD5" w:rsidRDefault="00576309" w:rsidP="001A12A7">
            <w:pPr>
              <w:pStyle w:val="TAL"/>
              <w:rPr>
                <w:del w:id="11561" w:author="zhangyufeng@caict.ac.cn" w:date="2023-05-07T19:23:00Z"/>
              </w:rPr>
            </w:pPr>
            <w:del w:id="11562" w:author="zhangyufeng@caict.ac.cn" w:date="2023-05-07T19:23:00Z">
              <w:r w:rsidRPr="009B053A" w:rsidDel="00E71AD5">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tcPr>
          <w:p w14:paraId="763F4AA5" w14:textId="24229E5C" w:rsidR="00576309" w:rsidRPr="009B053A" w:rsidDel="00E71AD5" w:rsidRDefault="00576309" w:rsidP="001A12A7">
            <w:pPr>
              <w:pStyle w:val="TAC"/>
              <w:rPr>
                <w:del w:id="11563" w:author="zhangyufeng@caict.ac.cn" w:date="2023-05-07T19:23:00Z"/>
                <w:rFonts w:eastAsia="Malgun Gothic"/>
              </w:rPr>
            </w:pPr>
            <w:del w:id="1156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1FA415" w14:textId="32E4D966" w:rsidR="00576309" w:rsidRPr="009B053A" w:rsidDel="00E71AD5" w:rsidRDefault="00576309" w:rsidP="001A12A7">
            <w:pPr>
              <w:pStyle w:val="TAC"/>
              <w:rPr>
                <w:del w:id="11565" w:author="zhangyufeng@caict.ac.cn" w:date="2023-05-07T19:23:00Z"/>
                <w:rFonts w:eastAsia="Malgun Gothic"/>
              </w:rPr>
            </w:pPr>
            <w:del w:id="11566"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9E6BB7A" w14:textId="44C90684" w:rsidR="00576309" w:rsidRPr="009B053A" w:rsidDel="00E71AD5" w:rsidRDefault="00576309" w:rsidP="001A12A7">
            <w:pPr>
              <w:pStyle w:val="TAC"/>
              <w:rPr>
                <w:del w:id="11567" w:author="zhangyufeng@caict.ac.cn" w:date="2023-05-07T19:23:00Z"/>
                <w:rFonts w:eastAsia="Malgun Gothic"/>
              </w:rPr>
            </w:pPr>
            <w:del w:id="11568"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3B32F49" w14:textId="3226FC51" w:rsidR="00576309" w:rsidRPr="009B053A" w:rsidDel="00E71AD5" w:rsidRDefault="00576309" w:rsidP="001A12A7">
            <w:pPr>
              <w:pStyle w:val="TAC"/>
              <w:rPr>
                <w:del w:id="11569" w:author="zhangyufeng@caict.ac.cn" w:date="2023-05-07T19:23:00Z"/>
                <w:rFonts w:eastAsia="Malgun Gothic"/>
              </w:rPr>
            </w:pPr>
            <w:del w:id="11570"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C29AF95" w14:textId="54A8CFA7" w:rsidR="00576309" w:rsidRPr="009B053A" w:rsidDel="00E71AD5" w:rsidRDefault="00576309" w:rsidP="001A12A7">
            <w:pPr>
              <w:pStyle w:val="TAC"/>
              <w:rPr>
                <w:del w:id="11571" w:author="zhangyufeng@caict.ac.cn" w:date="2023-05-07T19:23:00Z"/>
                <w:rFonts w:eastAsia="Malgun Gothic"/>
              </w:rPr>
            </w:pPr>
            <w:del w:id="11572"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641931D" w14:textId="20B6FCF4" w:rsidR="00576309" w:rsidRPr="009B053A" w:rsidDel="00E71AD5" w:rsidRDefault="00576309" w:rsidP="001A12A7">
            <w:pPr>
              <w:pStyle w:val="TAC"/>
              <w:rPr>
                <w:del w:id="11573" w:author="zhangyufeng@caict.ac.cn" w:date="2023-05-07T19:23:00Z"/>
                <w:rFonts w:eastAsia="Malgun Gothic"/>
              </w:rPr>
            </w:pPr>
            <w:del w:id="11574" w:author="zhangyufeng@caict.ac.cn" w:date="2023-05-07T19:23:00Z">
              <w:r w:rsidRPr="009B053A" w:rsidDel="00E71AD5">
                <w:rPr>
                  <w:rFonts w:cs="Arial"/>
                  <w:color w:val="000000"/>
                  <w:szCs w:val="18"/>
                </w:rPr>
                <w:delText>2</w:delText>
              </w:r>
            </w:del>
          </w:p>
        </w:tc>
      </w:tr>
      <w:tr w:rsidR="00576309" w:rsidRPr="009B053A" w:rsidDel="00E71AD5" w14:paraId="1DA01066" w14:textId="03DFF347" w:rsidTr="001A12A7">
        <w:trPr>
          <w:trHeight w:val="77"/>
          <w:del w:id="11575" w:author="zhangyufeng@caict.ac.cn" w:date="2023-05-07T19:23:00Z"/>
        </w:trPr>
        <w:tc>
          <w:tcPr>
            <w:tcW w:w="1413" w:type="dxa"/>
            <w:vMerge/>
            <w:tcBorders>
              <w:left w:val="single" w:sz="4" w:space="0" w:color="auto"/>
              <w:bottom w:val="single" w:sz="4" w:space="0" w:color="auto"/>
              <w:right w:val="single" w:sz="4" w:space="0" w:color="auto"/>
            </w:tcBorders>
          </w:tcPr>
          <w:p w14:paraId="2B9F0282" w14:textId="1AB23EF3" w:rsidR="00576309" w:rsidRPr="009B053A" w:rsidDel="00E71AD5" w:rsidRDefault="00576309" w:rsidP="001A12A7">
            <w:pPr>
              <w:pStyle w:val="TAC"/>
              <w:rPr>
                <w:del w:id="11576" w:author="zhangyufeng@caict.ac.cn" w:date="2023-05-07T19:23:00Z"/>
                <w:rFonts w:eastAsia="Malgun Gothic"/>
              </w:rPr>
            </w:pPr>
          </w:p>
        </w:tc>
        <w:tc>
          <w:tcPr>
            <w:tcW w:w="992" w:type="dxa"/>
            <w:tcBorders>
              <w:left w:val="nil"/>
              <w:bottom w:val="single" w:sz="4" w:space="0" w:color="auto"/>
              <w:right w:val="single" w:sz="4" w:space="0" w:color="auto"/>
            </w:tcBorders>
          </w:tcPr>
          <w:p w14:paraId="0E30045B" w14:textId="4325A600" w:rsidR="00576309" w:rsidRPr="009B053A" w:rsidDel="00E71AD5" w:rsidRDefault="00576309" w:rsidP="001A12A7">
            <w:pPr>
              <w:pStyle w:val="TAL"/>
              <w:rPr>
                <w:del w:id="11577"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323C357" w14:textId="36870521" w:rsidR="00576309" w:rsidRPr="009B053A" w:rsidDel="00E71AD5" w:rsidRDefault="00576309" w:rsidP="001A12A7">
            <w:pPr>
              <w:pStyle w:val="TAL"/>
              <w:rPr>
                <w:del w:id="11578" w:author="zhangyufeng@caict.ac.cn" w:date="2023-05-07T19:23:00Z"/>
              </w:rPr>
            </w:pPr>
            <w:del w:id="11579"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6E09C7DB" w14:textId="4E6AE355" w:rsidR="00576309" w:rsidRPr="009B053A" w:rsidDel="00E71AD5" w:rsidRDefault="00576309" w:rsidP="001A12A7">
            <w:pPr>
              <w:pStyle w:val="TAC"/>
              <w:rPr>
                <w:del w:id="11580" w:author="zhangyufeng@caict.ac.cn" w:date="2023-05-07T19:23:00Z"/>
                <w:rFonts w:eastAsia="Malgun Gothic"/>
              </w:rPr>
            </w:pPr>
            <w:del w:id="11581"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84501F1" w14:textId="1B433A9A" w:rsidR="00576309" w:rsidRPr="009B053A" w:rsidDel="00E71AD5" w:rsidRDefault="00576309" w:rsidP="001A12A7">
            <w:pPr>
              <w:pStyle w:val="TAC"/>
              <w:rPr>
                <w:del w:id="11582" w:author="zhangyufeng@caict.ac.cn" w:date="2023-05-07T19:23:00Z"/>
                <w:rFonts w:eastAsia="Malgun Gothic"/>
              </w:rPr>
            </w:pPr>
            <w:del w:id="11583" w:author="zhangyufeng@caict.ac.cn" w:date="2023-05-07T19:23:00Z">
              <w:r w:rsidRPr="009B053A" w:rsidDel="00E71AD5">
                <w:rPr>
                  <w:rFonts w:eastAsia="MS Mincho"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A6824E2" w14:textId="1629D6F2" w:rsidR="00576309" w:rsidRPr="009B053A" w:rsidDel="00E71AD5" w:rsidRDefault="00576309" w:rsidP="001A12A7">
            <w:pPr>
              <w:pStyle w:val="TAC"/>
              <w:rPr>
                <w:del w:id="11584" w:author="zhangyufeng@caict.ac.cn" w:date="2023-05-07T19:23:00Z"/>
                <w:rFonts w:eastAsia="Malgun Gothic"/>
              </w:rPr>
            </w:pPr>
            <w:del w:id="11585"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685BE3FE" w14:textId="338C18D4" w:rsidR="00576309" w:rsidRPr="009B053A" w:rsidDel="00E71AD5" w:rsidRDefault="00576309" w:rsidP="001A12A7">
            <w:pPr>
              <w:pStyle w:val="TAC"/>
              <w:rPr>
                <w:del w:id="11586" w:author="zhangyufeng@caict.ac.cn" w:date="2023-05-07T19:23:00Z"/>
                <w:rFonts w:eastAsia="Malgun Gothic"/>
              </w:rPr>
            </w:pPr>
            <w:del w:id="11587"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284664B6" w14:textId="696E1724" w:rsidR="00576309" w:rsidRPr="009B053A" w:rsidDel="00E71AD5" w:rsidRDefault="00576309" w:rsidP="001A12A7">
            <w:pPr>
              <w:pStyle w:val="TAC"/>
              <w:rPr>
                <w:del w:id="11588" w:author="zhangyufeng@caict.ac.cn" w:date="2023-05-07T19:23:00Z"/>
                <w:rFonts w:eastAsia="Malgun Gothic"/>
              </w:rPr>
            </w:pPr>
            <w:del w:id="11589" w:author="zhangyufeng@caict.ac.cn" w:date="2023-05-07T19:23:00Z">
              <w:r w:rsidRPr="009B053A" w:rsidDel="00E71AD5">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F926100" w14:textId="60F075B1" w:rsidR="00576309" w:rsidRPr="009B053A" w:rsidDel="00E71AD5" w:rsidRDefault="00576309" w:rsidP="001A12A7">
            <w:pPr>
              <w:pStyle w:val="TAC"/>
              <w:rPr>
                <w:del w:id="11590" w:author="zhangyufeng@caict.ac.cn" w:date="2023-05-07T19:23:00Z"/>
                <w:rFonts w:eastAsia="Malgun Gothic"/>
              </w:rPr>
            </w:pPr>
            <w:del w:id="11591" w:author="zhangyufeng@caict.ac.cn" w:date="2023-05-07T19:23:00Z">
              <w:r w:rsidRPr="009B053A" w:rsidDel="00E71AD5">
                <w:rPr>
                  <w:rFonts w:cs="Arial"/>
                  <w:color w:val="000000"/>
                  <w:szCs w:val="18"/>
                </w:rPr>
                <w:delText>3</w:delText>
              </w:r>
            </w:del>
          </w:p>
        </w:tc>
      </w:tr>
      <w:tr w:rsidR="00576309" w:rsidRPr="009B053A" w:rsidDel="00E71AD5" w14:paraId="27DDB3CD" w14:textId="4E39EB76" w:rsidTr="001A12A7">
        <w:trPr>
          <w:trHeight w:val="77"/>
          <w:del w:id="11592" w:author="zhangyufeng@caict.ac.cn" w:date="2023-05-07T19:23:00Z"/>
        </w:trPr>
        <w:tc>
          <w:tcPr>
            <w:tcW w:w="1413" w:type="dxa"/>
            <w:vMerge w:val="restart"/>
            <w:tcBorders>
              <w:top w:val="single" w:sz="4" w:space="0" w:color="auto"/>
              <w:left w:val="single" w:sz="4" w:space="0" w:color="auto"/>
              <w:right w:val="single" w:sz="4" w:space="0" w:color="auto"/>
            </w:tcBorders>
          </w:tcPr>
          <w:p w14:paraId="20A1D2E7" w14:textId="163FFFAF" w:rsidR="00576309" w:rsidRPr="009B053A" w:rsidDel="00E71AD5" w:rsidRDefault="00576309" w:rsidP="001A12A7">
            <w:pPr>
              <w:pStyle w:val="TAC"/>
              <w:rPr>
                <w:del w:id="11593" w:author="zhangyufeng@caict.ac.cn" w:date="2023-05-07T19:23:00Z"/>
                <w:rFonts w:eastAsia="Malgun Gothic"/>
              </w:rPr>
            </w:pPr>
            <w:del w:id="11594" w:author="zhangyufeng@caict.ac.cn" w:date="2023-05-07T19:23:00Z">
              <w:r w:rsidRPr="009B053A" w:rsidDel="00E71AD5">
                <w:delText>DC_5_n78</w:delText>
              </w:r>
            </w:del>
          </w:p>
        </w:tc>
        <w:tc>
          <w:tcPr>
            <w:tcW w:w="992" w:type="dxa"/>
            <w:tcBorders>
              <w:left w:val="nil"/>
              <w:right w:val="single" w:sz="4" w:space="0" w:color="auto"/>
            </w:tcBorders>
          </w:tcPr>
          <w:p w14:paraId="7B24A415" w14:textId="383C3063" w:rsidR="00576309" w:rsidRPr="009B053A" w:rsidDel="00E71AD5" w:rsidRDefault="00576309" w:rsidP="001A12A7">
            <w:pPr>
              <w:pStyle w:val="TAL"/>
              <w:rPr>
                <w:del w:id="11595" w:author="zhangyufeng@caict.ac.cn" w:date="2023-05-07T19:23:00Z"/>
                <w:rFonts w:cs="Arial"/>
                <w:color w:val="000000"/>
                <w:szCs w:val="18"/>
              </w:rPr>
            </w:pPr>
            <w:del w:id="11596" w:author="zhangyufeng@caict.ac.cn" w:date="2023-05-07T19:23:00Z">
              <w:r w:rsidRPr="009B053A" w:rsidDel="00E71AD5">
                <w:rPr>
                  <w:rFonts w:cs="Arial"/>
                  <w:color w:val="000000"/>
                  <w:szCs w:val="18"/>
                </w:rPr>
                <w:delText>Rel-15</w:delText>
              </w:r>
            </w:del>
          </w:p>
          <w:p w14:paraId="47B7B45C" w14:textId="74EEEA23" w:rsidR="00576309" w:rsidRPr="009B053A" w:rsidDel="00E71AD5" w:rsidRDefault="00576309" w:rsidP="001A12A7">
            <w:pPr>
              <w:pStyle w:val="TAL"/>
              <w:rPr>
                <w:del w:id="11597" w:author="zhangyufeng@caict.ac.cn" w:date="2023-05-07T19:23:00Z"/>
                <w:rFonts w:cs="Arial"/>
                <w:color w:val="000000"/>
                <w:szCs w:val="18"/>
              </w:rPr>
            </w:pPr>
            <w:del w:id="11598"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D8F1BA4" w14:textId="5FB93810" w:rsidR="00576309" w:rsidRPr="009B053A" w:rsidDel="00E71AD5" w:rsidRDefault="00576309" w:rsidP="001A12A7">
            <w:pPr>
              <w:pStyle w:val="TAL"/>
              <w:rPr>
                <w:del w:id="11599" w:author="zhangyufeng@caict.ac.cn" w:date="2023-05-07T19:23:00Z"/>
              </w:rPr>
            </w:pPr>
            <w:del w:id="11600" w:author="zhangyufeng@caict.ac.cn" w:date="2023-05-07T19:23:00Z">
              <w:r w:rsidRPr="009B053A" w:rsidDel="00E71AD5">
                <w:rPr>
                  <w:rFonts w:cs="Arial"/>
                  <w:color w:val="000000"/>
                  <w:szCs w:val="18"/>
                </w:rPr>
                <w:delText>E-UTRA Band 1, 2, 3, 4, 7, 25, 34, 38, 65, 66, 70</w:delText>
              </w:r>
            </w:del>
          </w:p>
        </w:tc>
        <w:tc>
          <w:tcPr>
            <w:tcW w:w="992" w:type="dxa"/>
            <w:tcBorders>
              <w:top w:val="single" w:sz="4" w:space="0" w:color="auto"/>
              <w:left w:val="nil"/>
              <w:bottom w:val="single" w:sz="4" w:space="0" w:color="auto"/>
              <w:right w:val="single" w:sz="4" w:space="0" w:color="auto"/>
            </w:tcBorders>
          </w:tcPr>
          <w:p w14:paraId="262443D6" w14:textId="35AD13D2" w:rsidR="00576309" w:rsidRPr="009B053A" w:rsidDel="00E71AD5" w:rsidRDefault="00576309" w:rsidP="001A12A7">
            <w:pPr>
              <w:pStyle w:val="TAC"/>
              <w:rPr>
                <w:del w:id="11601" w:author="zhangyufeng@caict.ac.cn" w:date="2023-05-07T19:23:00Z"/>
                <w:rFonts w:eastAsia="Malgun Gothic"/>
              </w:rPr>
            </w:pPr>
            <w:del w:id="11602"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84B39E3" w14:textId="23C480E2" w:rsidR="00576309" w:rsidRPr="009B053A" w:rsidDel="00E71AD5" w:rsidRDefault="00576309" w:rsidP="001A12A7">
            <w:pPr>
              <w:pStyle w:val="TAC"/>
              <w:rPr>
                <w:del w:id="11603" w:author="zhangyufeng@caict.ac.cn" w:date="2023-05-07T19:23:00Z"/>
                <w:rFonts w:eastAsia="Malgun Gothic"/>
              </w:rPr>
            </w:pPr>
            <w:del w:id="1160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8F8AECD" w14:textId="38F795E2" w:rsidR="00576309" w:rsidRPr="009B053A" w:rsidDel="00E71AD5" w:rsidRDefault="00576309" w:rsidP="001A12A7">
            <w:pPr>
              <w:pStyle w:val="TAC"/>
              <w:rPr>
                <w:del w:id="11605" w:author="zhangyufeng@caict.ac.cn" w:date="2023-05-07T19:23:00Z"/>
                <w:rFonts w:eastAsia="Malgun Gothic"/>
              </w:rPr>
            </w:pPr>
            <w:del w:id="1160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756D98B" w14:textId="16E0FC6F" w:rsidR="00576309" w:rsidRPr="009B053A" w:rsidDel="00E71AD5" w:rsidRDefault="00576309" w:rsidP="001A12A7">
            <w:pPr>
              <w:pStyle w:val="TAC"/>
              <w:rPr>
                <w:del w:id="11607" w:author="zhangyufeng@caict.ac.cn" w:date="2023-05-07T19:23:00Z"/>
                <w:rFonts w:eastAsia="Malgun Gothic"/>
              </w:rPr>
            </w:pPr>
            <w:del w:id="11608"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9E498FD" w14:textId="679E5F0D" w:rsidR="00576309" w:rsidRPr="009B053A" w:rsidDel="00E71AD5" w:rsidRDefault="00576309" w:rsidP="001A12A7">
            <w:pPr>
              <w:pStyle w:val="TAC"/>
              <w:rPr>
                <w:del w:id="11609" w:author="zhangyufeng@caict.ac.cn" w:date="2023-05-07T19:23:00Z"/>
                <w:rFonts w:eastAsia="Malgun Gothic"/>
              </w:rPr>
            </w:pPr>
            <w:del w:id="11610"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1CE068B" w14:textId="41B169F0" w:rsidR="00576309" w:rsidRPr="009B053A" w:rsidDel="00E71AD5" w:rsidRDefault="00576309" w:rsidP="001A12A7">
            <w:pPr>
              <w:pStyle w:val="TAC"/>
              <w:rPr>
                <w:del w:id="11611" w:author="zhangyufeng@caict.ac.cn" w:date="2023-05-07T19:23:00Z"/>
                <w:rFonts w:eastAsia="Malgun Gothic"/>
              </w:rPr>
            </w:pPr>
          </w:p>
        </w:tc>
      </w:tr>
      <w:tr w:rsidR="00576309" w:rsidRPr="009B053A" w:rsidDel="00E71AD5" w14:paraId="3F69F3F1" w14:textId="58BF619B" w:rsidTr="001A12A7">
        <w:trPr>
          <w:trHeight w:val="77"/>
          <w:del w:id="11612" w:author="zhangyufeng@caict.ac.cn" w:date="2023-05-07T19:23:00Z"/>
        </w:trPr>
        <w:tc>
          <w:tcPr>
            <w:tcW w:w="1413" w:type="dxa"/>
            <w:vMerge/>
            <w:tcBorders>
              <w:left w:val="single" w:sz="4" w:space="0" w:color="auto"/>
              <w:bottom w:val="single" w:sz="4" w:space="0" w:color="auto"/>
              <w:right w:val="single" w:sz="4" w:space="0" w:color="auto"/>
            </w:tcBorders>
          </w:tcPr>
          <w:p w14:paraId="7F4786E0" w14:textId="1F0AEE74" w:rsidR="00576309" w:rsidRPr="009B053A" w:rsidDel="00E71AD5" w:rsidRDefault="00576309" w:rsidP="001A12A7">
            <w:pPr>
              <w:pStyle w:val="TAC"/>
              <w:rPr>
                <w:del w:id="11613" w:author="zhangyufeng@caict.ac.cn" w:date="2023-05-07T19:23:00Z"/>
                <w:rFonts w:eastAsia="Malgun Gothic"/>
              </w:rPr>
            </w:pPr>
          </w:p>
        </w:tc>
        <w:tc>
          <w:tcPr>
            <w:tcW w:w="992" w:type="dxa"/>
            <w:tcBorders>
              <w:left w:val="nil"/>
              <w:bottom w:val="single" w:sz="4" w:space="0" w:color="auto"/>
              <w:right w:val="single" w:sz="4" w:space="0" w:color="auto"/>
            </w:tcBorders>
          </w:tcPr>
          <w:p w14:paraId="760E438C" w14:textId="70415525" w:rsidR="00576309" w:rsidRPr="009B053A" w:rsidDel="00E71AD5" w:rsidRDefault="00576309" w:rsidP="001A12A7">
            <w:pPr>
              <w:pStyle w:val="TAL"/>
              <w:rPr>
                <w:del w:id="11614" w:author="zhangyufeng@caict.ac.cn" w:date="2023-05-07T19:23:00Z"/>
                <w:rFonts w:cs="Arial"/>
                <w:color w:val="000000"/>
                <w:szCs w:val="18"/>
              </w:rPr>
            </w:pPr>
            <w:del w:id="11615"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C423B96" w14:textId="79210F36" w:rsidR="00576309" w:rsidRPr="009B053A" w:rsidDel="00E71AD5" w:rsidRDefault="00576309" w:rsidP="001A12A7">
            <w:pPr>
              <w:pStyle w:val="TAL"/>
              <w:rPr>
                <w:del w:id="11616" w:author="zhangyufeng@caict.ac.cn" w:date="2023-05-07T19:23:00Z"/>
              </w:rPr>
            </w:pPr>
            <w:del w:id="11617" w:author="zhangyufeng@caict.ac.cn" w:date="2023-05-07T19:23:00Z">
              <w:r w:rsidRPr="009B053A" w:rsidDel="00E71AD5">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tcPr>
          <w:p w14:paraId="33F4A85C" w14:textId="7A46D44C" w:rsidR="00576309" w:rsidRPr="009B053A" w:rsidDel="00E71AD5" w:rsidRDefault="00576309" w:rsidP="001A12A7">
            <w:pPr>
              <w:pStyle w:val="TAC"/>
              <w:rPr>
                <w:del w:id="11618" w:author="zhangyufeng@caict.ac.cn" w:date="2023-05-07T19:23:00Z"/>
                <w:rFonts w:eastAsia="Malgun Gothic"/>
              </w:rPr>
            </w:pPr>
            <w:del w:id="1161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EB941C" w14:textId="08EEB2EB" w:rsidR="00576309" w:rsidRPr="009B053A" w:rsidDel="00E71AD5" w:rsidRDefault="00576309" w:rsidP="001A12A7">
            <w:pPr>
              <w:pStyle w:val="TAC"/>
              <w:rPr>
                <w:del w:id="11620" w:author="zhangyufeng@caict.ac.cn" w:date="2023-05-07T19:23:00Z"/>
                <w:rFonts w:eastAsia="Malgun Gothic"/>
              </w:rPr>
            </w:pPr>
            <w:del w:id="1162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79DC2FA" w14:textId="24701375" w:rsidR="00576309" w:rsidRPr="009B053A" w:rsidDel="00E71AD5" w:rsidRDefault="00576309" w:rsidP="001A12A7">
            <w:pPr>
              <w:pStyle w:val="TAC"/>
              <w:rPr>
                <w:del w:id="11622" w:author="zhangyufeng@caict.ac.cn" w:date="2023-05-07T19:23:00Z"/>
                <w:rFonts w:eastAsia="Malgun Gothic"/>
              </w:rPr>
            </w:pPr>
            <w:del w:id="11623"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A4DAB43" w14:textId="7C59E1CC" w:rsidR="00576309" w:rsidRPr="009B053A" w:rsidDel="00E71AD5" w:rsidRDefault="00576309" w:rsidP="001A12A7">
            <w:pPr>
              <w:pStyle w:val="TAC"/>
              <w:rPr>
                <w:del w:id="11624" w:author="zhangyufeng@caict.ac.cn" w:date="2023-05-07T19:23:00Z"/>
                <w:rFonts w:eastAsia="Malgun Gothic"/>
              </w:rPr>
            </w:pPr>
            <w:del w:id="11625"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0B01D41" w14:textId="4BAC9FD0" w:rsidR="00576309" w:rsidRPr="009B053A" w:rsidDel="00E71AD5" w:rsidRDefault="00576309" w:rsidP="001A12A7">
            <w:pPr>
              <w:pStyle w:val="TAC"/>
              <w:rPr>
                <w:del w:id="11626" w:author="zhangyufeng@caict.ac.cn" w:date="2023-05-07T19:23:00Z"/>
                <w:rFonts w:eastAsia="Malgun Gothic"/>
              </w:rPr>
            </w:pPr>
            <w:del w:id="11627"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F5F2061" w14:textId="004B0304" w:rsidR="00576309" w:rsidRPr="009B053A" w:rsidDel="00E71AD5" w:rsidRDefault="00576309" w:rsidP="001A12A7">
            <w:pPr>
              <w:pStyle w:val="TAC"/>
              <w:rPr>
                <w:del w:id="11628" w:author="zhangyufeng@caict.ac.cn" w:date="2023-05-07T19:23:00Z"/>
                <w:rFonts w:eastAsia="Malgun Gothic"/>
              </w:rPr>
            </w:pPr>
            <w:del w:id="11629" w:author="zhangyufeng@caict.ac.cn" w:date="2023-05-07T19:23:00Z">
              <w:r w:rsidRPr="009B053A" w:rsidDel="00E71AD5">
                <w:rPr>
                  <w:rFonts w:cs="Arial"/>
                  <w:color w:val="000000"/>
                  <w:szCs w:val="18"/>
                </w:rPr>
                <w:delText>2, 7</w:delText>
              </w:r>
            </w:del>
          </w:p>
        </w:tc>
      </w:tr>
      <w:tr w:rsidR="00576309" w:rsidRPr="009B053A" w:rsidDel="00E71AD5" w14:paraId="438AAE86" w14:textId="1A88219A" w:rsidTr="001A12A7">
        <w:trPr>
          <w:trHeight w:val="77"/>
          <w:del w:id="11630" w:author="zhangyufeng@caict.ac.cn" w:date="2023-05-07T19:23:00Z"/>
        </w:trPr>
        <w:tc>
          <w:tcPr>
            <w:tcW w:w="1413" w:type="dxa"/>
            <w:tcBorders>
              <w:left w:val="single" w:sz="4" w:space="0" w:color="auto"/>
              <w:bottom w:val="single" w:sz="4" w:space="0" w:color="auto"/>
              <w:right w:val="single" w:sz="4" w:space="0" w:color="auto"/>
            </w:tcBorders>
          </w:tcPr>
          <w:p w14:paraId="5EC0420F" w14:textId="2AEBF485" w:rsidR="00576309" w:rsidRPr="009B053A" w:rsidDel="00E71AD5" w:rsidRDefault="00576309" w:rsidP="001A12A7">
            <w:pPr>
              <w:pStyle w:val="TAC"/>
              <w:rPr>
                <w:del w:id="11631" w:author="zhangyufeng@caict.ac.cn" w:date="2023-05-07T19:23:00Z"/>
              </w:rPr>
            </w:pPr>
            <w:del w:id="11632" w:author="zhangyufeng@caict.ac.cn" w:date="2023-05-07T19:23:00Z">
              <w:r w:rsidRPr="009B053A" w:rsidDel="00E71AD5">
                <w:delText>DC_7_n1</w:delText>
              </w:r>
            </w:del>
          </w:p>
        </w:tc>
        <w:tc>
          <w:tcPr>
            <w:tcW w:w="992" w:type="dxa"/>
            <w:tcBorders>
              <w:left w:val="nil"/>
              <w:bottom w:val="single" w:sz="4" w:space="0" w:color="auto"/>
              <w:right w:val="single" w:sz="4" w:space="0" w:color="auto"/>
            </w:tcBorders>
          </w:tcPr>
          <w:p w14:paraId="10B32DAB" w14:textId="41DEFC92" w:rsidR="00576309" w:rsidRPr="009B053A" w:rsidDel="00E71AD5" w:rsidRDefault="00576309" w:rsidP="001A12A7">
            <w:pPr>
              <w:pStyle w:val="TAL"/>
              <w:rPr>
                <w:del w:id="11633" w:author="zhangyufeng@caict.ac.cn" w:date="2023-05-07T19:23:00Z"/>
                <w:rFonts w:eastAsia="Malgun Gothic"/>
              </w:rPr>
            </w:pPr>
            <w:del w:id="11634" w:author="zhangyufeng@caict.ac.cn" w:date="2023-05-07T19:23:00Z">
              <w:r w:rsidRPr="009B053A" w:rsidDel="00E71AD5">
                <w:rPr>
                  <w:rFonts w:eastAsia="Malgun Gothic"/>
                </w:rPr>
                <w:delText>Rel-16</w:delText>
              </w:r>
            </w:del>
          </w:p>
          <w:p w14:paraId="44EBA208" w14:textId="7B796C8B" w:rsidR="00576309" w:rsidRPr="009B053A" w:rsidDel="00E71AD5" w:rsidRDefault="00576309" w:rsidP="001A12A7">
            <w:pPr>
              <w:pStyle w:val="TAL"/>
              <w:rPr>
                <w:del w:id="11635" w:author="zhangyufeng@caict.ac.cn" w:date="2023-05-07T19:23:00Z"/>
                <w:rFonts w:eastAsia="Malgun Gothic"/>
              </w:rPr>
            </w:pPr>
            <w:del w:id="11636"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EB3ED7E" w14:textId="26C7B71B" w:rsidR="00576309" w:rsidRPr="009B053A" w:rsidDel="00E71AD5" w:rsidRDefault="00576309" w:rsidP="001A12A7">
            <w:pPr>
              <w:pStyle w:val="TAL"/>
              <w:rPr>
                <w:del w:id="11637" w:author="zhangyufeng@caict.ac.cn" w:date="2023-05-07T19:23:00Z"/>
                <w:rFonts w:eastAsia="Malgun Gothic"/>
              </w:rPr>
            </w:pPr>
            <w:del w:id="11638" w:author="zhangyufeng@caict.ac.cn" w:date="2023-05-07T19:23:00Z">
              <w:r w:rsidRPr="009B053A" w:rsidDel="00E71AD5">
                <w:delText>E-UTRA Band 32, 50, 51, 75, 76 NR Band n79</w:delText>
              </w:r>
            </w:del>
          </w:p>
        </w:tc>
        <w:tc>
          <w:tcPr>
            <w:tcW w:w="992" w:type="dxa"/>
            <w:tcBorders>
              <w:top w:val="single" w:sz="4" w:space="0" w:color="auto"/>
              <w:left w:val="nil"/>
              <w:bottom w:val="single" w:sz="4" w:space="0" w:color="auto"/>
              <w:right w:val="single" w:sz="4" w:space="0" w:color="auto"/>
            </w:tcBorders>
          </w:tcPr>
          <w:p w14:paraId="77AAB36B" w14:textId="78638B48" w:rsidR="00576309" w:rsidRPr="009B053A" w:rsidDel="00E71AD5" w:rsidRDefault="00576309" w:rsidP="001A12A7">
            <w:pPr>
              <w:pStyle w:val="TAC"/>
              <w:rPr>
                <w:del w:id="11639" w:author="zhangyufeng@caict.ac.cn" w:date="2023-05-07T19:23:00Z"/>
                <w:rFonts w:eastAsia="Malgun Gothic"/>
              </w:rPr>
            </w:pPr>
            <w:del w:id="11640"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B1F5FF" w14:textId="34CCB15F" w:rsidR="00576309" w:rsidRPr="009B053A" w:rsidDel="00E71AD5" w:rsidRDefault="00576309" w:rsidP="001A12A7">
            <w:pPr>
              <w:pStyle w:val="TAC"/>
              <w:rPr>
                <w:del w:id="11641" w:author="zhangyufeng@caict.ac.cn" w:date="2023-05-07T19:23:00Z"/>
                <w:rFonts w:eastAsia="Malgun Gothic"/>
              </w:rPr>
            </w:pPr>
            <w:del w:id="1164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83727A8" w14:textId="73C096A5" w:rsidR="00576309" w:rsidRPr="009B053A" w:rsidDel="00E71AD5" w:rsidRDefault="00576309" w:rsidP="001A12A7">
            <w:pPr>
              <w:pStyle w:val="TAC"/>
              <w:rPr>
                <w:del w:id="11643" w:author="zhangyufeng@caict.ac.cn" w:date="2023-05-07T19:23:00Z"/>
                <w:rFonts w:eastAsia="Malgun Gothic"/>
              </w:rPr>
            </w:pPr>
            <w:del w:id="11644"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6F920B7" w14:textId="0A8AC9E2" w:rsidR="00576309" w:rsidRPr="009B053A" w:rsidDel="00E71AD5" w:rsidRDefault="00576309" w:rsidP="001A12A7">
            <w:pPr>
              <w:pStyle w:val="TAC"/>
              <w:rPr>
                <w:del w:id="11645" w:author="zhangyufeng@caict.ac.cn" w:date="2023-05-07T19:23:00Z"/>
              </w:rPr>
            </w:pPr>
            <w:del w:id="11646"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1E68C74D" w14:textId="1AFE85C6" w:rsidR="00576309" w:rsidRPr="009B053A" w:rsidDel="00E71AD5" w:rsidRDefault="00576309" w:rsidP="001A12A7">
            <w:pPr>
              <w:pStyle w:val="TAC"/>
              <w:rPr>
                <w:del w:id="11647" w:author="zhangyufeng@caict.ac.cn" w:date="2023-05-07T19:23:00Z"/>
              </w:rPr>
            </w:pPr>
            <w:del w:id="1164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34B29F01" w14:textId="315EBD12" w:rsidR="00576309" w:rsidRPr="009B053A" w:rsidDel="00E71AD5" w:rsidRDefault="00576309" w:rsidP="001A12A7">
            <w:pPr>
              <w:pStyle w:val="TAC"/>
              <w:rPr>
                <w:del w:id="11649" w:author="zhangyufeng@caict.ac.cn" w:date="2023-05-07T19:23:00Z"/>
                <w:rFonts w:eastAsia="Malgun Gothic"/>
              </w:rPr>
            </w:pPr>
          </w:p>
        </w:tc>
      </w:tr>
      <w:tr w:rsidR="00576309" w:rsidRPr="009B053A" w:rsidDel="00E71AD5" w14:paraId="3619FA4D" w14:textId="1F1B2F59" w:rsidTr="001A12A7">
        <w:trPr>
          <w:trHeight w:val="77"/>
          <w:del w:id="11650" w:author="zhangyufeng@caict.ac.cn" w:date="2023-05-07T19:23:00Z"/>
        </w:trPr>
        <w:tc>
          <w:tcPr>
            <w:tcW w:w="1413" w:type="dxa"/>
            <w:vMerge w:val="restart"/>
            <w:tcBorders>
              <w:left w:val="single" w:sz="4" w:space="0" w:color="auto"/>
              <w:right w:val="single" w:sz="4" w:space="0" w:color="auto"/>
            </w:tcBorders>
          </w:tcPr>
          <w:p w14:paraId="3A561742" w14:textId="39F0DFE6" w:rsidR="00576309" w:rsidRPr="009B053A" w:rsidDel="00E71AD5" w:rsidRDefault="00576309" w:rsidP="001A12A7">
            <w:pPr>
              <w:pStyle w:val="TAC"/>
              <w:rPr>
                <w:del w:id="11651" w:author="zhangyufeng@caict.ac.cn" w:date="2023-05-07T19:23:00Z"/>
                <w:rFonts w:eastAsia="Malgun Gothic"/>
              </w:rPr>
            </w:pPr>
            <w:del w:id="11652" w:author="zhangyufeng@caict.ac.cn" w:date="2023-05-07T19:23:00Z">
              <w:r w:rsidRPr="009B053A" w:rsidDel="00E71AD5">
                <w:delText>DC_7_n3</w:delText>
              </w:r>
            </w:del>
          </w:p>
        </w:tc>
        <w:tc>
          <w:tcPr>
            <w:tcW w:w="992" w:type="dxa"/>
            <w:tcBorders>
              <w:left w:val="nil"/>
              <w:right w:val="single" w:sz="4" w:space="0" w:color="auto"/>
            </w:tcBorders>
          </w:tcPr>
          <w:p w14:paraId="13C70AE2" w14:textId="35C6B059" w:rsidR="00576309" w:rsidRPr="009B053A" w:rsidDel="00E71AD5" w:rsidRDefault="00576309" w:rsidP="001A12A7">
            <w:pPr>
              <w:pStyle w:val="TAL"/>
              <w:rPr>
                <w:del w:id="11653" w:author="zhangyufeng@caict.ac.cn" w:date="2023-05-07T19:23:00Z"/>
              </w:rPr>
            </w:pPr>
            <w:del w:id="11654" w:author="zhangyufeng@caict.ac.cn" w:date="2023-05-07T19:23:00Z">
              <w:r w:rsidRPr="009B053A" w:rsidDel="00E71AD5">
                <w:delText>Rel-16</w:delText>
              </w:r>
            </w:del>
          </w:p>
          <w:p w14:paraId="55F933A7" w14:textId="0BCA3626" w:rsidR="00576309" w:rsidRPr="009B053A" w:rsidDel="00E71AD5" w:rsidRDefault="00576309" w:rsidP="001A12A7">
            <w:pPr>
              <w:pStyle w:val="TAL"/>
              <w:rPr>
                <w:del w:id="11655" w:author="zhangyufeng@caict.ac.cn" w:date="2023-05-07T19:23:00Z"/>
              </w:rPr>
            </w:pPr>
            <w:del w:id="11656" w:author="zhangyufeng@caict.ac.cn" w:date="2023-05-07T19:23:00Z">
              <w:r w:rsidRPr="009B053A" w:rsidDel="00E71AD5">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43F664F" w14:textId="6FA6DFAF" w:rsidR="00576309" w:rsidRPr="009B053A" w:rsidDel="00E71AD5" w:rsidRDefault="00576309" w:rsidP="001A12A7">
            <w:pPr>
              <w:pStyle w:val="TAL"/>
              <w:rPr>
                <w:del w:id="11657" w:author="zhangyufeng@caict.ac.cn" w:date="2023-05-07T19:23:00Z"/>
              </w:rPr>
            </w:pPr>
            <w:del w:id="11658" w:author="zhangyufeng@caict.ac.cn" w:date="2023-05-07T19:23:00Z">
              <w:r w:rsidRPr="009B053A" w:rsidDel="00E71AD5">
                <w:delText>E-UTRA Band 5, 8, 20, 26, 27, 28, 67, 68</w:delText>
              </w:r>
            </w:del>
          </w:p>
        </w:tc>
        <w:tc>
          <w:tcPr>
            <w:tcW w:w="992" w:type="dxa"/>
            <w:tcBorders>
              <w:top w:val="single" w:sz="4" w:space="0" w:color="auto"/>
              <w:left w:val="nil"/>
              <w:bottom w:val="single" w:sz="4" w:space="0" w:color="auto"/>
              <w:right w:val="single" w:sz="4" w:space="0" w:color="auto"/>
            </w:tcBorders>
          </w:tcPr>
          <w:p w14:paraId="1F44B9F8" w14:textId="1512B3A1" w:rsidR="00576309" w:rsidRPr="009B053A" w:rsidDel="00E71AD5" w:rsidRDefault="00576309" w:rsidP="001A12A7">
            <w:pPr>
              <w:pStyle w:val="TAC"/>
              <w:rPr>
                <w:del w:id="11659" w:author="zhangyufeng@caict.ac.cn" w:date="2023-05-07T19:23:00Z"/>
                <w:rFonts w:eastAsia="Malgun Gothic"/>
              </w:rPr>
            </w:pPr>
            <w:del w:id="11660"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9F2DB2" w14:textId="57C80FBC" w:rsidR="00576309" w:rsidRPr="009B053A" w:rsidDel="00E71AD5" w:rsidRDefault="00576309" w:rsidP="001A12A7">
            <w:pPr>
              <w:pStyle w:val="TAC"/>
              <w:rPr>
                <w:del w:id="11661" w:author="zhangyufeng@caict.ac.cn" w:date="2023-05-07T19:23:00Z"/>
                <w:rFonts w:eastAsia="Malgun Gothic"/>
              </w:rPr>
            </w:pPr>
            <w:del w:id="11662"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37A8CDE5" w14:textId="61CB67E0" w:rsidR="00576309" w:rsidRPr="009B053A" w:rsidDel="00E71AD5" w:rsidRDefault="00576309" w:rsidP="001A12A7">
            <w:pPr>
              <w:pStyle w:val="TAC"/>
              <w:rPr>
                <w:del w:id="11663" w:author="zhangyufeng@caict.ac.cn" w:date="2023-05-07T19:23:00Z"/>
                <w:rFonts w:eastAsia="Malgun Gothic"/>
              </w:rPr>
            </w:pPr>
            <w:del w:id="11664"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1EFA7ED" w14:textId="2D9276A2" w:rsidR="00576309" w:rsidRPr="009B053A" w:rsidDel="00E71AD5" w:rsidRDefault="00576309" w:rsidP="001A12A7">
            <w:pPr>
              <w:pStyle w:val="TAC"/>
              <w:rPr>
                <w:del w:id="11665" w:author="zhangyufeng@caict.ac.cn" w:date="2023-05-07T19:23:00Z"/>
                <w:rFonts w:eastAsia="Malgun Gothic"/>
              </w:rPr>
            </w:pPr>
            <w:del w:id="11666"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420A11DA" w14:textId="6CBD26C4" w:rsidR="00576309" w:rsidRPr="009B053A" w:rsidDel="00E71AD5" w:rsidRDefault="00576309" w:rsidP="001A12A7">
            <w:pPr>
              <w:pStyle w:val="TAC"/>
              <w:rPr>
                <w:del w:id="11667" w:author="zhangyufeng@caict.ac.cn" w:date="2023-05-07T19:23:00Z"/>
                <w:rFonts w:eastAsia="Malgun Gothic"/>
              </w:rPr>
            </w:pPr>
            <w:del w:id="11668"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175BC179" w14:textId="2F851248" w:rsidR="00576309" w:rsidRPr="009B053A" w:rsidDel="00E71AD5" w:rsidRDefault="00576309" w:rsidP="001A12A7">
            <w:pPr>
              <w:pStyle w:val="TAC"/>
              <w:rPr>
                <w:del w:id="11669" w:author="zhangyufeng@caict.ac.cn" w:date="2023-05-07T19:23:00Z"/>
                <w:rFonts w:eastAsia="Malgun Gothic"/>
              </w:rPr>
            </w:pPr>
          </w:p>
        </w:tc>
      </w:tr>
      <w:tr w:rsidR="00576309" w:rsidRPr="009B053A" w:rsidDel="00E71AD5" w14:paraId="046D14EA" w14:textId="6442591F" w:rsidTr="001A12A7">
        <w:trPr>
          <w:trHeight w:val="77"/>
          <w:del w:id="11670" w:author="zhangyufeng@caict.ac.cn" w:date="2023-05-07T19:23:00Z"/>
        </w:trPr>
        <w:tc>
          <w:tcPr>
            <w:tcW w:w="1413" w:type="dxa"/>
            <w:vMerge/>
            <w:tcBorders>
              <w:left w:val="single" w:sz="4" w:space="0" w:color="auto"/>
              <w:bottom w:val="single" w:sz="4" w:space="0" w:color="auto"/>
              <w:right w:val="single" w:sz="4" w:space="0" w:color="auto"/>
            </w:tcBorders>
          </w:tcPr>
          <w:p w14:paraId="1DA4306B" w14:textId="70F41EFA" w:rsidR="00576309" w:rsidRPr="009B053A" w:rsidDel="00E71AD5" w:rsidRDefault="00576309" w:rsidP="001A12A7">
            <w:pPr>
              <w:pStyle w:val="TAC"/>
              <w:rPr>
                <w:del w:id="11671" w:author="zhangyufeng@caict.ac.cn" w:date="2023-05-07T19:23:00Z"/>
                <w:rFonts w:eastAsia="Malgun Gothic"/>
              </w:rPr>
            </w:pPr>
          </w:p>
        </w:tc>
        <w:tc>
          <w:tcPr>
            <w:tcW w:w="992" w:type="dxa"/>
            <w:tcBorders>
              <w:left w:val="nil"/>
              <w:bottom w:val="single" w:sz="4" w:space="0" w:color="auto"/>
              <w:right w:val="single" w:sz="4" w:space="0" w:color="auto"/>
            </w:tcBorders>
          </w:tcPr>
          <w:p w14:paraId="3EE2478C" w14:textId="60555F1E" w:rsidR="00576309" w:rsidRPr="009B053A" w:rsidDel="00E71AD5" w:rsidRDefault="00576309" w:rsidP="001A12A7">
            <w:pPr>
              <w:pStyle w:val="TAL"/>
              <w:rPr>
                <w:del w:id="11672"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9DF9510" w14:textId="13B87966" w:rsidR="00576309" w:rsidRPr="009B053A" w:rsidDel="00E71AD5" w:rsidRDefault="00576309" w:rsidP="001A12A7">
            <w:pPr>
              <w:pStyle w:val="TAL"/>
              <w:rPr>
                <w:del w:id="11673" w:author="zhangyufeng@caict.ac.cn" w:date="2023-05-07T19:23:00Z"/>
                <w:szCs w:val="18"/>
                <w:lang w:eastAsia="ja-JP"/>
              </w:rPr>
            </w:pPr>
            <w:del w:id="11674" w:author="zhangyufeng@caict.ac.cn" w:date="2023-05-07T19:23:00Z">
              <w:r w:rsidRPr="009B053A" w:rsidDel="00E71AD5">
                <w:rPr>
                  <w:szCs w:val="18"/>
                  <w:lang w:eastAsia="ja-JP"/>
                </w:rPr>
                <w:delText>E-UTRA band 42, 52</w:delText>
              </w:r>
            </w:del>
          </w:p>
          <w:p w14:paraId="61663A10" w14:textId="0F168922" w:rsidR="00576309" w:rsidRPr="009B053A" w:rsidDel="00E71AD5" w:rsidRDefault="00576309" w:rsidP="001A12A7">
            <w:pPr>
              <w:pStyle w:val="TAL"/>
              <w:rPr>
                <w:del w:id="11675" w:author="zhangyufeng@caict.ac.cn" w:date="2023-05-07T19:23:00Z"/>
              </w:rPr>
            </w:pPr>
            <w:del w:id="11676" w:author="zhangyufeng@caict.ac.cn" w:date="2023-05-07T19:23:00Z">
              <w:r w:rsidRPr="009B053A" w:rsidDel="00E71AD5">
                <w:delText>NR Band n77, n78</w:delText>
              </w:r>
            </w:del>
          </w:p>
        </w:tc>
        <w:tc>
          <w:tcPr>
            <w:tcW w:w="992" w:type="dxa"/>
            <w:tcBorders>
              <w:top w:val="single" w:sz="4" w:space="0" w:color="auto"/>
              <w:left w:val="nil"/>
              <w:bottom w:val="single" w:sz="4" w:space="0" w:color="auto"/>
              <w:right w:val="single" w:sz="4" w:space="0" w:color="auto"/>
            </w:tcBorders>
          </w:tcPr>
          <w:p w14:paraId="29CE5AF2" w14:textId="4271530D" w:rsidR="00576309" w:rsidRPr="009B053A" w:rsidDel="00E71AD5" w:rsidRDefault="00576309" w:rsidP="001A12A7">
            <w:pPr>
              <w:pStyle w:val="TAC"/>
              <w:rPr>
                <w:del w:id="11677" w:author="zhangyufeng@caict.ac.cn" w:date="2023-05-07T19:23:00Z"/>
                <w:rFonts w:eastAsia="Malgun Gothic"/>
              </w:rPr>
            </w:pPr>
            <w:del w:id="11678"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83B54D" w14:textId="61BE677F" w:rsidR="00576309" w:rsidRPr="009B053A" w:rsidDel="00E71AD5" w:rsidRDefault="00576309" w:rsidP="001A12A7">
            <w:pPr>
              <w:pStyle w:val="TAC"/>
              <w:rPr>
                <w:del w:id="11679" w:author="zhangyufeng@caict.ac.cn" w:date="2023-05-07T19:23:00Z"/>
                <w:rFonts w:eastAsia="Malgun Gothic"/>
              </w:rPr>
            </w:pPr>
            <w:del w:id="11680"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13CF3E71" w14:textId="5CC8A09D" w:rsidR="00576309" w:rsidRPr="009B053A" w:rsidDel="00E71AD5" w:rsidRDefault="00576309" w:rsidP="001A12A7">
            <w:pPr>
              <w:pStyle w:val="TAC"/>
              <w:rPr>
                <w:del w:id="11681" w:author="zhangyufeng@caict.ac.cn" w:date="2023-05-07T19:23:00Z"/>
                <w:rFonts w:eastAsia="Malgun Gothic"/>
              </w:rPr>
            </w:pPr>
            <w:del w:id="11682"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09B2515" w14:textId="3994F1A5" w:rsidR="00576309" w:rsidRPr="009B053A" w:rsidDel="00E71AD5" w:rsidRDefault="00576309" w:rsidP="001A12A7">
            <w:pPr>
              <w:pStyle w:val="TAC"/>
              <w:rPr>
                <w:del w:id="11683" w:author="zhangyufeng@caict.ac.cn" w:date="2023-05-07T19:23:00Z"/>
                <w:rFonts w:eastAsia="Malgun Gothic"/>
              </w:rPr>
            </w:pPr>
            <w:del w:id="11684"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2AEA5AAA" w14:textId="063C6D70" w:rsidR="00576309" w:rsidRPr="009B053A" w:rsidDel="00E71AD5" w:rsidRDefault="00576309" w:rsidP="001A12A7">
            <w:pPr>
              <w:pStyle w:val="TAC"/>
              <w:rPr>
                <w:del w:id="11685" w:author="zhangyufeng@caict.ac.cn" w:date="2023-05-07T19:23:00Z"/>
                <w:rFonts w:eastAsia="Malgun Gothic"/>
              </w:rPr>
            </w:pPr>
            <w:del w:id="11686"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7BA502E5" w14:textId="279D9AA4" w:rsidR="00576309" w:rsidRPr="009B053A" w:rsidDel="00E71AD5" w:rsidRDefault="00576309" w:rsidP="001A12A7">
            <w:pPr>
              <w:pStyle w:val="TAC"/>
              <w:rPr>
                <w:del w:id="11687" w:author="zhangyufeng@caict.ac.cn" w:date="2023-05-07T19:23:00Z"/>
                <w:rFonts w:eastAsia="Malgun Gothic"/>
              </w:rPr>
            </w:pPr>
            <w:del w:id="11688" w:author="zhangyufeng@caict.ac.cn" w:date="2023-05-07T19:23:00Z">
              <w:r w:rsidRPr="009B053A" w:rsidDel="00E71AD5">
                <w:rPr>
                  <w:rFonts w:cs="Arial"/>
                  <w:sz w:val="16"/>
                  <w:szCs w:val="16"/>
                </w:rPr>
                <w:delText>2</w:delText>
              </w:r>
            </w:del>
          </w:p>
        </w:tc>
      </w:tr>
      <w:tr w:rsidR="00576309" w:rsidRPr="009B053A" w:rsidDel="00E71AD5" w14:paraId="5B6E3704" w14:textId="0C2C3B12" w:rsidTr="001A12A7">
        <w:trPr>
          <w:trHeight w:val="188"/>
          <w:del w:id="11689"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67C80316" w14:textId="271DB812" w:rsidR="00576309" w:rsidRPr="009B053A" w:rsidDel="00E71AD5" w:rsidRDefault="00576309" w:rsidP="001A12A7">
            <w:pPr>
              <w:pStyle w:val="TAC"/>
              <w:rPr>
                <w:del w:id="11690" w:author="zhangyufeng@caict.ac.cn" w:date="2023-05-07T19:23:00Z"/>
              </w:rPr>
            </w:pPr>
            <w:del w:id="11691" w:author="zhangyufeng@caict.ac.cn" w:date="2023-05-07T19:23:00Z">
              <w:r w:rsidRPr="009B053A" w:rsidDel="00E71AD5">
                <w:delText>DC_7_n5</w:delText>
              </w:r>
            </w:del>
          </w:p>
        </w:tc>
        <w:tc>
          <w:tcPr>
            <w:tcW w:w="992" w:type="dxa"/>
            <w:tcBorders>
              <w:top w:val="single" w:sz="4" w:space="0" w:color="auto"/>
              <w:left w:val="nil"/>
              <w:right w:val="single" w:sz="4" w:space="0" w:color="auto"/>
            </w:tcBorders>
          </w:tcPr>
          <w:p w14:paraId="7F2B5807" w14:textId="2D01970F" w:rsidR="00576309" w:rsidRPr="009B053A" w:rsidDel="00E71AD5" w:rsidRDefault="00576309" w:rsidP="001A12A7">
            <w:pPr>
              <w:pStyle w:val="TAL"/>
              <w:rPr>
                <w:del w:id="11692" w:author="zhangyufeng@caict.ac.cn" w:date="2023-05-07T19:23:00Z"/>
                <w:rFonts w:eastAsia="Malgun Gothic"/>
              </w:rPr>
            </w:pPr>
            <w:del w:id="11693"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3CDCFA1B" w14:textId="579D3CB8" w:rsidR="00576309" w:rsidRPr="009B053A" w:rsidDel="00E71AD5" w:rsidRDefault="00576309" w:rsidP="001A12A7">
            <w:pPr>
              <w:pStyle w:val="TAL"/>
              <w:rPr>
                <w:del w:id="11694" w:author="zhangyufeng@caict.ac.cn" w:date="2023-05-07T19:23:00Z"/>
                <w:rFonts w:eastAsia="Malgun Gothic"/>
              </w:rPr>
            </w:pPr>
            <w:del w:id="11695" w:author="zhangyufeng@caict.ac.cn" w:date="2023-05-07T19:23:00Z">
              <w:r w:rsidRPr="009B053A" w:rsidDel="00E71AD5">
                <w:delText>E-UTRA Band 5, 26, 28, 42</w:delText>
              </w:r>
            </w:del>
          </w:p>
        </w:tc>
        <w:tc>
          <w:tcPr>
            <w:tcW w:w="992" w:type="dxa"/>
            <w:tcBorders>
              <w:top w:val="single" w:sz="4" w:space="0" w:color="auto"/>
              <w:left w:val="nil"/>
              <w:bottom w:val="single" w:sz="4" w:space="0" w:color="auto"/>
              <w:right w:val="single" w:sz="4" w:space="0" w:color="auto"/>
            </w:tcBorders>
            <w:vAlign w:val="center"/>
          </w:tcPr>
          <w:p w14:paraId="0473B780" w14:textId="43E85BFD" w:rsidR="00576309" w:rsidRPr="009B053A" w:rsidDel="00E71AD5" w:rsidRDefault="00576309" w:rsidP="001A12A7">
            <w:pPr>
              <w:pStyle w:val="TAC"/>
              <w:rPr>
                <w:del w:id="11696" w:author="zhangyufeng@caict.ac.cn" w:date="2023-05-07T19:23:00Z"/>
                <w:rFonts w:eastAsia="Malgun Gothic"/>
              </w:rPr>
            </w:pPr>
            <w:del w:id="11697"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6536D3C" w14:textId="45E3302A" w:rsidR="00576309" w:rsidRPr="009B053A" w:rsidDel="00E71AD5" w:rsidRDefault="00576309" w:rsidP="001A12A7">
            <w:pPr>
              <w:pStyle w:val="TAC"/>
              <w:rPr>
                <w:del w:id="11698" w:author="zhangyufeng@caict.ac.cn" w:date="2023-05-07T19:23:00Z"/>
                <w:rFonts w:eastAsia="Malgun Gothic"/>
              </w:rPr>
            </w:pPr>
            <w:del w:id="11699"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2992786E" w14:textId="00D8B563" w:rsidR="00576309" w:rsidRPr="009B053A" w:rsidDel="00E71AD5" w:rsidRDefault="00576309" w:rsidP="001A12A7">
            <w:pPr>
              <w:pStyle w:val="TAC"/>
              <w:rPr>
                <w:del w:id="11700" w:author="zhangyufeng@caict.ac.cn" w:date="2023-05-07T19:23:00Z"/>
                <w:rFonts w:eastAsia="Malgun Gothic"/>
              </w:rPr>
            </w:pPr>
            <w:del w:id="1170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322E16F" w14:textId="3C7B0B64" w:rsidR="00576309" w:rsidRPr="009B053A" w:rsidDel="00E71AD5" w:rsidRDefault="00576309" w:rsidP="001A12A7">
            <w:pPr>
              <w:pStyle w:val="TAC"/>
              <w:rPr>
                <w:del w:id="11702" w:author="zhangyufeng@caict.ac.cn" w:date="2023-05-07T19:23:00Z"/>
                <w:rFonts w:eastAsia="Malgun Gothic"/>
              </w:rPr>
            </w:pPr>
            <w:del w:id="11703"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1C2F587C" w14:textId="1BB93656" w:rsidR="00576309" w:rsidRPr="009B053A" w:rsidDel="00E71AD5" w:rsidRDefault="00576309" w:rsidP="001A12A7">
            <w:pPr>
              <w:pStyle w:val="TAC"/>
              <w:rPr>
                <w:del w:id="11704" w:author="zhangyufeng@caict.ac.cn" w:date="2023-05-07T19:23:00Z"/>
                <w:rFonts w:eastAsia="Malgun Gothic"/>
              </w:rPr>
            </w:pPr>
            <w:del w:id="11705"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5F625BF2" w14:textId="2B663C83" w:rsidR="00576309" w:rsidRPr="009B053A" w:rsidDel="00E71AD5" w:rsidRDefault="00576309" w:rsidP="001A12A7">
            <w:pPr>
              <w:pStyle w:val="TAC"/>
              <w:rPr>
                <w:del w:id="11706" w:author="zhangyufeng@caict.ac.cn" w:date="2023-05-07T19:23:00Z"/>
                <w:rFonts w:eastAsia="Malgun Gothic"/>
              </w:rPr>
            </w:pPr>
          </w:p>
        </w:tc>
      </w:tr>
      <w:tr w:rsidR="00576309" w:rsidRPr="009B053A" w:rsidDel="00E71AD5" w14:paraId="75617AD6" w14:textId="49CF44C5" w:rsidTr="001A12A7">
        <w:trPr>
          <w:trHeight w:val="188"/>
          <w:del w:id="11707" w:author="zhangyufeng@caict.ac.cn" w:date="2023-05-07T19:23:00Z"/>
        </w:trPr>
        <w:tc>
          <w:tcPr>
            <w:tcW w:w="1413" w:type="dxa"/>
            <w:vMerge/>
            <w:tcBorders>
              <w:left w:val="single" w:sz="4" w:space="0" w:color="auto"/>
              <w:bottom w:val="single" w:sz="4" w:space="0" w:color="auto"/>
              <w:right w:val="single" w:sz="4" w:space="0" w:color="auto"/>
            </w:tcBorders>
          </w:tcPr>
          <w:p w14:paraId="2E418812" w14:textId="17E2CDF9" w:rsidR="00576309" w:rsidRPr="009B053A" w:rsidDel="00E71AD5" w:rsidRDefault="00576309" w:rsidP="001A12A7">
            <w:pPr>
              <w:pStyle w:val="TAC"/>
              <w:rPr>
                <w:del w:id="11708" w:author="zhangyufeng@caict.ac.cn" w:date="2023-05-07T19:23:00Z"/>
                <w:rFonts w:eastAsia="Malgun Gothic"/>
              </w:rPr>
            </w:pPr>
          </w:p>
        </w:tc>
        <w:tc>
          <w:tcPr>
            <w:tcW w:w="992" w:type="dxa"/>
            <w:tcBorders>
              <w:left w:val="nil"/>
              <w:right w:val="single" w:sz="4" w:space="0" w:color="auto"/>
            </w:tcBorders>
          </w:tcPr>
          <w:p w14:paraId="230DD86F" w14:textId="1252DF4C" w:rsidR="00576309" w:rsidRPr="009B053A" w:rsidDel="00E71AD5" w:rsidRDefault="00576309" w:rsidP="001A12A7">
            <w:pPr>
              <w:pStyle w:val="TAL"/>
              <w:rPr>
                <w:del w:id="11709" w:author="zhangyufeng@caict.ac.cn" w:date="2023-05-07T19:23:00Z"/>
                <w:rFonts w:eastAsia="Malgun Gothic"/>
              </w:rPr>
            </w:pPr>
            <w:del w:id="11710"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534CF26" w14:textId="77AC9E25" w:rsidR="00576309" w:rsidRPr="009B053A" w:rsidDel="00E71AD5" w:rsidRDefault="00576309" w:rsidP="001A12A7">
            <w:pPr>
              <w:pStyle w:val="TAL"/>
              <w:rPr>
                <w:del w:id="11711" w:author="zhangyufeng@caict.ac.cn" w:date="2023-05-07T19:23:00Z"/>
                <w:rFonts w:eastAsia="Malgun Gothic"/>
              </w:rPr>
            </w:pPr>
            <w:del w:id="11712" w:author="zhangyufeng@caict.ac.cn" w:date="2023-05-07T19:23:00Z">
              <w:r w:rsidRPr="009B053A" w:rsidDel="00E71AD5">
                <w:delText>E-UTRA Band 52</w:delText>
              </w:r>
            </w:del>
          </w:p>
        </w:tc>
        <w:tc>
          <w:tcPr>
            <w:tcW w:w="992" w:type="dxa"/>
            <w:tcBorders>
              <w:top w:val="single" w:sz="4" w:space="0" w:color="auto"/>
              <w:left w:val="nil"/>
              <w:bottom w:val="single" w:sz="4" w:space="0" w:color="auto"/>
              <w:right w:val="single" w:sz="4" w:space="0" w:color="auto"/>
            </w:tcBorders>
            <w:vAlign w:val="center"/>
          </w:tcPr>
          <w:p w14:paraId="35FBC0D1" w14:textId="6C2A1B33" w:rsidR="00576309" w:rsidRPr="009B053A" w:rsidDel="00E71AD5" w:rsidRDefault="00576309" w:rsidP="001A12A7">
            <w:pPr>
              <w:pStyle w:val="TAC"/>
              <w:rPr>
                <w:del w:id="11713" w:author="zhangyufeng@caict.ac.cn" w:date="2023-05-07T19:23:00Z"/>
                <w:rFonts w:eastAsia="Malgun Gothic"/>
              </w:rPr>
            </w:pPr>
            <w:del w:id="11714"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620EDDE" w14:textId="2832B360" w:rsidR="00576309" w:rsidRPr="009B053A" w:rsidDel="00E71AD5" w:rsidRDefault="00576309" w:rsidP="001A12A7">
            <w:pPr>
              <w:pStyle w:val="TAC"/>
              <w:rPr>
                <w:del w:id="11715" w:author="zhangyufeng@caict.ac.cn" w:date="2023-05-07T19:23:00Z"/>
                <w:rFonts w:eastAsia="Malgun Gothic"/>
              </w:rPr>
            </w:pPr>
            <w:del w:id="11716"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08520C42" w14:textId="4EEABC87" w:rsidR="00576309" w:rsidRPr="009B053A" w:rsidDel="00E71AD5" w:rsidRDefault="00576309" w:rsidP="001A12A7">
            <w:pPr>
              <w:pStyle w:val="TAC"/>
              <w:rPr>
                <w:del w:id="11717" w:author="zhangyufeng@caict.ac.cn" w:date="2023-05-07T19:23:00Z"/>
                <w:rFonts w:eastAsia="Malgun Gothic"/>
              </w:rPr>
            </w:pPr>
            <w:del w:id="11718"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EACF2B4" w14:textId="690D6FB3" w:rsidR="00576309" w:rsidRPr="009B053A" w:rsidDel="00E71AD5" w:rsidRDefault="00576309" w:rsidP="001A12A7">
            <w:pPr>
              <w:pStyle w:val="TAC"/>
              <w:rPr>
                <w:del w:id="11719" w:author="zhangyufeng@caict.ac.cn" w:date="2023-05-07T19:23:00Z"/>
                <w:rFonts w:eastAsia="Malgun Gothic"/>
              </w:rPr>
            </w:pPr>
            <w:del w:id="11720"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5BE7BC1B" w14:textId="159E624E" w:rsidR="00576309" w:rsidRPr="009B053A" w:rsidDel="00E71AD5" w:rsidRDefault="00576309" w:rsidP="001A12A7">
            <w:pPr>
              <w:pStyle w:val="TAC"/>
              <w:rPr>
                <w:del w:id="11721" w:author="zhangyufeng@caict.ac.cn" w:date="2023-05-07T19:23:00Z"/>
                <w:rFonts w:eastAsia="Malgun Gothic"/>
              </w:rPr>
            </w:pPr>
            <w:del w:id="11722"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6428340B" w14:textId="16AB6F08" w:rsidR="00576309" w:rsidRPr="009B053A" w:rsidDel="00E71AD5" w:rsidRDefault="00576309" w:rsidP="001A12A7">
            <w:pPr>
              <w:pStyle w:val="TAC"/>
              <w:rPr>
                <w:del w:id="11723" w:author="zhangyufeng@caict.ac.cn" w:date="2023-05-07T19:23:00Z"/>
                <w:rFonts w:eastAsia="Malgun Gothic"/>
              </w:rPr>
            </w:pPr>
            <w:del w:id="11724" w:author="zhangyufeng@caict.ac.cn" w:date="2023-05-07T19:23:00Z">
              <w:r w:rsidRPr="009B053A" w:rsidDel="00E71AD5">
                <w:delText>2</w:delText>
              </w:r>
            </w:del>
          </w:p>
        </w:tc>
      </w:tr>
      <w:tr w:rsidR="00576309" w:rsidRPr="009B053A" w:rsidDel="00E71AD5" w14:paraId="1E63FC71" w14:textId="7692C03E" w:rsidTr="001A12A7">
        <w:trPr>
          <w:trHeight w:val="188"/>
          <w:del w:id="11725" w:author="zhangyufeng@caict.ac.cn" w:date="2023-05-07T19:23:00Z"/>
        </w:trPr>
        <w:tc>
          <w:tcPr>
            <w:tcW w:w="1413" w:type="dxa"/>
            <w:vMerge/>
            <w:tcBorders>
              <w:left w:val="single" w:sz="4" w:space="0" w:color="auto"/>
              <w:bottom w:val="single" w:sz="4" w:space="0" w:color="auto"/>
              <w:right w:val="single" w:sz="4" w:space="0" w:color="auto"/>
            </w:tcBorders>
          </w:tcPr>
          <w:p w14:paraId="37B252B6" w14:textId="2F8E229E" w:rsidR="00576309" w:rsidRPr="009B053A" w:rsidDel="00E71AD5" w:rsidRDefault="00576309" w:rsidP="001A12A7">
            <w:pPr>
              <w:pStyle w:val="TAC"/>
              <w:rPr>
                <w:del w:id="11726" w:author="zhangyufeng@caict.ac.cn" w:date="2023-05-07T19:23:00Z"/>
                <w:rFonts w:eastAsia="Malgun Gothic"/>
              </w:rPr>
            </w:pPr>
          </w:p>
        </w:tc>
        <w:tc>
          <w:tcPr>
            <w:tcW w:w="992" w:type="dxa"/>
            <w:tcBorders>
              <w:left w:val="nil"/>
              <w:bottom w:val="single" w:sz="4" w:space="0" w:color="auto"/>
              <w:right w:val="single" w:sz="4" w:space="0" w:color="auto"/>
            </w:tcBorders>
          </w:tcPr>
          <w:p w14:paraId="4F1BEA68" w14:textId="7AD2D432" w:rsidR="00576309" w:rsidRPr="009B053A" w:rsidDel="00E71AD5" w:rsidRDefault="00576309" w:rsidP="001A12A7">
            <w:pPr>
              <w:pStyle w:val="TAL"/>
              <w:rPr>
                <w:del w:id="11727"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CFC6CE5" w14:textId="3F5875CB" w:rsidR="00576309" w:rsidRPr="009B053A" w:rsidDel="00E71AD5" w:rsidRDefault="00576309" w:rsidP="001A12A7">
            <w:pPr>
              <w:pStyle w:val="TAL"/>
              <w:rPr>
                <w:del w:id="11728" w:author="zhangyufeng@caict.ac.cn" w:date="2023-05-07T19:23:00Z"/>
                <w:rFonts w:eastAsia="Malgun Gothic"/>
              </w:rPr>
            </w:pPr>
            <w:del w:id="11729" w:author="zhangyufeng@caict.ac.cn" w:date="2023-05-07T19:23:00Z">
              <w:r w:rsidRPr="009B053A" w:rsidDel="00E71AD5">
                <w:delText>NR Band n77, n78</w:delText>
              </w:r>
            </w:del>
          </w:p>
        </w:tc>
        <w:tc>
          <w:tcPr>
            <w:tcW w:w="992" w:type="dxa"/>
            <w:tcBorders>
              <w:top w:val="single" w:sz="4" w:space="0" w:color="auto"/>
              <w:left w:val="nil"/>
              <w:right w:val="single" w:sz="4" w:space="0" w:color="auto"/>
            </w:tcBorders>
            <w:vAlign w:val="center"/>
          </w:tcPr>
          <w:p w14:paraId="7AEA9A94" w14:textId="4EF3CCC2" w:rsidR="00576309" w:rsidRPr="009B053A" w:rsidDel="00E71AD5" w:rsidRDefault="00576309" w:rsidP="001A12A7">
            <w:pPr>
              <w:pStyle w:val="TAC"/>
              <w:rPr>
                <w:del w:id="11730" w:author="zhangyufeng@caict.ac.cn" w:date="2023-05-07T19:23:00Z"/>
                <w:rFonts w:eastAsia="Malgun Gothic"/>
              </w:rPr>
            </w:pPr>
            <w:del w:id="1173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right w:val="single" w:sz="4" w:space="0" w:color="auto"/>
            </w:tcBorders>
            <w:vAlign w:val="center"/>
          </w:tcPr>
          <w:p w14:paraId="153916AE" w14:textId="5F96F1CA" w:rsidR="00576309" w:rsidRPr="009B053A" w:rsidDel="00E71AD5" w:rsidRDefault="00576309" w:rsidP="001A12A7">
            <w:pPr>
              <w:pStyle w:val="TAC"/>
              <w:rPr>
                <w:del w:id="11732" w:author="zhangyufeng@caict.ac.cn" w:date="2023-05-07T19:23:00Z"/>
                <w:rFonts w:eastAsia="Malgun Gothic"/>
              </w:rPr>
            </w:pPr>
            <w:del w:id="11733" w:author="zhangyufeng@caict.ac.cn" w:date="2023-05-07T19:23:00Z">
              <w:r w:rsidRPr="009B053A" w:rsidDel="00E71AD5">
                <w:rPr>
                  <w:rFonts w:cs="Arial"/>
                  <w:sz w:val="16"/>
                  <w:szCs w:val="16"/>
                </w:rPr>
                <w:delText>-</w:delText>
              </w:r>
            </w:del>
          </w:p>
        </w:tc>
        <w:tc>
          <w:tcPr>
            <w:tcW w:w="1134" w:type="dxa"/>
            <w:tcBorders>
              <w:top w:val="single" w:sz="4" w:space="0" w:color="auto"/>
              <w:left w:val="nil"/>
              <w:right w:val="single" w:sz="4" w:space="0" w:color="auto"/>
            </w:tcBorders>
            <w:vAlign w:val="center"/>
          </w:tcPr>
          <w:p w14:paraId="4A27CEE0" w14:textId="77CCE891" w:rsidR="00576309" w:rsidRPr="009B053A" w:rsidDel="00E71AD5" w:rsidRDefault="00576309" w:rsidP="001A12A7">
            <w:pPr>
              <w:pStyle w:val="TAC"/>
              <w:rPr>
                <w:del w:id="11734" w:author="zhangyufeng@caict.ac.cn" w:date="2023-05-07T19:23:00Z"/>
                <w:rFonts w:eastAsia="Malgun Gothic"/>
              </w:rPr>
            </w:pPr>
            <w:del w:id="11735"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right w:val="single" w:sz="4" w:space="0" w:color="auto"/>
            </w:tcBorders>
          </w:tcPr>
          <w:p w14:paraId="74385405" w14:textId="0B3F3E2F" w:rsidR="00576309" w:rsidRPr="009B053A" w:rsidDel="00E71AD5" w:rsidRDefault="00576309" w:rsidP="001A12A7">
            <w:pPr>
              <w:pStyle w:val="TAC"/>
              <w:rPr>
                <w:del w:id="11736" w:author="zhangyufeng@caict.ac.cn" w:date="2023-05-07T19:23:00Z"/>
                <w:rFonts w:eastAsia="Malgun Gothic"/>
              </w:rPr>
            </w:pPr>
            <w:del w:id="11737" w:author="zhangyufeng@caict.ac.cn" w:date="2023-05-07T19:23:00Z">
              <w:r w:rsidRPr="009B053A" w:rsidDel="00E71AD5">
                <w:delText>-50</w:delText>
              </w:r>
            </w:del>
          </w:p>
        </w:tc>
        <w:tc>
          <w:tcPr>
            <w:tcW w:w="709" w:type="dxa"/>
            <w:tcBorders>
              <w:top w:val="single" w:sz="4" w:space="0" w:color="auto"/>
              <w:left w:val="nil"/>
              <w:right w:val="single" w:sz="4" w:space="0" w:color="auto"/>
            </w:tcBorders>
            <w:noWrap/>
          </w:tcPr>
          <w:p w14:paraId="2FFC2C31" w14:textId="283A3806" w:rsidR="00576309" w:rsidRPr="009B053A" w:rsidDel="00E71AD5" w:rsidRDefault="00576309" w:rsidP="001A12A7">
            <w:pPr>
              <w:pStyle w:val="TAC"/>
              <w:rPr>
                <w:del w:id="11738" w:author="zhangyufeng@caict.ac.cn" w:date="2023-05-07T19:23:00Z"/>
                <w:rFonts w:eastAsia="Malgun Gothic"/>
              </w:rPr>
            </w:pPr>
            <w:del w:id="11739" w:author="zhangyufeng@caict.ac.cn" w:date="2023-05-07T19:23:00Z">
              <w:r w:rsidRPr="009B053A" w:rsidDel="00E71AD5">
                <w:delText>1</w:delText>
              </w:r>
            </w:del>
          </w:p>
        </w:tc>
        <w:tc>
          <w:tcPr>
            <w:tcW w:w="850" w:type="dxa"/>
            <w:tcBorders>
              <w:top w:val="single" w:sz="4" w:space="0" w:color="auto"/>
              <w:left w:val="nil"/>
              <w:right w:val="single" w:sz="4" w:space="0" w:color="auto"/>
            </w:tcBorders>
            <w:noWrap/>
          </w:tcPr>
          <w:p w14:paraId="78382EB0" w14:textId="5080C1AC" w:rsidR="00576309" w:rsidRPr="009B053A" w:rsidDel="00E71AD5" w:rsidRDefault="00576309" w:rsidP="001A12A7">
            <w:pPr>
              <w:pStyle w:val="TAC"/>
              <w:rPr>
                <w:del w:id="11740" w:author="zhangyufeng@caict.ac.cn" w:date="2023-05-07T19:23:00Z"/>
                <w:rFonts w:eastAsia="Malgun Gothic"/>
              </w:rPr>
            </w:pPr>
            <w:del w:id="11741" w:author="zhangyufeng@caict.ac.cn" w:date="2023-05-07T19:23:00Z">
              <w:r w:rsidRPr="009B053A" w:rsidDel="00E71AD5">
                <w:delText>2</w:delText>
              </w:r>
            </w:del>
          </w:p>
        </w:tc>
      </w:tr>
      <w:tr w:rsidR="00576309" w:rsidRPr="009B053A" w:rsidDel="00E71AD5" w14:paraId="4667A46B" w14:textId="0E389763" w:rsidTr="001A12A7">
        <w:trPr>
          <w:trHeight w:val="77"/>
          <w:del w:id="11742" w:author="zhangyufeng@caict.ac.cn" w:date="2023-05-07T19:23:00Z"/>
        </w:trPr>
        <w:tc>
          <w:tcPr>
            <w:tcW w:w="1413" w:type="dxa"/>
            <w:vMerge w:val="restart"/>
            <w:tcBorders>
              <w:left w:val="single" w:sz="4" w:space="0" w:color="auto"/>
              <w:right w:val="single" w:sz="4" w:space="0" w:color="auto"/>
            </w:tcBorders>
          </w:tcPr>
          <w:p w14:paraId="7CD8411B" w14:textId="71789BDA" w:rsidR="00576309" w:rsidRPr="009B053A" w:rsidDel="00E71AD5" w:rsidRDefault="00576309" w:rsidP="001A12A7">
            <w:pPr>
              <w:pStyle w:val="TAC"/>
              <w:rPr>
                <w:del w:id="11743" w:author="zhangyufeng@caict.ac.cn" w:date="2023-05-07T19:23:00Z"/>
                <w:rFonts w:eastAsia="Malgun Gothic"/>
              </w:rPr>
            </w:pPr>
            <w:del w:id="11744" w:author="zhangyufeng@caict.ac.cn" w:date="2023-05-07T19:23:00Z">
              <w:r w:rsidRPr="009B053A" w:rsidDel="00E71AD5">
                <w:delText>DC_7_n8</w:delText>
              </w:r>
            </w:del>
          </w:p>
        </w:tc>
        <w:tc>
          <w:tcPr>
            <w:tcW w:w="992" w:type="dxa"/>
            <w:tcBorders>
              <w:left w:val="nil"/>
              <w:right w:val="single" w:sz="4" w:space="0" w:color="auto"/>
            </w:tcBorders>
          </w:tcPr>
          <w:p w14:paraId="0F46A2A5" w14:textId="04F75DB1" w:rsidR="00576309" w:rsidRPr="009B053A" w:rsidDel="00E71AD5" w:rsidRDefault="00576309" w:rsidP="001A12A7">
            <w:pPr>
              <w:pStyle w:val="TAL"/>
              <w:rPr>
                <w:del w:id="11745" w:author="zhangyufeng@caict.ac.cn" w:date="2023-05-07T19:23:00Z"/>
              </w:rPr>
            </w:pPr>
            <w:del w:id="11746" w:author="zhangyufeng@caict.ac.cn" w:date="2023-05-07T19:23:00Z">
              <w:r w:rsidRPr="009B053A" w:rsidDel="00E71AD5">
                <w:delText>Rel-16</w:delText>
              </w:r>
            </w:del>
          </w:p>
        </w:tc>
        <w:tc>
          <w:tcPr>
            <w:tcW w:w="2552" w:type="dxa"/>
            <w:tcBorders>
              <w:top w:val="single" w:sz="4" w:space="0" w:color="auto"/>
              <w:left w:val="single" w:sz="4" w:space="0" w:color="auto"/>
              <w:bottom w:val="single" w:sz="4" w:space="0" w:color="auto"/>
              <w:right w:val="single" w:sz="4" w:space="0" w:color="auto"/>
            </w:tcBorders>
          </w:tcPr>
          <w:p w14:paraId="23DA54E8" w14:textId="3276CCD7" w:rsidR="00576309" w:rsidRPr="009B053A" w:rsidDel="00E71AD5" w:rsidRDefault="00576309" w:rsidP="001A12A7">
            <w:pPr>
              <w:pStyle w:val="TAL"/>
              <w:rPr>
                <w:del w:id="11747" w:author="zhangyufeng@caict.ac.cn" w:date="2023-05-07T19:23:00Z"/>
              </w:rPr>
            </w:pPr>
            <w:del w:id="11748" w:author="zhangyufeng@caict.ac.cn" w:date="2023-05-07T19:23:00Z">
              <w:r w:rsidRPr="009B053A" w:rsidDel="00E71AD5">
                <w:rPr>
                  <w:rFonts w:cs="Arial"/>
                  <w:color w:val="000000"/>
                  <w:szCs w:val="18"/>
                </w:rPr>
                <w:delText>E-UTRA Band 20, 28, 67, 68</w:delText>
              </w:r>
            </w:del>
          </w:p>
        </w:tc>
        <w:tc>
          <w:tcPr>
            <w:tcW w:w="992" w:type="dxa"/>
            <w:tcBorders>
              <w:top w:val="single" w:sz="4" w:space="0" w:color="auto"/>
              <w:left w:val="nil"/>
              <w:bottom w:val="single" w:sz="4" w:space="0" w:color="auto"/>
              <w:right w:val="single" w:sz="4" w:space="0" w:color="auto"/>
            </w:tcBorders>
          </w:tcPr>
          <w:p w14:paraId="09F80E45" w14:textId="5505E4BA" w:rsidR="00576309" w:rsidRPr="009B053A" w:rsidDel="00E71AD5" w:rsidRDefault="00576309" w:rsidP="001A12A7">
            <w:pPr>
              <w:pStyle w:val="TAC"/>
              <w:rPr>
                <w:del w:id="11749" w:author="zhangyufeng@caict.ac.cn" w:date="2023-05-07T19:23:00Z"/>
                <w:rFonts w:eastAsia="Malgun Gothic"/>
              </w:rPr>
            </w:pPr>
            <w:del w:id="11750"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C481335" w14:textId="3DA7ABEB" w:rsidR="00576309" w:rsidRPr="009B053A" w:rsidDel="00E71AD5" w:rsidRDefault="00576309" w:rsidP="001A12A7">
            <w:pPr>
              <w:pStyle w:val="TAC"/>
              <w:rPr>
                <w:del w:id="11751" w:author="zhangyufeng@caict.ac.cn" w:date="2023-05-07T19:23:00Z"/>
                <w:rFonts w:eastAsia="Malgun Gothic"/>
              </w:rPr>
            </w:pPr>
            <w:del w:id="11752"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44159D30" w14:textId="4D5FFD2C" w:rsidR="00576309" w:rsidRPr="009B053A" w:rsidDel="00E71AD5" w:rsidRDefault="00576309" w:rsidP="001A12A7">
            <w:pPr>
              <w:pStyle w:val="TAC"/>
              <w:rPr>
                <w:del w:id="11753" w:author="zhangyufeng@caict.ac.cn" w:date="2023-05-07T19:23:00Z"/>
                <w:rFonts w:eastAsia="Malgun Gothic"/>
              </w:rPr>
            </w:pPr>
            <w:del w:id="11754"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C3C187A" w14:textId="34B347A1" w:rsidR="00576309" w:rsidRPr="009B053A" w:rsidDel="00E71AD5" w:rsidRDefault="00576309" w:rsidP="001A12A7">
            <w:pPr>
              <w:pStyle w:val="TAC"/>
              <w:rPr>
                <w:del w:id="11755" w:author="zhangyufeng@caict.ac.cn" w:date="2023-05-07T19:23:00Z"/>
                <w:rFonts w:eastAsia="Malgun Gothic"/>
              </w:rPr>
            </w:pPr>
            <w:del w:id="11756"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83B238" w14:textId="2656E148" w:rsidR="00576309" w:rsidRPr="009B053A" w:rsidDel="00E71AD5" w:rsidRDefault="00576309" w:rsidP="001A12A7">
            <w:pPr>
              <w:pStyle w:val="TAC"/>
              <w:rPr>
                <w:del w:id="11757" w:author="zhangyufeng@caict.ac.cn" w:date="2023-05-07T19:23:00Z"/>
                <w:rFonts w:eastAsia="Malgun Gothic"/>
              </w:rPr>
            </w:pPr>
            <w:del w:id="11758"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F590D7F" w14:textId="6E0D45B8" w:rsidR="00576309" w:rsidRPr="009B053A" w:rsidDel="00E71AD5" w:rsidRDefault="00576309" w:rsidP="001A12A7">
            <w:pPr>
              <w:pStyle w:val="TAC"/>
              <w:rPr>
                <w:del w:id="11759" w:author="zhangyufeng@caict.ac.cn" w:date="2023-05-07T19:23:00Z"/>
                <w:rFonts w:eastAsia="Malgun Gothic"/>
              </w:rPr>
            </w:pPr>
          </w:p>
        </w:tc>
      </w:tr>
      <w:tr w:rsidR="00576309" w:rsidRPr="009B053A" w:rsidDel="00E71AD5" w14:paraId="3ECEC4A0" w14:textId="0C08DC63" w:rsidTr="001A12A7">
        <w:trPr>
          <w:trHeight w:val="77"/>
          <w:del w:id="11760" w:author="zhangyufeng@caict.ac.cn" w:date="2023-05-07T19:23:00Z"/>
        </w:trPr>
        <w:tc>
          <w:tcPr>
            <w:tcW w:w="1413" w:type="dxa"/>
            <w:vMerge/>
            <w:tcBorders>
              <w:left w:val="single" w:sz="4" w:space="0" w:color="auto"/>
              <w:bottom w:val="single" w:sz="4" w:space="0" w:color="auto"/>
              <w:right w:val="single" w:sz="4" w:space="0" w:color="auto"/>
            </w:tcBorders>
          </w:tcPr>
          <w:p w14:paraId="111B6A46" w14:textId="2C14680A" w:rsidR="00576309" w:rsidRPr="009B053A" w:rsidDel="00E71AD5" w:rsidRDefault="00576309" w:rsidP="001A12A7">
            <w:pPr>
              <w:pStyle w:val="TAC"/>
              <w:rPr>
                <w:del w:id="11761" w:author="zhangyufeng@caict.ac.cn" w:date="2023-05-07T19:23:00Z"/>
                <w:rFonts w:eastAsia="Malgun Gothic"/>
              </w:rPr>
            </w:pPr>
          </w:p>
        </w:tc>
        <w:tc>
          <w:tcPr>
            <w:tcW w:w="992" w:type="dxa"/>
            <w:tcBorders>
              <w:left w:val="nil"/>
              <w:bottom w:val="single" w:sz="4" w:space="0" w:color="auto"/>
              <w:right w:val="single" w:sz="4" w:space="0" w:color="auto"/>
            </w:tcBorders>
          </w:tcPr>
          <w:p w14:paraId="63C8CB41" w14:textId="5281B159" w:rsidR="00576309" w:rsidRPr="009B053A" w:rsidDel="00E71AD5" w:rsidRDefault="00576309" w:rsidP="001A12A7">
            <w:pPr>
              <w:pStyle w:val="TAL"/>
              <w:rPr>
                <w:del w:id="11762" w:author="zhangyufeng@caict.ac.cn" w:date="2023-05-07T19:23:00Z"/>
                <w:rFonts w:eastAsia="Malgun Gothic"/>
              </w:rPr>
            </w:pPr>
            <w:del w:id="11763" w:author="zhangyufeng@caict.ac.cn" w:date="2023-05-07T19:23:00Z">
              <w:r w:rsidRPr="009B053A" w:rsidDel="00E71AD5">
                <w:delText>Rel-17</w:delText>
              </w:r>
            </w:del>
          </w:p>
        </w:tc>
        <w:tc>
          <w:tcPr>
            <w:tcW w:w="2552" w:type="dxa"/>
            <w:tcBorders>
              <w:top w:val="single" w:sz="4" w:space="0" w:color="auto"/>
              <w:left w:val="single" w:sz="4" w:space="0" w:color="auto"/>
              <w:bottom w:val="single" w:sz="4" w:space="0" w:color="auto"/>
              <w:right w:val="single" w:sz="4" w:space="0" w:color="auto"/>
            </w:tcBorders>
          </w:tcPr>
          <w:p w14:paraId="292A75ED" w14:textId="6E2C27A9" w:rsidR="00576309" w:rsidRPr="009B053A" w:rsidDel="00E71AD5" w:rsidRDefault="00576309" w:rsidP="001A12A7">
            <w:pPr>
              <w:pStyle w:val="TAL"/>
              <w:rPr>
                <w:del w:id="11764" w:author="zhangyufeng@caict.ac.cn" w:date="2023-05-07T19:23:00Z"/>
              </w:rPr>
            </w:pPr>
            <w:del w:id="11765" w:author="zhangyufeng@caict.ac.cn" w:date="2023-05-07T19:23:00Z">
              <w:r w:rsidRPr="009B053A" w:rsidDel="00E71AD5">
                <w:rPr>
                  <w:rFonts w:cs="Arial"/>
                  <w:color w:val="000000"/>
                  <w:szCs w:val="18"/>
                </w:rPr>
                <w:delText>E-UTRA Band 42, 52</w:delText>
              </w:r>
              <w:r w:rsidRPr="009B053A" w:rsidDel="00E71AD5">
                <w:rPr>
                  <w:rFonts w:cs="Arial"/>
                  <w:color w:val="000000"/>
                  <w:szCs w:val="18"/>
                </w:rPr>
                <w:br/>
                <w:delText>NR band n77, n78</w:delText>
              </w:r>
            </w:del>
          </w:p>
        </w:tc>
        <w:tc>
          <w:tcPr>
            <w:tcW w:w="992" w:type="dxa"/>
            <w:tcBorders>
              <w:top w:val="single" w:sz="4" w:space="0" w:color="auto"/>
              <w:left w:val="nil"/>
              <w:bottom w:val="single" w:sz="4" w:space="0" w:color="auto"/>
              <w:right w:val="single" w:sz="4" w:space="0" w:color="auto"/>
            </w:tcBorders>
          </w:tcPr>
          <w:p w14:paraId="5CFABB7F" w14:textId="271175BA" w:rsidR="00576309" w:rsidRPr="009B053A" w:rsidDel="00E71AD5" w:rsidRDefault="00576309" w:rsidP="001A12A7">
            <w:pPr>
              <w:pStyle w:val="TAC"/>
              <w:rPr>
                <w:del w:id="11766" w:author="zhangyufeng@caict.ac.cn" w:date="2023-05-07T19:23:00Z"/>
                <w:rFonts w:eastAsia="Malgun Gothic"/>
              </w:rPr>
            </w:pPr>
            <w:del w:id="11767"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F7CC08" w14:textId="5E206F13" w:rsidR="00576309" w:rsidRPr="009B053A" w:rsidDel="00E71AD5" w:rsidRDefault="00576309" w:rsidP="001A12A7">
            <w:pPr>
              <w:pStyle w:val="TAC"/>
              <w:rPr>
                <w:del w:id="11768" w:author="zhangyufeng@caict.ac.cn" w:date="2023-05-07T19:23:00Z"/>
                <w:rFonts w:eastAsia="Malgun Gothic"/>
              </w:rPr>
            </w:pPr>
            <w:del w:id="11769"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525B2107" w14:textId="5DBEF7E1" w:rsidR="00576309" w:rsidRPr="009B053A" w:rsidDel="00E71AD5" w:rsidRDefault="00576309" w:rsidP="001A12A7">
            <w:pPr>
              <w:pStyle w:val="TAC"/>
              <w:rPr>
                <w:del w:id="11770" w:author="zhangyufeng@caict.ac.cn" w:date="2023-05-07T19:23:00Z"/>
                <w:rFonts w:eastAsia="Malgun Gothic"/>
              </w:rPr>
            </w:pPr>
            <w:del w:id="1177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D0EE662" w14:textId="44FB5A25" w:rsidR="00576309" w:rsidRPr="009B053A" w:rsidDel="00E71AD5" w:rsidRDefault="00576309" w:rsidP="001A12A7">
            <w:pPr>
              <w:pStyle w:val="TAC"/>
              <w:rPr>
                <w:del w:id="11772" w:author="zhangyufeng@caict.ac.cn" w:date="2023-05-07T19:23:00Z"/>
                <w:rFonts w:eastAsia="Malgun Gothic"/>
              </w:rPr>
            </w:pPr>
            <w:del w:id="11773"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FA8F31B" w14:textId="0C119386" w:rsidR="00576309" w:rsidRPr="009B053A" w:rsidDel="00E71AD5" w:rsidRDefault="00576309" w:rsidP="001A12A7">
            <w:pPr>
              <w:pStyle w:val="TAC"/>
              <w:rPr>
                <w:del w:id="11774" w:author="zhangyufeng@caict.ac.cn" w:date="2023-05-07T19:23:00Z"/>
                <w:rFonts w:eastAsia="Malgun Gothic"/>
              </w:rPr>
            </w:pPr>
            <w:del w:id="11775"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F82FA72" w14:textId="76C20363" w:rsidR="00576309" w:rsidRPr="009B053A" w:rsidDel="00E71AD5" w:rsidRDefault="00576309" w:rsidP="001A12A7">
            <w:pPr>
              <w:pStyle w:val="TAC"/>
              <w:rPr>
                <w:del w:id="11776" w:author="zhangyufeng@caict.ac.cn" w:date="2023-05-07T19:23:00Z"/>
                <w:rFonts w:eastAsia="Malgun Gothic"/>
              </w:rPr>
            </w:pPr>
            <w:del w:id="11777" w:author="zhangyufeng@caict.ac.cn" w:date="2023-05-07T19:23:00Z">
              <w:r w:rsidRPr="009B053A" w:rsidDel="00E71AD5">
                <w:rPr>
                  <w:rFonts w:cs="Arial"/>
                  <w:color w:val="000000"/>
                  <w:szCs w:val="18"/>
                </w:rPr>
                <w:delText>2</w:delText>
              </w:r>
            </w:del>
          </w:p>
        </w:tc>
      </w:tr>
      <w:tr w:rsidR="00576309" w:rsidRPr="009B053A" w:rsidDel="00E71AD5" w14:paraId="79BA0E19" w14:textId="4A465605" w:rsidTr="001A12A7">
        <w:trPr>
          <w:trHeight w:val="188"/>
          <w:del w:id="11778" w:author="zhangyufeng@caict.ac.cn" w:date="2023-05-07T19:23:00Z"/>
        </w:trPr>
        <w:tc>
          <w:tcPr>
            <w:tcW w:w="1413" w:type="dxa"/>
            <w:tcBorders>
              <w:top w:val="single" w:sz="4" w:space="0" w:color="auto"/>
              <w:left w:val="single" w:sz="4" w:space="0" w:color="auto"/>
              <w:right w:val="single" w:sz="4" w:space="0" w:color="auto"/>
            </w:tcBorders>
          </w:tcPr>
          <w:p w14:paraId="1D5A0678" w14:textId="2C6ABB00" w:rsidR="00576309" w:rsidRPr="009B053A" w:rsidDel="00E71AD5" w:rsidRDefault="00576309" w:rsidP="001A12A7">
            <w:pPr>
              <w:pStyle w:val="TAC"/>
              <w:rPr>
                <w:del w:id="11779" w:author="zhangyufeng@caict.ac.cn" w:date="2023-05-07T19:23:00Z"/>
                <w:rFonts w:eastAsia="Malgun Gothic"/>
              </w:rPr>
            </w:pPr>
            <w:del w:id="11780" w:author="zhangyufeng@caict.ac.cn" w:date="2023-05-07T19:23:00Z">
              <w:r w:rsidRPr="009B053A" w:rsidDel="00E71AD5">
                <w:rPr>
                  <w:rFonts w:eastAsia="Malgun Gothic"/>
                </w:rPr>
                <w:delText>DC_7_n28</w:delText>
              </w:r>
            </w:del>
          </w:p>
        </w:tc>
        <w:tc>
          <w:tcPr>
            <w:tcW w:w="992" w:type="dxa"/>
            <w:tcBorders>
              <w:top w:val="single" w:sz="4" w:space="0" w:color="auto"/>
              <w:left w:val="nil"/>
              <w:right w:val="single" w:sz="4" w:space="0" w:color="auto"/>
            </w:tcBorders>
          </w:tcPr>
          <w:p w14:paraId="21B6E2FE" w14:textId="047A195B" w:rsidR="00576309" w:rsidRPr="009B053A" w:rsidDel="00E71AD5" w:rsidRDefault="00576309" w:rsidP="001A12A7">
            <w:pPr>
              <w:pStyle w:val="TAL"/>
              <w:rPr>
                <w:del w:id="11781" w:author="zhangyufeng@caict.ac.cn" w:date="2023-05-07T19:23:00Z"/>
                <w:rFonts w:cs="Arial"/>
                <w:color w:val="000000"/>
                <w:szCs w:val="18"/>
              </w:rPr>
            </w:pPr>
            <w:del w:id="11782" w:author="zhangyufeng@caict.ac.cn" w:date="2023-05-07T19:23:00Z">
              <w:r w:rsidRPr="009B053A" w:rsidDel="00E71AD5">
                <w:delText>Rel-15</w:delText>
              </w:r>
            </w:del>
          </w:p>
        </w:tc>
        <w:tc>
          <w:tcPr>
            <w:tcW w:w="2552" w:type="dxa"/>
            <w:tcBorders>
              <w:top w:val="single" w:sz="4" w:space="0" w:color="auto"/>
              <w:left w:val="single" w:sz="4" w:space="0" w:color="auto"/>
              <w:bottom w:val="single" w:sz="4" w:space="0" w:color="auto"/>
              <w:right w:val="single" w:sz="4" w:space="0" w:color="auto"/>
            </w:tcBorders>
          </w:tcPr>
          <w:p w14:paraId="002EE300" w14:textId="2AFA41C1" w:rsidR="00576309" w:rsidRPr="009B053A" w:rsidDel="00E71AD5" w:rsidRDefault="00576309" w:rsidP="001A12A7">
            <w:pPr>
              <w:pStyle w:val="TAL"/>
              <w:rPr>
                <w:del w:id="11783" w:author="zhangyufeng@caict.ac.cn" w:date="2023-05-07T19:23:00Z"/>
                <w:rFonts w:eastAsia="Malgun Gothic"/>
              </w:rPr>
            </w:pPr>
            <w:del w:id="11784" w:author="zhangyufeng@caict.ac.cn" w:date="2023-05-07T19:23:00Z">
              <w:r w:rsidRPr="009B053A" w:rsidDel="00E71AD5">
                <w:rPr>
                  <w:rFonts w:cs="Arial"/>
                  <w:color w:val="000000"/>
                  <w:szCs w:val="18"/>
                </w:rPr>
                <w:delText>E-UTRA Band 3</w:delText>
              </w:r>
            </w:del>
          </w:p>
        </w:tc>
        <w:tc>
          <w:tcPr>
            <w:tcW w:w="992" w:type="dxa"/>
            <w:tcBorders>
              <w:top w:val="single" w:sz="4" w:space="0" w:color="auto"/>
              <w:left w:val="nil"/>
              <w:bottom w:val="single" w:sz="4" w:space="0" w:color="auto"/>
              <w:right w:val="single" w:sz="4" w:space="0" w:color="auto"/>
            </w:tcBorders>
          </w:tcPr>
          <w:p w14:paraId="21C7175F" w14:textId="376EA5FB" w:rsidR="00576309" w:rsidRPr="009B053A" w:rsidDel="00E71AD5" w:rsidRDefault="00576309" w:rsidP="001A12A7">
            <w:pPr>
              <w:pStyle w:val="TAC"/>
              <w:rPr>
                <w:del w:id="11785" w:author="zhangyufeng@caict.ac.cn" w:date="2023-05-07T19:23:00Z"/>
                <w:rFonts w:eastAsia="Malgun Gothic"/>
              </w:rPr>
            </w:pPr>
            <w:del w:id="1178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DD85CF8" w14:textId="46C6CD81" w:rsidR="00576309" w:rsidRPr="009B053A" w:rsidDel="00E71AD5" w:rsidRDefault="00576309" w:rsidP="001A12A7">
            <w:pPr>
              <w:pStyle w:val="TAC"/>
              <w:rPr>
                <w:del w:id="11787" w:author="zhangyufeng@caict.ac.cn" w:date="2023-05-07T19:23:00Z"/>
                <w:rFonts w:eastAsia="Malgun Gothic"/>
              </w:rPr>
            </w:pPr>
            <w:del w:id="1178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0738CEF" w14:textId="2AFCAC58" w:rsidR="00576309" w:rsidRPr="009B053A" w:rsidDel="00E71AD5" w:rsidRDefault="00576309" w:rsidP="001A12A7">
            <w:pPr>
              <w:pStyle w:val="TAC"/>
              <w:rPr>
                <w:del w:id="11789" w:author="zhangyufeng@caict.ac.cn" w:date="2023-05-07T19:23:00Z"/>
                <w:rFonts w:eastAsia="Malgun Gothic"/>
              </w:rPr>
            </w:pPr>
            <w:del w:id="1179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BF2639A" w14:textId="6BF51A4E" w:rsidR="00576309" w:rsidRPr="009B053A" w:rsidDel="00E71AD5" w:rsidRDefault="00576309" w:rsidP="001A12A7">
            <w:pPr>
              <w:pStyle w:val="TAC"/>
              <w:rPr>
                <w:del w:id="11791" w:author="zhangyufeng@caict.ac.cn" w:date="2023-05-07T19:23:00Z"/>
              </w:rPr>
            </w:pPr>
            <w:del w:id="11792"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CE3B5F4" w14:textId="3A3061A4" w:rsidR="00576309" w:rsidRPr="009B053A" w:rsidDel="00E71AD5" w:rsidRDefault="00576309" w:rsidP="001A12A7">
            <w:pPr>
              <w:pStyle w:val="TAC"/>
              <w:rPr>
                <w:del w:id="11793" w:author="zhangyufeng@caict.ac.cn" w:date="2023-05-07T19:23:00Z"/>
              </w:rPr>
            </w:pPr>
            <w:del w:id="11794"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6C83584" w14:textId="6D1E9BA7" w:rsidR="00576309" w:rsidRPr="009B053A" w:rsidDel="00E71AD5" w:rsidRDefault="00576309" w:rsidP="001A12A7">
            <w:pPr>
              <w:pStyle w:val="TAC"/>
              <w:rPr>
                <w:del w:id="11795" w:author="zhangyufeng@caict.ac.cn" w:date="2023-05-07T19:23:00Z"/>
              </w:rPr>
            </w:pPr>
          </w:p>
        </w:tc>
      </w:tr>
      <w:tr w:rsidR="00576309" w:rsidRPr="009B053A" w:rsidDel="00E71AD5" w14:paraId="303B6342" w14:textId="41FEED8B" w:rsidTr="001A12A7">
        <w:trPr>
          <w:trHeight w:val="188"/>
          <w:del w:id="11796" w:author="zhangyufeng@caict.ac.cn" w:date="2023-05-07T19:23:00Z"/>
        </w:trPr>
        <w:tc>
          <w:tcPr>
            <w:tcW w:w="1413" w:type="dxa"/>
            <w:tcBorders>
              <w:left w:val="single" w:sz="4" w:space="0" w:color="auto"/>
              <w:bottom w:val="single" w:sz="4" w:space="0" w:color="auto"/>
              <w:right w:val="single" w:sz="4" w:space="0" w:color="auto"/>
            </w:tcBorders>
            <w:vAlign w:val="center"/>
          </w:tcPr>
          <w:p w14:paraId="71BBCCBD" w14:textId="075EDD81" w:rsidR="00576309" w:rsidRPr="009B053A" w:rsidDel="00E71AD5" w:rsidRDefault="00576309" w:rsidP="001A12A7">
            <w:pPr>
              <w:pStyle w:val="TAC"/>
              <w:rPr>
                <w:del w:id="11797" w:author="zhangyufeng@caict.ac.cn" w:date="2023-05-07T19:23:00Z"/>
                <w:rFonts w:eastAsia="Malgun Gothic"/>
              </w:rPr>
            </w:pPr>
          </w:p>
        </w:tc>
        <w:tc>
          <w:tcPr>
            <w:tcW w:w="992" w:type="dxa"/>
            <w:tcBorders>
              <w:left w:val="nil"/>
              <w:bottom w:val="single" w:sz="4" w:space="0" w:color="auto"/>
              <w:right w:val="single" w:sz="4" w:space="0" w:color="auto"/>
            </w:tcBorders>
          </w:tcPr>
          <w:p w14:paraId="4CAA7202" w14:textId="6C4F2B40" w:rsidR="00576309" w:rsidRPr="009B053A" w:rsidDel="00E71AD5" w:rsidRDefault="00576309" w:rsidP="001A12A7">
            <w:pPr>
              <w:pStyle w:val="TAL"/>
              <w:rPr>
                <w:del w:id="11798" w:author="zhangyufeng@caict.ac.cn" w:date="2023-05-07T19:23:00Z"/>
                <w:rFonts w:eastAsia="Malgun Gothic"/>
              </w:rPr>
            </w:pPr>
            <w:del w:id="11799" w:author="zhangyufeng@caict.ac.cn" w:date="2023-05-07T19:23:00Z">
              <w:r w:rsidRPr="009B053A" w:rsidDel="00E71AD5">
                <w:rPr>
                  <w:rFonts w:eastAsia="Malgun Gothic"/>
                </w:rPr>
                <w:delText>Rel-16</w:delText>
              </w:r>
            </w:del>
          </w:p>
          <w:p w14:paraId="41E4A09A" w14:textId="5B8895C9" w:rsidR="00576309" w:rsidRPr="009B053A" w:rsidDel="00E71AD5" w:rsidRDefault="00576309" w:rsidP="001A12A7">
            <w:pPr>
              <w:pStyle w:val="TAL"/>
              <w:rPr>
                <w:del w:id="11800" w:author="zhangyufeng@caict.ac.cn" w:date="2023-05-07T19:23:00Z"/>
                <w:rFonts w:cs="Arial"/>
                <w:color w:val="000000"/>
                <w:szCs w:val="18"/>
              </w:rPr>
            </w:pPr>
            <w:del w:id="1180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AF200AB" w14:textId="3A75F77B" w:rsidR="00576309" w:rsidRPr="009B053A" w:rsidDel="00E71AD5" w:rsidRDefault="00576309" w:rsidP="001A12A7">
            <w:pPr>
              <w:pStyle w:val="TAL"/>
              <w:rPr>
                <w:del w:id="11802" w:author="zhangyufeng@caict.ac.cn" w:date="2023-05-07T19:23:00Z"/>
                <w:rFonts w:eastAsia="Malgun Gothic"/>
              </w:rPr>
            </w:pPr>
            <w:del w:id="11803" w:author="zhangyufeng@caict.ac.cn" w:date="2023-05-07T19:23:00Z">
              <w:r w:rsidRPr="009B053A" w:rsidDel="00E71AD5">
                <w:rPr>
                  <w:rFonts w:cs="Arial"/>
                  <w:color w:val="000000"/>
                  <w:szCs w:val="18"/>
                </w:rPr>
                <w:delText>NR band n78</w:delText>
              </w:r>
            </w:del>
          </w:p>
        </w:tc>
        <w:tc>
          <w:tcPr>
            <w:tcW w:w="992" w:type="dxa"/>
            <w:tcBorders>
              <w:top w:val="single" w:sz="4" w:space="0" w:color="auto"/>
              <w:left w:val="nil"/>
              <w:bottom w:val="single" w:sz="4" w:space="0" w:color="auto"/>
              <w:right w:val="single" w:sz="4" w:space="0" w:color="auto"/>
            </w:tcBorders>
          </w:tcPr>
          <w:p w14:paraId="3110A053" w14:textId="7F763499" w:rsidR="00576309" w:rsidRPr="009B053A" w:rsidDel="00E71AD5" w:rsidRDefault="00576309" w:rsidP="001A12A7">
            <w:pPr>
              <w:pStyle w:val="TAC"/>
              <w:rPr>
                <w:del w:id="11804" w:author="zhangyufeng@caict.ac.cn" w:date="2023-05-07T19:23:00Z"/>
                <w:rFonts w:eastAsia="Malgun Gothic"/>
              </w:rPr>
            </w:pPr>
            <w:del w:id="1180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5E361E6" w14:textId="7128974C" w:rsidR="00576309" w:rsidRPr="009B053A" w:rsidDel="00E71AD5" w:rsidRDefault="00576309" w:rsidP="001A12A7">
            <w:pPr>
              <w:pStyle w:val="TAC"/>
              <w:rPr>
                <w:del w:id="11806" w:author="zhangyufeng@caict.ac.cn" w:date="2023-05-07T19:23:00Z"/>
                <w:rFonts w:eastAsia="Malgun Gothic"/>
              </w:rPr>
            </w:pPr>
            <w:del w:id="1180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F2F94E9" w14:textId="16931D36" w:rsidR="00576309" w:rsidRPr="009B053A" w:rsidDel="00E71AD5" w:rsidRDefault="00576309" w:rsidP="001A12A7">
            <w:pPr>
              <w:pStyle w:val="TAC"/>
              <w:rPr>
                <w:del w:id="11808" w:author="zhangyufeng@caict.ac.cn" w:date="2023-05-07T19:23:00Z"/>
                <w:rFonts w:eastAsia="Malgun Gothic"/>
              </w:rPr>
            </w:pPr>
            <w:del w:id="1180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F709F1D" w14:textId="0414C714" w:rsidR="00576309" w:rsidRPr="009B053A" w:rsidDel="00E71AD5" w:rsidRDefault="00576309" w:rsidP="001A12A7">
            <w:pPr>
              <w:pStyle w:val="TAC"/>
              <w:rPr>
                <w:del w:id="11810" w:author="zhangyufeng@caict.ac.cn" w:date="2023-05-07T19:23:00Z"/>
              </w:rPr>
            </w:pPr>
            <w:del w:id="1181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E94E7A9" w14:textId="4A6CDDB6" w:rsidR="00576309" w:rsidRPr="009B053A" w:rsidDel="00E71AD5" w:rsidRDefault="00576309" w:rsidP="001A12A7">
            <w:pPr>
              <w:pStyle w:val="TAC"/>
              <w:rPr>
                <w:del w:id="11812" w:author="zhangyufeng@caict.ac.cn" w:date="2023-05-07T19:23:00Z"/>
              </w:rPr>
            </w:pPr>
            <w:del w:id="1181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1882D37" w14:textId="1D6EE2C9" w:rsidR="00576309" w:rsidRPr="009B053A" w:rsidDel="00E71AD5" w:rsidRDefault="00576309" w:rsidP="001A12A7">
            <w:pPr>
              <w:pStyle w:val="TAC"/>
              <w:rPr>
                <w:del w:id="11814" w:author="zhangyufeng@caict.ac.cn" w:date="2023-05-07T19:23:00Z"/>
              </w:rPr>
            </w:pPr>
            <w:del w:id="11815" w:author="zhangyufeng@caict.ac.cn" w:date="2023-05-07T19:23:00Z">
              <w:r w:rsidRPr="009B053A" w:rsidDel="00E71AD5">
                <w:rPr>
                  <w:rFonts w:cs="Arial"/>
                  <w:color w:val="000000"/>
                  <w:szCs w:val="18"/>
                </w:rPr>
                <w:delText>2</w:delText>
              </w:r>
            </w:del>
          </w:p>
        </w:tc>
      </w:tr>
      <w:tr w:rsidR="00576309" w:rsidRPr="009B053A" w:rsidDel="00E71AD5" w14:paraId="6EC7F38D" w14:textId="73DDF692" w:rsidTr="001A12A7">
        <w:trPr>
          <w:trHeight w:val="77"/>
          <w:del w:id="11816" w:author="zhangyufeng@caict.ac.cn" w:date="2023-05-07T19:23:00Z"/>
        </w:trPr>
        <w:tc>
          <w:tcPr>
            <w:tcW w:w="1413" w:type="dxa"/>
            <w:vMerge w:val="restart"/>
            <w:tcBorders>
              <w:left w:val="single" w:sz="4" w:space="0" w:color="auto"/>
              <w:right w:val="single" w:sz="4" w:space="0" w:color="auto"/>
            </w:tcBorders>
          </w:tcPr>
          <w:p w14:paraId="715BB15E" w14:textId="5130CA0F" w:rsidR="00576309" w:rsidRPr="009B053A" w:rsidDel="00E71AD5" w:rsidRDefault="00576309" w:rsidP="001A12A7">
            <w:pPr>
              <w:pStyle w:val="TAC"/>
              <w:rPr>
                <w:del w:id="11817" w:author="zhangyufeng@caict.ac.cn" w:date="2023-05-07T19:23:00Z"/>
                <w:rFonts w:eastAsia="Malgun Gothic"/>
              </w:rPr>
            </w:pPr>
            <w:del w:id="11818" w:author="zhangyufeng@caict.ac.cn" w:date="2023-05-07T19:23:00Z">
              <w:r w:rsidRPr="009B053A" w:rsidDel="00E71AD5">
                <w:delText>DC_7_n66</w:delText>
              </w:r>
            </w:del>
          </w:p>
        </w:tc>
        <w:tc>
          <w:tcPr>
            <w:tcW w:w="992" w:type="dxa"/>
            <w:tcBorders>
              <w:left w:val="nil"/>
              <w:right w:val="single" w:sz="4" w:space="0" w:color="auto"/>
            </w:tcBorders>
          </w:tcPr>
          <w:p w14:paraId="65B04D8B" w14:textId="26C9226B" w:rsidR="00576309" w:rsidRPr="009B053A" w:rsidDel="00E71AD5" w:rsidRDefault="00576309" w:rsidP="001A12A7">
            <w:pPr>
              <w:pStyle w:val="TAL"/>
              <w:rPr>
                <w:del w:id="11819" w:author="zhangyufeng@caict.ac.cn" w:date="2023-05-07T19:23:00Z"/>
              </w:rPr>
            </w:pPr>
            <w:del w:id="11820" w:author="zhangyufeng@caict.ac.cn" w:date="2023-05-07T19:23:00Z">
              <w:r w:rsidRPr="009B053A" w:rsidDel="00E71AD5">
                <w:delText>Rel-16</w:delText>
              </w:r>
            </w:del>
          </w:p>
          <w:p w14:paraId="379BCB00" w14:textId="0E492304" w:rsidR="00576309" w:rsidRPr="009B053A" w:rsidDel="00E71AD5" w:rsidRDefault="00576309" w:rsidP="001A12A7">
            <w:pPr>
              <w:pStyle w:val="TAL"/>
              <w:rPr>
                <w:del w:id="11821" w:author="zhangyufeng@caict.ac.cn" w:date="2023-05-07T19:23:00Z"/>
              </w:rPr>
            </w:pPr>
            <w:del w:id="11822" w:author="zhangyufeng@caict.ac.cn" w:date="2023-05-07T19:23:00Z">
              <w:r w:rsidRPr="009B053A" w:rsidDel="00E71AD5">
                <w:delText>Rel-17</w:delText>
              </w:r>
            </w:del>
          </w:p>
        </w:tc>
        <w:tc>
          <w:tcPr>
            <w:tcW w:w="2552" w:type="dxa"/>
            <w:tcBorders>
              <w:top w:val="single" w:sz="4" w:space="0" w:color="auto"/>
              <w:left w:val="single" w:sz="4" w:space="0" w:color="auto"/>
              <w:bottom w:val="single" w:sz="4" w:space="0" w:color="auto"/>
              <w:right w:val="single" w:sz="4" w:space="0" w:color="auto"/>
            </w:tcBorders>
          </w:tcPr>
          <w:p w14:paraId="6EC7A25A" w14:textId="3D8A7C5F" w:rsidR="00576309" w:rsidRPr="009B053A" w:rsidDel="00E71AD5" w:rsidRDefault="00576309" w:rsidP="001A12A7">
            <w:pPr>
              <w:pStyle w:val="TAL"/>
              <w:rPr>
                <w:del w:id="11823" w:author="zhangyufeng@caict.ac.cn" w:date="2023-05-07T19:23:00Z"/>
              </w:rPr>
            </w:pPr>
            <w:del w:id="11824" w:author="zhangyufeng@caict.ac.cn" w:date="2023-05-07T19:23:00Z">
              <w:r w:rsidRPr="009B053A" w:rsidDel="00E71AD5">
                <w:delText>E-UTRA Band 5, 12, 13, 14, 17, 26, 27, 28, 29, 85</w:delText>
              </w:r>
            </w:del>
          </w:p>
        </w:tc>
        <w:tc>
          <w:tcPr>
            <w:tcW w:w="992" w:type="dxa"/>
            <w:tcBorders>
              <w:top w:val="single" w:sz="4" w:space="0" w:color="auto"/>
              <w:left w:val="nil"/>
              <w:bottom w:val="single" w:sz="4" w:space="0" w:color="auto"/>
              <w:right w:val="single" w:sz="4" w:space="0" w:color="auto"/>
            </w:tcBorders>
          </w:tcPr>
          <w:p w14:paraId="7BAC515A" w14:textId="3CE156F2" w:rsidR="00576309" w:rsidRPr="009B053A" w:rsidDel="00E71AD5" w:rsidRDefault="00576309" w:rsidP="001A12A7">
            <w:pPr>
              <w:pStyle w:val="TAC"/>
              <w:rPr>
                <w:del w:id="11825" w:author="zhangyufeng@caict.ac.cn" w:date="2023-05-07T19:23:00Z"/>
                <w:rFonts w:eastAsia="Malgun Gothic"/>
              </w:rPr>
            </w:pPr>
            <w:del w:id="11826"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B9D0E0" w14:textId="1A57E5AD" w:rsidR="00576309" w:rsidRPr="009B053A" w:rsidDel="00E71AD5" w:rsidRDefault="00576309" w:rsidP="001A12A7">
            <w:pPr>
              <w:pStyle w:val="TAC"/>
              <w:rPr>
                <w:del w:id="11827" w:author="zhangyufeng@caict.ac.cn" w:date="2023-05-07T19:23:00Z"/>
                <w:rFonts w:eastAsia="Malgun Gothic"/>
              </w:rPr>
            </w:pPr>
            <w:del w:id="11828"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F8ED980" w14:textId="7F59238E" w:rsidR="00576309" w:rsidRPr="009B053A" w:rsidDel="00E71AD5" w:rsidRDefault="00576309" w:rsidP="001A12A7">
            <w:pPr>
              <w:pStyle w:val="TAC"/>
              <w:rPr>
                <w:del w:id="11829" w:author="zhangyufeng@caict.ac.cn" w:date="2023-05-07T19:23:00Z"/>
                <w:rFonts w:eastAsia="Malgun Gothic"/>
              </w:rPr>
            </w:pPr>
            <w:del w:id="11830"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63AB8D9" w14:textId="768C16A9" w:rsidR="00576309" w:rsidRPr="009B053A" w:rsidDel="00E71AD5" w:rsidRDefault="00576309" w:rsidP="001A12A7">
            <w:pPr>
              <w:pStyle w:val="TAC"/>
              <w:rPr>
                <w:del w:id="11831" w:author="zhangyufeng@caict.ac.cn" w:date="2023-05-07T19:23:00Z"/>
                <w:rFonts w:eastAsia="Malgun Gothic"/>
              </w:rPr>
            </w:pPr>
            <w:del w:id="11832"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55D24342" w14:textId="11751994" w:rsidR="00576309" w:rsidRPr="009B053A" w:rsidDel="00E71AD5" w:rsidRDefault="00576309" w:rsidP="001A12A7">
            <w:pPr>
              <w:pStyle w:val="TAC"/>
              <w:rPr>
                <w:del w:id="11833" w:author="zhangyufeng@caict.ac.cn" w:date="2023-05-07T19:23:00Z"/>
                <w:rFonts w:eastAsia="Malgun Gothic"/>
              </w:rPr>
            </w:pPr>
            <w:del w:id="1183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7E6B206D" w14:textId="5462F857" w:rsidR="00576309" w:rsidRPr="009B053A" w:rsidDel="00E71AD5" w:rsidRDefault="00576309" w:rsidP="001A12A7">
            <w:pPr>
              <w:pStyle w:val="TAC"/>
              <w:rPr>
                <w:del w:id="11835" w:author="zhangyufeng@caict.ac.cn" w:date="2023-05-07T19:23:00Z"/>
                <w:rFonts w:eastAsia="Malgun Gothic"/>
              </w:rPr>
            </w:pPr>
          </w:p>
        </w:tc>
      </w:tr>
      <w:tr w:rsidR="00576309" w:rsidRPr="009B053A" w:rsidDel="00E71AD5" w14:paraId="0AE3DA53" w14:textId="5F47DE0E" w:rsidTr="001A12A7">
        <w:trPr>
          <w:trHeight w:val="77"/>
          <w:del w:id="11836" w:author="zhangyufeng@caict.ac.cn" w:date="2023-05-07T19:23:00Z"/>
        </w:trPr>
        <w:tc>
          <w:tcPr>
            <w:tcW w:w="1413" w:type="dxa"/>
            <w:vMerge/>
            <w:tcBorders>
              <w:left w:val="single" w:sz="4" w:space="0" w:color="auto"/>
              <w:bottom w:val="single" w:sz="4" w:space="0" w:color="auto"/>
              <w:right w:val="single" w:sz="4" w:space="0" w:color="auto"/>
            </w:tcBorders>
          </w:tcPr>
          <w:p w14:paraId="07D74F1A" w14:textId="25493E7E" w:rsidR="00576309" w:rsidRPr="009B053A" w:rsidDel="00E71AD5" w:rsidRDefault="00576309" w:rsidP="001A12A7">
            <w:pPr>
              <w:pStyle w:val="TAC"/>
              <w:rPr>
                <w:del w:id="11837" w:author="zhangyufeng@caict.ac.cn" w:date="2023-05-07T19:23:00Z"/>
                <w:rFonts w:eastAsia="Malgun Gothic"/>
              </w:rPr>
            </w:pPr>
          </w:p>
        </w:tc>
        <w:tc>
          <w:tcPr>
            <w:tcW w:w="992" w:type="dxa"/>
            <w:tcBorders>
              <w:left w:val="nil"/>
              <w:bottom w:val="single" w:sz="4" w:space="0" w:color="auto"/>
              <w:right w:val="single" w:sz="4" w:space="0" w:color="auto"/>
            </w:tcBorders>
          </w:tcPr>
          <w:p w14:paraId="6A025B0E" w14:textId="05EF4091" w:rsidR="00576309" w:rsidRPr="009B053A" w:rsidDel="00E71AD5" w:rsidRDefault="00576309" w:rsidP="001A12A7">
            <w:pPr>
              <w:pStyle w:val="TAL"/>
              <w:rPr>
                <w:del w:id="11838"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76C1448" w14:textId="1F692FAD" w:rsidR="00576309" w:rsidRPr="009B053A" w:rsidDel="00E71AD5" w:rsidRDefault="00576309" w:rsidP="001A12A7">
            <w:pPr>
              <w:pStyle w:val="TAL"/>
              <w:rPr>
                <w:del w:id="11839" w:author="zhangyufeng@caict.ac.cn" w:date="2023-05-07T19:23:00Z"/>
              </w:rPr>
            </w:pPr>
            <w:del w:id="11840" w:author="zhangyufeng@caict.ac.cn" w:date="2023-05-07T19:23:00Z">
              <w:r w:rsidRPr="009B053A" w:rsidDel="00E71AD5">
                <w:delText>E-UTRA band 42</w:delText>
              </w:r>
            </w:del>
          </w:p>
        </w:tc>
        <w:tc>
          <w:tcPr>
            <w:tcW w:w="992" w:type="dxa"/>
            <w:tcBorders>
              <w:top w:val="single" w:sz="4" w:space="0" w:color="auto"/>
              <w:left w:val="nil"/>
              <w:bottom w:val="single" w:sz="4" w:space="0" w:color="auto"/>
              <w:right w:val="single" w:sz="4" w:space="0" w:color="auto"/>
            </w:tcBorders>
          </w:tcPr>
          <w:p w14:paraId="0852F317" w14:textId="102956AA" w:rsidR="00576309" w:rsidRPr="009B053A" w:rsidDel="00E71AD5" w:rsidRDefault="00576309" w:rsidP="001A12A7">
            <w:pPr>
              <w:pStyle w:val="TAC"/>
              <w:rPr>
                <w:del w:id="11841" w:author="zhangyufeng@caict.ac.cn" w:date="2023-05-07T19:23:00Z"/>
                <w:rFonts w:eastAsia="Malgun Gothic"/>
              </w:rPr>
            </w:pPr>
            <w:del w:id="11842"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144603E" w14:textId="04748D5E" w:rsidR="00576309" w:rsidRPr="009B053A" w:rsidDel="00E71AD5" w:rsidRDefault="00576309" w:rsidP="001A12A7">
            <w:pPr>
              <w:pStyle w:val="TAC"/>
              <w:rPr>
                <w:del w:id="11843" w:author="zhangyufeng@caict.ac.cn" w:date="2023-05-07T19:23:00Z"/>
                <w:rFonts w:eastAsia="Malgun Gothic"/>
              </w:rPr>
            </w:pPr>
            <w:del w:id="11844"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72D0EC7" w14:textId="72765D24" w:rsidR="00576309" w:rsidRPr="009B053A" w:rsidDel="00E71AD5" w:rsidRDefault="00576309" w:rsidP="001A12A7">
            <w:pPr>
              <w:pStyle w:val="TAC"/>
              <w:rPr>
                <w:del w:id="11845" w:author="zhangyufeng@caict.ac.cn" w:date="2023-05-07T19:23:00Z"/>
                <w:rFonts w:eastAsia="Malgun Gothic"/>
              </w:rPr>
            </w:pPr>
            <w:del w:id="11846"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69CC3A1" w14:textId="512868CC" w:rsidR="00576309" w:rsidRPr="009B053A" w:rsidDel="00E71AD5" w:rsidRDefault="00576309" w:rsidP="001A12A7">
            <w:pPr>
              <w:pStyle w:val="TAC"/>
              <w:rPr>
                <w:del w:id="11847" w:author="zhangyufeng@caict.ac.cn" w:date="2023-05-07T19:23:00Z"/>
                <w:rFonts w:eastAsia="Malgun Gothic"/>
              </w:rPr>
            </w:pPr>
            <w:del w:id="11848"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709E171" w14:textId="0FC57530" w:rsidR="00576309" w:rsidRPr="009B053A" w:rsidDel="00E71AD5" w:rsidRDefault="00576309" w:rsidP="001A12A7">
            <w:pPr>
              <w:pStyle w:val="TAC"/>
              <w:rPr>
                <w:del w:id="11849" w:author="zhangyufeng@caict.ac.cn" w:date="2023-05-07T19:23:00Z"/>
                <w:rFonts w:eastAsia="Malgun Gothic"/>
              </w:rPr>
            </w:pPr>
            <w:del w:id="11850"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11A5962" w14:textId="5A71EAC1" w:rsidR="00576309" w:rsidRPr="009B053A" w:rsidDel="00E71AD5" w:rsidRDefault="00576309" w:rsidP="001A12A7">
            <w:pPr>
              <w:pStyle w:val="TAC"/>
              <w:rPr>
                <w:del w:id="11851" w:author="zhangyufeng@caict.ac.cn" w:date="2023-05-07T19:23:00Z"/>
                <w:rFonts w:eastAsia="Malgun Gothic"/>
              </w:rPr>
            </w:pPr>
            <w:del w:id="11852" w:author="zhangyufeng@caict.ac.cn" w:date="2023-05-07T19:23:00Z">
              <w:r w:rsidRPr="009B053A" w:rsidDel="00E71AD5">
                <w:delText>2</w:delText>
              </w:r>
            </w:del>
          </w:p>
        </w:tc>
      </w:tr>
      <w:tr w:rsidR="00576309" w:rsidRPr="009B053A" w:rsidDel="00E71AD5" w14:paraId="298E2B48" w14:textId="14F71AB6" w:rsidTr="001A12A7">
        <w:trPr>
          <w:trHeight w:val="188"/>
          <w:del w:id="11853" w:author="zhangyufeng@caict.ac.cn" w:date="2023-05-07T19:23:00Z"/>
        </w:trPr>
        <w:tc>
          <w:tcPr>
            <w:tcW w:w="1413" w:type="dxa"/>
            <w:tcBorders>
              <w:left w:val="single" w:sz="4" w:space="0" w:color="auto"/>
              <w:bottom w:val="single" w:sz="4" w:space="0" w:color="auto"/>
              <w:right w:val="single" w:sz="4" w:space="0" w:color="auto"/>
            </w:tcBorders>
          </w:tcPr>
          <w:p w14:paraId="623B4DD5" w14:textId="29FFB533" w:rsidR="00576309" w:rsidRPr="009B053A" w:rsidDel="00E71AD5" w:rsidRDefault="00576309" w:rsidP="001A12A7">
            <w:pPr>
              <w:pStyle w:val="TAC"/>
              <w:rPr>
                <w:del w:id="11854" w:author="zhangyufeng@caict.ac.cn" w:date="2023-05-07T19:23:00Z"/>
                <w:rFonts w:eastAsia="Malgun Gothic"/>
              </w:rPr>
            </w:pPr>
            <w:del w:id="11855" w:author="zhangyufeng@caict.ac.cn" w:date="2023-05-07T19:23:00Z">
              <w:r w:rsidRPr="009B053A" w:rsidDel="00E71AD5">
                <w:delText>DC_7_n78</w:delText>
              </w:r>
            </w:del>
          </w:p>
        </w:tc>
        <w:tc>
          <w:tcPr>
            <w:tcW w:w="992" w:type="dxa"/>
            <w:tcBorders>
              <w:left w:val="nil"/>
              <w:bottom w:val="single" w:sz="4" w:space="0" w:color="auto"/>
              <w:right w:val="single" w:sz="4" w:space="0" w:color="auto"/>
            </w:tcBorders>
          </w:tcPr>
          <w:p w14:paraId="1825E09D" w14:textId="4739E6C1" w:rsidR="00576309" w:rsidRPr="009B053A" w:rsidDel="00E71AD5" w:rsidRDefault="00576309" w:rsidP="001A12A7">
            <w:pPr>
              <w:pStyle w:val="TAL"/>
              <w:rPr>
                <w:del w:id="11856" w:author="zhangyufeng@caict.ac.cn" w:date="2023-05-07T19:23:00Z"/>
                <w:rFonts w:eastAsia="Malgun Gothic"/>
              </w:rPr>
            </w:pPr>
            <w:del w:id="11857" w:author="zhangyufeng@caict.ac.cn" w:date="2023-05-07T19:23:00Z">
              <w:r w:rsidRPr="009B053A" w:rsidDel="00E71AD5">
                <w:rPr>
                  <w:rFonts w:eastAsia="Malgun Gothic"/>
                </w:rPr>
                <w:delText>Rel-15</w:delText>
              </w:r>
            </w:del>
          </w:p>
          <w:p w14:paraId="0026A0A9" w14:textId="72F93CA3" w:rsidR="00576309" w:rsidRPr="009B053A" w:rsidDel="00E71AD5" w:rsidRDefault="00576309" w:rsidP="001A12A7">
            <w:pPr>
              <w:pStyle w:val="TAL"/>
              <w:rPr>
                <w:del w:id="11858" w:author="zhangyufeng@caict.ac.cn" w:date="2023-05-07T19:23:00Z"/>
                <w:rFonts w:eastAsia="Malgun Gothic"/>
              </w:rPr>
            </w:pPr>
            <w:del w:id="11859" w:author="zhangyufeng@caict.ac.cn" w:date="2023-05-07T19:23:00Z">
              <w:r w:rsidRPr="009B053A" w:rsidDel="00E71AD5">
                <w:rPr>
                  <w:rFonts w:eastAsia="Malgun Gothic"/>
                </w:rPr>
                <w:delText>Rel-16</w:delText>
              </w:r>
            </w:del>
          </w:p>
          <w:p w14:paraId="64EE1AA8" w14:textId="0DC63351" w:rsidR="00576309" w:rsidRPr="009B053A" w:rsidDel="00E71AD5" w:rsidRDefault="00576309" w:rsidP="001A12A7">
            <w:pPr>
              <w:pStyle w:val="TAL"/>
              <w:rPr>
                <w:del w:id="11860" w:author="zhangyufeng@caict.ac.cn" w:date="2023-05-07T19:23:00Z"/>
              </w:rPr>
            </w:pPr>
            <w:del w:id="1186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D817FC4" w14:textId="62795A69" w:rsidR="00576309" w:rsidRPr="009B053A" w:rsidDel="00E71AD5" w:rsidRDefault="00576309" w:rsidP="001A12A7">
            <w:pPr>
              <w:pStyle w:val="TAL"/>
              <w:rPr>
                <w:del w:id="11862" w:author="zhangyufeng@caict.ac.cn" w:date="2023-05-07T19:23:00Z"/>
                <w:rFonts w:eastAsia="Malgun Gothic"/>
              </w:rPr>
            </w:pPr>
            <w:del w:id="11863" w:author="zhangyufeng@caict.ac.cn" w:date="2023-05-07T19:23:00Z">
              <w:r w:rsidRPr="009B053A" w:rsidDel="00E71AD5">
                <w:delText>E-UTRA Band 3, 5, 8, 11, 18, 19, 20, 21, 26, 27, 28, 32, 50, 51, 67, 68, 74, 75, 76</w:delText>
              </w:r>
            </w:del>
          </w:p>
        </w:tc>
        <w:tc>
          <w:tcPr>
            <w:tcW w:w="992" w:type="dxa"/>
            <w:tcBorders>
              <w:top w:val="single" w:sz="4" w:space="0" w:color="auto"/>
              <w:left w:val="nil"/>
              <w:bottom w:val="single" w:sz="4" w:space="0" w:color="auto"/>
              <w:right w:val="single" w:sz="4" w:space="0" w:color="auto"/>
            </w:tcBorders>
          </w:tcPr>
          <w:p w14:paraId="0C0F572D" w14:textId="7CD3398F" w:rsidR="00576309" w:rsidRPr="009B053A" w:rsidDel="00E71AD5" w:rsidRDefault="00576309" w:rsidP="001A12A7">
            <w:pPr>
              <w:pStyle w:val="TAC"/>
              <w:rPr>
                <w:del w:id="11864" w:author="zhangyufeng@caict.ac.cn" w:date="2023-05-07T19:23:00Z"/>
                <w:rFonts w:eastAsia="Malgun Gothic"/>
              </w:rPr>
            </w:pPr>
            <w:del w:id="11865"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900C13" w14:textId="0AC75883" w:rsidR="00576309" w:rsidRPr="009B053A" w:rsidDel="00E71AD5" w:rsidRDefault="00576309" w:rsidP="001A12A7">
            <w:pPr>
              <w:pStyle w:val="TAC"/>
              <w:rPr>
                <w:del w:id="11866" w:author="zhangyufeng@caict.ac.cn" w:date="2023-05-07T19:23:00Z"/>
                <w:rFonts w:eastAsia="Malgun Gothic"/>
              </w:rPr>
            </w:pPr>
            <w:del w:id="11867"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82C0D9F" w14:textId="508FBE03" w:rsidR="00576309" w:rsidRPr="009B053A" w:rsidDel="00E71AD5" w:rsidRDefault="00576309" w:rsidP="001A12A7">
            <w:pPr>
              <w:pStyle w:val="TAC"/>
              <w:rPr>
                <w:del w:id="11868" w:author="zhangyufeng@caict.ac.cn" w:date="2023-05-07T19:23:00Z"/>
                <w:rFonts w:eastAsia="Malgun Gothic"/>
              </w:rPr>
            </w:pPr>
            <w:del w:id="11869"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D1342A3" w14:textId="0A07CACB" w:rsidR="00576309" w:rsidRPr="009B053A" w:rsidDel="00E71AD5" w:rsidRDefault="00576309" w:rsidP="001A12A7">
            <w:pPr>
              <w:pStyle w:val="TAC"/>
              <w:rPr>
                <w:del w:id="11870" w:author="zhangyufeng@caict.ac.cn" w:date="2023-05-07T19:23:00Z"/>
              </w:rPr>
            </w:pPr>
            <w:del w:id="11871"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06F031B3" w14:textId="35C482F3" w:rsidR="00576309" w:rsidRPr="009B053A" w:rsidDel="00E71AD5" w:rsidRDefault="00576309" w:rsidP="001A12A7">
            <w:pPr>
              <w:pStyle w:val="TAC"/>
              <w:rPr>
                <w:del w:id="11872" w:author="zhangyufeng@caict.ac.cn" w:date="2023-05-07T19:23:00Z"/>
              </w:rPr>
            </w:pPr>
            <w:del w:id="11873"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47AF4245" w14:textId="4EE07BB8" w:rsidR="00576309" w:rsidRPr="009B053A" w:rsidDel="00E71AD5" w:rsidRDefault="00576309" w:rsidP="001A12A7">
            <w:pPr>
              <w:pStyle w:val="TAC"/>
              <w:rPr>
                <w:del w:id="11874" w:author="zhangyufeng@caict.ac.cn" w:date="2023-05-07T19:23:00Z"/>
              </w:rPr>
            </w:pPr>
          </w:p>
        </w:tc>
      </w:tr>
      <w:tr w:rsidR="00576309" w:rsidRPr="009B053A" w:rsidDel="00E71AD5" w14:paraId="0991D861" w14:textId="235D60BA" w:rsidTr="001A12A7">
        <w:trPr>
          <w:trHeight w:val="188"/>
          <w:del w:id="11875" w:author="zhangyufeng@caict.ac.cn" w:date="2023-05-07T19:23:00Z"/>
        </w:trPr>
        <w:tc>
          <w:tcPr>
            <w:tcW w:w="1413" w:type="dxa"/>
            <w:tcBorders>
              <w:left w:val="single" w:sz="4" w:space="0" w:color="auto"/>
              <w:bottom w:val="single" w:sz="4" w:space="0" w:color="auto"/>
              <w:right w:val="single" w:sz="4" w:space="0" w:color="auto"/>
            </w:tcBorders>
          </w:tcPr>
          <w:p w14:paraId="4E1F374E" w14:textId="34471BB3" w:rsidR="00576309" w:rsidRPr="009B053A" w:rsidDel="00E71AD5" w:rsidRDefault="00576309" w:rsidP="001A12A7">
            <w:pPr>
              <w:pStyle w:val="TAC"/>
              <w:rPr>
                <w:del w:id="11876" w:author="zhangyufeng@caict.ac.cn" w:date="2023-05-07T19:23:00Z"/>
                <w:rFonts w:eastAsia="Malgun Gothic"/>
              </w:rPr>
            </w:pPr>
            <w:del w:id="11877" w:author="zhangyufeng@caict.ac.cn" w:date="2023-05-07T19:23:00Z">
              <w:r w:rsidRPr="009B053A" w:rsidDel="00E71AD5">
                <w:delText>DC_8_n1</w:delText>
              </w:r>
            </w:del>
          </w:p>
        </w:tc>
        <w:tc>
          <w:tcPr>
            <w:tcW w:w="992" w:type="dxa"/>
            <w:tcBorders>
              <w:left w:val="nil"/>
              <w:bottom w:val="single" w:sz="4" w:space="0" w:color="auto"/>
              <w:right w:val="single" w:sz="4" w:space="0" w:color="auto"/>
            </w:tcBorders>
          </w:tcPr>
          <w:p w14:paraId="1E99967C" w14:textId="096A61C7" w:rsidR="00576309" w:rsidRPr="009B053A" w:rsidDel="00E71AD5" w:rsidRDefault="00576309" w:rsidP="001A12A7">
            <w:pPr>
              <w:pStyle w:val="TAL"/>
              <w:rPr>
                <w:del w:id="11878" w:author="zhangyufeng@caict.ac.cn" w:date="2023-05-07T19:23:00Z"/>
                <w:rFonts w:eastAsia="Malgun Gothic"/>
              </w:rPr>
            </w:pPr>
            <w:del w:id="11879" w:author="zhangyufeng@caict.ac.cn" w:date="2023-05-07T19:23:00Z">
              <w:r w:rsidRPr="009B053A" w:rsidDel="00E71AD5">
                <w:rPr>
                  <w:rFonts w:eastAsia="Malgun Gothic"/>
                </w:rPr>
                <w:delText>Rel-16</w:delText>
              </w:r>
            </w:del>
          </w:p>
          <w:p w14:paraId="052EE326" w14:textId="14502A55" w:rsidR="00576309" w:rsidRPr="009B053A" w:rsidDel="00E71AD5" w:rsidRDefault="00576309" w:rsidP="001A12A7">
            <w:pPr>
              <w:pStyle w:val="TAL"/>
              <w:rPr>
                <w:del w:id="11880" w:author="zhangyufeng@caict.ac.cn" w:date="2023-05-07T19:23:00Z"/>
              </w:rPr>
            </w:pPr>
            <w:del w:id="1188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2CCE2F2" w14:textId="30EE2A1D" w:rsidR="00576309" w:rsidRPr="009B053A" w:rsidDel="00E71AD5" w:rsidRDefault="00576309" w:rsidP="001A12A7">
            <w:pPr>
              <w:pStyle w:val="TAL"/>
              <w:rPr>
                <w:del w:id="11882" w:author="zhangyufeng@caict.ac.cn" w:date="2023-05-07T19:23:00Z"/>
                <w:rFonts w:eastAsia="Malgun Gothic"/>
              </w:rPr>
            </w:pPr>
            <w:del w:id="11883" w:author="zhangyufeng@caict.ac.cn" w:date="2023-05-07T19:23:00Z">
              <w:r w:rsidRPr="009B053A" w:rsidDel="00E71AD5">
                <w:delText>E-UTRA Band 43 or NR Band n77, n78, n79</w:delText>
              </w:r>
            </w:del>
          </w:p>
        </w:tc>
        <w:tc>
          <w:tcPr>
            <w:tcW w:w="992" w:type="dxa"/>
            <w:tcBorders>
              <w:top w:val="single" w:sz="4" w:space="0" w:color="auto"/>
              <w:left w:val="nil"/>
              <w:bottom w:val="single" w:sz="4" w:space="0" w:color="auto"/>
              <w:right w:val="single" w:sz="4" w:space="0" w:color="auto"/>
            </w:tcBorders>
          </w:tcPr>
          <w:p w14:paraId="392B5C52" w14:textId="2EF27F85" w:rsidR="00576309" w:rsidRPr="009B053A" w:rsidDel="00E71AD5" w:rsidRDefault="00576309" w:rsidP="001A12A7">
            <w:pPr>
              <w:pStyle w:val="TAC"/>
              <w:rPr>
                <w:del w:id="11884" w:author="zhangyufeng@caict.ac.cn" w:date="2023-05-07T19:23:00Z"/>
                <w:rFonts w:eastAsia="Malgun Gothic"/>
              </w:rPr>
            </w:pPr>
            <w:del w:id="11885"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8179C0" w14:textId="78475589" w:rsidR="00576309" w:rsidRPr="009B053A" w:rsidDel="00E71AD5" w:rsidRDefault="00576309" w:rsidP="001A12A7">
            <w:pPr>
              <w:pStyle w:val="TAC"/>
              <w:rPr>
                <w:del w:id="11886" w:author="zhangyufeng@caict.ac.cn" w:date="2023-05-07T19:23:00Z"/>
                <w:rFonts w:eastAsia="Malgun Gothic"/>
              </w:rPr>
            </w:pPr>
            <w:del w:id="11887"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5288AED" w14:textId="689A2945" w:rsidR="00576309" w:rsidRPr="009B053A" w:rsidDel="00E71AD5" w:rsidRDefault="00576309" w:rsidP="001A12A7">
            <w:pPr>
              <w:pStyle w:val="TAC"/>
              <w:rPr>
                <w:del w:id="11888" w:author="zhangyufeng@caict.ac.cn" w:date="2023-05-07T19:23:00Z"/>
                <w:rFonts w:eastAsia="Malgun Gothic"/>
              </w:rPr>
            </w:pPr>
            <w:del w:id="11889"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F666735" w14:textId="71917752" w:rsidR="00576309" w:rsidRPr="009B053A" w:rsidDel="00E71AD5" w:rsidRDefault="00576309" w:rsidP="001A12A7">
            <w:pPr>
              <w:pStyle w:val="TAC"/>
              <w:rPr>
                <w:del w:id="11890" w:author="zhangyufeng@caict.ac.cn" w:date="2023-05-07T19:23:00Z"/>
              </w:rPr>
            </w:pPr>
            <w:del w:id="11891"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46925689" w14:textId="0E18CCB6" w:rsidR="00576309" w:rsidRPr="009B053A" w:rsidDel="00E71AD5" w:rsidRDefault="00576309" w:rsidP="001A12A7">
            <w:pPr>
              <w:pStyle w:val="TAC"/>
              <w:rPr>
                <w:del w:id="11892" w:author="zhangyufeng@caict.ac.cn" w:date="2023-05-07T19:23:00Z"/>
              </w:rPr>
            </w:pPr>
            <w:del w:id="11893"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770EB064" w14:textId="7E371CEB" w:rsidR="00576309" w:rsidRPr="009B053A" w:rsidDel="00E71AD5" w:rsidRDefault="00576309" w:rsidP="001A12A7">
            <w:pPr>
              <w:pStyle w:val="TAC"/>
              <w:rPr>
                <w:del w:id="11894" w:author="zhangyufeng@caict.ac.cn" w:date="2023-05-07T19:23:00Z"/>
              </w:rPr>
            </w:pPr>
            <w:del w:id="11895" w:author="zhangyufeng@caict.ac.cn" w:date="2023-05-07T19:23:00Z">
              <w:r w:rsidRPr="009B053A" w:rsidDel="00E71AD5">
                <w:delText>2</w:delText>
              </w:r>
            </w:del>
          </w:p>
        </w:tc>
      </w:tr>
      <w:tr w:rsidR="00576309" w:rsidRPr="009B053A" w:rsidDel="00E71AD5" w14:paraId="0C8578EC" w14:textId="56681251" w:rsidTr="001A12A7">
        <w:trPr>
          <w:trHeight w:val="188"/>
          <w:del w:id="11896"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3B26B204" w14:textId="57E76A51" w:rsidR="00576309" w:rsidRPr="009B053A" w:rsidDel="00E71AD5" w:rsidRDefault="00576309" w:rsidP="001A12A7">
            <w:pPr>
              <w:pStyle w:val="TAC"/>
              <w:rPr>
                <w:del w:id="11897" w:author="zhangyufeng@caict.ac.cn" w:date="2023-05-07T19:23:00Z"/>
              </w:rPr>
            </w:pPr>
            <w:del w:id="11898" w:author="zhangyufeng@caict.ac.cn" w:date="2023-05-07T19:23:00Z">
              <w:r w:rsidRPr="009B053A" w:rsidDel="00E71AD5">
                <w:delText>DC_8_n3</w:delText>
              </w:r>
            </w:del>
          </w:p>
        </w:tc>
        <w:tc>
          <w:tcPr>
            <w:tcW w:w="992" w:type="dxa"/>
            <w:tcBorders>
              <w:top w:val="single" w:sz="4" w:space="0" w:color="auto"/>
              <w:left w:val="nil"/>
              <w:right w:val="single" w:sz="4" w:space="0" w:color="auto"/>
            </w:tcBorders>
          </w:tcPr>
          <w:p w14:paraId="568826CF" w14:textId="1DEF16E5" w:rsidR="00576309" w:rsidRPr="009B053A" w:rsidDel="00E71AD5" w:rsidRDefault="00576309" w:rsidP="001A12A7">
            <w:pPr>
              <w:pStyle w:val="TAL"/>
              <w:rPr>
                <w:del w:id="11899" w:author="zhangyufeng@caict.ac.cn" w:date="2023-05-07T19:23:00Z"/>
                <w:rFonts w:eastAsia="Malgun Gothic"/>
              </w:rPr>
            </w:pPr>
            <w:del w:id="11900"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4045A77E" w14:textId="6389EEA3" w:rsidR="00576309" w:rsidRPr="009B053A" w:rsidDel="00E71AD5" w:rsidRDefault="00576309" w:rsidP="001A12A7">
            <w:pPr>
              <w:pStyle w:val="TAL"/>
              <w:rPr>
                <w:del w:id="11901" w:author="zhangyufeng@caict.ac.cn" w:date="2023-05-07T19:23:00Z"/>
                <w:rFonts w:eastAsia="Malgun Gothic"/>
              </w:rPr>
            </w:pPr>
            <w:del w:id="11902" w:author="zhangyufeng@caict.ac.cn" w:date="2023-05-07T19:23:00Z">
              <w:r w:rsidRPr="009B053A" w:rsidDel="00E71AD5">
                <w:delText>E-UTRA Band 20, 28, 38, 44</w:delText>
              </w:r>
            </w:del>
          </w:p>
        </w:tc>
        <w:tc>
          <w:tcPr>
            <w:tcW w:w="992" w:type="dxa"/>
            <w:tcBorders>
              <w:top w:val="single" w:sz="4" w:space="0" w:color="auto"/>
              <w:left w:val="nil"/>
              <w:bottom w:val="single" w:sz="4" w:space="0" w:color="auto"/>
              <w:right w:val="single" w:sz="4" w:space="0" w:color="auto"/>
            </w:tcBorders>
          </w:tcPr>
          <w:p w14:paraId="4B3773E0" w14:textId="5C24C72F" w:rsidR="00576309" w:rsidRPr="009B053A" w:rsidDel="00E71AD5" w:rsidRDefault="00576309" w:rsidP="001A12A7">
            <w:pPr>
              <w:pStyle w:val="TAC"/>
              <w:rPr>
                <w:del w:id="11903" w:author="zhangyufeng@caict.ac.cn" w:date="2023-05-07T19:23:00Z"/>
                <w:rFonts w:eastAsia="Malgun Gothic"/>
              </w:rPr>
            </w:pPr>
            <w:del w:id="11904"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652FD1" w14:textId="60AAB78C" w:rsidR="00576309" w:rsidRPr="009B053A" w:rsidDel="00E71AD5" w:rsidRDefault="00576309" w:rsidP="001A12A7">
            <w:pPr>
              <w:pStyle w:val="TAC"/>
              <w:rPr>
                <w:del w:id="11905" w:author="zhangyufeng@caict.ac.cn" w:date="2023-05-07T19:23:00Z"/>
                <w:rFonts w:eastAsia="Malgun Gothic"/>
              </w:rPr>
            </w:pPr>
            <w:del w:id="11906"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29E83DCB" w14:textId="598097B6" w:rsidR="00576309" w:rsidRPr="009B053A" w:rsidDel="00E71AD5" w:rsidRDefault="00576309" w:rsidP="001A12A7">
            <w:pPr>
              <w:pStyle w:val="TAC"/>
              <w:rPr>
                <w:del w:id="11907" w:author="zhangyufeng@caict.ac.cn" w:date="2023-05-07T19:23:00Z"/>
                <w:rFonts w:eastAsia="Malgun Gothic"/>
              </w:rPr>
            </w:pPr>
            <w:del w:id="11908"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D97588E" w14:textId="4EA4BA16" w:rsidR="00576309" w:rsidRPr="009B053A" w:rsidDel="00E71AD5" w:rsidRDefault="00576309" w:rsidP="001A12A7">
            <w:pPr>
              <w:pStyle w:val="TAC"/>
              <w:rPr>
                <w:del w:id="11909" w:author="zhangyufeng@caict.ac.cn" w:date="2023-05-07T19:23:00Z"/>
                <w:rFonts w:eastAsia="Malgun Gothic"/>
              </w:rPr>
            </w:pPr>
            <w:del w:id="11910"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422D2830" w14:textId="77B77D7B" w:rsidR="00576309" w:rsidRPr="009B053A" w:rsidDel="00E71AD5" w:rsidRDefault="00576309" w:rsidP="001A12A7">
            <w:pPr>
              <w:pStyle w:val="TAC"/>
              <w:rPr>
                <w:del w:id="11911" w:author="zhangyufeng@caict.ac.cn" w:date="2023-05-07T19:23:00Z"/>
                <w:rFonts w:eastAsia="Malgun Gothic"/>
              </w:rPr>
            </w:pPr>
            <w:del w:id="11912"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596B82CB" w14:textId="5555C4B4" w:rsidR="00576309" w:rsidRPr="009B053A" w:rsidDel="00E71AD5" w:rsidRDefault="00576309" w:rsidP="001A12A7">
            <w:pPr>
              <w:pStyle w:val="TAC"/>
              <w:rPr>
                <w:del w:id="11913" w:author="zhangyufeng@caict.ac.cn" w:date="2023-05-07T19:23:00Z"/>
                <w:rFonts w:eastAsia="Malgun Gothic"/>
              </w:rPr>
            </w:pPr>
          </w:p>
        </w:tc>
      </w:tr>
      <w:tr w:rsidR="00576309" w:rsidRPr="009B053A" w:rsidDel="00E71AD5" w14:paraId="2CC44ED1" w14:textId="401DE841" w:rsidTr="001A12A7">
        <w:trPr>
          <w:trHeight w:val="188"/>
          <w:del w:id="11914" w:author="zhangyufeng@caict.ac.cn" w:date="2023-05-07T19:23:00Z"/>
        </w:trPr>
        <w:tc>
          <w:tcPr>
            <w:tcW w:w="1413" w:type="dxa"/>
            <w:vMerge/>
            <w:tcBorders>
              <w:left w:val="single" w:sz="4" w:space="0" w:color="auto"/>
              <w:bottom w:val="single" w:sz="4" w:space="0" w:color="auto"/>
              <w:right w:val="single" w:sz="4" w:space="0" w:color="auto"/>
            </w:tcBorders>
          </w:tcPr>
          <w:p w14:paraId="777C9AAC" w14:textId="7193A0F6" w:rsidR="00576309" w:rsidRPr="009B053A" w:rsidDel="00E71AD5" w:rsidRDefault="00576309" w:rsidP="001A12A7">
            <w:pPr>
              <w:pStyle w:val="TAC"/>
              <w:rPr>
                <w:del w:id="11915" w:author="zhangyufeng@caict.ac.cn" w:date="2023-05-07T19:23:00Z"/>
                <w:rFonts w:eastAsia="Malgun Gothic"/>
              </w:rPr>
            </w:pPr>
          </w:p>
        </w:tc>
        <w:tc>
          <w:tcPr>
            <w:tcW w:w="992" w:type="dxa"/>
            <w:tcBorders>
              <w:left w:val="nil"/>
              <w:right w:val="single" w:sz="4" w:space="0" w:color="auto"/>
            </w:tcBorders>
          </w:tcPr>
          <w:p w14:paraId="0246A762" w14:textId="6D9AD5D6" w:rsidR="00576309" w:rsidRPr="009B053A" w:rsidDel="00E71AD5" w:rsidRDefault="00576309" w:rsidP="001A12A7">
            <w:pPr>
              <w:pStyle w:val="TAL"/>
              <w:rPr>
                <w:del w:id="11916" w:author="zhangyufeng@caict.ac.cn" w:date="2023-05-07T19:23:00Z"/>
                <w:rFonts w:eastAsia="Malgun Gothic"/>
              </w:rPr>
            </w:pPr>
            <w:del w:id="11917"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6B90077B" w14:textId="12CE1413" w:rsidR="00576309" w:rsidRPr="009B053A" w:rsidDel="00E71AD5" w:rsidRDefault="00576309" w:rsidP="001A12A7">
            <w:pPr>
              <w:pStyle w:val="TAL"/>
              <w:rPr>
                <w:del w:id="11918" w:author="zhangyufeng@caict.ac.cn" w:date="2023-05-07T19:23:00Z"/>
                <w:rFonts w:eastAsia="Malgun Gothic"/>
              </w:rPr>
            </w:pPr>
            <w:del w:id="11919" w:author="zhangyufeng@caict.ac.cn" w:date="2023-05-07T19:23:00Z">
              <w:r w:rsidRPr="009B053A" w:rsidDel="00E71AD5">
                <w:delText>E-UTRA Band 7, 22, 41, 42, 43 or NR Band n77, n78, n79</w:delText>
              </w:r>
            </w:del>
          </w:p>
        </w:tc>
        <w:tc>
          <w:tcPr>
            <w:tcW w:w="992" w:type="dxa"/>
            <w:tcBorders>
              <w:top w:val="single" w:sz="4" w:space="0" w:color="auto"/>
              <w:left w:val="nil"/>
              <w:bottom w:val="single" w:sz="4" w:space="0" w:color="auto"/>
              <w:right w:val="single" w:sz="4" w:space="0" w:color="auto"/>
            </w:tcBorders>
          </w:tcPr>
          <w:p w14:paraId="0F7BF253" w14:textId="14B1AEC9" w:rsidR="00576309" w:rsidRPr="009B053A" w:rsidDel="00E71AD5" w:rsidRDefault="00576309" w:rsidP="001A12A7">
            <w:pPr>
              <w:pStyle w:val="TAC"/>
              <w:rPr>
                <w:del w:id="11920" w:author="zhangyufeng@caict.ac.cn" w:date="2023-05-07T19:23:00Z"/>
                <w:rFonts w:eastAsia="Malgun Gothic"/>
              </w:rPr>
            </w:pPr>
            <w:del w:id="1192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0C0F47" w14:textId="1356275F" w:rsidR="00576309" w:rsidRPr="009B053A" w:rsidDel="00E71AD5" w:rsidRDefault="00576309" w:rsidP="001A12A7">
            <w:pPr>
              <w:pStyle w:val="TAC"/>
              <w:rPr>
                <w:del w:id="11922" w:author="zhangyufeng@caict.ac.cn" w:date="2023-05-07T19:23:00Z"/>
                <w:rFonts w:eastAsia="Malgun Gothic"/>
              </w:rPr>
            </w:pPr>
            <w:del w:id="11923"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66B2E850" w14:textId="39E3948E" w:rsidR="00576309" w:rsidRPr="009B053A" w:rsidDel="00E71AD5" w:rsidRDefault="00576309" w:rsidP="001A12A7">
            <w:pPr>
              <w:pStyle w:val="TAC"/>
              <w:rPr>
                <w:del w:id="11924" w:author="zhangyufeng@caict.ac.cn" w:date="2023-05-07T19:23:00Z"/>
                <w:rFonts w:eastAsia="Malgun Gothic"/>
              </w:rPr>
            </w:pPr>
            <w:del w:id="11925"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88736E0" w14:textId="6BFA7127" w:rsidR="00576309" w:rsidRPr="009B053A" w:rsidDel="00E71AD5" w:rsidRDefault="00576309" w:rsidP="001A12A7">
            <w:pPr>
              <w:pStyle w:val="TAC"/>
              <w:rPr>
                <w:del w:id="11926" w:author="zhangyufeng@caict.ac.cn" w:date="2023-05-07T19:23:00Z"/>
                <w:rFonts w:eastAsia="Malgun Gothic"/>
              </w:rPr>
            </w:pPr>
            <w:del w:id="11927"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76512C34" w14:textId="398BF9D4" w:rsidR="00576309" w:rsidRPr="009B053A" w:rsidDel="00E71AD5" w:rsidRDefault="00576309" w:rsidP="001A12A7">
            <w:pPr>
              <w:pStyle w:val="TAC"/>
              <w:rPr>
                <w:del w:id="11928" w:author="zhangyufeng@caict.ac.cn" w:date="2023-05-07T19:23:00Z"/>
                <w:rFonts w:eastAsia="Malgun Gothic"/>
              </w:rPr>
            </w:pPr>
            <w:del w:id="11929"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2319B869" w14:textId="649B97DD" w:rsidR="00576309" w:rsidRPr="009B053A" w:rsidDel="00E71AD5" w:rsidRDefault="00576309" w:rsidP="001A12A7">
            <w:pPr>
              <w:pStyle w:val="TAC"/>
              <w:rPr>
                <w:del w:id="11930" w:author="zhangyufeng@caict.ac.cn" w:date="2023-05-07T19:23:00Z"/>
                <w:rFonts w:eastAsia="Malgun Gothic"/>
              </w:rPr>
            </w:pPr>
            <w:del w:id="11931" w:author="zhangyufeng@caict.ac.cn" w:date="2023-05-07T19:23:00Z">
              <w:r w:rsidRPr="009B053A" w:rsidDel="00E71AD5">
                <w:rPr>
                  <w:rFonts w:cs="Arial"/>
                  <w:sz w:val="16"/>
                  <w:szCs w:val="16"/>
                </w:rPr>
                <w:delText>2</w:delText>
              </w:r>
            </w:del>
          </w:p>
        </w:tc>
      </w:tr>
      <w:tr w:rsidR="00576309" w:rsidRPr="009B053A" w:rsidDel="00E71AD5" w14:paraId="05B227E1" w14:textId="5294AE44" w:rsidTr="001A12A7">
        <w:trPr>
          <w:trHeight w:val="188"/>
          <w:del w:id="11932" w:author="zhangyufeng@caict.ac.cn" w:date="2023-05-07T19:23:00Z"/>
        </w:trPr>
        <w:tc>
          <w:tcPr>
            <w:tcW w:w="1413" w:type="dxa"/>
            <w:vMerge/>
            <w:tcBorders>
              <w:left w:val="single" w:sz="4" w:space="0" w:color="auto"/>
              <w:bottom w:val="single" w:sz="4" w:space="0" w:color="auto"/>
              <w:right w:val="single" w:sz="4" w:space="0" w:color="auto"/>
            </w:tcBorders>
          </w:tcPr>
          <w:p w14:paraId="02106406" w14:textId="5663DFD3" w:rsidR="00576309" w:rsidRPr="009B053A" w:rsidDel="00E71AD5" w:rsidRDefault="00576309" w:rsidP="001A12A7">
            <w:pPr>
              <w:pStyle w:val="TAC"/>
              <w:rPr>
                <w:del w:id="11933" w:author="zhangyufeng@caict.ac.cn" w:date="2023-05-07T19:23:00Z"/>
                <w:rFonts w:eastAsia="Malgun Gothic"/>
              </w:rPr>
            </w:pPr>
          </w:p>
        </w:tc>
        <w:tc>
          <w:tcPr>
            <w:tcW w:w="992" w:type="dxa"/>
            <w:tcBorders>
              <w:left w:val="nil"/>
              <w:bottom w:val="single" w:sz="4" w:space="0" w:color="auto"/>
              <w:right w:val="single" w:sz="4" w:space="0" w:color="auto"/>
            </w:tcBorders>
          </w:tcPr>
          <w:p w14:paraId="49D9E138" w14:textId="508E962A" w:rsidR="00576309" w:rsidRPr="009B053A" w:rsidDel="00E71AD5" w:rsidRDefault="00576309" w:rsidP="001A12A7">
            <w:pPr>
              <w:pStyle w:val="TAL"/>
              <w:rPr>
                <w:del w:id="11934"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6A1ED2C" w14:textId="39CCC9E1" w:rsidR="00576309" w:rsidRPr="009B053A" w:rsidDel="00E71AD5" w:rsidRDefault="00576309" w:rsidP="001A12A7">
            <w:pPr>
              <w:pStyle w:val="TAL"/>
              <w:rPr>
                <w:del w:id="11935" w:author="zhangyufeng@caict.ac.cn" w:date="2023-05-07T19:23:00Z"/>
                <w:rFonts w:eastAsia="Malgun Gothic"/>
              </w:rPr>
            </w:pPr>
            <w:del w:id="11936" w:author="zhangyufeng@caict.ac.cn" w:date="2023-05-07T19:23:00Z">
              <w:r w:rsidRPr="009B053A" w:rsidDel="00E71AD5">
                <w:delText>Frequency range</w:delText>
              </w:r>
            </w:del>
          </w:p>
        </w:tc>
        <w:tc>
          <w:tcPr>
            <w:tcW w:w="992" w:type="dxa"/>
            <w:tcBorders>
              <w:top w:val="single" w:sz="4" w:space="0" w:color="auto"/>
              <w:left w:val="nil"/>
              <w:right w:val="single" w:sz="4" w:space="0" w:color="auto"/>
            </w:tcBorders>
          </w:tcPr>
          <w:p w14:paraId="4D149AEF" w14:textId="6EC251ED" w:rsidR="00576309" w:rsidRPr="009B053A" w:rsidDel="00E71AD5" w:rsidRDefault="00576309" w:rsidP="001A12A7">
            <w:pPr>
              <w:pStyle w:val="TAC"/>
              <w:rPr>
                <w:del w:id="11937" w:author="zhangyufeng@caict.ac.cn" w:date="2023-05-07T19:23:00Z"/>
                <w:rFonts w:eastAsia="Malgun Gothic"/>
              </w:rPr>
            </w:pPr>
            <w:del w:id="11938" w:author="zhangyufeng@caict.ac.cn" w:date="2023-05-07T19:23:00Z">
              <w:r w:rsidRPr="009B053A" w:rsidDel="00E71AD5">
                <w:rPr>
                  <w:rFonts w:cs="Arial"/>
                  <w:sz w:val="16"/>
                  <w:szCs w:val="16"/>
                </w:rPr>
                <w:delText>860</w:delText>
              </w:r>
            </w:del>
          </w:p>
        </w:tc>
        <w:tc>
          <w:tcPr>
            <w:tcW w:w="425" w:type="dxa"/>
            <w:tcBorders>
              <w:top w:val="single" w:sz="4" w:space="0" w:color="auto"/>
              <w:left w:val="nil"/>
              <w:right w:val="single" w:sz="4" w:space="0" w:color="auto"/>
            </w:tcBorders>
          </w:tcPr>
          <w:p w14:paraId="2A889685" w14:textId="0764BCED" w:rsidR="00576309" w:rsidRPr="009B053A" w:rsidDel="00E71AD5" w:rsidRDefault="00576309" w:rsidP="001A12A7">
            <w:pPr>
              <w:pStyle w:val="TAC"/>
              <w:rPr>
                <w:del w:id="11939" w:author="zhangyufeng@caict.ac.cn" w:date="2023-05-07T19:23:00Z"/>
                <w:rFonts w:eastAsia="Malgun Gothic"/>
              </w:rPr>
            </w:pPr>
            <w:del w:id="11940" w:author="zhangyufeng@caict.ac.cn" w:date="2023-05-07T19:23:00Z">
              <w:r w:rsidRPr="009B053A" w:rsidDel="00E71AD5">
                <w:rPr>
                  <w:rFonts w:cs="Arial"/>
                  <w:sz w:val="16"/>
                  <w:szCs w:val="16"/>
                </w:rPr>
                <w:delText>-</w:delText>
              </w:r>
            </w:del>
          </w:p>
        </w:tc>
        <w:tc>
          <w:tcPr>
            <w:tcW w:w="1134" w:type="dxa"/>
            <w:tcBorders>
              <w:top w:val="single" w:sz="4" w:space="0" w:color="auto"/>
              <w:left w:val="nil"/>
              <w:right w:val="single" w:sz="4" w:space="0" w:color="auto"/>
            </w:tcBorders>
          </w:tcPr>
          <w:p w14:paraId="55034209" w14:textId="16A5B9B4" w:rsidR="00576309" w:rsidRPr="009B053A" w:rsidDel="00E71AD5" w:rsidRDefault="00576309" w:rsidP="001A12A7">
            <w:pPr>
              <w:pStyle w:val="TAC"/>
              <w:rPr>
                <w:del w:id="11941" w:author="zhangyufeng@caict.ac.cn" w:date="2023-05-07T19:23:00Z"/>
                <w:rFonts w:eastAsia="Malgun Gothic"/>
              </w:rPr>
            </w:pPr>
            <w:del w:id="11942" w:author="zhangyufeng@caict.ac.cn" w:date="2023-05-07T19:23:00Z">
              <w:r w:rsidRPr="009B053A" w:rsidDel="00E71AD5">
                <w:rPr>
                  <w:rFonts w:cs="Arial"/>
                  <w:sz w:val="16"/>
                  <w:szCs w:val="16"/>
                </w:rPr>
                <w:delText>890</w:delText>
              </w:r>
            </w:del>
          </w:p>
        </w:tc>
        <w:tc>
          <w:tcPr>
            <w:tcW w:w="1134" w:type="dxa"/>
            <w:tcBorders>
              <w:top w:val="single" w:sz="4" w:space="0" w:color="auto"/>
              <w:left w:val="nil"/>
              <w:right w:val="single" w:sz="4" w:space="0" w:color="auto"/>
            </w:tcBorders>
          </w:tcPr>
          <w:p w14:paraId="79092550" w14:textId="0725D88E" w:rsidR="00576309" w:rsidRPr="009B053A" w:rsidDel="00E71AD5" w:rsidRDefault="00576309" w:rsidP="001A12A7">
            <w:pPr>
              <w:pStyle w:val="TAC"/>
              <w:rPr>
                <w:del w:id="11943" w:author="zhangyufeng@caict.ac.cn" w:date="2023-05-07T19:23:00Z"/>
                <w:rFonts w:eastAsia="Malgun Gothic"/>
              </w:rPr>
            </w:pPr>
            <w:del w:id="11944" w:author="zhangyufeng@caict.ac.cn" w:date="2023-05-07T19:23:00Z">
              <w:r w:rsidRPr="009B053A" w:rsidDel="00E71AD5">
                <w:rPr>
                  <w:rFonts w:cs="Arial"/>
                  <w:sz w:val="16"/>
                  <w:szCs w:val="16"/>
                </w:rPr>
                <w:delText>-40</w:delText>
              </w:r>
            </w:del>
          </w:p>
        </w:tc>
        <w:tc>
          <w:tcPr>
            <w:tcW w:w="709" w:type="dxa"/>
            <w:tcBorders>
              <w:top w:val="single" w:sz="4" w:space="0" w:color="auto"/>
              <w:left w:val="nil"/>
              <w:right w:val="single" w:sz="4" w:space="0" w:color="auto"/>
            </w:tcBorders>
            <w:noWrap/>
          </w:tcPr>
          <w:p w14:paraId="6EE96A4B" w14:textId="356DCEC8" w:rsidR="00576309" w:rsidRPr="009B053A" w:rsidDel="00E71AD5" w:rsidRDefault="00576309" w:rsidP="001A12A7">
            <w:pPr>
              <w:pStyle w:val="TAC"/>
              <w:rPr>
                <w:del w:id="11945" w:author="zhangyufeng@caict.ac.cn" w:date="2023-05-07T19:23:00Z"/>
                <w:rFonts w:eastAsia="Malgun Gothic"/>
              </w:rPr>
            </w:pPr>
            <w:del w:id="11946" w:author="zhangyufeng@caict.ac.cn" w:date="2023-05-07T19:23:00Z">
              <w:r w:rsidRPr="009B053A" w:rsidDel="00E71AD5">
                <w:rPr>
                  <w:rFonts w:cs="Arial"/>
                  <w:sz w:val="16"/>
                  <w:szCs w:val="16"/>
                </w:rPr>
                <w:delText>1</w:delText>
              </w:r>
            </w:del>
          </w:p>
        </w:tc>
        <w:tc>
          <w:tcPr>
            <w:tcW w:w="850" w:type="dxa"/>
            <w:tcBorders>
              <w:top w:val="single" w:sz="4" w:space="0" w:color="auto"/>
              <w:left w:val="nil"/>
              <w:right w:val="single" w:sz="4" w:space="0" w:color="auto"/>
            </w:tcBorders>
            <w:noWrap/>
          </w:tcPr>
          <w:p w14:paraId="0B9F9F62" w14:textId="0869815E" w:rsidR="00576309" w:rsidRPr="009B053A" w:rsidDel="00E71AD5" w:rsidRDefault="00576309" w:rsidP="001A12A7">
            <w:pPr>
              <w:pStyle w:val="TAC"/>
              <w:rPr>
                <w:del w:id="11947" w:author="zhangyufeng@caict.ac.cn" w:date="2023-05-07T19:23:00Z"/>
                <w:rFonts w:eastAsia="Malgun Gothic"/>
              </w:rPr>
            </w:pPr>
            <w:del w:id="11948" w:author="zhangyufeng@caict.ac.cn" w:date="2023-05-07T19:23:00Z">
              <w:r w:rsidRPr="009B053A" w:rsidDel="00E71AD5">
                <w:rPr>
                  <w:rFonts w:cs="Arial"/>
                  <w:sz w:val="16"/>
                  <w:szCs w:val="16"/>
                </w:rPr>
                <w:delText>5, 12</w:delText>
              </w:r>
            </w:del>
          </w:p>
        </w:tc>
      </w:tr>
      <w:tr w:rsidR="00576309" w:rsidRPr="009B053A" w:rsidDel="00E71AD5" w14:paraId="618A3D2F" w14:textId="38B28867" w:rsidTr="001A12A7">
        <w:trPr>
          <w:trHeight w:val="188"/>
          <w:del w:id="11949" w:author="zhangyufeng@caict.ac.cn" w:date="2023-05-07T19:23:00Z"/>
        </w:trPr>
        <w:tc>
          <w:tcPr>
            <w:tcW w:w="1413" w:type="dxa"/>
            <w:vMerge w:val="restart"/>
            <w:tcBorders>
              <w:top w:val="single" w:sz="4" w:space="0" w:color="auto"/>
              <w:left w:val="single" w:sz="4" w:space="0" w:color="auto"/>
              <w:right w:val="single" w:sz="4" w:space="0" w:color="auto"/>
            </w:tcBorders>
          </w:tcPr>
          <w:p w14:paraId="1EB09BD6" w14:textId="4CFDB159" w:rsidR="00576309" w:rsidRPr="009B053A" w:rsidDel="00E71AD5" w:rsidRDefault="00576309" w:rsidP="001A12A7">
            <w:pPr>
              <w:pStyle w:val="TAC"/>
              <w:rPr>
                <w:del w:id="11950" w:author="zhangyufeng@caict.ac.cn" w:date="2023-05-07T19:23:00Z"/>
                <w:rFonts w:eastAsia="Calibri Light"/>
              </w:rPr>
            </w:pPr>
            <w:del w:id="11951" w:author="zhangyufeng@caict.ac.cn" w:date="2023-05-07T19:23:00Z">
              <w:r w:rsidRPr="009B053A" w:rsidDel="00E71AD5">
                <w:delText>DC_8_n20</w:delText>
              </w:r>
            </w:del>
          </w:p>
        </w:tc>
        <w:tc>
          <w:tcPr>
            <w:tcW w:w="992" w:type="dxa"/>
            <w:tcBorders>
              <w:top w:val="single" w:sz="4" w:space="0" w:color="auto"/>
              <w:left w:val="nil"/>
              <w:right w:val="single" w:sz="4" w:space="0" w:color="auto"/>
            </w:tcBorders>
          </w:tcPr>
          <w:p w14:paraId="785723F3" w14:textId="22D086F6" w:rsidR="00576309" w:rsidRPr="009B053A" w:rsidDel="00E71AD5" w:rsidRDefault="00576309" w:rsidP="001A12A7">
            <w:pPr>
              <w:pStyle w:val="TAL"/>
              <w:rPr>
                <w:del w:id="11952" w:author="zhangyufeng@caict.ac.cn" w:date="2023-05-07T19:23:00Z"/>
                <w:rFonts w:eastAsia="Calibri Light"/>
              </w:rPr>
            </w:pPr>
            <w:del w:id="11953"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420B1EDB" w14:textId="1F1DDDA1" w:rsidR="00576309" w:rsidRPr="009B053A" w:rsidDel="00E71AD5" w:rsidRDefault="00576309" w:rsidP="001A12A7">
            <w:pPr>
              <w:pStyle w:val="TAL"/>
              <w:rPr>
                <w:del w:id="11954" w:author="zhangyufeng@caict.ac.cn" w:date="2023-05-07T19:23:00Z"/>
                <w:rFonts w:eastAsia="Calibri Light"/>
              </w:rPr>
            </w:pPr>
            <w:del w:id="11955" w:author="zhangyufeng@caict.ac.cn" w:date="2023-05-07T19:23:00Z">
              <w:r w:rsidRPr="009B053A" w:rsidDel="00E71AD5">
                <w:rPr>
                  <w:rFonts w:cs="Arial"/>
                  <w:color w:val="000000"/>
                  <w:szCs w:val="18"/>
                </w:rPr>
                <w:delText>E-UTRA Band 67, 68</w:delText>
              </w:r>
            </w:del>
          </w:p>
        </w:tc>
        <w:tc>
          <w:tcPr>
            <w:tcW w:w="992" w:type="dxa"/>
            <w:tcBorders>
              <w:top w:val="single" w:sz="4" w:space="0" w:color="auto"/>
              <w:left w:val="nil"/>
              <w:bottom w:val="single" w:sz="4" w:space="0" w:color="auto"/>
              <w:right w:val="single" w:sz="4" w:space="0" w:color="auto"/>
            </w:tcBorders>
            <w:vAlign w:val="center"/>
          </w:tcPr>
          <w:p w14:paraId="3FABA1E2" w14:textId="4CC21E6D" w:rsidR="00576309" w:rsidRPr="009B053A" w:rsidDel="00E71AD5" w:rsidRDefault="00576309" w:rsidP="001A12A7">
            <w:pPr>
              <w:pStyle w:val="TAC"/>
              <w:rPr>
                <w:del w:id="11956" w:author="zhangyufeng@caict.ac.cn" w:date="2023-05-07T19:23:00Z"/>
                <w:rFonts w:eastAsia="Calibri Light"/>
              </w:rPr>
            </w:pPr>
            <w:del w:id="11957" w:author="zhangyufeng@caict.ac.cn" w:date="2023-05-07T19:23:00Z">
              <w:r w:rsidRPr="009B053A" w:rsidDel="00E71AD5">
                <w:rPr>
                  <w:rFonts w:cs="Arial"/>
                  <w:color w:val="000000"/>
                  <w:szCs w:val="18"/>
                </w:rPr>
                <w:delText>749</w:delText>
              </w:r>
            </w:del>
          </w:p>
        </w:tc>
        <w:tc>
          <w:tcPr>
            <w:tcW w:w="425" w:type="dxa"/>
            <w:tcBorders>
              <w:top w:val="single" w:sz="4" w:space="0" w:color="auto"/>
              <w:left w:val="nil"/>
              <w:bottom w:val="single" w:sz="4" w:space="0" w:color="auto"/>
              <w:right w:val="single" w:sz="4" w:space="0" w:color="auto"/>
            </w:tcBorders>
            <w:vAlign w:val="center"/>
          </w:tcPr>
          <w:p w14:paraId="366E2B47" w14:textId="433AF917" w:rsidR="00576309" w:rsidRPr="009B053A" w:rsidDel="00E71AD5" w:rsidRDefault="00576309" w:rsidP="001A12A7">
            <w:pPr>
              <w:pStyle w:val="TAC"/>
              <w:rPr>
                <w:del w:id="11958" w:author="zhangyufeng@caict.ac.cn" w:date="2023-05-07T19:23:00Z"/>
                <w:rFonts w:eastAsia="Calibri Light"/>
              </w:rPr>
            </w:pPr>
            <w:del w:id="11959"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B7F03E8" w14:textId="72AA2C85" w:rsidR="00576309" w:rsidRPr="009B053A" w:rsidDel="00E71AD5" w:rsidRDefault="00576309" w:rsidP="001A12A7">
            <w:pPr>
              <w:pStyle w:val="TAC"/>
              <w:rPr>
                <w:del w:id="11960" w:author="zhangyufeng@caict.ac.cn" w:date="2023-05-07T19:23:00Z"/>
                <w:rFonts w:eastAsia="Calibri Light"/>
              </w:rPr>
            </w:pPr>
            <w:del w:id="11961" w:author="zhangyufeng@caict.ac.cn" w:date="2023-05-07T19:23:00Z">
              <w:r w:rsidRPr="009B053A" w:rsidDel="00E71AD5">
                <w:rPr>
                  <w:rFonts w:cs="Arial"/>
                  <w:color w:val="000000"/>
                  <w:szCs w:val="18"/>
                </w:rPr>
                <w:delText>783</w:delText>
              </w:r>
            </w:del>
          </w:p>
        </w:tc>
        <w:tc>
          <w:tcPr>
            <w:tcW w:w="1134" w:type="dxa"/>
            <w:tcBorders>
              <w:top w:val="single" w:sz="4" w:space="0" w:color="auto"/>
              <w:left w:val="nil"/>
              <w:bottom w:val="single" w:sz="4" w:space="0" w:color="auto"/>
              <w:right w:val="single" w:sz="4" w:space="0" w:color="auto"/>
            </w:tcBorders>
            <w:vAlign w:val="center"/>
          </w:tcPr>
          <w:p w14:paraId="12C5AF34" w14:textId="53874FE6" w:rsidR="00576309" w:rsidRPr="009B053A" w:rsidDel="00E71AD5" w:rsidRDefault="00576309" w:rsidP="001A12A7">
            <w:pPr>
              <w:pStyle w:val="TAC"/>
              <w:rPr>
                <w:del w:id="11962" w:author="zhangyufeng@caict.ac.cn" w:date="2023-05-07T19:23:00Z"/>
                <w:rFonts w:eastAsia="Calibri Light"/>
              </w:rPr>
            </w:pPr>
            <w:del w:id="11963"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44DF2226" w14:textId="6D978037" w:rsidR="00576309" w:rsidRPr="009B053A" w:rsidDel="00E71AD5" w:rsidRDefault="00576309" w:rsidP="001A12A7">
            <w:pPr>
              <w:pStyle w:val="TAC"/>
              <w:rPr>
                <w:del w:id="11964" w:author="zhangyufeng@caict.ac.cn" w:date="2023-05-07T19:23:00Z"/>
                <w:rFonts w:eastAsia="Calibri Light"/>
              </w:rPr>
            </w:pPr>
            <w:del w:id="11965"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3F2DF7DA" w14:textId="79F7F658" w:rsidR="00576309" w:rsidRPr="009B053A" w:rsidDel="00E71AD5" w:rsidRDefault="00576309" w:rsidP="001A12A7">
            <w:pPr>
              <w:pStyle w:val="TAC"/>
              <w:rPr>
                <w:del w:id="11966" w:author="zhangyufeng@caict.ac.cn" w:date="2023-05-07T19:23:00Z"/>
                <w:rFonts w:eastAsia="Calibri Light"/>
              </w:rPr>
            </w:pPr>
            <w:del w:id="11967" w:author="zhangyufeng@caict.ac.cn" w:date="2023-05-07T19:23:00Z">
              <w:r w:rsidRPr="009B053A" w:rsidDel="00E71AD5">
                <w:rPr>
                  <w:rFonts w:cs="Arial"/>
                  <w:color w:val="000000"/>
                  <w:szCs w:val="18"/>
                </w:rPr>
                <w:delText> </w:delText>
              </w:r>
            </w:del>
          </w:p>
        </w:tc>
      </w:tr>
      <w:tr w:rsidR="00576309" w:rsidRPr="009B053A" w:rsidDel="00E71AD5" w14:paraId="043F2634" w14:textId="3E939FE8" w:rsidTr="001A12A7">
        <w:trPr>
          <w:trHeight w:val="188"/>
          <w:del w:id="11968" w:author="zhangyufeng@caict.ac.cn" w:date="2023-05-07T19:23:00Z"/>
        </w:trPr>
        <w:tc>
          <w:tcPr>
            <w:tcW w:w="1413" w:type="dxa"/>
            <w:vMerge/>
            <w:tcBorders>
              <w:left w:val="single" w:sz="4" w:space="0" w:color="auto"/>
              <w:right w:val="single" w:sz="4" w:space="0" w:color="auto"/>
            </w:tcBorders>
          </w:tcPr>
          <w:p w14:paraId="0F5A2FDC" w14:textId="3427A9C4" w:rsidR="00576309" w:rsidRPr="009B053A" w:rsidDel="00E71AD5" w:rsidRDefault="00576309" w:rsidP="001A12A7">
            <w:pPr>
              <w:pStyle w:val="TAH"/>
              <w:rPr>
                <w:del w:id="11969" w:author="zhangyufeng@caict.ac.cn" w:date="2023-05-07T19:23:00Z"/>
                <w:rFonts w:eastAsia="Calibri Light"/>
              </w:rPr>
            </w:pPr>
          </w:p>
        </w:tc>
        <w:tc>
          <w:tcPr>
            <w:tcW w:w="992" w:type="dxa"/>
            <w:tcBorders>
              <w:left w:val="nil"/>
              <w:right w:val="single" w:sz="4" w:space="0" w:color="auto"/>
            </w:tcBorders>
          </w:tcPr>
          <w:p w14:paraId="11EAC119" w14:textId="0D9916A2" w:rsidR="00576309" w:rsidRPr="009B053A" w:rsidDel="00E71AD5" w:rsidRDefault="00576309" w:rsidP="001A12A7">
            <w:pPr>
              <w:pStyle w:val="TAL"/>
              <w:rPr>
                <w:del w:id="11970" w:author="zhangyufeng@caict.ac.cn" w:date="2023-05-07T19:23:00Z"/>
                <w:color w:val="000000"/>
                <w:szCs w:val="18"/>
              </w:rPr>
            </w:pPr>
            <w:del w:id="1197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75FE9C11" w14:textId="0F7C528E" w:rsidR="00576309" w:rsidRPr="009B053A" w:rsidDel="00E71AD5" w:rsidRDefault="00576309" w:rsidP="001A12A7">
            <w:pPr>
              <w:pStyle w:val="TAL"/>
              <w:rPr>
                <w:del w:id="11972" w:author="zhangyufeng@caict.ac.cn" w:date="2023-05-07T19:23:00Z"/>
                <w:rFonts w:eastAsia="Calibri Light"/>
              </w:rPr>
            </w:pPr>
            <w:del w:id="11973" w:author="zhangyufeng@caict.ac.cn" w:date="2023-05-07T19:23:00Z">
              <w:r w:rsidRPr="009B053A" w:rsidDel="00E71AD5">
                <w:rPr>
                  <w:rFonts w:cs="Arial"/>
                  <w:color w:val="000000"/>
                  <w:szCs w:val="18"/>
                </w:rPr>
                <w:delText>E-UTRA Band 7, 38, 69</w:delText>
              </w:r>
            </w:del>
          </w:p>
        </w:tc>
        <w:tc>
          <w:tcPr>
            <w:tcW w:w="992" w:type="dxa"/>
            <w:tcBorders>
              <w:top w:val="single" w:sz="4" w:space="0" w:color="auto"/>
              <w:left w:val="nil"/>
              <w:bottom w:val="single" w:sz="4" w:space="0" w:color="auto"/>
              <w:right w:val="single" w:sz="4" w:space="0" w:color="auto"/>
            </w:tcBorders>
            <w:vAlign w:val="center"/>
          </w:tcPr>
          <w:p w14:paraId="43B63D06" w14:textId="22343873" w:rsidR="00576309" w:rsidRPr="009B053A" w:rsidDel="00E71AD5" w:rsidRDefault="00576309" w:rsidP="001A12A7">
            <w:pPr>
              <w:pStyle w:val="TAC"/>
              <w:rPr>
                <w:del w:id="11974" w:author="zhangyufeng@caict.ac.cn" w:date="2023-05-07T19:23:00Z"/>
                <w:rFonts w:eastAsia="Calibri Light"/>
              </w:rPr>
            </w:pPr>
            <w:del w:id="11975" w:author="zhangyufeng@caict.ac.cn" w:date="2023-05-07T19:23:00Z">
              <w:r w:rsidRPr="009B053A" w:rsidDel="00E71AD5">
                <w:rPr>
                  <w:rFonts w:cs="Arial"/>
                  <w:color w:val="000000"/>
                  <w:szCs w:val="18"/>
                </w:rPr>
                <w:delText>2570</w:delText>
              </w:r>
            </w:del>
          </w:p>
        </w:tc>
        <w:tc>
          <w:tcPr>
            <w:tcW w:w="425" w:type="dxa"/>
            <w:tcBorders>
              <w:top w:val="single" w:sz="4" w:space="0" w:color="auto"/>
              <w:left w:val="nil"/>
              <w:bottom w:val="single" w:sz="4" w:space="0" w:color="auto"/>
              <w:right w:val="single" w:sz="4" w:space="0" w:color="auto"/>
            </w:tcBorders>
            <w:vAlign w:val="center"/>
          </w:tcPr>
          <w:p w14:paraId="414FEAF8" w14:textId="1A9F6E0F" w:rsidR="00576309" w:rsidRPr="009B053A" w:rsidDel="00E71AD5" w:rsidRDefault="00576309" w:rsidP="001A12A7">
            <w:pPr>
              <w:pStyle w:val="TAC"/>
              <w:rPr>
                <w:del w:id="11976" w:author="zhangyufeng@caict.ac.cn" w:date="2023-05-07T19:23:00Z"/>
                <w:rFonts w:eastAsia="Calibri Light"/>
              </w:rPr>
            </w:pPr>
            <w:del w:id="1197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1F5F321" w14:textId="565D8D37" w:rsidR="00576309" w:rsidRPr="009B053A" w:rsidDel="00E71AD5" w:rsidRDefault="00576309" w:rsidP="001A12A7">
            <w:pPr>
              <w:pStyle w:val="TAC"/>
              <w:rPr>
                <w:del w:id="11978" w:author="zhangyufeng@caict.ac.cn" w:date="2023-05-07T19:23:00Z"/>
                <w:rFonts w:eastAsia="Calibri Light"/>
              </w:rPr>
            </w:pPr>
            <w:del w:id="11979" w:author="zhangyufeng@caict.ac.cn" w:date="2023-05-07T19:23:00Z">
              <w:r w:rsidRPr="009B053A" w:rsidDel="00E71AD5">
                <w:rPr>
                  <w:rFonts w:cs="Arial"/>
                  <w:color w:val="000000"/>
                  <w:szCs w:val="18"/>
                </w:rPr>
                <w:delText>2690</w:delText>
              </w:r>
            </w:del>
          </w:p>
        </w:tc>
        <w:tc>
          <w:tcPr>
            <w:tcW w:w="1134" w:type="dxa"/>
            <w:tcBorders>
              <w:top w:val="single" w:sz="4" w:space="0" w:color="auto"/>
              <w:left w:val="nil"/>
              <w:bottom w:val="single" w:sz="4" w:space="0" w:color="auto"/>
              <w:right w:val="single" w:sz="4" w:space="0" w:color="auto"/>
            </w:tcBorders>
            <w:vAlign w:val="center"/>
          </w:tcPr>
          <w:p w14:paraId="437CF3F5" w14:textId="2830C9ED" w:rsidR="00576309" w:rsidRPr="009B053A" w:rsidDel="00E71AD5" w:rsidRDefault="00576309" w:rsidP="001A12A7">
            <w:pPr>
              <w:pStyle w:val="TAC"/>
              <w:rPr>
                <w:del w:id="11980" w:author="zhangyufeng@caict.ac.cn" w:date="2023-05-07T19:23:00Z"/>
                <w:rFonts w:eastAsia="Calibri Light"/>
              </w:rPr>
            </w:pPr>
            <w:del w:id="1198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2BA7D5F9" w14:textId="315AB8D9" w:rsidR="00576309" w:rsidRPr="009B053A" w:rsidDel="00E71AD5" w:rsidRDefault="00576309" w:rsidP="001A12A7">
            <w:pPr>
              <w:pStyle w:val="TAC"/>
              <w:rPr>
                <w:del w:id="11982" w:author="zhangyufeng@caict.ac.cn" w:date="2023-05-07T19:23:00Z"/>
                <w:rFonts w:eastAsia="Calibri Light"/>
              </w:rPr>
            </w:pPr>
            <w:del w:id="1198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60C86E5F" w14:textId="345867D2" w:rsidR="00576309" w:rsidRPr="009B053A" w:rsidDel="00E71AD5" w:rsidRDefault="00576309" w:rsidP="001A12A7">
            <w:pPr>
              <w:pStyle w:val="TAC"/>
              <w:rPr>
                <w:del w:id="11984" w:author="zhangyufeng@caict.ac.cn" w:date="2023-05-07T19:23:00Z"/>
                <w:rFonts w:eastAsia="Calibri Light"/>
              </w:rPr>
            </w:pPr>
            <w:del w:id="11985" w:author="zhangyufeng@caict.ac.cn" w:date="2023-05-07T19:23:00Z">
              <w:r w:rsidRPr="009B053A" w:rsidDel="00E71AD5">
                <w:rPr>
                  <w:rFonts w:cs="Arial"/>
                  <w:color w:val="000000"/>
                  <w:szCs w:val="18"/>
                </w:rPr>
                <w:delText>2</w:delText>
              </w:r>
            </w:del>
          </w:p>
        </w:tc>
      </w:tr>
      <w:tr w:rsidR="00576309" w:rsidRPr="009B053A" w:rsidDel="00E71AD5" w14:paraId="72DBBCDE" w14:textId="39F443BE" w:rsidTr="001A12A7">
        <w:trPr>
          <w:trHeight w:val="188"/>
          <w:del w:id="11986" w:author="zhangyufeng@caict.ac.cn" w:date="2023-05-07T19:23:00Z"/>
        </w:trPr>
        <w:tc>
          <w:tcPr>
            <w:tcW w:w="1413" w:type="dxa"/>
            <w:vMerge/>
            <w:tcBorders>
              <w:left w:val="single" w:sz="4" w:space="0" w:color="auto"/>
              <w:right w:val="single" w:sz="4" w:space="0" w:color="auto"/>
            </w:tcBorders>
          </w:tcPr>
          <w:p w14:paraId="05A95DC1" w14:textId="406A6A99" w:rsidR="00576309" w:rsidRPr="009B053A" w:rsidDel="00E71AD5" w:rsidRDefault="00576309" w:rsidP="001A12A7">
            <w:pPr>
              <w:pStyle w:val="TAH"/>
              <w:rPr>
                <w:del w:id="11987" w:author="zhangyufeng@caict.ac.cn" w:date="2023-05-07T19:23:00Z"/>
                <w:rFonts w:eastAsia="Calibri Light"/>
              </w:rPr>
            </w:pPr>
          </w:p>
        </w:tc>
        <w:tc>
          <w:tcPr>
            <w:tcW w:w="992" w:type="dxa"/>
            <w:tcBorders>
              <w:left w:val="nil"/>
              <w:right w:val="single" w:sz="4" w:space="0" w:color="auto"/>
            </w:tcBorders>
          </w:tcPr>
          <w:p w14:paraId="4D7E65D1" w14:textId="4D885389" w:rsidR="00576309" w:rsidRPr="009B053A" w:rsidDel="00E71AD5" w:rsidRDefault="00576309" w:rsidP="001A12A7">
            <w:pPr>
              <w:pStyle w:val="TAL"/>
              <w:rPr>
                <w:del w:id="11988"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514DF51" w14:textId="5EC0C5E9" w:rsidR="00576309" w:rsidRPr="009B053A" w:rsidDel="00E71AD5" w:rsidRDefault="00576309" w:rsidP="001A12A7">
            <w:pPr>
              <w:pStyle w:val="TAL"/>
              <w:rPr>
                <w:del w:id="11989" w:author="zhangyufeng@caict.ac.cn" w:date="2023-05-07T19:23:00Z"/>
                <w:color w:val="000000"/>
                <w:szCs w:val="18"/>
              </w:rPr>
            </w:pPr>
            <w:del w:id="11990" w:author="zhangyufeng@caict.ac.cn" w:date="2023-05-07T19:23:00Z">
              <w:r w:rsidRPr="009B053A" w:rsidDel="00E71AD5">
                <w:rPr>
                  <w:rFonts w:cs="Arial"/>
                  <w:color w:val="000000"/>
                  <w:szCs w:val="18"/>
                </w:rPr>
                <w:delText>E-UTRA Band 8, 20</w:delText>
              </w:r>
            </w:del>
          </w:p>
        </w:tc>
        <w:tc>
          <w:tcPr>
            <w:tcW w:w="992" w:type="dxa"/>
            <w:tcBorders>
              <w:top w:val="single" w:sz="4" w:space="0" w:color="auto"/>
              <w:left w:val="nil"/>
              <w:bottom w:val="single" w:sz="4" w:space="0" w:color="auto"/>
              <w:right w:val="single" w:sz="4" w:space="0" w:color="auto"/>
            </w:tcBorders>
            <w:vAlign w:val="center"/>
          </w:tcPr>
          <w:p w14:paraId="0CC7D87B" w14:textId="3F3AFEA8" w:rsidR="00576309" w:rsidRPr="009B053A" w:rsidDel="00E71AD5" w:rsidRDefault="00576309" w:rsidP="001A12A7">
            <w:pPr>
              <w:pStyle w:val="TAC"/>
              <w:rPr>
                <w:del w:id="11991" w:author="zhangyufeng@caict.ac.cn" w:date="2023-05-07T19:23:00Z"/>
                <w:color w:val="000000"/>
                <w:szCs w:val="18"/>
              </w:rPr>
            </w:pPr>
            <w:del w:id="11992"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9C8A70B" w14:textId="508EE622" w:rsidR="00576309" w:rsidRPr="009B053A" w:rsidDel="00E71AD5" w:rsidRDefault="00576309" w:rsidP="001A12A7">
            <w:pPr>
              <w:pStyle w:val="TAC"/>
              <w:rPr>
                <w:del w:id="11993" w:author="zhangyufeng@caict.ac.cn" w:date="2023-05-07T19:23:00Z"/>
                <w:color w:val="000000"/>
                <w:szCs w:val="18"/>
              </w:rPr>
            </w:pPr>
            <w:del w:id="1199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1BD5252" w14:textId="19514B62" w:rsidR="00576309" w:rsidRPr="009B053A" w:rsidDel="00E71AD5" w:rsidRDefault="00576309" w:rsidP="001A12A7">
            <w:pPr>
              <w:pStyle w:val="TAC"/>
              <w:rPr>
                <w:del w:id="11995" w:author="zhangyufeng@caict.ac.cn" w:date="2023-05-07T19:23:00Z"/>
                <w:color w:val="000000"/>
                <w:szCs w:val="18"/>
              </w:rPr>
            </w:pPr>
            <w:del w:id="1199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670C0142" w14:textId="61C789D4" w:rsidR="00576309" w:rsidRPr="009B053A" w:rsidDel="00E71AD5" w:rsidRDefault="00576309" w:rsidP="001A12A7">
            <w:pPr>
              <w:pStyle w:val="TAC"/>
              <w:rPr>
                <w:del w:id="11997" w:author="zhangyufeng@caict.ac.cn" w:date="2023-05-07T19:23:00Z"/>
                <w:color w:val="000000"/>
                <w:szCs w:val="18"/>
              </w:rPr>
            </w:pPr>
            <w:del w:id="11998"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2992947" w14:textId="697539E6" w:rsidR="00576309" w:rsidRPr="009B053A" w:rsidDel="00E71AD5" w:rsidRDefault="00576309" w:rsidP="001A12A7">
            <w:pPr>
              <w:pStyle w:val="TAC"/>
              <w:rPr>
                <w:del w:id="11999" w:author="zhangyufeng@caict.ac.cn" w:date="2023-05-07T19:23:00Z"/>
                <w:color w:val="000000"/>
                <w:szCs w:val="18"/>
              </w:rPr>
            </w:pPr>
            <w:del w:id="12000"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58D15CA3" w14:textId="61349991" w:rsidR="00576309" w:rsidRPr="009B053A" w:rsidDel="00E71AD5" w:rsidRDefault="00576309" w:rsidP="001A12A7">
            <w:pPr>
              <w:pStyle w:val="TAC"/>
              <w:rPr>
                <w:del w:id="12001" w:author="zhangyufeng@caict.ac.cn" w:date="2023-05-07T19:23:00Z"/>
                <w:color w:val="000000"/>
                <w:szCs w:val="18"/>
              </w:rPr>
            </w:pPr>
            <w:del w:id="12002" w:author="zhangyufeng@caict.ac.cn" w:date="2023-05-07T19:23:00Z">
              <w:r w:rsidRPr="009B053A" w:rsidDel="00E71AD5">
                <w:rPr>
                  <w:rFonts w:cs="Arial"/>
                  <w:color w:val="000000"/>
                  <w:szCs w:val="18"/>
                </w:rPr>
                <w:delText>5</w:delText>
              </w:r>
            </w:del>
          </w:p>
        </w:tc>
      </w:tr>
      <w:tr w:rsidR="00576309" w:rsidRPr="009B053A" w:rsidDel="00E71AD5" w14:paraId="1B5B6062" w14:textId="4FAA8979" w:rsidTr="001A12A7">
        <w:trPr>
          <w:trHeight w:val="188"/>
          <w:del w:id="12003" w:author="zhangyufeng@caict.ac.cn" w:date="2023-05-07T19:23:00Z"/>
        </w:trPr>
        <w:tc>
          <w:tcPr>
            <w:tcW w:w="1413" w:type="dxa"/>
            <w:vMerge/>
            <w:tcBorders>
              <w:left w:val="single" w:sz="4" w:space="0" w:color="auto"/>
              <w:bottom w:val="single" w:sz="4" w:space="0" w:color="auto"/>
              <w:right w:val="single" w:sz="4" w:space="0" w:color="auto"/>
            </w:tcBorders>
          </w:tcPr>
          <w:p w14:paraId="72E980D0" w14:textId="6AD7915C" w:rsidR="00576309" w:rsidRPr="009B053A" w:rsidDel="00E71AD5" w:rsidRDefault="00576309" w:rsidP="001A12A7">
            <w:pPr>
              <w:pStyle w:val="TAH"/>
              <w:rPr>
                <w:del w:id="12004" w:author="zhangyufeng@caict.ac.cn" w:date="2023-05-07T19:23:00Z"/>
                <w:rFonts w:eastAsia="Calibri Light"/>
              </w:rPr>
            </w:pPr>
          </w:p>
        </w:tc>
        <w:tc>
          <w:tcPr>
            <w:tcW w:w="992" w:type="dxa"/>
            <w:tcBorders>
              <w:left w:val="nil"/>
              <w:bottom w:val="single" w:sz="4" w:space="0" w:color="auto"/>
              <w:right w:val="single" w:sz="4" w:space="0" w:color="auto"/>
            </w:tcBorders>
          </w:tcPr>
          <w:p w14:paraId="02FFA89F" w14:textId="6AF05F3F" w:rsidR="00576309" w:rsidRPr="009B053A" w:rsidDel="00E71AD5" w:rsidRDefault="00576309" w:rsidP="001A12A7">
            <w:pPr>
              <w:pStyle w:val="TAL"/>
              <w:rPr>
                <w:del w:id="12005"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4F49562" w14:textId="0FC7A290" w:rsidR="00576309" w:rsidRPr="009B053A" w:rsidDel="00E71AD5" w:rsidRDefault="00576309" w:rsidP="001A12A7">
            <w:pPr>
              <w:pStyle w:val="TAL"/>
              <w:rPr>
                <w:del w:id="12006" w:author="zhangyufeng@caict.ac.cn" w:date="2023-05-07T19:23:00Z"/>
                <w:color w:val="000000"/>
                <w:szCs w:val="18"/>
              </w:rPr>
            </w:pPr>
            <w:del w:id="12007"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vAlign w:val="center"/>
          </w:tcPr>
          <w:p w14:paraId="56139E3B" w14:textId="2FEBC64A" w:rsidR="00576309" w:rsidRPr="009B053A" w:rsidDel="00E71AD5" w:rsidRDefault="00576309" w:rsidP="001A12A7">
            <w:pPr>
              <w:pStyle w:val="TAC"/>
              <w:rPr>
                <w:del w:id="12008" w:author="zhangyufeng@caict.ac.cn" w:date="2023-05-07T19:23:00Z"/>
                <w:color w:val="000000"/>
                <w:szCs w:val="18"/>
              </w:rPr>
            </w:pPr>
            <w:del w:id="12009" w:author="zhangyufeng@caict.ac.cn" w:date="2023-05-07T19:23:00Z">
              <w:r w:rsidRPr="009B053A" w:rsidDel="00E71AD5">
                <w:rPr>
                  <w:rFonts w:cs="Arial"/>
                  <w:color w:val="000000"/>
                  <w:szCs w:val="18"/>
                </w:rPr>
                <w:delText>758</w:delText>
              </w:r>
            </w:del>
          </w:p>
        </w:tc>
        <w:tc>
          <w:tcPr>
            <w:tcW w:w="425" w:type="dxa"/>
            <w:tcBorders>
              <w:top w:val="single" w:sz="4" w:space="0" w:color="auto"/>
              <w:left w:val="nil"/>
              <w:bottom w:val="single" w:sz="4" w:space="0" w:color="auto"/>
              <w:right w:val="single" w:sz="4" w:space="0" w:color="auto"/>
            </w:tcBorders>
            <w:vAlign w:val="center"/>
          </w:tcPr>
          <w:p w14:paraId="49AA0ECE" w14:textId="6C9067D3" w:rsidR="00576309" w:rsidRPr="009B053A" w:rsidDel="00E71AD5" w:rsidRDefault="00576309" w:rsidP="001A12A7">
            <w:pPr>
              <w:pStyle w:val="TAC"/>
              <w:rPr>
                <w:del w:id="12010" w:author="zhangyufeng@caict.ac.cn" w:date="2023-05-07T19:23:00Z"/>
                <w:color w:val="000000"/>
                <w:szCs w:val="18"/>
              </w:rPr>
            </w:pPr>
            <w:del w:id="1201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1C06D8B8" w14:textId="49352269" w:rsidR="00576309" w:rsidRPr="009B053A" w:rsidDel="00E71AD5" w:rsidRDefault="00576309" w:rsidP="001A12A7">
            <w:pPr>
              <w:pStyle w:val="TAC"/>
              <w:rPr>
                <w:del w:id="12012" w:author="zhangyufeng@caict.ac.cn" w:date="2023-05-07T19:23:00Z"/>
                <w:color w:val="000000"/>
                <w:szCs w:val="18"/>
              </w:rPr>
            </w:pPr>
            <w:del w:id="12013" w:author="zhangyufeng@caict.ac.cn" w:date="2023-05-07T19:23:00Z">
              <w:r w:rsidRPr="009B053A" w:rsidDel="00E71AD5">
                <w:rPr>
                  <w:rFonts w:cs="Arial"/>
                  <w:color w:val="000000"/>
                  <w:szCs w:val="18"/>
                </w:rPr>
                <w:delText>788</w:delText>
              </w:r>
            </w:del>
          </w:p>
        </w:tc>
        <w:tc>
          <w:tcPr>
            <w:tcW w:w="1134" w:type="dxa"/>
            <w:tcBorders>
              <w:top w:val="single" w:sz="4" w:space="0" w:color="auto"/>
              <w:left w:val="nil"/>
              <w:bottom w:val="single" w:sz="4" w:space="0" w:color="auto"/>
              <w:right w:val="single" w:sz="4" w:space="0" w:color="auto"/>
            </w:tcBorders>
            <w:vAlign w:val="center"/>
          </w:tcPr>
          <w:p w14:paraId="4DB4C330" w14:textId="455C2A07" w:rsidR="00576309" w:rsidRPr="009B053A" w:rsidDel="00E71AD5" w:rsidRDefault="00576309" w:rsidP="001A12A7">
            <w:pPr>
              <w:pStyle w:val="TAC"/>
              <w:rPr>
                <w:del w:id="12014" w:author="zhangyufeng@caict.ac.cn" w:date="2023-05-07T19:23:00Z"/>
                <w:color w:val="000000"/>
                <w:szCs w:val="18"/>
              </w:rPr>
            </w:pPr>
            <w:del w:id="12015"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2AB0F90E" w14:textId="587F68AF" w:rsidR="00576309" w:rsidRPr="009B053A" w:rsidDel="00E71AD5" w:rsidRDefault="00576309" w:rsidP="001A12A7">
            <w:pPr>
              <w:pStyle w:val="TAC"/>
              <w:rPr>
                <w:del w:id="12016" w:author="zhangyufeng@caict.ac.cn" w:date="2023-05-07T19:23:00Z"/>
                <w:color w:val="000000"/>
                <w:szCs w:val="18"/>
              </w:rPr>
            </w:pPr>
            <w:del w:id="12017"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624F6826" w14:textId="687E485A" w:rsidR="00576309" w:rsidRPr="009B053A" w:rsidDel="00E71AD5" w:rsidRDefault="00576309" w:rsidP="001A12A7">
            <w:pPr>
              <w:pStyle w:val="TAC"/>
              <w:rPr>
                <w:del w:id="12018" w:author="zhangyufeng@caict.ac.cn" w:date="2023-05-07T19:23:00Z"/>
                <w:color w:val="000000"/>
                <w:szCs w:val="18"/>
              </w:rPr>
            </w:pPr>
            <w:del w:id="12019" w:author="zhangyufeng@caict.ac.cn" w:date="2023-05-07T19:23:00Z">
              <w:r w:rsidRPr="009B053A" w:rsidDel="00E71AD5">
                <w:rPr>
                  <w:rFonts w:cs="Arial"/>
                  <w:color w:val="000000"/>
                  <w:szCs w:val="18"/>
                </w:rPr>
                <w:delText> </w:delText>
              </w:r>
            </w:del>
          </w:p>
        </w:tc>
      </w:tr>
      <w:tr w:rsidR="00576309" w:rsidRPr="009B053A" w:rsidDel="00E71AD5" w14:paraId="6A8F538E" w14:textId="600FC9C6" w:rsidTr="001A12A7">
        <w:trPr>
          <w:trHeight w:val="188"/>
          <w:del w:id="12020" w:author="zhangyufeng@caict.ac.cn" w:date="2023-05-07T19:23:00Z"/>
        </w:trPr>
        <w:tc>
          <w:tcPr>
            <w:tcW w:w="1413" w:type="dxa"/>
            <w:vMerge w:val="restart"/>
            <w:tcBorders>
              <w:top w:val="single" w:sz="4" w:space="0" w:color="auto"/>
              <w:left w:val="single" w:sz="4" w:space="0" w:color="auto"/>
              <w:right w:val="single" w:sz="4" w:space="0" w:color="auto"/>
            </w:tcBorders>
          </w:tcPr>
          <w:p w14:paraId="1B8D5CA1" w14:textId="3B7C6F7A" w:rsidR="00576309" w:rsidRPr="009B053A" w:rsidDel="00E71AD5" w:rsidRDefault="00576309" w:rsidP="001A12A7">
            <w:pPr>
              <w:pStyle w:val="TAC"/>
              <w:rPr>
                <w:del w:id="12021" w:author="zhangyufeng@caict.ac.cn" w:date="2023-05-07T19:23:00Z"/>
                <w:rFonts w:eastAsia="Calibri Light"/>
              </w:rPr>
            </w:pPr>
            <w:del w:id="12022" w:author="zhangyufeng@caict.ac.cn" w:date="2023-05-07T19:23:00Z">
              <w:r w:rsidRPr="009B053A" w:rsidDel="00E71AD5">
                <w:delText>DC_8_n28</w:delText>
              </w:r>
            </w:del>
          </w:p>
        </w:tc>
        <w:tc>
          <w:tcPr>
            <w:tcW w:w="992" w:type="dxa"/>
            <w:tcBorders>
              <w:top w:val="single" w:sz="4" w:space="0" w:color="auto"/>
              <w:left w:val="nil"/>
              <w:right w:val="single" w:sz="4" w:space="0" w:color="auto"/>
            </w:tcBorders>
          </w:tcPr>
          <w:p w14:paraId="19275BD7" w14:textId="78C98F6A" w:rsidR="00576309" w:rsidRPr="009B053A" w:rsidDel="00E71AD5" w:rsidRDefault="00576309" w:rsidP="001A12A7">
            <w:pPr>
              <w:pStyle w:val="TAL"/>
              <w:rPr>
                <w:del w:id="12023" w:author="zhangyufeng@caict.ac.cn" w:date="2023-05-07T19:23:00Z"/>
                <w:rFonts w:eastAsia="Calibri Light"/>
              </w:rPr>
            </w:pPr>
            <w:del w:id="12024"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15FB084C" w14:textId="154B4A2E" w:rsidR="00576309" w:rsidRPr="009B053A" w:rsidDel="00E71AD5" w:rsidRDefault="00576309" w:rsidP="001A12A7">
            <w:pPr>
              <w:pStyle w:val="TAL"/>
              <w:rPr>
                <w:del w:id="12025" w:author="zhangyufeng@caict.ac.cn" w:date="2023-05-07T19:23:00Z"/>
                <w:rFonts w:eastAsia="Calibri Light"/>
              </w:rPr>
            </w:pPr>
            <w:del w:id="12026" w:author="zhangyufeng@caict.ac.cn" w:date="2023-05-07T19:23:00Z">
              <w:r w:rsidRPr="009B053A" w:rsidDel="00E71AD5">
                <w:rPr>
                  <w:rFonts w:cs="Arial"/>
                  <w:color w:val="000000"/>
                  <w:szCs w:val="18"/>
                </w:rPr>
                <w:delText>E-UTRA Band 38, 40</w:delText>
              </w:r>
            </w:del>
          </w:p>
        </w:tc>
        <w:tc>
          <w:tcPr>
            <w:tcW w:w="992" w:type="dxa"/>
            <w:tcBorders>
              <w:top w:val="single" w:sz="4" w:space="0" w:color="auto"/>
              <w:left w:val="nil"/>
              <w:bottom w:val="single" w:sz="4" w:space="0" w:color="auto"/>
              <w:right w:val="single" w:sz="4" w:space="0" w:color="auto"/>
            </w:tcBorders>
            <w:vAlign w:val="center"/>
          </w:tcPr>
          <w:p w14:paraId="5A7A0022" w14:textId="1A7D12FC" w:rsidR="00576309" w:rsidRPr="009B053A" w:rsidDel="00E71AD5" w:rsidRDefault="00576309" w:rsidP="001A12A7">
            <w:pPr>
              <w:pStyle w:val="TAC"/>
              <w:rPr>
                <w:del w:id="12027" w:author="zhangyufeng@caict.ac.cn" w:date="2023-05-07T19:23:00Z"/>
                <w:rFonts w:eastAsia="Calibri Light"/>
              </w:rPr>
            </w:pPr>
            <w:del w:id="12028"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563FEDB" w14:textId="0A39987A" w:rsidR="00576309" w:rsidRPr="009B053A" w:rsidDel="00E71AD5" w:rsidRDefault="00576309" w:rsidP="001A12A7">
            <w:pPr>
              <w:pStyle w:val="TAC"/>
              <w:rPr>
                <w:del w:id="12029" w:author="zhangyufeng@caict.ac.cn" w:date="2023-05-07T19:23:00Z"/>
                <w:rFonts w:eastAsia="Calibri Light"/>
              </w:rPr>
            </w:pPr>
            <w:del w:id="12030"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3834DD9E" w14:textId="77950043" w:rsidR="00576309" w:rsidRPr="009B053A" w:rsidDel="00E71AD5" w:rsidRDefault="00576309" w:rsidP="001A12A7">
            <w:pPr>
              <w:pStyle w:val="TAC"/>
              <w:rPr>
                <w:del w:id="12031" w:author="zhangyufeng@caict.ac.cn" w:date="2023-05-07T19:23:00Z"/>
                <w:rFonts w:eastAsia="Calibri Light"/>
              </w:rPr>
            </w:pPr>
            <w:del w:id="12032"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F26C9DE" w14:textId="411F1496" w:rsidR="00576309" w:rsidRPr="009B053A" w:rsidDel="00E71AD5" w:rsidRDefault="00576309" w:rsidP="001A12A7">
            <w:pPr>
              <w:pStyle w:val="TAC"/>
              <w:rPr>
                <w:del w:id="12033" w:author="zhangyufeng@caict.ac.cn" w:date="2023-05-07T19:23:00Z"/>
                <w:rFonts w:eastAsia="Calibri Light"/>
              </w:rPr>
            </w:pPr>
            <w:del w:id="12034"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6E1B30D2" w14:textId="329ABD2F" w:rsidR="00576309" w:rsidRPr="009B053A" w:rsidDel="00E71AD5" w:rsidRDefault="00576309" w:rsidP="001A12A7">
            <w:pPr>
              <w:pStyle w:val="TAC"/>
              <w:rPr>
                <w:del w:id="12035" w:author="zhangyufeng@caict.ac.cn" w:date="2023-05-07T19:23:00Z"/>
                <w:rFonts w:eastAsia="Calibri Light"/>
              </w:rPr>
            </w:pPr>
            <w:del w:id="12036"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242CED10" w14:textId="755885BE" w:rsidR="00576309" w:rsidRPr="009B053A" w:rsidDel="00E71AD5" w:rsidRDefault="00576309" w:rsidP="001A12A7">
            <w:pPr>
              <w:pStyle w:val="TAC"/>
              <w:rPr>
                <w:del w:id="12037" w:author="zhangyufeng@caict.ac.cn" w:date="2023-05-07T19:23:00Z"/>
                <w:rFonts w:eastAsia="Calibri Light"/>
              </w:rPr>
            </w:pPr>
          </w:p>
        </w:tc>
      </w:tr>
      <w:tr w:rsidR="00576309" w:rsidRPr="009B053A" w:rsidDel="00E71AD5" w14:paraId="73C634B6" w14:textId="196580BB" w:rsidTr="001A12A7">
        <w:trPr>
          <w:trHeight w:val="188"/>
          <w:del w:id="12038" w:author="zhangyufeng@caict.ac.cn" w:date="2023-05-07T19:23:00Z"/>
        </w:trPr>
        <w:tc>
          <w:tcPr>
            <w:tcW w:w="1413" w:type="dxa"/>
            <w:vMerge/>
            <w:tcBorders>
              <w:left w:val="single" w:sz="4" w:space="0" w:color="auto"/>
              <w:right w:val="single" w:sz="4" w:space="0" w:color="auto"/>
            </w:tcBorders>
          </w:tcPr>
          <w:p w14:paraId="17855923" w14:textId="58BCA598" w:rsidR="00576309" w:rsidRPr="009B053A" w:rsidDel="00E71AD5" w:rsidRDefault="00576309" w:rsidP="001A12A7">
            <w:pPr>
              <w:pStyle w:val="TAH"/>
              <w:rPr>
                <w:del w:id="12039" w:author="zhangyufeng@caict.ac.cn" w:date="2023-05-07T19:23:00Z"/>
                <w:rFonts w:eastAsia="Calibri Light"/>
              </w:rPr>
            </w:pPr>
          </w:p>
        </w:tc>
        <w:tc>
          <w:tcPr>
            <w:tcW w:w="992" w:type="dxa"/>
            <w:tcBorders>
              <w:left w:val="nil"/>
              <w:right w:val="single" w:sz="4" w:space="0" w:color="auto"/>
            </w:tcBorders>
          </w:tcPr>
          <w:p w14:paraId="71B9526D" w14:textId="4CC40768" w:rsidR="00576309" w:rsidRPr="009B053A" w:rsidDel="00E71AD5" w:rsidRDefault="00576309" w:rsidP="001A12A7">
            <w:pPr>
              <w:pStyle w:val="TAL"/>
              <w:rPr>
                <w:del w:id="12040" w:author="zhangyufeng@caict.ac.cn" w:date="2023-05-07T19:23:00Z"/>
                <w:color w:val="000000"/>
                <w:szCs w:val="18"/>
              </w:rPr>
            </w:pPr>
            <w:del w:id="1204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6D9C2112" w14:textId="66240AA1" w:rsidR="00576309" w:rsidRPr="009B053A" w:rsidDel="00E71AD5" w:rsidRDefault="00576309" w:rsidP="001A12A7">
            <w:pPr>
              <w:pStyle w:val="TAL"/>
              <w:rPr>
                <w:del w:id="12042" w:author="zhangyufeng@caict.ac.cn" w:date="2023-05-07T19:23:00Z"/>
                <w:rFonts w:eastAsia="Calibri Light"/>
              </w:rPr>
            </w:pPr>
            <w:del w:id="12043" w:author="zhangyufeng@caict.ac.cn" w:date="2023-05-07T19:23:00Z">
              <w:r w:rsidRPr="009B053A" w:rsidDel="00E71AD5">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vAlign w:val="bottom"/>
          </w:tcPr>
          <w:p w14:paraId="19ADAAF3" w14:textId="7D1A9DF0" w:rsidR="00576309" w:rsidRPr="009B053A" w:rsidDel="00E71AD5" w:rsidRDefault="00576309" w:rsidP="001A12A7">
            <w:pPr>
              <w:pStyle w:val="TAC"/>
              <w:rPr>
                <w:del w:id="12044" w:author="zhangyufeng@caict.ac.cn" w:date="2023-05-07T19:23:00Z"/>
                <w:rFonts w:eastAsia="Calibri Light"/>
              </w:rPr>
            </w:pPr>
            <w:del w:id="12045"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r w:rsidRPr="009B053A" w:rsidDel="00E71AD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3683E60C" w14:textId="4377ACD6" w:rsidR="00576309" w:rsidRPr="009B053A" w:rsidDel="00E71AD5" w:rsidRDefault="00576309" w:rsidP="001A12A7">
            <w:pPr>
              <w:pStyle w:val="TAC"/>
              <w:rPr>
                <w:del w:id="12046" w:author="zhangyufeng@caict.ac.cn" w:date="2023-05-07T19:23:00Z"/>
                <w:rFonts w:eastAsia="Calibri Light"/>
              </w:rPr>
            </w:pPr>
            <w:del w:id="12047" w:author="zhangyufeng@caict.ac.cn" w:date="2023-05-07T19:23:00Z">
              <w:r w:rsidRPr="009B053A" w:rsidDel="00E71AD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7D1D35EB" w14:textId="55A63ADF" w:rsidR="00576309" w:rsidRPr="009B053A" w:rsidDel="00E71AD5" w:rsidRDefault="00576309" w:rsidP="001A12A7">
            <w:pPr>
              <w:pStyle w:val="TAC"/>
              <w:rPr>
                <w:del w:id="12048" w:author="zhangyufeng@caict.ac.cn" w:date="2023-05-07T19:23:00Z"/>
                <w:rFonts w:eastAsia="Calibri Light"/>
              </w:rPr>
            </w:pPr>
            <w:del w:id="12049"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64AA7739" w14:textId="1989026D" w:rsidR="00576309" w:rsidRPr="009B053A" w:rsidDel="00E71AD5" w:rsidRDefault="00576309" w:rsidP="001A12A7">
            <w:pPr>
              <w:pStyle w:val="TAC"/>
              <w:rPr>
                <w:del w:id="12050" w:author="zhangyufeng@caict.ac.cn" w:date="2023-05-07T19:23:00Z"/>
                <w:rFonts w:eastAsia="Calibri Light"/>
              </w:rPr>
            </w:pPr>
            <w:del w:id="1205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7AACB379" w14:textId="78EF742D" w:rsidR="00576309" w:rsidRPr="009B053A" w:rsidDel="00E71AD5" w:rsidRDefault="00576309" w:rsidP="001A12A7">
            <w:pPr>
              <w:pStyle w:val="TAC"/>
              <w:rPr>
                <w:del w:id="12052" w:author="zhangyufeng@caict.ac.cn" w:date="2023-05-07T19:23:00Z"/>
                <w:rFonts w:eastAsia="Calibri Light"/>
              </w:rPr>
            </w:pPr>
            <w:del w:id="1205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4E6E2D21" w14:textId="29C8DA25" w:rsidR="00576309" w:rsidRPr="009B053A" w:rsidDel="00E71AD5" w:rsidRDefault="00576309" w:rsidP="001A12A7">
            <w:pPr>
              <w:pStyle w:val="TAC"/>
              <w:rPr>
                <w:del w:id="12054" w:author="zhangyufeng@caict.ac.cn" w:date="2023-05-07T19:23:00Z"/>
                <w:rFonts w:eastAsia="Calibri Light"/>
              </w:rPr>
            </w:pPr>
            <w:del w:id="12055" w:author="zhangyufeng@caict.ac.cn" w:date="2023-05-07T19:23:00Z">
              <w:r w:rsidRPr="009B053A" w:rsidDel="00E71AD5">
                <w:rPr>
                  <w:rFonts w:cs="Arial"/>
                  <w:color w:val="000000"/>
                  <w:szCs w:val="18"/>
                </w:rPr>
                <w:delText>2</w:delText>
              </w:r>
            </w:del>
          </w:p>
        </w:tc>
      </w:tr>
      <w:tr w:rsidR="00576309" w:rsidRPr="009B053A" w:rsidDel="00E71AD5" w14:paraId="3D8CE5E7" w14:textId="52748098" w:rsidTr="001A12A7">
        <w:trPr>
          <w:trHeight w:val="188"/>
          <w:del w:id="12056" w:author="zhangyufeng@caict.ac.cn" w:date="2023-05-07T19:23:00Z"/>
        </w:trPr>
        <w:tc>
          <w:tcPr>
            <w:tcW w:w="1413" w:type="dxa"/>
            <w:vMerge/>
            <w:tcBorders>
              <w:left w:val="single" w:sz="4" w:space="0" w:color="auto"/>
              <w:right w:val="single" w:sz="4" w:space="0" w:color="auto"/>
            </w:tcBorders>
          </w:tcPr>
          <w:p w14:paraId="15E10F46" w14:textId="66083DC1" w:rsidR="00576309" w:rsidRPr="009B053A" w:rsidDel="00E71AD5" w:rsidRDefault="00576309" w:rsidP="001A12A7">
            <w:pPr>
              <w:pStyle w:val="TAH"/>
              <w:rPr>
                <w:del w:id="12057" w:author="zhangyufeng@caict.ac.cn" w:date="2023-05-07T19:23:00Z"/>
                <w:rFonts w:eastAsia="Calibri Light"/>
              </w:rPr>
            </w:pPr>
          </w:p>
        </w:tc>
        <w:tc>
          <w:tcPr>
            <w:tcW w:w="992" w:type="dxa"/>
            <w:tcBorders>
              <w:left w:val="nil"/>
              <w:right w:val="single" w:sz="4" w:space="0" w:color="auto"/>
            </w:tcBorders>
          </w:tcPr>
          <w:p w14:paraId="7613AC4B" w14:textId="6535FB50" w:rsidR="00576309" w:rsidRPr="009B053A" w:rsidDel="00E71AD5" w:rsidRDefault="00576309" w:rsidP="001A12A7">
            <w:pPr>
              <w:pStyle w:val="TAL"/>
              <w:rPr>
                <w:del w:id="12058"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BC5BE77" w14:textId="3E058E69" w:rsidR="00576309" w:rsidRPr="009B053A" w:rsidDel="00E71AD5" w:rsidRDefault="00576309" w:rsidP="001A12A7">
            <w:pPr>
              <w:pStyle w:val="TAL"/>
              <w:rPr>
                <w:del w:id="12059" w:author="zhangyufeng@caict.ac.cn" w:date="2023-05-07T19:23:00Z"/>
                <w:color w:val="000000"/>
                <w:szCs w:val="18"/>
              </w:rPr>
            </w:pPr>
            <w:del w:id="12060"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vAlign w:val="center"/>
          </w:tcPr>
          <w:p w14:paraId="1C28D9F0" w14:textId="72AB5FC8" w:rsidR="00576309" w:rsidRPr="009B053A" w:rsidDel="00E71AD5" w:rsidRDefault="00576309" w:rsidP="001A12A7">
            <w:pPr>
              <w:pStyle w:val="TAC"/>
              <w:rPr>
                <w:del w:id="12061" w:author="zhangyufeng@caict.ac.cn" w:date="2023-05-07T19:23:00Z"/>
                <w:color w:val="000000"/>
                <w:szCs w:val="18"/>
              </w:rPr>
            </w:pPr>
            <w:del w:id="12062" w:author="zhangyufeng@caict.ac.cn" w:date="2023-05-07T19:23:00Z">
              <w:r w:rsidRPr="009B053A" w:rsidDel="00E71AD5">
                <w:rPr>
                  <w:rFonts w:cs="Arial"/>
                  <w:color w:val="000000"/>
                  <w:szCs w:val="18"/>
                </w:rPr>
                <w:delText>491</w:delText>
              </w:r>
            </w:del>
          </w:p>
        </w:tc>
        <w:tc>
          <w:tcPr>
            <w:tcW w:w="425" w:type="dxa"/>
            <w:tcBorders>
              <w:top w:val="single" w:sz="4" w:space="0" w:color="auto"/>
              <w:left w:val="nil"/>
              <w:bottom w:val="single" w:sz="4" w:space="0" w:color="auto"/>
              <w:right w:val="single" w:sz="4" w:space="0" w:color="auto"/>
            </w:tcBorders>
            <w:vAlign w:val="center"/>
          </w:tcPr>
          <w:p w14:paraId="663D85A8" w14:textId="496177A2" w:rsidR="00576309" w:rsidRPr="009B053A" w:rsidDel="00E71AD5" w:rsidRDefault="00576309" w:rsidP="001A12A7">
            <w:pPr>
              <w:pStyle w:val="TAC"/>
              <w:rPr>
                <w:del w:id="12063" w:author="zhangyufeng@caict.ac.cn" w:date="2023-05-07T19:23:00Z"/>
                <w:color w:val="000000"/>
                <w:szCs w:val="18"/>
              </w:rPr>
            </w:pPr>
            <w:del w:id="1206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13D6415" w14:textId="578E7269" w:rsidR="00576309" w:rsidRPr="009B053A" w:rsidDel="00E71AD5" w:rsidRDefault="00576309" w:rsidP="001A12A7">
            <w:pPr>
              <w:pStyle w:val="TAC"/>
              <w:rPr>
                <w:del w:id="12065" w:author="zhangyufeng@caict.ac.cn" w:date="2023-05-07T19:23:00Z"/>
                <w:color w:val="000000"/>
                <w:szCs w:val="18"/>
              </w:rPr>
            </w:pPr>
            <w:del w:id="12066" w:author="zhangyufeng@caict.ac.cn" w:date="2023-05-07T19:23:00Z">
              <w:r w:rsidRPr="009B053A" w:rsidDel="00E71AD5">
                <w:rPr>
                  <w:rFonts w:cs="Arial"/>
                  <w:color w:val="000000"/>
                  <w:szCs w:val="18"/>
                </w:rPr>
                <w:delText>616</w:delText>
              </w:r>
            </w:del>
          </w:p>
        </w:tc>
        <w:tc>
          <w:tcPr>
            <w:tcW w:w="1134" w:type="dxa"/>
            <w:tcBorders>
              <w:top w:val="single" w:sz="4" w:space="0" w:color="auto"/>
              <w:left w:val="nil"/>
              <w:bottom w:val="single" w:sz="4" w:space="0" w:color="auto"/>
              <w:right w:val="single" w:sz="4" w:space="0" w:color="auto"/>
            </w:tcBorders>
            <w:vAlign w:val="center"/>
          </w:tcPr>
          <w:p w14:paraId="0B35629B" w14:textId="292D1E4C" w:rsidR="00576309" w:rsidRPr="009B053A" w:rsidDel="00E71AD5" w:rsidRDefault="00576309" w:rsidP="001A12A7">
            <w:pPr>
              <w:pStyle w:val="TAC"/>
              <w:rPr>
                <w:del w:id="12067" w:author="zhangyufeng@caict.ac.cn" w:date="2023-05-07T19:23:00Z"/>
                <w:color w:val="000000"/>
                <w:szCs w:val="18"/>
              </w:rPr>
            </w:pPr>
            <w:del w:id="12068" w:author="zhangyufeng@caict.ac.cn" w:date="2023-05-07T19:23:00Z">
              <w:r w:rsidRPr="009B053A" w:rsidDel="00E71AD5">
                <w:rPr>
                  <w:rFonts w:cs="Arial"/>
                  <w:color w:val="000000"/>
                  <w:szCs w:val="18"/>
                </w:rPr>
                <w:delText>-42</w:delText>
              </w:r>
            </w:del>
          </w:p>
        </w:tc>
        <w:tc>
          <w:tcPr>
            <w:tcW w:w="709" w:type="dxa"/>
            <w:tcBorders>
              <w:top w:val="single" w:sz="4" w:space="0" w:color="auto"/>
              <w:left w:val="nil"/>
              <w:bottom w:val="single" w:sz="4" w:space="0" w:color="auto"/>
              <w:right w:val="single" w:sz="4" w:space="0" w:color="auto"/>
            </w:tcBorders>
            <w:noWrap/>
            <w:vAlign w:val="center"/>
          </w:tcPr>
          <w:p w14:paraId="1A149A25" w14:textId="11C361FF" w:rsidR="00576309" w:rsidRPr="009B053A" w:rsidDel="00E71AD5" w:rsidRDefault="00576309" w:rsidP="001A12A7">
            <w:pPr>
              <w:pStyle w:val="TAC"/>
              <w:rPr>
                <w:del w:id="12069" w:author="zhangyufeng@caict.ac.cn" w:date="2023-05-07T19:23:00Z"/>
                <w:color w:val="000000"/>
                <w:szCs w:val="18"/>
              </w:rPr>
            </w:pPr>
            <w:del w:id="12070" w:author="zhangyufeng@caict.ac.cn" w:date="2023-05-07T19:23:00Z">
              <w:r w:rsidRPr="009B053A" w:rsidDel="00E71AD5">
                <w:rPr>
                  <w:rFonts w:cs="Arial"/>
                  <w:color w:val="000000"/>
                  <w:szCs w:val="18"/>
                </w:rPr>
                <w:delText>8</w:delText>
              </w:r>
            </w:del>
          </w:p>
        </w:tc>
        <w:tc>
          <w:tcPr>
            <w:tcW w:w="850" w:type="dxa"/>
            <w:tcBorders>
              <w:top w:val="single" w:sz="4" w:space="0" w:color="auto"/>
              <w:left w:val="nil"/>
              <w:bottom w:val="single" w:sz="4" w:space="0" w:color="auto"/>
              <w:right w:val="single" w:sz="4" w:space="0" w:color="auto"/>
            </w:tcBorders>
            <w:noWrap/>
            <w:vAlign w:val="center"/>
          </w:tcPr>
          <w:p w14:paraId="236A3C02" w14:textId="1B02B8B4" w:rsidR="00576309" w:rsidRPr="009B053A" w:rsidDel="00E71AD5" w:rsidRDefault="00576309" w:rsidP="001A12A7">
            <w:pPr>
              <w:pStyle w:val="TAC"/>
              <w:rPr>
                <w:del w:id="12071" w:author="zhangyufeng@caict.ac.cn" w:date="2023-05-07T19:23:00Z"/>
                <w:color w:val="000000"/>
                <w:szCs w:val="18"/>
              </w:rPr>
            </w:pPr>
            <w:del w:id="12072" w:author="zhangyufeng@caict.ac.cn" w:date="2023-05-07T19:23:00Z">
              <w:r w:rsidRPr="009B053A" w:rsidDel="00E71AD5">
                <w:rPr>
                  <w:rFonts w:cs="Arial"/>
                  <w:color w:val="000000"/>
                  <w:szCs w:val="18"/>
                </w:rPr>
                <w:delText>5, 17</w:delText>
              </w:r>
            </w:del>
          </w:p>
        </w:tc>
      </w:tr>
      <w:tr w:rsidR="00576309" w:rsidRPr="009B053A" w:rsidDel="00E71AD5" w14:paraId="31E4A946" w14:textId="55A74068" w:rsidTr="001A12A7">
        <w:trPr>
          <w:trHeight w:val="188"/>
          <w:del w:id="12073" w:author="zhangyufeng@caict.ac.cn" w:date="2023-05-07T19:23:00Z"/>
        </w:trPr>
        <w:tc>
          <w:tcPr>
            <w:tcW w:w="1413" w:type="dxa"/>
            <w:vMerge/>
            <w:tcBorders>
              <w:left w:val="single" w:sz="4" w:space="0" w:color="auto"/>
              <w:bottom w:val="single" w:sz="4" w:space="0" w:color="auto"/>
              <w:right w:val="single" w:sz="4" w:space="0" w:color="auto"/>
            </w:tcBorders>
          </w:tcPr>
          <w:p w14:paraId="615CAC34" w14:textId="5A7631B1" w:rsidR="00576309" w:rsidRPr="009B053A" w:rsidDel="00E71AD5" w:rsidRDefault="00576309" w:rsidP="001A12A7">
            <w:pPr>
              <w:pStyle w:val="TAH"/>
              <w:rPr>
                <w:del w:id="12074" w:author="zhangyufeng@caict.ac.cn" w:date="2023-05-07T19:23:00Z"/>
                <w:rFonts w:eastAsia="Calibri Light"/>
              </w:rPr>
            </w:pPr>
          </w:p>
        </w:tc>
        <w:tc>
          <w:tcPr>
            <w:tcW w:w="992" w:type="dxa"/>
            <w:tcBorders>
              <w:left w:val="nil"/>
              <w:bottom w:val="single" w:sz="4" w:space="0" w:color="auto"/>
              <w:right w:val="single" w:sz="4" w:space="0" w:color="auto"/>
            </w:tcBorders>
          </w:tcPr>
          <w:p w14:paraId="3B472633" w14:textId="035D316A" w:rsidR="00576309" w:rsidRPr="009B053A" w:rsidDel="00E71AD5" w:rsidRDefault="00576309" w:rsidP="001A12A7">
            <w:pPr>
              <w:pStyle w:val="TAL"/>
              <w:rPr>
                <w:del w:id="12075"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914E2A" w14:textId="33DA25E9" w:rsidR="00576309" w:rsidRPr="009B053A" w:rsidDel="00E71AD5" w:rsidRDefault="00576309" w:rsidP="001A12A7">
            <w:pPr>
              <w:pStyle w:val="TAL"/>
              <w:rPr>
                <w:del w:id="12076" w:author="zhangyufeng@caict.ac.cn" w:date="2023-05-07T19:23:00Z"/>
                <w:color w:val="000000"/>
                <w:szCs w:val="18"/>
              </w:rPr>
            </w:pPr>
            <w:del w:id="12077"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vAlign w:val="center"/>
          </w:tcPr>
          <w:p w14:paraId="687080B7" w14:textId="6CDF991E" w:rsidR="00576309" w:rsidRPr="009B053A" w:rsidDel="00E71AD5" w:rsidRDefault="00576309" w:rsidP="001A12A7">
            <w:pPr>
              <w:pStyle w:val="TAC"/>
              <w:rPr>
                <w:del w:id="12078" w:author="zhangyufeng@caict.ac.cn" w:date="2023-05-07T19:23:00Z"/>
                <w:color w:val="000000"/>
                <w:szCs w:val="18"/>
              </w:rPr>
            </w:pPr>
            <w:del w:id="12079" w:author="zhangyufeng@caict.ac.cn" w:date="2023-05-07T19:23:00Z">
              <w:r w:rsidRPr="009B053A" w:rsidDel="00E71AD5">
                <w:rPr>
                  <w:rFonts w:cs="Arial"/>
                  <w:color w:val="000000"/>
                  <w:szCs w:val="18"/>
                </w:rPr>
                <w:delText>491</w:delText>
              </w:r>
            </w:del>
          </w:p>
        </w:tc>
        <w:tc>
          <w:tcPr>
            <w:tcW w:w="425" w:type="dxa"/>
            <w:tcBorders>
              <w:top w:val="single" w:sz="4" w:space="0" w:color="auto"/>
              <w:left w:val="nil"/>
              <w:bottom w:val="single" w:sz="4" w:space="0" w:color="auto"/>
              <w:right w:val="single" w:sz="4" w:space="0" w:color="auto"/>
            </w:tcBorders>
            <w:vAlign w:val="center"/>
          </w:tcPr>
          <w:p w14:paraId="3F06D60E" w14:textId="3FEC79A4" w:rsidR="00576309" w:rsidRPr="009B053A" w:rsidDel="00E71AD5" w:rsidRDefault="00576309" w:rsidP="001A12A7">
            <w:pPr>
              <w:pStyle w:val="TAC"/>
              <w:rPr>
                <w:del w:id="12080" w:author="zhangyufeng@caict.ac.cn" w:date="2023-05-07T19:23:00Z"/>
                <w:color w:val="000000"/>
                <w:szCs w:val="18"/>
              </w:rPr>
            </w:pPr>
            <w:del w:id="1208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44EAE4E" w14:textId="12341C6F" w:rsidR="00576309" w:rsidRPr="009B053A" w:rsidDel="00E71AD5" w:rsidRDefault="00576309" w:rsidP="001A12A7">
            <w:pPr>
              <w:pStyle w:val="TAC"/>
              <w:rPr>
                <w:del w:id="12082" w:author="zhangyufeng@caict.ac.cn" w:date="2023-05-07T19:23:00Z"/>
                <w:color w:val="000000"/>
                <w:szCs w:val="18"/>
              </w:rPr>
            </w:pPr>
            <w:del w:id="12083" w:author="zhangyufeng@caict.ac.cn" w:date="2023-05-07T19:23:00Z">
              <w:r w:rsidRPr="009B053A" w:rsidDel="00E71AD5">
                <w:rPr>
                  <w:rFonts w:cs="Arial"/>
                  <w:color w:val="000000"/>
                  <w:szCs w:val="18"/>
                </w:rPr>
                <w:delText>616</w:delText>
              </w:r>
            </w:del>
          </w:p>
        </w:tc>
        <w:tc>
          <w:tcPr>
            <w:tcW w:w="1134" w:type="dxa"/>
            <w:tcBorders>
              <w:top w:val="single" w:sz="4" w:space="0" w:color="auto"/>
              <w:left w:val="nil"/>
              <w:bottom w:val="single" w:sz="4" w:space="0" w:color="auto"/>
              <w:right w:val="single" w:sz="4" w:space="0" w:color="auto"/>
            </w:tcBorders>
            <w:vAlign w:val="center"/>
          </w:tcPr>
          <w:p w14:paraId="5981AA4B" w14:textId="7A268330" w:rsidR="00576309" w:rsidRPr="009B053A" w:rsidDel="00E71AD5" w:rsidRDefault="00576309" w:rsidP="001A12A7">
            <w:pPr>
              <w:pStyle w:val="TAC"/>
              <w:rPr>
                <w:del w:id="12084" w:author="zhangyufeng@caict.ac.cn" w:date="2023-05-07T19:23:00Z"/>
                <w:color w:val="000000"/>
                <w:szCs w:val="18"/>
              </w:rPr>
            </w:pPr>
            <w:del w:id="12085" w:author="zhangyufeng@caict.ac.cn" w:date="2023-05-07T19:23:00Z">
              <w:r w:rsidRPr="009B053A" w:rsidDel="00E71AD5">
                <w:rPr>
                  <w:rFonts w:cs="Arial"/>
                  <w:color w:val="000000"/>
                  <w:szCs w:val="18"/>
                </w:rPr>
                <w:delText>-26.2</w:delText>
              </w:r>
            </w:del>
          </w:p>
        </w:tc>
        <w:tc>
          <w:tcPr>
            <w:tcW w:w="709" w:type="dxa"/>
            <w:tcBorders>
              <w:top w:val="single" w:sz="4" w:space="0" w:color="auto"/>
              <w:left w:val="nil"/>
              <w:bottom w:val="single" w:sz="4" w:space="0" w:color="auto"/>
              <w:right w:val="single" w:sz="4" w:space="0" w:color="auto"/>
            </w:tcBorders>
            <w:noWrap/>
            <w:vAlign w:val="center"/>
          </w:tcPr>
          <w:p w14:paraId="5E6EF5C8" w14:textId="056D050D" w:rsidR="00576309" w:rsidRPr="009B053A" w:rsidDel="00E71AD5" w:rsidRDefault="00576309" w:rsidP="001A12A7">
            <w:pPr>
              <w:pStyle w:val="TAC"/>
              <w:rPr>
                <w:del w:id="12086" w:author="zhangyufeng@caict.ac.cn" w:date="2023-05-07T19:23:00Z"/>
                <w:color w:val="000000"/>
                <w:szCs w:val="18"/>
              </w:rPr>
            </w:pPr>
            <w:del w:id="12087" w:author="zhangyufeng@caict.ac.cn" w:date="2023-05-07T19:23:00Z">
              <w:r w:rsidRPr="009B053A" w:rsidDel="00E71AD5">
                <w:rPr>
                  <w:rFonts w:cs="Arial"/>
                  <w:color w:val="000000"/>
                  <w:szCs w:val="18"/>
                </w:rPr>
                <w:delText>6</w:delText>
              </w:r>
            </w:del>
          </w:p>
        </w:tc>
        <w:tc>
          <w:tcPr>
            <w:tcW w:w="850" w:type="dxa"/>
            <w:tcBorders>
              <w:top w:val="single" w:sz="4" w:space="0" w:color="auto"/>
              <w:left w:val="nil"/>
              <w:bottom w:val="single" w:sz="4" w:space="0" w:color="auto"/>
              <w:right w:val="single" w:sz="4" w:space="0" w:color="auto"/>
            </w:tcBorders>
            <w:noWrap/>
            <w:vAlign w:val="center"/>
          </w:tcPr>
          <w:p w14:paraId="61D7E121" w14:textId="1806BDAC" w:rsidR="00576309" w:rsidRPr="009B053A" w:rsidDel="00E71AD5" w:rsidRDefault="00576309" w:rsidP="001A12A7">
            <w:pPr>
              <w:pStyle w:val="TAC"/>
              <w:rPr>
                <w:del w:id="12088" w:author="zhangyufeng@caict.ac.cn" w:date="2023-05-07T19:23:00Z"/>
                <w:color w:val="000000"/>
                <w:szCs w:val="18"/>
              </w:rPr>
            </w:pPr>
            <w:del w:id="12089" w:author="zhangyufeng@caict.ac.cn" w:date="2023-05-07T19:23:00Z">
              <w:r w:rsidRPr="009B053A" w:rsidDel="00E71AD5">
                <w:rPr>
                  <w:rFonts w:cs="Arial"/>
                  <w:color w:val="000000"/>
                  <w:szCs w:val="18"/>
                </w:rPr>
                <w:delText>14</w:delText>
              </w:r>
            </w:del>
          </w:p>
        </w:tc>
      </w:tr>
      <w:tr w:rsidR="00576309" w:rsidRPr="009B053A" w:rsidDel="00E71AD5" w14:paraId="540EF19A" w14:textId="5E01B87E" w:rsidTr="001A12A7">
        <w:trPr>
          <w:trHeight w:val="188"/>
          <w:del w:id="12090" w:author="zhangyufeng@caict.ac.cn" w:date="2023-05-07T19:23:00Z"/>
        </w:trPr>
        <w:tc>
          <w:tcPr>
            <w:tcW w:w="1413" w:type="dxa"/>
            <w:vMerge w:val="restart"/>
            <w:tcBorders>
              <w:top w:val="single" w:sz="4" w:space="0" w:color="auto"/>
              <w:left w:val="single" w:sz="4" w:space="0" w:color="auto"/>
              <w:right w:val="single" w:sz="4" w:space="0" w:color="auto"/>
            </w:tcBorders>
          </w:tcPr>
          <w:p w14:paraId="2C3EA6B1" w14:textId="28812D0E" w:rsidR="00576309" w:rsidRPr="009B053A" w:rsidDel="00E71AD5" w:rsidRDefault="00576309" w:rsidP="001A12A7">
            <w:pPr>
              <w:pStyle w:val="TAC"/>
              <w:rPr>
                <w:del w:id="12091" w:author="zhangyufeng@caict.ac.cn" w:date="2023-05-07T19:23:00Z"/>
                <w:rFonts w:eastAsia="Calibri Light"/>
              </w:rPr>
            </w:pPr>
            <w:del w:id="12092" w:author="zhangyufeng@caict.ac.cn" w:date="2023-05-07T19:23:00Z">
              <w:r w:rsidRPr="009B053A" w:rsidDel="00E71AD5">
                <w:rPr>
                  <w:rFonts w:eastAsia="Malgun Gothic"/>
                </w:rPr>
                <w:delText>DC_8_n41</w:delText>
              </w:r>
            </w:del>
          </w:p>
        </w:tc>
        <w:tc>
          <w:tcPr>
            <w:tcW w:w="992" w:type="dxa"/>
            <w:tcBorders>
              <w:top w:val="single" w:sz="4" w:space="0" w:color="auto"/>
              <w:left w:val="nil"/>
              <w:right w:val="single" w:sz="4" w:space="0" w:color="auto"/>
            </w:tcBorders>
          </w:tcPr>
          <w:p w14:paraId="7A8D99FB" w14:textId="6383738C" w:rsidR="00576309" w:rsidRPr="009B053A" w:rsidDel="00E71AD5" w:rsidRDefault="00576309" w:rsidP="001A12A7">
            <w:pPr>
              <w:pStyle w:val="TAL"/>
              <w:rPr>
                <w:del w:id="12093" w:author="zhangyufeng@caict.ac.cn" w:date="2023-05-07T19:23:00Z"/>
                <w:rFonts w:eastAsia="Calibri Light"/>
              </w:rPr>
            </w:pPr>
            <w:del w:id="12094"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5592F8A" w14:textId="7A364EF8" w:rsidR="00576309" w:rsidRPr="009B053A" w:rsidDel="00E71AD5" w:rsidRDefault="00576309" w:rsidP="001A12A7">
            <w:pPr>
              <w:pStyle w:val="TAL"/>
              <w:rPr>
                <w:del w:id="12095" w:author="zhangyufeng@caict.ac.cn" w:date="2023-05-07T19:23:00Z"/>
                <w:rFonts w:eastAsia="Calibri Light"/>
              </w:rPr>
            </w:pPr>
            <w:del w:id="12096" w:author="zhangyufeng@caict.ac.cn" w:date="2023-05-07T19:23:00Z">
              <w:r w:rsidRPr="009B053A" w:rsidDel="00E71AD5">
                <w:rPr>
                  <w:rFonts w:eastAsia="Malgun Gothic"/>
                </w:rPr>
                <w:delText>E-UTRA Band 28</w:delText>
              </w:r>
            </w:del>
          </w:p>
        </w:tc>
        <w:tc>
          <w:tcPr>
            <w:tcW w:w="992" w:type="dxa"/>
            <w:tcBorders>
              <w:top w:val="single" w:sz="4" w:space="0" w:color="auto"/>
              <w:left w:val="nil"/>
              <w:bottom w:val="single" w:sz="4" w:space="0" w:color="auto"/>
              <w:right w:val="single" w:sz="4" w:space="0" w:color="auto"/>
            </w:tcBorders>
          </w:tcPr>
          <w:p w14:paraId="698196A0" w14:textId="48FE3D80" w:rsidR="00576309" w:rsidRPr="009B053A" w:rsidDel="00E71AD5" w:rsidRDefault="00576309" w:rsidP="001A12A7">
            <w:pPr>
              <w:pStyle w:val="TAC"/>
              <w:rPr>
                <w:del w:id="12097" w:author="zhangyufeng@caict.ac.cn" w:date="2023-05-07T19:23:00Z"/>
                <w:rFonts w:eastAsia="Calibri Light"/>
              </w:rPr>
            </w:pPr>
            <w:del w:id="12098"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7C5BA2" w14:textId="3C8828CC" w:rsidR="00576309" w:rsidRPr="009B053A" w:rsidDel="00E71AD5" w:rsidRDefault="00576309" w:rsidP="001A12A7">
            <w:pPr>
              <w:pStyle w:val="TAC"/>
              <w:rPr>
                <w:del w:id="12099" w:author="zhangyufeng@caict.ac.cn" w:date="2023-05-07T19:23:00Z"/>
                <w:rFonts w:eastAsia="Calibri Light"/>
              </w:rPr>
            </w:pPr>
            <w:del w:id="12100"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CD411B8" w14:textId="2ADD3A40" w:rsidR="00576309" w:rsidRPr="009B053A" w:rsidDel="00E71AD5" w:rsidRDefault="00576309" w:rsidP="001A12A7">
            <w:pPr>
              <w:pStyle w:val="TAC"/>
              <w:rPr>
                <w:del w:id="12101" w:author="zhangyufeng@caict.ac.cn" w:date="2023-05-07T19:23:00Z"/>
                <w:rFonts w:eastAsia="Calibri Light"/>
              </w:rPr>
            </w:pPr>
            <w:del w:id="12102"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EB89EB4" w14:textId="07488921" w:rsidR="00576309" w:rsidRPr="009B053A" w:rsidDel="00E71AD5" w:rsidRDefault="00576309" w:rsidP="001A12A7">
            <w:pPr>
              <w:pStyle w:val="TAC"/>
              <w:rPr>
                <w:del w:id="12103" w:author="zhangyufeng@caict.ac.cn" w:date="2023-05-07T19:23:00Z"/>
                <w:rFonts w:eastAsia="Calibri Light"/>
              </w:rPr>
            </w:pPr>
            <w:del w:id="12104"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1BAD3795" w14:textId="09609CF4" w:rsidR="00576309" w:rsidRPr="009B053A" w:rsidDel="00E71AD5" w:rsidRDefault="00576309" w:rsidP="001A12A7">
            <w:pPr>
              <w:pStyle w:val="TAC"/>
              <w:rPr>
                <w:del w:id="12105" w:author="zhangyufeng@caict.ac.cn" w:date="2023-05-07T19:23:00Z"/>
                <w:rFonts w:eastAsia="Calibri Light"/>
              </w:rPr>
            </w:pPr>
            <w:del w:id="12106"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5F3A20F3" w14:textId="5A71E241" w:rsidR="00576309" w:rsidRPr="009B053A" w:rsidDel="00E71AD5" w:rsidRDefault="00576309" w:rsidP="001A12A7">
            <w:pPr>
              <w:pStyle w:val="TAC"/>
              <w:rPr>
                <w:del w:id="12107" w:author="zhangyufeng@caict.ac.cn" w:date="2023-05-07T19:23:00Z"/>
                <w:rFonts w:eastAsia="Calibri Light"/>
              </w:rPr>
            </w:pPr>
          </w:p>
        </w:tc>
      </w:tr>
      <w:tr w:rsidR="00576309" w:rsidRPr="009B053A" w:rsidDel="00E71AD5" w14:paraId="1D3D9C8F" w14:textId="6AD14493" w:rsidTr="001A12A7">
        <w:trPr>
          <w:trHeight w:val="188"/>
          <w:del w:id="12108" w:author="zhangyufeng@caict.ac.cn" w:date="2023-05-07T19:23:00Z"/>
        </w:trPr>
        <w:tc>
          <w:tcPr>
            <w:tcW w:w="1413" w:type="dxa"/>
            <w:vMerge/>
            <w:tcBorders>
              <w:left w:val="single" w:sz="4" w:space="0" w:color="auto"/>
              <w:right w:val="single" w:sz="4" w:space="0" w:color="auto"/>
            </w:tcBorders>
          </w:tcPr>
          <w:p w14:paraId="5C578D4A" w14:textId="030FB4A9" w:rsidR="00576309" w:rsidRPr="009B053A" w:rsidDel="00E71AD5" w:rsidRDefault="00576309" w:rsidP="001A12A7">
            <w:pPr>
              <w:pStyle w:val="TAH"/>
              <w:rPr>
                <w:del w:id="12109" w:author="zhangyufeng@caict.ac.cn" w:date="2023-05-07T19:23:00Z"/>
                <w:rFonts w:eastAsia="Calibri Light"/>
              </w:rPr>
            </w:pPr>
          </w:p>
        </w:tc>
        <w:tc>
          <w:tcPr>
            <w:tcW w:w="992" w:type="dxa"/>
            <w:tcBorders>
              <w:left w:val="nil"/>
              <w:right w:val="single" w:sz="4" w:space="0" w:color="auto"/>
            </w:tcBorders>
          </w:tcPr>
          <w:p w14:paraId="25D442C0" w14:textId="6779C5ED" w:rsidR="00576309" w:rsidRPr="009B053A" w:rsidDel="00E71AD5" w:rsidRDefault="00576309" w:rsidP="001A12A7">
            <w:pPr>
              <w:pStyle w:val="TAL"/>
              <w:rPr>
                <w:del w:id="12110" w:author="zhangyufeng@caict.ac.cn" w:date="2023-05-07T19:23:00Z"/>
                <w:color w:val="000000"/>
                <w:szCs w:val="18"/>
              </w:rPr>
            </w:pPr>
            <w:del w:id="1211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B1184AF" w14:textId="4D151AE3" w:rsidR="00576309" w:rsidRPr="009B053A" w:rsidDel="00E71AD5" w:rsidRDefault="00576309" w:rsidP="001A12A7">
            <w:pPr>
              <w:pStyle w:val="TAL"/>
              <w:rPr>
                <w:del w:id="12112" w:author="zhangyufeng@caict.ac.cn" w:date="2023-05-07T19:23:00Z"/>
                <w:rFonts w:eastAsia="Malgun Gothic"/>
              </w:rPr>
            </w:pPr>
            <w:del w:id="12113" w:author="zhangyufeng@caict.ac.cn" w:date="2023-05-07T19:23:00Z">
              <w:r w:rsidRPr="009B053A" w:rsidDel="00E71AD5">
                <w:rPr>
                  <w:rFonts w:eastAsia="Malgun Gothic"/>
                </w:rPr>
                <w:delText>E-UTRA band 3, 42, 52</w:delText>
              </w:r>
            </w:del>
          </w:p>
          <w:p w14:paraId="4A1C0B9C" w14:textId="6E584335" w:rsidR="00576309" w:rsidRPr="009B053A" w:rsidDel="00E71AD5" w:rsidRDefault="00576309" w:rsidP="001A12A7">
            <w:pPr>
              <w:pStyle w:val="TAL"/>
              <w:rPr>
                <w:del w:id="12114" w:author="zhangyufeng@caict.ac.cn" w:date="2023-05-07T19:23:00Z"/>
                <w:rFonts w:eastAsia="Calibri Light"/>
              </w:rPr>
            </w:pPr>
            <w:del w:id="12115" w:author="zhangyufeng@caict.ac.cn" w:date="2023-05-07T19:23:00Z">
              <w:r w:rsidRPr="009B053A" w:rsidDel="00E71AD5">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
          <w:p w14:paraId="30F637F0" w14:textId="03DA5C4E" w:rsidR="00576309" w:rsidRPr="009B053A" w:rsidDel="00E71AD5" w:rsidRDefault="00576309" w:rsidP="001A12A7">
            <w:pPr>
              <w:pStyle w:val="TAC"/>
              <w:rPr>
                <w:del w:id="12116" w:author="zhangyufeng@caict.ac.cn" w:date="2023-05-07T19:23:00Z"/>
                <w:rFonts w:eastAsia="Calibri Light"/>
              </w:rPr>
            </w:pPr>
            <w:del w:id="12117"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CCCAFA" w14:textId="72856B51" w:rsidR="00576309" w:rsidRPr="009B053A" w:rsidDel="00E71AD5" w:rsidRDefault="00576309" w:rsidP="001A12A7">
            <w:pPr>
              <w:pStyle w:val="TAC"/>
              <w:rPr>
                <w:del w:id="12118" w:author="zhangyufeng@caict.ac.cn" w:date="2023-05-07T19:23:00Z"/>
                <w:rFonts w:eastAsia="Calibri Light"/>
              </w:rPr>
            </w:pPr>
            <w:del w:id="12119"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B93BC06" w14:textId="62007F67" w:rsidR="00576309" w:rsidRPr="009B053A" w:rsidDel="00E71AD5" w:rsidRDefault="00576309" w:rsidP="001A12A7">
            <w:pPr>
              <w:pStyle w:val="TAC"/>
              <w:rPr>
                <w:del w:id="12120" w:author="zhangyufeng@caict.ac.cn" w:date="2023-05-07T19:23:00Z"/>
                <w:rFonts w:eastAsia="Calibri Light"/>
              </w:rPr>
            </w:pPr>
            <w:del w:id="12121"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A11EE6" w14:textId="3911E95F" w:rsidR="00576309" w:rsidRPr="009B053A" w:rsidDel="00E71AD5" w:rsidRDefault="00576309" w:rsidP="001A12A7">
            <w:pPr>
              <w:pStyle w:val="TAC"/>
              <w:rPr>
                <w:del w:id="12122" w:author="zhangyufeng@caict.ac.cn" w:date="2023-05-07T19:23:00Z"/>
                <w:rFonts w:eastAsia="Calibri Light"/>
              </w:rPr>
            </w:pPr>
            <w:del w:id="12123"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592B4CF9" w14:textId="58F0F5DD" w:rsidR="00576309" w:rsidRPr="009B053A" w:rsidDel="00E71AD5" w:rsidRDefault="00576309" w:rsidP="001A12A7">
            <w:pPr>
              <w:pStyle w:val="TAC"/>
              <w:rPr>
                <w:del w:id="12124" w:author="zhangyufeng@caict.ac.cn" w:date="2023-05-07T19:23:00Z"/>
                <w:rFonts w:eastAsia="Calibri Light"/>
              </w:rPr>
            </w:pPr>
            <w:del w:id="12125"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6D34CA31" w14:textId="5701601E" w:rsidR="00576309" w:rsidRPr="009B053A" w:rsidDel="00E71AD5" w:rsidRDefault="00576309" w:rsidP="001A12A7">
            <w:pPr>
              <w:pStyle w:val="TAC"/>
              <w:rPr>
                <w:del w:id="12126" w:author="zhangyufeng@caict.ac.cn" w:date="2023-05-07T19:23:00Z"/>
                <w:rFonts w:eastAsia="Calibri Light"/>
              </w:rPr>
            </w:pPr>
            <w:del w:id="12127" w:author="zhangyufeng@caict.ac.cn" w:date="2023-05-07T19:23:00Z">
              <w:r w:rsidRPr="009B053A" w:rsidDel="00E71AD5">
                <w:rPr>
                  <w:rFonts w:eastAsia="Malgun Gothic"/>
                </w:rPr>
                <w:delText>2</w:delText>
              </w:r>
            </w:del>
          </w:p>
        </w:tc>
      </w:tr>
      <w:tr w:rsidR="00576309" w:rsidRPr="009B053A" w:rsidDel="00E71AD5" w14:paraId="33FF7DC9" w14:textId="5A59470A" w:rsidTr="001A12A7">
        <w:trPr>
          <w:trHeight w:val="188"/>
          <w:del w:id="12128" w:author="zhangyufeng@caict.ac.cn" w:date="2023-05-07T19:23:00Z"/>
        </w:trPr>
        <w:tc>
          <w:tcPr>
            <w:tcW w:w="1413" w:type="dxa"/>
            <w:vMerge/>
            <w:tcBorders>
              <w:left w:val="single" w:sz="4" w:space="0" w:color="auto"/>
              <w:right w:val="single" w:sz="4" w:space="0" w:color="auto"/>
            </w:tcBorders>
          </w:tcPr>
          <w:p w14:paraId="5FABDD02" w14:textId="7940A7E5" w:rsidR="00576309" w:rsidRPr="009B053A" w:rsidDel="00E71AD5" w:rsidRDefault="00576309" w:rsidP="001A12A7">
            <w:pPr>
              <w:pStyle w:val="TAH"/>
              <w:rPr>
                <w:del w:id="12129" w:author="zhangyufeng@caict.ac.cn" w:date="2023-05-07T19:23:00Z"/>
                <w:rFonts w:eastAsia="Calibri Light"/>
              </w:rPr>
            </w:pPr>
          </w:p>
        </w:tc>
        <w:tc>
          <w:tcPr>
            <w:tcW w:w="992" w:type="dxa"/>
            <w:tcBorders>
              <w:left w:val="nil"/>
              <w:right w:val="single" w:sz="4" w:space="0" w:color="auto"/>
            </w:tcBorders>
          </w:tcPr>
          <w:p w14:paraId="5F4A855E" w14:textId="4075FCFE" w:rsidR="00576309" w:rsidRPr="009B053A" w:rsidDel="00E71AD5" w:rsidRDefault="00576309" w:rsidP="001A12A7">
            <w:pPr>
              <w:pStyle w:val="TAL"/>
              <w:rPr>
                <w:del w:id="12130"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8EB59B7" w14:textId="485F782C" w:rsidR="00576309" w:rsidRPr="009B053A" w:rsidDel="00E71AD5" w:rsidRDefault="00576309" w:rsidP="001A12A7">
            <w:pPr>
              <w:pStyle w:val="TAL"/>
              <w:rPr>
                <w:del w:id="12131" w:author="zhangyufeng@caict.ac.cn" w:date="2023-05-07T19:23:00Z"/>
                <w:color w:val="000000"/>
                <w:szCs w:val="18"/>
              </w:rPr>
            </w:pPr>
            <w:del w:id="12132" w:author="zhangyufeng@caict.ac.cn" w:date="2023-05-07T19:23:00Z">
              <w:r w:rsidRPr="009B053A" w:rsidDel="00E71AD5">
                <w:rPr>
                  <w:rFonts w:eastAsia="Malgun Gothic"/>
                </w:rPr>
                <w:delText>E-UTRA Band 8</w:delText>
              </w:r>
            </w:del>
          </w:p>
        </w:tc>
        <w:tc>
          <w:tcPr>
            <w:tcW w:w="992" w:type="dxa"/>
            <w:tcBorders>
              <w:top w:val="single" w:sz="4" w:space="0" w:color="auto"/>
              <w:left w:val="nil"/>
              <w:bottom w:val="single" w:sz="4" w:space="0" w:color="auto"/>
              <w:right w:val="single" w:sz="4" w:space="0" w:color="auto"/>
            </w:tcBorders>
          </w:tcPr>
          <w:p w14:paraId="07DD90E9" w14:textId="2B69B921" w:rsidR="00576309" w:rsidRPr="009B053A" w:rsidDel="00E71AD5" w:rsidRDefault="00576309" w:rsidP="001A12A7">
            <w:pPr>
              <w:pStyle w:val="TAC"/>
              <w:rPr>
                <w:del w:id="12133" w:author="zhangyufeng@caict.ac.cn" w:date="2023-05-07T19:23:00Z"/>
                <w:color w:val="000000"/>
                <w:szCs w:val="18"/>
              </w:rPr>
            </w:pPr>
            <w:del w:id="12134"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A0CDC70" w14:textId="3F93343B" w:rsidR="00576309" w:rsidRPr="009B053A" w:rsidDel="00E71AD5" w:rsidRDefault="00576309" w:rsidP="001A12A7">
            <w:pPr>
              <w:pStyle w:val="TAC"/>
              <w:rPr>
                <w:del w:id="12135" w:author="zhangyufeng@caict.ac.cn" w:date="2023-05-07T19:23:00Z"/>
                <w:color w:val="000000"/>
                <w:szCs w:val="18"/>
              </w:rPr>
            </w:pPr>
            <w:del w:id="12136"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3A718B75" w14:textId="380A43CA" w:rsidR="00576309" w:rsidRPr="009B053A" w:rsidDel="00E71AD5" w:rsidRDefault="00576309" w:rsidP="001A12A7">
            <w:pPr>
              <w:pStyle w:val="TAC"/>
              <w:rPr>
                <w:del w:id="12137" w:author="zhangyufeng@caict.ac.cn" w:date="2023-05-07T19:23:00Z"/>
                <w:color w:val="000000"/>
                <w:szCs w:val="18"/>
              </w:rPr>
            </w:pPr>
            <w:del w:id="12138"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0FFC805" w14:textId="6D9D9FE2" w:rsidR="00576309" w:rsidRPr="009B053A" w:rsidDel="00E71AD5" w:rsidRDefault="00576309" w:rsidP="001A12A7">
            <w:pPr>
              <w:pStyle w:val="TAC"/>
              <w:rPr>
                <w:del w:id="12139" w:author="zhangyufeng@caict.ac.cn" w:date="2023-05-07T19:23:00Z"/>
                <w:color w:val="000000"/>
                <w:szCs w:val="18"/>
              </w:rPr>
            </w:pPr>
            <w:del w:id="12140"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5FA92A5A" w14:textId="7B4737FC" w:rsidR="00576309" w:rsidRPr="009B053A" w:rsidDel="00E71AD5" w:rsidRDefault="00576309" w:rsidP="001A12A7">
            <w:pPr>
              <w:pStyle w:val="TAC"/>
              <w:rPr>
                <w:del w:id="12141" w:author="zhangyufeng@caict.ac.cn" w:date="2023-05-07T19:23:00Z"/>
                <w:color w:val="000000"/>
                <w:szCs w:val="18"/>
              </w:rPr>
            </w:pPr>
            <w:del w:id="12142"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77CAA3EC" w14:textId="69D2E2F2" w:rsidR="00576309" w:rsidRPr="009B053A" w:rsidDel="00E71AD5" w:rsidRDefault="00576309" w:rsidP="001A12A7">
            <w:pPr>
              <w:pStyle w:val="TAC"/>
              <w:rPr>
                <w:del w:id="12143" w:author="zhangyufeng@caict.ac.cn" w:date="2023-05-07T19:23:00Z"/>
                <w:color w:val="000000"/>
                <w:szCs w:val="18"/>
              </w:rPr>
            </w:pPr>
            <w:del w:id="12144" w:author="zhangyufeng@caict.ac.cn" w:date="2023-05-07T19:23:00Z">
              <w:r w:rsidRPr="009B053A" w:rsidDel="00E71AD5">
                <w:rPr>
                  <w:rFonts w:cs="Arial"/>
                  <w:color w:val="000000"/>
                  <w:sz w:val="16"/>
                  <w:szCs w:val="16"/>
                </w:rPr>
                <w:delText>5</w:delText>
              </w:r>
            </w:del>
          </w:p>
        </w:tc>
      </w:tr>
      <w:tr w:rsidR="00576309" w:rsidRPr="009B053A" w:rsidDel="00E71AD5" w14:paraId="5633B52C" w14:textId="5B2B1591" w:rsidTr="001A12A7">
        <w:trPr>
          <w:trHeight w:val="188"/>
          <w:del w:id="12145" w:author="zhangyufeng@caict.ac.cn" w:date="2023-05-07T19:23:00Z"/>
        </w:trPr>
        <w:tc>
          <w:tcPr>
            <w:tcW w:w="1413" w:type="dxa"/>
            <w:vMerge/>
            <w:tcBorders>
              <w:left w:val="single" w:sz="4" w:space="0" w:color="auto"/>
              <w:bottom w:val="single" w:sz="4" w:space="0" w:color="auto"/>
              <w:right w:val="single" w:sz="4" w:space="0" w:color="auto"/>
            </w:tcBorders>
          </w:tcPr>
          <w:p w14:paraId="6B8954F8" w14:textId="2E071E67" w:rsidR="00576309" w:rsidRPr="009B053A" w:rsidDel="00E71AD5" w:rsidRDefault="00576309" w:rsidP="001A12A7">
            <w:pPr>
              <w:pStyle w:val="TAH"/>
              <w:rPr>
                <w:del w:id="12146" w:author="zhangyufeng@caict.ac.cn" w:date="2023-05-07T19:23:00Z"/>
                <w:rFonts w:eastAsia="Calibri Light"/>
              </w:rPr>
            </w:pPr>
          </w:p>
        </w:tc>
        <w:tc>
          <w:tcPr>
            <w:tcW w:w="992" w:type="dxa"/>
            <w:tcBorders>
              <w:left w:val="nil"/>
              <w:bottom w:val="single" w:sz="4" w:space="0" w:color="auto"/>
              <w:right w:val="single" w:sz="4" w:space="0" w:color="auto"/>
            </w:tcBorders>
          </w:tcPr>
          <w:p w14:paraId="0E8D9CD7" w14:textId="6226321A" w:rsidR="00576309" w:rsidRPr="009B053A" w:rsidDel="00E71AD5" w:rsidRDefault="00576309" w:rsidP="001A12A7">
            <w:pPr>
              <w:pStyle w:val="TAL"/>
              <w:rPr>
                <w:del w:id="12147"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9C6A990" w14:textId="0165198B" w:rsidR="00576309" w:rsidRPr="009B053A" w:rsidDel="00E71AD5" w:rsidRDefault="00576309" w:rsidP="001A12A7">
            <w:pPr>
              <w:pStyle w:val="TAL"/>
              <w:rPr>
                <w:del w:id="12148" w:author="zhangyufeng@caict.ac.cn" w:date="2023-05-07T19:23:00Z"/>
                <w:color w:val="000000"/>
                <w:szCs w:val="18"/>
              </w:rPr>
            </w:pPr>
            <w:del w:id="12149" w:author="zhangyufeng@caict.ac.cn" w:date="2023-05-07T19:23:00Z">
              <w:r w:rsidRPr="009B053A" w:rsidDel="00E71AD5">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tcPr>
          <w:p w14:paraId="0563E1C4" w14:textId="53A74979" w:rsidR="00576309" w:rsidRPr="009B053A" w:rsidDel="00E71AD5" w:rsidRDefault="00576309" w:rsidP="001A12A7">
            <w:pPr>
              <w:pStyle w:val="TAC"/>
              <w:rPr>
                <w:del w:id="12150" w:author="zhangyufeng@caict.ac.cn" w:date="2023-05-07T19:23:00Z"/>
                <w:color w:val="000000"/>
                <w:szCs w:val="18"/>
              </w:rPr>
            </w:pPr>
            <w:del w:id="12151" w:author="zhangyufeng@caict.ac.cn" w:date="2023-05-07T19:23:00Z">
              <w:r w:rsidRPr="009B053A" w:rsidDel="00E71AD5">
                <w:rPr>
                  <w:rFonts w:cs="Arial"/>
                  <w:sz w:val="16"/>
                  <w:szCs w:val="16"/>
                </w:rPr>
                <w:delText>860</w:delText>
              </w:r>
            </w:del>
          </w:p>
        </w:tc>
        <w:tc>
          <w:tcPr>
            <w:tcW w:w="425" w:type="dxa"/>
            <w:tcBorders>
              <w:top w:val="single" w:sz="4" w:space="0" w:color="auto"/>
              <w:left w:val="nil"/>
              <w:bottom w:val="single" w:sz="4" w:space="0" w:color="auto"/>
              <w:right w:val="single" w:sz="4" w:space="0" w:color="auto"/>
            </w:tcBorders>
          </w:tcPr>
          <w:p w14:paraId="63D8D79F" w14:textId="375757F3" w:rsidR="00576309" w:rsidRPr="009B053A" w:rsidDel="00E71AD5" w:rsidRDefault="00576309" w:rsidP="001A12A7">
            <w:pPr>
              <w:pStyle w:val="TAC"/>
              <w:rPr>
                <w:del w:id="12152" w:author="zhangyufeng@caict.ac.cn" w:date="2023-05-07T19:23:00Z"/>
                <w:color w:val="000000"/>
                <w:szCs w:val="18"/>
              </w:rPr>
            </w:pPr>
            <w:del w:id="12153"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10D4CA2D" w14:textId="2375D83A" w:rsidR="00576309" w:rsidRPr="009B053A" w:rsidDel="00E71AD5" w:rsidRDefault="00576309" w:rsidP="001A12A7">
            <w:pPr>
              <w:pStyle w:val="TAC"/>
              <w:rPr>
                <w:del w:id="12154" w:author="zhangyufeng@caict.ac.cn" w:date="2023-05-07T19:23:00Z"/>
                <w:color w:val="000000"/>
                <w:szCs w:val="18"/>
              </w:rPr>
            </w:pPr>
            <w:del w:id="12155" w:author="zhangyufeng@caict.ac.cn" w:date="2023-05-07T19:23:00Z">
              <w:r w:rsidRPr="009B053A" w:rsidDel="00E71AD5">
                <w:rPr>
                  <w:rFonts w:cs="Arial"/>
                  <w:sz w:val="16"/>
                  <w:szCs w:val="16"/>
                </w:rPr>
                <w:delText>890</w:delText>
              </w:r>
            </w:del>
          </w:p>
        </w:tc>
        <w:tc>
          <w:tcPr>
            <w:tcW w:w="1134" w:type="dxa"/>
            <w:tcBorders>
              <w:top w:val="single" w:sz="4" w:space="0" w:color="auto"/>
              <w:left w:val="nil"/>
              <w:bottom w:val="single" w:sz="4" w:space="0" w:color="auto"/>
              <w:right w:val="single" w:sz="4" w:space="0" w:color="auto"/>
            </w:tcBorders>
          </w:tcPr>
          <w:p w14:paraId="4E5CEAE7" w14:textId="23A8BFE3" w:rsidR="00576309" w:rsidRPr="009B053A" w:rsidDel="00E71AD5" w:rsidRDefault="00576309" w:rsidP="001A12A7">
            <w:pPr>
              <w:pStyle w:val="TAC"/>
              <w:rPr>
                <w:del w:id="12156" w:author="zhangyufeng@caict.ac.cn" w:date="2023-05-07T19:23:00Z"/>
                <w:color w:val="000000"/>
                <w:szCs w:val="18"/>
              </w:rPr>
            </w:pPr>
            <w:del w:id="12157" w:author="zhangyufeng@caict.ac.cn" w:date="2023-05-07T19:23:00Z">
              <w:r w:rsidRPr="009B053A" w:rsidDel="00E71AD5">
                <w:rPr>
                  <w:rFonts w:cs="Arial"/>
                  <w:sz w:val="16"/>
                  <w:szCs w:val="16"/>
                </w:rPr>
                <w:delText>-40</w:delText>
              </w:r>
            </w:del>
          </w:p>
        </w:tc>
        <w:tc>
          <w:tcPr>
            <w:tcW w:w="709" w:type="dxa"/>
            <w:tcBorders>
              <w:top w:val="single" w:sz="4" w:space="0" w:color="auto"/>
              <w:left w:val="nil"/>
              <w:bottom w:val="single" w:sz="4" w:space="0" w:color="auto"/>
              <w:right w:val="single" w:sz="4" w:space="0" w:color="auto"/>
            </w:tcBorders>
            <w:noWrap/>
          </w:tcPr>
          <w:p w14:paraId="5DAC6F7E" w14:textId="05382326" w:rsidR="00576309" w:rsidRPr="009B053A" w:rsidDel="00E71AD5" w:rsidRDefault="00576309" w:rsidP="001A12A7">
            <w:pPr>
              <w:pStyle w:val="TAC"/>
              <w:rPr>
                <w:del w:id="12158" w:author="zhangyufeng@caict.ac.cn" w:date="2023-05-07T19:23:00Z"/>
                <w:color w:val="000000"/>
                <w:szCs w:val="18"/>
              </w:rPr>
            </w:pPr>
            <w:del w:id="12159"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3B3E0ADE" w14:textId="56216BA2" w:rsidR="00576309" w:rsidRPr="009B053A" w:rsidDel="00E71AD5" w:rsidRDefault="00576309" w:rsidP="001A12A7">
            <w:pPr>
              <w:pStyle w:val="TAC"/>
              <w:rPr>
                <w:del w:id="12160" w:author="zhangyufeng@caict.ac.cn" w:date="2023-05-07T19:23:00Z"/>
                <w:color w:val="000000"/>
                <w:szCs w:val="18"/>
              </w:rPr>
            </w:pPr>
            <w:del w:id="12161" w:author="zhangyufeng@caict.ac.cn" w:date="2023-05-07T19:23:00Z">
              <w:r w:rsidRPr="009B053A" w:rsidDel="00E71AD5">
                <w:rPr>
                  <w:rFonts w:cs="Arial"/>
                  <w:sz w:val="16"/>
                  <w:szCs w:val="16"/>
                </w:rPr>
                <w:delText>5, 12</w:delText>
              </w:r>
            </w:del>
          </w:p>
        </w:tc>
      </w:tr>
      <w:tr w:rsidR="00576309" w:rsidRPr="009B053A" w:rsidDel="00E71AD5" w14:paraId="36D6A86B" w14:textId="38249D60" w:rsidTr="001A12A7">
        <w:trPr>
          <w:trHeight w:val="188"/>
          <w:del w:id="12162" w:author="zhangyufeng@caict.ac.cn" w:date="2023-05-07T19:23:00Z"/>
        </w:trPr>
        <w:tc>
          <w:tcPr>
            <w:tcW w:w="1413" w:type="dxa"/>
            <w:vMerge w:val="restart"/>
            <w:tcBorders>
              <w:top w:val="single" w:sz="4" w:space="0" w:color="auto"/>
              <w:left w:val="single" w:sz="4" w:space="0" w:color="auto"/>
              <w:right w:val="single" w:sz="4" w:space="0" w:color="auto"/>
            </w:tcBorders>
          </w:tcPr>
          <w:p w14:paraId="18BA409D" w14:textId="68C00378" w:rsidR="00576309" w:rsidRPr="009B053A" w:rsidDel="00E71AD5" w:rsidRDefault="00576309" w:rsidP="001A12A7">
            <w:pPr>
              <w:pStyle w:val="TAC"/>
              <w:rPr>
                <w:del w:id="12163" w:author="zhangyufeng@caict.ac.cn" w:date="2023-05-07T19:23:00Z"/>
                <w:rFonts w:eastAsia="Malgun Gothic"/>
              </w:rPr>
            </w:pPr>
            <w:del w:id="12164" w:author="zhangyufeng@caict.ac.cn" w:date="2023-05-07T19:23:00Z">
              <w:r w:rsidRPr="009B053A" w:rsidDel="00E71AD5">
                <w:rPr>
                  <w:rFonts w:eastAsia="MS Mincho"/>
                  <w:lang w:eastAsia="ja-JP"/>
                </w:rPr>
                <w:delText>DC</w:delText>
              </w:r>
              <w:r w:rsidRPr="009B053A" w:rsidDel="00E71AD5">
                <w:rPr>
                  <w:lang w:eastAsia="ja-JP"/>
                </w:rPr>
                <w:delText>_</w:delText>
              </w:r>
              <w:r w:rsidRPr="009B053A" w:rsidDel="00E71AD5">
                <w:rPr>
                  <w:rFonts w:eastAsia="MS Mincho"/>
                </w:rPr>
                <w:delText>8</w:delText>
              </w:r>
              <w:r w:rsidRPr="009B053A" w:rsidDel="00E71AD5">
                <w:rPr>
                  <w:lang w:eastAsia="ja-JP"/>
                </w:rPr>
                <w:delText>_n</w:delText>
              </w:r>
              <w:r w:rsidRPr="009B053A" w:rsidDel="00E71AD5">
                <w:rPr>
                  <w:rFonts w:eastAsia="MS Mincho"/>
                  <w:lang w:eastAsia="ja-JP"/>
                </w:rPr>
                <w:delText>7</w:delText>
              </w:r>
              <w:r w:rsidRPr="009B053A" w:rsidDel="00E71AD5">
                <w:rPr>
                  <w:rFonts w:eastAsia="MS Mincho"/>
                </w:rPr>
                <w:delText>7</w:delText>
              </w:r>
            </w:del>
          </w:p>
        </w:tc>
        <w:tc>
          <w:tcPr>
            <w:tcW w:w="992" w:type="dxa"/>
            <w:tcBorders>
              <w:top w:val="single" w:sz="4" w:space="0" w:color="auto"/>
              <w:left w:val="nil"/>
              <w:right w:val="single" w:sz="4" w:space="0" w:color="auto"/>
            </w:tcBorders>
          </w:tcPr>
          <w:p w14:paraId="3C4D8287" w14:textId="4AFE80EC" w:rsidR="00576309" w:rsidRPr="009B053A" w:rsidDel="00E71AD5" w:rsidRDefault="00576309" w:rsidP="001A12A7">
            <w:pPr>
              <w:pStyle w:val="TAL"/>
              <w:rPr>
                <w:del w:id="12165" w:author="zhangyufeng@caict.ac.cn" w:date="2023-05-07T19:23:00Z"/>
                <w:rFonts w:cs="Arial"/>
                <w:color w:val="000000"/>
                <w:szCs w:val="18"/>
              </w:rPr>
            </w:pPr>
            <w:del w:id="12166" w:author="zhangyufeng@caict.ac.cn" w:date="2023-05-07T19:23:00Z">
              <w:r w:rsidRPr="009B053A" w:rsidDel="00E71AD5">
                <w:rPr>
                  <w:rFonts w:cs="Arial"/>
                  <w:color w:val="000000"/>
                  <w:szCs w:val="18"/>
                </w:rPr>
                <w:delText>Rel-15</w:delText>
              </w:r>
            </w:del>
          </w:p>
          <w:p w14:paraId="0495576E" w14:textId="697C9B93" w:rsidR="00576309" w:rsidRPr="009B053A" w:rsidDel="00E71AD5" w:rsidRDefault="00576309" w:rsidP="001A12A7">
            <w:pPr>
              <w:pStyle w:val="TAL"/>
              <w:rPr>
                <w:del w:id="12167" w:author="zhangyufeng@caict.ac.cn" w:date="2023-05-07T19:23:00Z"/>
                <w:rFonts w:eastAsia="MS Mincho"/>
                <w:sz w:val="16"/>
                <w:szCs w:val="16"/>
                <w:lang w:eastAsia="ja-JP"/>
              </w:rPr>
            </w:pPr>
            <w:del w:id="12168"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7047B707" w14:textId="10198776" w:rsidR="00576309" w:rsidRPr="009B053A" w:rsidDel="00E71AD5" w:rsidRDefault="00576309" w:rsidP="001A12A7">
            <w:pPr>
              <w:pStyle w:val="TAL"/>
              <w:rPr>
                <w:del w:id="12169" w:author="zhangyufeng@caict.ac.cn" w:date="2023-05-07T19:23:00Z"/>
                <w:rFonts w:eastAsia="Malgun Gothic"/>
              </w:rPr>
            </w:pPr>
            <w:del w:id="12170" w:author="zhangyufeng@caict.ac.cn" w:date="2023-05-07T19:23:00Z">
              <w:r w:rsidRPr="009B053A" w:rsidDel="00E71AD5">
                <w:rPr>
                  <w:rFonts w:eastAsia="MS Mincho"/>
                  <w:sz w:val="16"/>
                  <w:szCs w:val="16"/>
                  <w:lang w:eastAsia="ja-JP"/>
                </w:rPr>
                <w:delText>E-UTRA Band 1, 32, 33, 34, 38, 39, 40,50, 65, 69, 74, 75</w:delText>
              </w:r>
            </w:del>
          </w:p>
        </w:tc>
        <w:tc>
          <w:tcPr>
            <w:tcW w:w="992" w:type="dxa"/>
            <w:tcBorders>
              <w:top w:val="single" w:sz="4" w:space="0" w:color="auto"/>
              <w:left w:val="nil"/>
              <w:bottom w:val="single" w:sz="4" w:space="0" w:color="auto"/>
              <w:right w:val="single" w:sz="4" w:space="0" w:color="auto"/>
            </w:tcBorders>
          </w:tcPr>
          <w:p w14:paraId="0A457DDC" w14:textId="35A50C55" w:rsidR="00576309" w:rsidRPr="009B053A" w:rsidDel="00E71AD5" w:rsidRDefault="00576309" w:rsidP="001A12A7">
            <w:pPr>
              <w:pStyle w:val="TAC"/>
              <w:rPr>
                <w:del w:id="12171" w:author="zhangyufeng@caict.ac.cn" w:date="2023-05-07T19:23:00Z"/>
                <w:rFonts w:eastAsia="Malgun Gothic"/>
              </w:rPr>
            </w:pPr>
            <w:del w:id="12172" w:author="zhangyufeng@caict.ac.cn" w:date="2023-05-07T19:23:00Z">
              <w:r w:rsidRPr="009B053A" w:rsidDel="00E71AD5">
                <w:rPr>
                  <w:sz w:val="16"/>
                  <w:szCs w:val="16"/>
                  <w:lang w:eastAsia="ja-JP"/>
                </w:rPr>
                <w:delText>F</w:delText>
              </w:r>
              <w:r w:rsidRPr="009B053A" w:rsidDel="00E71AD5">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6FA0D35" w14:textId="291C71B2" w:rsidR="00576309" w:rsidRPr="009B053A" w:rsidDel="00E71AD5" w:rsidRDefault="00576309" w:rsidP="001A12A7">
            <w:pPr>
              <w:pStyle w:val="TAC"/>
              <w:rPr>
                <w:del w:id="12173" w:author="zhangyufeng@caict.ac.cn" w:date="2023-05-07T19:23:00Z"/>
                <w:rFonts w:eastAsia="Malgun Gothic"/>
              </w:rPr>
            </w:pPr>
            <w:del w:id="12174" w:author="zhangyufeng@caict.ac.cn" w:date="2023-05-07T19:23:00Z">
              <w:r w:rsidRPr="009B053A" w:rsidDel="00E71AD5">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61D96B24" w14:textId="7A93AA8C" w:rsidR="00576309" w:rsidRPr="009B053A" w:rsidDel="00E71AD5" w:rsidRDefault="00576309" w:rsidP="001A12A7">
            <w:pPr>
              <w:pStyle w:val="TAC"/>
              <w:rPr>
                <w:del w:id="12175" w:author="zhangyufeng@caict.ac.cn" w:date="2023-05-07T19:23:00Z"/>
                <w:rFonts w:eastAsia="Malgun Gothic"/>
              </w:rPr>
            </w:pPr>
            <w:del w:id="12176" w:author="zhangyufeng@caict.ac.cn" w:date="2023-05-07T19:23:00Z">
              <w:r w:rsidRPr="009B053A" w:rsidDel="00E71AD5">
                <w:rPr>
                  <w:sz w:val="16"/>
                  <w:szCs w:val="16"/>
                  <w:lang w:eastAsia="ja-JP"/>
                </w:rPr>
                <w:delText>F</w:delText>
              </w:r>
              <w:r w:rsidRPr="009B053A" w:rsidDel="00E71AD5">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6CF02974" w14:textId="1892125B" w:rsidR="00576309" w:rsidRPr="009B053A" w:rsidDel="00E71AD5" w:rsidRDefault="00576309" w:rsidP="001A12A7">
            <w:pPr>
              <w:pStyle w:val="TAC"/>
              <w:rPr>
                <w:del w:id="12177" w:author="zhangyufeng@caict.ac.cn" w:date="2023-05-07T19:23:00Z"/>
                <w:rFonts w:eastAsia="Malgun Gothic"/>
              </w:rPr>
            </w:pPr>
            <w:del w:id="12178" w:author="zhangyufeng@caict.ac.cn" w:date="2023-05-07T19:23:00Z">
              <w:r w:rsidRPr="009B053A" w:rsidDel="00E71AD5">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54733E20" w14:textId="6CD554EA" w:rsidR="00576309" w:rsidRPr="009B053A" w:rsidDel="00E71AD5" w:rsidRDefault="00576309" w:rsidP="001A12A7">
            <w:pPr>
              <w:pStyle w:val="TAC"/>
              <w:rPr>
                <w:del w:id="12179" w:author="zhangyufeng@caict.ac.cn" w:date="2023-05-07T19:23:00Z"/>
                <w:rFonts w:eastAsia="Malgun Gothic"/>
              </w:rPr>
            </w:pPr>
            <w:del w:id="12180" w:author="zhangyufeng@caict.ac.cn" w:date="2023-05-07T19:23:00Z">
              <w:r w:rsidRPr="009B053A" w:rsidDel="00E71AD5">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64233C8C" w14:textId="4F27779D" w:rsidR="00576309" w:rsidRPr="009B053A" w:rsidDel="00E71AD5" w:rsidRDefault="00576309" w:rsidP="001A12A7">
            <w:pPr>
              <w:pStyle w:val="TAC"/>
              <w:rPr>
                <w:del w:id="12181" w:author="zhangyufeng@caict.ac.cn" w:date="2023-05-07T19:23:00Z"/>
                <w:rFonts w:eastAsia="Malgun Gothic"/>
              </w:rPr>
            </w:pPr>
          </w:p>
        </w:tc>
      </w:tr>
      <w:tr w:rsidR="00576309" w:rsidRPr="009B053A" w:rsidDel="00E71AD5" w14:paraId="3A25ECE3" w14:textId="7B6F6A5F" w:rsidTr="001A12A7">
        <w:trPr>
          <w:trHeight w:val="188"/>
          <w:del w:id="12182" w:author="zhangyufeng@caict.ac.cn" w:date="2023-05-07T19:23:00Z"/>
        </w:trPr>
        <w:tc>
          <w:tcPr>
            <w:tcW w:w="1413" w:type="dxa"/>
            <w:vMerge/>
            <w:tcBorders>
              <w:left w:val="single" w:sz="4" w:space="0" w:color="auto"/>
              <w:right w:val="single" w:sz="4" w:space="0" w:color="auto"/>
            </w:tcBorders>
          </w:tcPr>
          <w:p w14:paraId="6407D760" w14:textId="6FB62F75" w:rsidR="00576309" w:rsidRPr="009B053A" w:rsidDel="00E71AD5" w:rsidRDefault="00576309" w:rsidP="001A12A7">
            <w:pPr>
              <w:pStyle w:val="TAC"/>
              <w:rPr>
                <w:del w:id="12183" w:author="zhangyufeng@caict.ac.cn" w:date="2023-05-07T19:23:00Z"/>
                <w:rFonts w:eastAsia="Malgun Gothic"/>
              </w:rPr>
            </w:pPr>
          </w:p>
        </w:tc>
        <w:tc>
          <w:tcPr>
            <w:tcW w:w="992" w:type="dxa"/>
            <w:tcBorders>
              <w:left w:val="nil"/>
              <w:right w:val="single" w:sz="4" w:space="0" w:color="auto"/>
            </w:tcBorders>
          </w:tcPr>
          <w:p w14:paraId="1BDE7B28" w14:textId="44418B1B" w:rsidR="00576309" w:rsidRPr="009B053A" w:rsidDel="00E71AD5" w:rsidRDefault="00576309" w:rsidP="001A12A7">
            <w:pPr>
              <w:pStyle w:val="TAL"/>
              <w:rPr>
                <w:del w:id="12184" w:author="zhangyufeng@caict.ac.cn" w:date="2023-05-07T19:23:00Z"/>
                <w:rFonts w:eastAsia="MS Mincho"/>
                <w:sz w:val="16"/>
                <w:szCs w:val="16"/>
                <w:lang w:eastAsia="ja-JP"/>
              </w:rPr>
            </w:pPr>
            <w:del w:id="12185"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1277BFB" w14:textId="223C6767" w:rsidR="00576309" w:rsidRPr="009B053A" w:rsidDel="00E71AD5" w:rsidRDefault="00576309" w:rsidP="001A12A7">
            <w:pPr>
              <w:pStyle w:val="TAL"/>
              <w:rPr>
                <w:del w:id="12186" w:author="zhangyufeng@caict.ac.cn" w:date="2023-05-07T19:23:00Z"/>
                <w:rFonts w:eastAsia="Malgun Gothic"/>
              </w:rPr>
            </w:pPr>
            <w:del w:id="12187" w:author="zhangyufeng@caict.ac.cn" w:date="2023-05-07T19:23:00Z">
              <w:r w:rsidRPr="009B053A" w:rsidDel="00E71AD5">
                <w:rPr>
                  <w:rFonts w:eastAsia="MS Mincho"/>
                  <w:sz w:val="16"/>
                  <w:szCs w:val="16"/>
                  <w:lang w:eastAsia="ja-JP"/>
                </w:rPr>
                <w:delText>E-UTRA band 3, 7, 41</w:delText>
              </w:r>
            </w:del>
          </w:p>
        </w:tc>
        <w:tc>
          <w:tcPr>
            <w:tcW w:w="992" w:type="dxa"/>
            <w:tcBorders>
              <w:top w:val="single" w:sz="4" w:space="0" w:color="auto"/>
              <w:left w:val="nil"/>
              <w:bottom w:val="single" w:sz="4" w:space="0" w:color="auto"/>
              <w:right w:val="single" w:sz="4" w:space="0" w:color="auto"/>
            </w:tcBorders>
          </w:tcPr>
          <w:p w14:paraId="22CC2CD8" w14:textId="211E032B" w:rsidR="00576309" w:rsidRPr="009B053A" w:rsidDel="00E71AD5" w:rsidRDefault="00576309" w:rsidP="001A12A7">
            <w:pPr>
              <w:pStyle w:val="TAC"/>
              <w:rPr>
                <w:del w:id="12188" w:author="zhangyufeng@caict.ac.cn" w:date="2023-05-07T19:23:00Z"/>
                <w:rFonts w:eastAsia="Malgun Gothic"/>
              </w:rPr>
            </w:pPr>
            <w:del w:id="12189" w:author="zhangyufeng@caict.ac.cn" w:date="2023-05-07T19:23:00Z">
              <w:r w:rsidRPr="009B053A" w:rsidDel="00E71AD5">
                <w:rPr>
                  <w:sz w:val="16"/>
                  <w:szCs w:val="16"/>
                  <w:lang w:eastAsia="ja-JP"/>
                </w:rPr>
                <w:delText>F</w:delText>
              </w:r>
              <w:r w:rsidRPr="009B053A" w:rsidDel="00E71AD5">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DE11A16" w14:textId="2F24D2ED" w:rsidR="00576309" w:rsidRPr="009B053A" w:rsidDel="00E71AD5" w:rsidRDefault="00576309" w:rsidP="001A12A7">
            <w:pPr>
              <w:pStyle w:val="TAC"/>
              <w:rPr>
                <w:del w:id="12190" w:author="zhangyufeng@caict.ac.cn" w:date="2023-05-07T19:23:00Z"/>
                <w:rFonts w:eastAsia="Malgun Gothic"/>
              </w:rPr>
            </w:pPr>
            <w:del w:id="12191" w:author="zhangyufeng@caict.ac.cn" w:date="2023-05-07T19:23:00Z">
              <w:r w:rsidRPr="009B053A" w:rsidDel="00E71AD5">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0FB279A3" w14:textId="2B3F5E27" w:rsidR="00576309" w:rsidRPr="009B053A" w:rsidDel="00E71AD5" w:rsidRDefault="00576309" w:rsidP="001A12A7">
            <w:pPr>
              <w:pStyle w:val="TAC"/>
              <w:rPr>
                <w:del w:id="12192" w:author="zhangyufeng@caict.ac.cn" w:date="2023-05-07T19:23:00Z"/>
                <w:rFonts w:eastAsia="Malgun Gothic"/>
              </w:rPr>
            </w:pPr>
            <w:del w:id="12193" w:author="zhangyufeng@caict.ac.cn" w:date="2023-05-07T19:23:00Z">
              <w:r w:rsidRPr="009B053A" w:rsidDel="00E71AD5">
                <w:rPr>
                  <w:sz w:val="16"/>
                  <w:szCs w:val="16"/>
                  <w:lang w:eastAsia="ja-JP"/>
                </w:rPr>
                <w:delText>F</w:delText>
              </w:r>
              <w:r w:rsidRPr="009B053A" w:rsidDel="00E71AD5">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4CF12C2B" w14:textId="155F426E" w:rsidR="00576309" w:rsidRPr="009B053A" w:rsidDel="00E71AD5" w:rsidRDefault="00576309" w:rsidP="001A12A7">
            <w:pPr>
              <w:pStyle w:val="TAC"/>
              <w:rPr>
                <w:del w:id="12194" w:author="zhangyufeng@caict.ac.cn" w:date="2023-05-07T19:23:00Z"/>
                <w:rFonts w:eastAsia="Malgun Gothic"/>
              </w:rPr>
            </w:pPr>
            <w:del w:id="12195" w:author="zhangyufeng@caict.ac.cn" w:date="2023-05-07T19:23:00Z">
              <w:r w:rsidRPr="009B053A" w:rsidDel="00E71AD5">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5B38522C" w14:textId="2316E0C9" w:rsidR="00576309" w:rsidRPr="009B053A" w:rsidDel="00E71AD5" w:rsidRDefault="00576309" w:rsidP="001A12A7">
            <w:pPr>
              <w:pStyle w:val="TAC"/>
              <w:rPr>
                <w:del w:id="12196" w:author="zhangyufeng@caict.ac.cn" w:date="2023-05-07T19:23:00Z"/>
                <w:rFonts w:eastAsia="Malgun Gothic"/>
              </w:rPr>
            </w:pPr>
            <w:del w:id="12197" w:author="zhangyufeng@caict.ac.cn" w:date="2023-05-07T19:23:00Z">
              <w:r w:rsidRPr="009B053A" w:rsidDel="00E71AD5">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AB5590C" w14:textId="662A2F8F" w:rsidR="00576309" w:rsidRPr="009B053A" w:rsidDel="00E71AD5" w:rsidRDefault="00576309" w:rsidP="001A12A7">
            <w:pPr>
              <w:pStyle w:val="TAC"/>
              <w:rPr>
                <w:del w:id="12198" w:author="zhangyufeng@caict.ac.cn" w:date="2023-05-07T19:23:00Z"/>
                <w:rFonts w:eastAsia="Malgun Gothic"/>
              </w:rPr>
            </w:pPr>
            <w:del w:id="12199" w:author="zhangyufeng@caict.ac.cn" w:date="2023-05-07T19:23:00Z">
              <w:r w:rsidRPr="009B053A" w:rsidDel="00E71AD5">
                <w:rPr>
                  <w:sz w:val="16"/>
                  <w:szCs w:val="16"/>
                  <w:lang w:eastAsia="ja-JP"/>
                </w:rPr>
                <w:delText>2</w:delText>
              </w:r>
            </w:del>
          </w:p>
        </w:tc>
      </w:tr>
      <w:tr w:rsidR="00576309" w:rsidRPr="009B053A" w:rsidDel="00E71AD5" w14:paraId="1FA15395" w14:textId="1E517E02" w:rsidTr="001A12A7">
        <w:trPr>
          <w:trHeight w:val="188"/>
          <w:del w:id="12200" w:author="zhangyufeng@caict.ac.cn" w:date="2023-05-07T19:23:00Z"/>
        </w:trPr>
        <w:tc>
          <w:tcPr>
            <w:tcW w:w="1413" w:type="dxa"/>
            <w:vMerge/>
            <w:tcBorders>
              <w:left w:val="single" w:sz="4" w:space="0" w:color="auto"/>
              <w:right w:val="single" w:sz="4" w:space="0" w:color="auto"/>
            </w:tcBorders>
          </w:tcPr>
          <w:p w14:paraId="5BFD9DE6" w14:textId="7C50AE27" w:rsidR="00576309" w:rsidRPr="009B053A" w:rsidDel="00E71AD5" w:rsidRDefault="00576309" w:rsidP="001A12A7">
            <w:pPr>
              <w:pStyle w:val="TAC"/>
              <w:rPr>
                <w:del w:id="12201" w:author="zhangyufeng@caict.ac.cn" w:date="2023-05-07T19:23:00Z"/>
                <w:rFonts w:eastAsia="Malgun Gothic"/>
              </w:rPr>
            </w:pPr>
          </w:p>
        </w:tc>
        <w:tc>
          <w:tcPr>
            <w:tcW w:w="992" w:type="dxa"/>
            <w:tcBorders>
              <w:left w:val="nil"/>
              <w:right w:val="single" w:sz="4" w:space="0" w:color="auto"/>
            </w:tcBorders>
          </w:tcPr>
          <w:p w14:paraId="2B9F6DCD" w14:textId="3E3600E2" w:rsidR="00576309" w:rsidRPr="009B053A" w:rsidDel="00E71AD5" w:rsidRDefault="00576309" w:rsidP="001A12A7">
            <w:pPr>
              <w:pStyle w:val="TAL"/>
              <w:rPr>
                <w:del w:id="12202" w:author="zhangyufeng@caict.ac.cn" w:date="2023-05-07T19:2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E4424DF" w14:textId="21436404" w:rsidR="00576309" w:rsidRPr="009B053A" w:rsidDel="00E71AD5" w:rsidRDefault="00576309" w:rsidP="001A12A7">
            <w:pPr>
              <w:pStyle w:val="TAL"/>
              <w:rPr>
                <w:del w:id="12203" w:author="zhangyufeng@caict.ac.cn" w:date="2023-05-07T19:23:00Z"/>
                <w:rFonts w:eastAsia="Malgun Gothic"/>
              </w:rPr>
            </w:pPr>
            <w:del w:id="12204" w:author="zhangyufeng@caict.ac.cn" w:date="2023-05-07T19:23:00Z">
              <w:r w:rsidRPr="009B053A" w:rsidDel="00E71AD5">
                <w:rPr>
                  <w:rFonts w:eastAsia="MS Mincho"/>
                  <w:sz w:val="16"/>
                  <w:szCs w:val="16"/>
                  <w:lang w:eastAsia="ja-JP"/>
                </w:rPr>
                <w:delText>E-UTRA Band 11, 21</w:delText>
              </w:r>
            </w:del>
          </w:p>
        </w:tc>
        <w:tc>
          <w:tcPr>
            <w:tcW w:w="992" w:type="dxa"/>
            <w:tcBorders>
              <w:top w:val="single" w:sz="4" w:space="0" w:color="auto"/>
              <w:left w:val="nil"/>
              <w:bottom w:val="single" w:sz="4" w:space="0" w:color="auto"/>
              <w:right w:val="single" w:sz="4" w:space="0" w:color="auto"/>
            </w:tcBorders>
          </w:tcPr>
          <w:p w14:paraId="374738DB" w14:textId="2A40D32A" w:rsidR="00576309" w:rsidRPr="009B053A" w:rsidDel="00E71AD5" w:rsidRDefault="00576309" w:rsidP="001A12A7">
            <w:pPr>
              <w:pStyle w:val="TAC"/>
              <w:rPr>
                <w:del w:id="12205" w:author="zhangyufeng@caict.ac.cn" w:date="2023-05-07T19:23:00Z"/>
                <w:rFonts w:eastAsia="Malgun Gothic"/>
              </w:rPr>
            </w:pPr>
            <w:del w:id="12206" w:author="zhangyufeng@caict.ac.cn" w:date="2023-05-07T19:23:00Z">
              <w:r w:rsidRPr="009B053A" w:rsidDel="00E71AD5">
                <w:rPr>
                  <w:sz w:val="16"/>
                  <w:szCs w:val="16"/>
                  <w:lang w:eastAsia="ja-JP"/>
                </w:rPr>
                <w:delText>F</w:delText>
              </w:r>
              <w:r w:rsidRPr="009B053A" w:rsidDel="00E71AD5">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25D0C17" w14:textId="3D5DD632" w:rsidR="00576309" w:rsidRPr="009B053A" w:rsidDel="00E71AD5" w:rsidRDefault="00576309" w:rsidP="001A12A7">
            <w:pPr>
              <w:pStyle w:val="TAC"/>
              <w:rPr>
                <w:del w:id="12207" w:author="zhangyufeng@caict.ac.cn" w:date="2023-05-07T19:23:00Z"/>
                <w:rFonts w:eastAsia="Malgun Gothic"/>
              </w:rPr>
            </w:pPr>
            <w:del w:id="12208" w:author="zhangyufeng@caict.ac.cn" w:date="2023-05-07T19:23:00Z">
              <w:r w:rsidRPr="009B053A" w:rsidDel="00E71AD5">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06A5A2BB" w14:textId="359C942C" w:rsidR="00576309" w:rsidRPr="009B053A" w:rsidDel="00E71AD5" w:rsidRDefault="00576309" w:rsidP="001A12A7">
            <w:pPr>
              <w:pStyle w:val="TAC"/>
              <w:rPr>
                <w:del w:id="12209" w:author="zhangyufeng@caict.ac.cn" w:date="2023-05-07T19:23:00Z"/>
                <w:rFonts w:eastAsia="Malgun Gothic"/>
              </w:rPr>
            </w:pPr>
            <w:del w:id="12210" w:author="zhangyufeng@caict.ac.cn" w:date="2023-05-07T19:23:00Z">
              <w:r w:rsidRPr="009B053A" w:rsidDel="00E71AD5">
                <w:rPr>
                  <w:sz w:val="16"/>
                  <w:szCs w:val="16"/>
                  <w:lang w:eastAsia="ja-JP"/>
                </w:rPr>
                <w:delText>F</w:delText>
              </w:r>
              <w:r w:rsidRPr="009B053A" w:rsidDel="00E71AD5">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1B608147" w14:textId="70567B69" w:rsidR="00576309" w:rsidRPr="009B053A" w:rsidDel="00E71AD5" w:rsidRDefault="00576309" w:rsidP="001A12A7">
            <w:pPr>
              <w:pStyle w:val="TAC"/>
              <w:rPr>
                <w:del w:id="12211" w:author="zhangyufeng@caict.ac.cn" w:date="2023-05-07T19:23:00Z"/>
                <w:rFonts w:eastAsia="Malgun Gothic"/>
              </w:rPr>
            </w:pPr>
            <w:del w:id="12212" w:author="zhangyufeng@caict.ac.cn" w:date="2023-05-07T19:23:00Z">
              <w:r w:rsidRPr="009B053A" w:rsidDel="00E71AD5">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04C541D" w14:textId="0684B0FC" w:rsidR="00576309" w:rsidRPr="009B053A" w:rsidDel="00E71AD5" w:rsidRDefault="00576309" w:rsidP="001A12A7">
            <w:pPr>
              <w:pStyle w:val="TAC"/>
              <w:rPr>
                <w:del w:id="12213" w:author="zhangyufeng@caict.ac.cn" w:date="2023-05-07T19:23:00Z"/>
                <w:rFonts w:eastAsia="Malgun Gothic"/>
              </w:rPr>
            </w:pPr>
            <w:del w:id="12214" w:author="zhangyufeng@caict.ac.cn" w:date="2023-05-07T19:23:00Z">
              <w:r w:rsidRPr="009B053A" w:rsidDel="00E71AD5">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6B43B5C6" w14:textId="5E05C488" w:rsidR="00576309" w:rsidRPr="009B053A" w:rsidDel="00E71AD5" w:rsidRDefault="00576309" w:rsidP="001A12A7">
            <w:pPr>
              <w:pStyle w:val="TAC"/>
              <w:rPr>
                <w:del w:id="12215" w:author="zhangyufeng@caict.ac.cn" w:date="2023-05-07T19:23:00Z"/>
                <w:rFonts w:eastAsia="Malgun Gothic"/>
              </w:rPr>
            </w:pPr>
            <w:del w:id="12216" w:author="zhangyufeng@caict.ac.cn" w:date="2023-05-07T19:23:00Z">
              <w:r w:rsidRPr="009B053A" w:rsidDel="00E71AD5">
                <w:rPr>
                  <w:sz w:val="16"/>
                  <w:szCs w:val="16"/>
                  <w:lang w:eastAsia="ja-JP"/>
                </w:rPr>
                <w:delText>12</w:delText>
              </w:r>
            </w:del>
          </w:p>
        </w:tc>
      </w:tr>
      <w:tr w:rsidR="00576309" w:rsidRPr="009B053A" w:rsidDel="00E71AD5" w14:paraId="41933502" w14:textId="3A3DCCD7" w:rsidTr="001A12A7">
        <w:trPr>
          <w:trHeight w:val="188"/>
          <w:del w:id="12217" w:author="zhangyufeng@caict.ac.cn" w:date="2023-05-07T19:23:00Z"/>
        </w:trPr>
        <w:tc>
          <w:tcPr>
            <w:tcW w:w="1413" w:type="dxa"/>
            <w:vMerge/>
            <w:tcBorders>
              <w:left w:val="single" w:sz="4" w:space="0" w:color="auto"/>
              <w:bottom w:val="single" w:sz="4" w:space="0" w:color="auto"/>
              <w:right w:val="single" w:sz="4" w:space="0" w:color="auto"/>
            </w:tcBorders>
          </w:tcPr>
          <w:p w14:paraId="0B104F47" w14:textId="375BDC15" w:rsidR="00576309" w:rsidRPr="009B053A" w:rsidDel="00E71AD5" w:rsidRDefault="00576309" w:rsidP="001A12A7">
            <w:pPr>
              <w:pStyle w:val="TAC"/>
              <w:rPr>
                <w:del w:id="12218" w:author="zhangyufeng@caict.ac.cn" w:date="2023-05-07T19:23:00Z"/>
                <w:rFonts w:eastAsia="Malgun Gothic"/>
              </w:rPr>
            </w:pPr>
          </w:p>
        </w:tc>
        <w:tc>
          <w:tcPr>
            <w:tcW w:w="992" w:type="dxa"/>
            <w:tcBorders>
              <w:left w:val="nil"/>
              <w:bottom w:val="single" w:sz="4" w:space="0" w:color="auto"/>
              <w:right w:val="single" w:sz="4" w:space="0" w:color="auto"/>
            </w:tcBorders>
          </w:tcPr>
          <w:p w14:paraId="0BBE0999" w14:textId="5A16E4CC" w:rsidR="00576309" w:rsidRPr="009B053A" w:rsidDel="00E71AD5" w:rsidRDefault="00576309" w:rsidP="001A12A7">
            <w:pPr>
              <w:pStyle w:val="TAL"/>
              <w:rPr>
                <w:del w:id="12219" w:author="zhangyufeng@caict.ac.cn" w:date="2023-05-07T19:2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482EBE8" w14:textId="2DB835D3" w:rsidR="00576309" w:rsidRPr="009B053A" w:rsidDel="00E71AD5" w:rsidRDefault="00576309" w:rsidP="001A12A7">
            <w:pPr>
              <w:pStyle w:val="TAL"/>
              <w:rPr>
                <w:del w:id="12220" w:author="zhangyufeng@caict.ac.cn" w:date="2023-05-07T19:23:00Z"/>
                <w:rFonts w:eastAsia="Malgun Gothic"/>
              </w:rPr>
            </w:pPr>
            <w:del w:id="12221" w:author="zhangyufeng@caict.ac.cn" w:date="2023-05-07T19:23:00Z">
              <w:r w:rsidRPr="009B053A" w:rsidDel="00E71AD5">
                <w:rPr>
                  <w:rFonts w:eastAsia="MS Mincho"/>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7DA0D508" w14:textId="02DCF3D4" w:rsidR="00576309" w:rsidRPr="009B053A" w:rsidDel="00E71AD5" w:rsidRDefault="00576309" w:rsidP="001A12A7">
            <w:pPr>
              <w:pStyle w:val="TAC"/>
              <w:rPr>
                <w:del w:id="12222" w:author="zhangyufeng@caict.ac.cn" w:date="2023-05-07T19:23:00Z"/>
                <w:rFonts w:eastAsia="Malgun Gothic"/>
              </w:rPr>
            </w:pPr>
            <w:del w:id="12223" w:author="zhangyufeng@caict.ac.cn" w:date="2023-05-07T19:23:00Z">
              <w:r w:rsidRPr="009B053A" w:rsidDel="00E71AD5">
                <w:rPr>
                  <w:rFonts w:eastAsia="MS Mincho"/>
                  <w:sz w:val="16"/>
                  <w:szCs w:val="16"/>
                </w:rPr>
                <w:delText>1884.5</w:delText>
              </w:r>
            </w:del>
          </w:p>
        </w:tc>
        <w:tc>
          <w:tcPr>
            <w:tcW w:w="425" w:type="dxa"/>
            <w:tcBorders>
              <w:top w:val="single" w:sz="4" w:space="0" w:color="auto"/>
              <w:left w:val="nil"/>
              <w:bottom w:val="single" w:sz="4" w:space="0" w:color="auto"/>
              <w:right w:val="single" w:sz="4" w:space="0" w:color="auto"/>
            </w:tcBorders>
          </w:tcPr>
          <w:p w14:paraId="1E198520" w14:textId="4282B938" w:rsidR="00576309" w:rsidRPr="009B053A" w:rsidDel="00E71AD5" w:rsidRDefault="00576309" w:rsidP="001A12A7">
            <w:pPr>
              <w:pStyle w:val="TAC"/>
              <w:rPr>
                <w:del w:id="12224" w:author="zhangyufeng@caict.ac.cn" w:date="2023-05-07T19:23:00Z"/>
                <w:rFonts w:eastAsia="Malgun Gothic"/>
              </w:rPr>
            </w:pPr>
            <w:del w:id="12225" w:author="zhangyufeng@caict.ac.cn" w:date="2023-05-07T19:23:00Z">
              <w:r w:rsidRPr="009B053A" w:rsidDel="00E71AD5">
                <w:rPr>
                  <w:rFonts w:eastAsia="MS Mincho"/>
                  <w:sz w:val="16"/>
                  <w:szCs w:val="16"/>
                </w:rPr>
                <w:delText>-</w:delText>
              </w:r>
            </w:del>
          </w:p>
        </w:tc>
        <w:tc>
          <w:tcPr>
            <w:tcW w:w="1134" w:type="dxa"/>
            <w:tcBorders>
              <w:top w:val="single" w:sz="4" w:space="0" w:color="auto"/>
              <w:left w:val="nil"/>
              <w:bottom w:val="single" w:sz="4" w:space="0" w:color="auto"/>
              <w:right w:val="single" w:sz="4" w:space="0" w:color="auto"/>
            </w:tcBorders>
          </w:tcPr>
          <w:p w14:paraId="5414E1C8" w14:textId="5D038F0D" w:rsidR="00576309" w:rsidRPr="009B053A" w:rsidDel="00E71AD5" w:rsidRDefault="00576309" w:rsidP="001A12A7">
            <w:pPr>
              <w:pStyle w:val="TAC"/>
              <w:rPr>
                <w:del w:id="12226" w:author="zhangyufeng@caict.ac.cn" w:date="2023-05-07T19:23:00Z"/>
                <w:rFonts w:eastAsia="Malgun Gothic"/>
              </w:rPr>
            </w:pPr>
            <w:del w:id="12227" w:author="zhangyufeng@caict.ac.cn" w:date="2023-05-07T19:23:00Z">
              <w:r w:rsidRPr="009B053A" w:rsidDel="00E71AD5">
                <w:rPr>
                  <w:rFonts w:eastAsia="MS Mincho"/>
                  <w:sz w:val="16"/>
                  <w:szCs w:val="16"/>
                </w:rPr>
                <w:delText>1915.7</w:delText>
              </w:r>
            </w:del>
          </w:p>
        </w:tc>
        <w:tc>
          <w:tcPr>
            <w:tcW w:w="1134" w:type="dxa"/>
            <w:tcBorders>
              <w:top w:val="single" w:sz="4" w:space="0" w:color="auto"/>
              <w:left w:val="nil"/>
              <w:bottom w:val="single" w:sz="4" w:space="0" w:color="auto"/>
              <w:right w:val="single" w:sz="4" w:space="0" w:color="auto"/>
            </w:tcBorders>
          </w:tcPr>
          <w:p w14:paraId="4026A899" w14:textId="7FC353F5" w:rsidR="00576309" w:rsidRPr="009B053A" w:rsidDel="00E71AD5" w:rsidRDefault="00576309" w:rsidP="001A12A7">
            <w:pPr>
              <w:pStyle w:val="TAC"/>
              <w:rPr>
                <w:del w:id="12228" w:author="zhangyufeng@caict.ac.cn" w:date="2023-05-07T19:23:00Z"/>
                <w:rFonts w:eastAsia="Malgun Gothic"/>
              </w:rPr>
            </w:pPr>
            <w:del w:id="12229" w:author="zhangyufeng@caict.ac.cn" w:date="2023-05-07T19:23:00Z">
              <w:r w:rsidRPr="009B053A" w:rsidDel="00E71AD5">
                <w:rPr>
                  <w:rFonts w:eastAsia="MS Mincho"/>
                  <w:sz w:val="16"/>
                  <w:szCs w:val="16"/>
                </w:rPr>
                <w:delText>-41</w:delText>
              </w:r>
            </w:del>
          </w:p>
        </w:tc>
        <w:tc>
          <w:tcPr>
            <w:tcW w:w="709" w:type="dxa"/>
            <w:tcBorders>
              <w:top w:val="single" w:sz="4" w:space="0" w:color="auto"/>
              <w:left w:val="nil"/>
              <w:bottom w:val="single" w:sz="4" w:space="0" w:color="auto"/>
              <w:right w:val="single" w:sz="4" w:space="0" w:color="auto"/>
            </w:tcBorders>
            <w:noWrap/>
          </w:tcPr>
          <w:p w14:paraId="261EC17C" w14:textId="4EA0EC9F" w:rsidR="00576309" w:rsidRPr="009B053A" w:rsidDel="00E71AD5" w:rsidRDefault="00576309" w:rsidP="001A12A7">
            <w:pPr>
              <w:pStyle w:val="TAC"/>
              <w:rPr>
                <w:del w:id="12230" w:author="zhangyufeng@caict.ac.cn" w:date="2023-05-07T19:23:00Z"/>
                <w:rFonts w:eastAsia="Malgun Gothic"/>
              </w:rPr>
            </w:pPr>
            <w:del w:id="12231" w:author="zhangyufeng@caict.ac.cn" w:date="2023-05-07T19:23:00Z">
              <w:r w:rsidRPr="009B053A" w:rsidDel="00E71AD5">
                <w:rPr>
                  <w:rFonts w:eastAsia="MS Mincho"/>
                  <w:sz w:val="16"/>
                  <w:szCs w:val="16"/>
                </w:rPr>
                <w:delText>0.3</w:delText>
              </w:r>
            </w:del>
          </w:p>
        </w:tc>
        <w:tc>
          <w:tcPr>
            <w:tcW w:w="850" w:type="dxa"/>
            <w:tcBorders>
              <w:top w:val="single" w:sz="4" w:space="0" w:color="auto"/>
              <w:left w:val="nil"/>
              <w:bottom w:val="single" w:sz="4" w:space="0" w:color="auto"/>
              <w:right w:val="single" w:sz="4" w:space="0" w:color="auto"/>
            </w:tcBorders>
            <w:noWrap/>
          </w:tcPr>
          <w:p w14:paraId="04F18BF7" w14:textId="08BF9EDA" w:rsidR="00576309" w:rsidRPr="009B053A" w:rsidDel="00E71AD5" w:rsidRDefault="00576309" w:rsidP="001A12A7">
            <w:pPr>
              <w:pStyle w:val="TAC"/>
              <w:rPr>
                <w:del w:id="12232" w:author="zhangyufeng@caict.ac.cn" w:date="2023-05-07T19:23:00Z"/>
                <w:rFonts w:eastAsia="Malgun Gothic"/>
              </w:rPr>
            </w:pPr>
            <w:del w:id="12233" w:author="zhangyufeng@caict.ac.cn" w:date="2023-05-07T19:23:00Z">
              <w:r w:rsidRPr="009B053A" w:rsidDel="00E71AD5">
                <w:rPr>
                  <w:rFonts w:eastAsia="MS Mincho"/>
                  <w:sz w:val="16"/>
                  <w:szCs w:val="16"/>
                </w:rPr>
                <w:delText>3, 12</w:delText>
              </w:r>
            </w:del>
          </w:p>
        </w:tc>
      </w:tr>
      <w:tr w:rsidR="00576309" w:rsidRPr="009B053A" w:rsidDel="00E71AD5" w14:paraId="210795AE" w14:textId="3B6C04F5" w:rsidTr="001A12A7">
        <w:trPr>
          <w:trHeight w:val="188"/>
          <w:del w:id="12234" w:author="zhangyufeng@caict.ac.cn" w:date="2023-05-07T19:23:00Z"/>
        </w:trPr>
        <w:tc>
          <w:tcPr>
            <w:tcW w:w="1413" w:type="dxa"/>
            <w:vMerge w:val="restart"/>
            <w:tcBorders>
              <w:top w:val="single" w:sz="4" w:space="0" w:color="auto"/>
              <w:left w:val="single" w:sz="4" w:space="0" w:color="auto"/>
              <w:right w:val="single" w:sz="4" w:space="0" w:color="auto"/>
            </w:tcBorders>
          </w:tcPr>
          <w:p w14:paraId="476562FF" w14:textId="36D60A01" w:rsidR="00576309" w:rsidRPr="009B053A" w:rsidDel="00E71AD5" w:rsidRDefault="00576309" w:rsidP="001A12A7">
            <w:pPr>
              <w:pStyle w:val="TAC"/>
              <w:rPr>
                <w:del w:id="12235" w:author="zhangyufeng@caict.ac.cn" w:date="2023-05-07T19:23:00Z"/>
                <w:rFonts w:eastAsia="Calibri Light"/>
              </w:rPr>
            </w:pPr>
            <w:del w:id="12236" w:author="zhangyufeng@caict.ac.cn" w:date="2023-05-07T19:23:00Z">
              <w:r w:rsidRPr="009B053A" w:rsidDel="00E71AD5">
                <w:rPr>
                  <w:rFonts w:eastAsia="Calibri Light"/>
                </w:rPr>
                <w:delText>DC_8_n78</w:delText>
              </w:r>
            </w:del>
          </w:p>
        </w:tc>
        <w:tc>
          <w:tcPr>
            <w:tcW w:w="992" w:type="dxa"/>
            <w:tcBorders>
              <w:top w:val="single" w:sz="4" w:space="0" w:color="auto"/>
              <w:left w:val="nil"/>
              <w:right w:val="single" w:sz="4" w:space="0" w:color="auto"/>
            </w:tcBorders>
          </w:tcPr>
          <w:p w14:paraId="17939F3D" w14:textId="64E48614" w:rsidR="00576309" w:rsidRPr="009B053A" w:rsidDel="00E71AD5" w:rsidRDefault="00576309" w:rsidP="001A12A7">
            <w:pPr>
              <w:pStyle w:val="TAL"/>
              <w:rPr>
                <w:del w:id="12237" w:author="zhangyufeng@caict.ac.cn" w:date="2023-05-07T19:23:00Z"/>
                <w:rFonts w:eastAsia="Calibri Light"/>
              </w:rPr>
            </w:pPr>
            <w:del w:id="12238"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1550AF65" w14:textId="15A0B2E0" w:rsidR="00576309" w:rsidRPr="009B053A" w:rsidDel="00E71AD5" w:rsidRDefault="00576309" w:rsidP="001A12A7">
            <w:pPr>
              <w:pStyle w:val="TAL"/>
              <w:rPr>
                <w:del w:id="12239" w:author="zhangyufeng@caict.ac.cn" w:date="2023-05-07T19:23:00Z"/>
                <w:rFonts w:eastAsia="Calibri Light"/>
              </w:rPr>
            </w:pPr>
            <w:del w:id="12240" w:author="zhangyufeng@caict.ac.cn" w:date="2023-05-07T19:23:00Z">
              <w:r w:rsidRPr="009B053A" w:rsidDel="00E71AD5">
                <w:rPr>
                  <w:rFonts w:eastAsia="Calibri Light"/>
                </w:rPr>
                <w:delText>E-UTRA band 34, 39, 40, 74</w:delText>
              </w:r>
            </w:del>
          </w:p>
        </w:tc>
        <w:tc>
          <w:tcPr>
            <w:tcW w:w="992" w:type="dxa"/>
            <w:tcBorders>
              <w:top w:val="single" w:sz="4" w:space="0" w:color="auto"/>
              <w:left w:val="nil"/>
              <w:bottom w:val="single" w:sz="4" w:space="0" w:color="auto"/>
              <w:right w:val="single" w:sz="4" w:space="0" w:color="auto"/>
            </w:tcBorders>
          </w:tcPr>
          <w:p w14:paraId="53656D10" w14:textId="62C478E6" w:rsidR="00576309" w:rsidRPr="009B053A" w:rsidDel="00E71AD5" w:rsidRDefault="00576309" w:rsidP="001A12A7">
            <w:pPr>
              <w:pStyle w:val="TAC"/>
              <w:rPr>
                <w:del w:id="12241" w:author="zhangyufeng@caict.ac.cn" w:date="2023-05-07T19:23:00Z"/>
                <w:rFonts w:eastAsia="Calibri Light"/>
              </w:rPr>
            </w:pPr>
            <w:del w:id="12242" w:author="zhangyufeng@caict.ac.cn" w:date="2023-05-07T19:23:00Z">
              <w:r w:rsidRPr="009B053A" w:rsidDel="00E71AD5">
                <w:rPr>
                  <w:rFonts w:eastAsia="Calibri Light"/>
                </w:rPr>
                <w:delText>F</w:delText>
              </w:r>
              <w:r w:rsidRPr="009B053A" w:rsidDel="00E71AD5">
                <w:rPr>
                  <w:rFonts w:eastAsia="Calibri Light"/>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15E191" w14:textId="23128F05" w:rsidR="00576309" w:rsidRPr="009B053A" w:rsidDel="00E71AD5" w:rsidRDefault="00576309" w:rsidP="001A12A7">
            <w:pPr>
              <w:pStyle w:val="TAC"/>
              <w:rPr>
                <w:del w:id="12243" w:author="zhangyufeng@caict.ac.cn" w:date="2023-05-07T19:23:00Z"/>
                <w:rFonts w:eastAsia="Calibri Light"/>
              </w:rPr>
            </w:pPr>
            <w:del w:id="12244" w:author="zhangyufeng@caict.ac.cn" w:date="2023-05-07T19:23:00Z">
              <w:r w:rsidRPr="009B053A" w:rsidDel="00E71AD5">
                <w:rPr>
                  <w:rFonts w:eastAsia="Calibri Light"/>
                </w:rPr>
                <w:delText>-</w:delText>
              </w:r>
            </w:del>
          </w:p>
        </w:tc>
        <w:tc>
          <w:tcPr>
            <w:tcW w:w="1134" w:type="dxa"/>
            <w:tcBorders>
              <w:top w:val="single" w:sz="4" w:space="0" w:color="auto"/>
              <w:left w:val="nil"/>
              <w:bottom w:val="single" w:sz="4" w:space="0" w:color="auto"/>
              <w:right w:val="single" w:sz="4" w:space="0" w:color="auto"/>
            </w:tcBorders>
          </w:tcPr>
          <w:p w14:paraId="637B60F3" w14:textId="0D1BCAAE" w:rsidR="00576309" w:rsidRPr="009B053A" w:rsidDel="00E71AD5" w:rsidRDefault="00576309" w:rsidP="001A12A7">
            <w:pPr>
              <w:pStyle w:val="TAC"/>
              <w:rPr>
                <w:del w:id="12245" w:author="zhangyufeng@caict.ac.cn" w:date="2023-05-07T19:23:00Z"/>
                <w:rFonts w:eastAsia="Calibri Light"/>
              </w:rPr>
            </w:pPr>
            <w:del w:id="12246" w:author="zhangyufeng@caict.ac.cn" w:date="2023-05-07T19:23:00Z">
              <w:r w:rsidRPr="009B053A" w:rsidDel="00E71AD5">
                <w:rPr>
                  <w:rFonts w:eastAsia="Calibri Light"/>
                </w:rPr>
                <w:delText>F</w:delText>
              </w:r>
              <w:r w:rsidRPr="009B053A" w:rsidDel="00E71AD5">
                <w:rPr>
                  <w:rFonts w:eastAsia="Calibri Light"/>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F432C10" w14:textId="3CAEEF77" w:rsidR="00576309" w:rsidRPr="009B053A" w:rsidDel="00E71AD5" w:rsidRDefault="00576309" w:rsidP="001A12A7">
            <w:pPr>
              <w:pStyle w:val="TAC"/>
              <w:rPr>
                <w:del w:id="12247" w:author="zhangyufeng@caict.ac.cn" w:date="2023-05-07T19:23:00Z"/>
                <w:rFonts w:eastAsia="Calibri Light"/>
              </w:rPr>
            </w:pPr>
            <w:del w:id="12248" w:author="zhangyufeng@caict.ac.cn" w:date="2023-05-07T19:23:00Z">
              <w:r w:rsidRPr="009B053A" w:rsidDel="00E71AD5">
                <w:rPr>
                  <w:rFonts w:eastAsia="Calibri Light"/>
                </w:rPr>
                <w:delText>-50</w:delText>
              </w:r>
            </w:del>
          </w:p>
        </w:tc>
        <w:tc>
          <w:tcPr>
            <w:tcW w:w="709" w:type="dxa"/>
            <w:tcBorders>
              <w:top w:val="single" w:sz="4" w:space="0" w:color="auto"/>
              <w:left w:val="nil"/>
              <w:bottom w:val="single" w:sz="4" w:space="0" w:color="auto"/>
              <w:right w:val="single" w:sz="4" w:space="0" w:color="auto"/>
            </w:tcBorders>
            <w:noWrap/>
          </w:tcPr>
          <w:p w14:paraId="1EFE16DD" w14:textId="20D074A5" w:rsidR="00576309" w:rsidRPr="009B053A" w:rsidDel="00E71AD5" w:rsidRDefault="00576309" w:rsidP="001A12A7">
            <w:pPr>
              <w:pStyle w:val="TAC"/>
              <w:rPr>
                <w:del w:id="12249" w:author="zhangyufeng@caict.ac.cn" w:date="2023-05-07T19:23:00Z"/>
                <w:rFonts w:eastAsia="Calibri Light"/>
              </w:rPr>
            </w:pPr>
            <w:del w:id="12250" w:author="zhangyufeng@caict.ac.cn" w:date="2023-05-07T19:23:00Z">
              <w:r w:rsidRPr="009B053A" w:rsidDel="00E71AD5">
                <w:rPr>
                  <w:rFonts w:eastAsia="Calibri Light"/>
                </w:rPr>
                <w:delText>1</w:delText>
              </w:r>
            </w:del>
          </w:p>
        </w:tc>
        <w:tc>
          <w:tcPr>
            <w:tcW w:w="850" w:type="dxa"/>
            <w:tcBorders>
              <w:top w:val="single" w:sz="4" w:space="0" w:color="auto"/>
              <w:left w:val="nil"/>
              <w:bottom w:val="single" w:sz="4" w:space="0" w:color="auto"/>
              <w:right w:val="single" w:sz="4" w:space="0" w:color="auto"/>
            </w:tcBorders>
            <w:noWrap/>
          </w:tcPr>
          <w:p w14:paraId="14BFE6D7" w14:textId="781792EA" w:rsidR="00576309" w:rsidRPr="009B053A" w:rsidDel="00E71AD5" w:rsidRDefault="00576309" w:rsidP="001A12A7">
            <w:pPr>
              <w:pStyle w:val="TAC"/>
              <w:rPr>
                <w:del w:id="12251" w:author="zhangyufeng@caict.ac.cn" w:date="2023-05-07T19:23:00Z"/>
                <w:rFonts w:eastAsia="Calibri Light"/>
              </w:rPr>
            </w:pPr>
          </w:p>
        </w:tc>
      </w:tr>
      <w:tr w:rsidR="00576309" w:rsidRPr="009B053A" w:rsidDel="00E71AD5" w14:paraId="1F2D099D" w14:textId="1CBB4F9E" w:rsidTr="001A12A7">
        <w:trPr>
          <w:trHeight w:val="188"/>
          <w:del w:id="12252" w:author="zhangyufeng@caict.ac.cn" w:date="2023-05-07T19:23:00Z"/>
        </w:trPr>
        <w:tc>
          <w:tcPr>
            <w:tcW w:w="1413" w:type="dxa"/>
            <w:vMerge/>
            <w:tcBorders>
              <w:left w:val="single" w:sz="4" w:space="0" w:color="auto"/>
              <w:right w:val="single" w:sz="4" w:space="0" w:color="auto"/>
            </w:tcBorders>
          </w:tcPr>
          <w:p w14:paraId="3B060A4E" w14:textId="3A06FED9" w:rsidR="00576309" w:rsidRPr="009B053A" w:rsidDel="00E71AD5" w:rsidRDefault="00576309" w:rsidP="001A12A7">
            <w:pPr>
              <w:pStyle w:val="TAH"/>
              <w:rPr>
                <w:del w:id="12253" w:author="zhangyufeng@caict.ac.cn" w:date="2023-05-07T19:23:00Z"/>
                <w:rFonts w:eastAsia="Calibri Light"/>
              </w:rPr>
            </w:pPr>
          </w:p>
        </w:tc>
        <w:tc>
          <w:tcPr>
            <w:tcW w:w="992" w:type="dxa"/>
            <w:tcBorders>
              <w:left w:val="nil"/>
              <w:right w:val="single" w:sz="4" w:space="0" w:color="auto"/>
            </w:tcBorders>
          </w:tcPr>
          <w:p w14:paraId="71C620DC" w14:textId="7311BB36" w:rsidR="00576309" w:rsidRPr="009B053A" w:rsidDel="00E71AD5" w:rsidRDefault="00576309" w:rsidP="001A12A7">
            <w:pPr>
              <w:pStyle w:val="TAL"/>
              <w:rPr>
                <w:del w:id="12254" w:author="zhangyufeng@caict.ac.cn" w:date="2023-05-07T19:23:00Z"/>
                <w:color w:val="000000"/>
                <w:szCs w:val="18"/>
              </w:rPr>
            </w:pPr>
            <w:del w:id="12255"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8E77F8C" w14:textId="07BEDD87" w:rsidR="00576309" w:rsidRPr="009B053A" w:rsidDel="00E71AD5" w:rsidRDefault="00576309" w:rsidP="001A12A7">
            <w:pPr>
              <w:pStyle w:val="TAL"/>
              <w:rPr>
                <w:del w:id="12256" w:author="zhangyufeng@caict.ac.cn" w:date="2023-05-07T19:23:00Z"/>
                <w:rFonts w:eastAsia="Calibri Light"/>
              </w:rPr>
            </w:pPr>
            <w:del w:id="12257" w:author="zhangyufeng@caict.ac.cn" w:date="2023-05-07T19:23:00Z">
              <w:r w:rsidRPr="009B053A" w:rsidDel="00E71AD5">
                <w:rPr>
                  <w:color w:val="000000"/>
                  <w:szCs w:val="18"/>
                </w:rPr>
                <w:delText>E-UTRA Band 3, 7, 41</w:delText>
              </w:r>
            </w:del>
          </w:p>
        </w:tc>
        <w:tc>
          <w:tcPr>
            <w:tcW w:w="992" w:type="dxa"/>
            <w:tcBorders>
              <w:top w:val="single" w:sz="4" w:space="0" w:color="auto"/>
              <w:left w:val="nil"/>
              <w:bottom w:val="single" w:sz="4" w:space="0" w:color="auto"/>
              <w:right w:val="single" w:sz="4" w:space="0" w:color="auto"/>
            </w:tcBorders>
          </w:tcPr>
          <w:p w14:paraId="4414FFCA" w14:textId="561C3146" w:rsidR="00576309" w:rsidRPr="009B053A" w:rsidDel="00E71AD5" w:rsidRDefault="00576309" w:rsidP="001A12A7">
            <w:pPr>
              <w:pStyle w:val="TAC"/>
              <w:rPr>
                <w:del w:id="12258" w:author="zhangyufeng@caict.ac.cn" w:date="2023-05-07T19:23:00Z"/>
                <w:rFonts w:eastAsia="Calibri Light"/>
              </w:rPr>
            </w:pPr>
            <w:del w:id="12259"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A5D1BB" w14:textId="69040C1C" w:rsidR="00576309" w:rsidRPr="009B053A" w:rsidDel="00E71AD5" w:rsidRDefault="00576309" w:rsidP="001A12A7">
            <w:pPr>
              <w:pStyle w:val="TAC"/>
              <w:rPr>
                <w:del w:id="12260" w:author="zhangyufeng@caict.ac.cn" w:date="2023-05-07T19:23:00Z"/>
                <w:rFonts w:eastAsia="Calibri Light"/>
              </w:rPr>
            </w:pPr>
            <w:del w:id="12261"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86BDB9C" w14:textId="1BF100C6" w:rsidR="00576309" w:rsidRPr="009B053A" w:rsidDel="00E71AD5" w:rsidRDefault="00576309" w:rsidP="001A12A7">
            <w:pPr>
              <w:pStyle w:val="TAC"/>
              <w:rPr>
                <w:del w:id="12262" w:author="zhangyufeng@caict.ac.cn" w:date="2023-05-07T19:23:00Z"/>
                <w:rFonts w:eastAsia="Calibri Light"/>
              </w:rPr>
            </w:pPr>
            <w:del w:id="12263"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CD4C011" w14:textId="24C4DD10" w:rsidR="00576309" w:rsidRPr="009B053A" w:rsidDel="00E71AD5" w:rsidRDefault="00576309" w:rsidP="001A12A7">
            <w:pPr>
              <w:pStyle w:val="TAC"/>
              <w:rPr>
                <w:del w:id="12264" w:author="zhangyufeng@caict.ac.cn" w:date="2023-05-07T19:23:00Z"/>
                <w:rFonts w:eastAsia="Calibri Light"/>
              </w:rPr>
            </w:pPr>
            <w:del w:id="12265"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D9488F" w14:textId="47A54FCD" w:rsidR="00576309" w:rsidRPr="009B053A" w:rsidDel="00E71AD5" w:rsidRDefault="00576309" w:rsidP="001A12A7">
            <w:pPr>
              <w:pStyle w:val="TAC"/>
              <w:rPr>
                <w:del w:id="12266" w:author="zhangyufeng@caict.ac.cn" w:date="2023-05-07T19:23:00Z"/>
                <w:rFonts w:eastAsia="Calibri Light"/>
              </w:rPr>
            </w:pPr>
            <w:del w:id="12267"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2C15D82" w14:textId="31156473" w:rsidR="00576309" w:rsidRPr="009B053A" w:rsidDel="00E71AD5" w:rsidRDefault="00576309" w:rsidP="001A12A7">
            <w:pPr>
              <w:pStyle w:val="TAC"/>
              <w:rPr>
                <w:del w:id="12268" w:author="zhangyufeng@caict.ac.cn" w:date="2023-05-07T19:23:00Z"/>
                <w:rFonts w:eastAsia="Calibri Light"/>
              </w:rPr>
            </w:pPr>
            <w:del w:id="12269" w:author="zhangyufeng@caict.ac.cn" w:date="2023-05-07T19:23:00Z">
              <w:r w:rsidRPr="009B053A" w:rsidDel="00E71AD5">
                <w:rPr>
                  <w:color w:val="000000"/>
                  <w:szCs w:val="18"/>
                </w:rPr>
                <w:delText>2</w:delText>
              </w:r>
            </w:del>
          </w:p>
        </w:tc>
      </w:tr>
      <w:tr w:rsidR="00576309" w:rsidRPr="009B053A" w:rsidDel="00E71AD5" w14:paraId="2D04D822" w14:textId="2462FBE8" w:rsidTr="001A12A7">
        <w:trPr>
          <w:trHeight w:val="188"/>
          <w:del w:id="12270" w:author="zhangyufeng@caict.ac.cn" w:date="2023-05-07T19:23:00Z"/>
        </w:trPr>
        <w:tc>
          <w:tcPr>
            <w:tcW w:w="1413" w:type="dxa"/>
            <w:vMerge/>
            <w:tcBorders>
              <w:left w:val="single" w:sz="4" w:space="0" w:color="auto"/>
              <w:right w:val="single" w:sz="4" w:space="0" w:color="auto"/>
            </w:tcBorders>
          </w:tcPr>
          <w:p w14:paraId="1DD68728" w14:textId="58EA30F2" w:rsidR="00576309" w:rsidRPr="009B053A" w:rsidDel="00E71AD5" w:rsidRDefault="00576309" w:rsidP="001A12A7">
            <w:pPr>
              <w:pStyle w:val="TAH"/>
              <w:rPr>
                <w:del w:id="12271" w:author="zhangyufeng@caict.ac.cn" w:date="2023-05-07T19:23:00Z"/>
                <w:rFonts w:eastAsia="Calibri Light"/>
              </w:rPr>
            </w:pPr>
          </w:p>
        </w:tc>
        <w:tc>
          <w:tcPr>
            <w:tcW w:w="992" w:type="dxa"/>
            <w:tcBorders>
              <w:left w:val="nil"/>
              <w:right w:val="single" w:sz="4" w:space="0" w:color="auto"/>
            </w:tcBorders>
          </w:tcPr>
          <w:p w14:paraId="4A0BC912" w14:textId="4D230553" w:rsidR="00576309" w:rsidRPr="009B053A" w:rsidDel="00E71AD5" w:rsidRDefault="00576309" w:rsidP="001A12A7">
            <w:pPr>
              <w:pStyle w:val="TAL"/>
              <w:rPr>
                <w:del w:id="12272" w:author="zhangyufeng@caict.ac.cn" w:date="2023-05-07T19:23:00Z"/>
                <w:color w:val="000000"/>
                <w:szCs w:val="18"/>
              </w:rPr>
            </w:pPr>
            <w:del w:id="12273"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12D9294" w14:textId="5D3413BE" w:rsidR="00576309" w:rsidRPr="009B053A" w:rsidDel="00E71AD5" w:rsidRDefault="00576309" w:rsidP="001A12A7">
            <w:pPr>
              <w:pStyle w:val="TAL"/>
              <w:rPr>
                <w:del w:id="12274" w:author="zhangyufeng@caict.ac.cn" w:date="2023-05-07T19:23:00Z"/>
                <w:color w:val="000000"/>
                <w:szCs w:val="18"/>
              </w:rPr>
            </w:pPr>
            <w:del w:id="12275" w:author="zhangyufeng@caict.ac.cn" w:date="2023-05-07T19:23:00Z">
              <w:r w:rsidRPr="009B053A" w:rsidDel="00E71AD5">
                <w:rPr>
                  <w:color w:val="000000"/>
                  <w:szCs w:val="18"/>
                </w:rPr>
                <w:delText>E-UTRA Band 11, 21</w:delText>
              </w:r>
            </w:del>
          </w:p>
        </w:tc>
        <w:tc>
          <w:tcPr>
            <w:tcW w:w="992" w:type="dxa"/>
            <w:tcBorders>
              <w:top w:val="single" w:sz="4" w:space="0" w:color="auto"/>
              <w:left w:val="nil"/>
              <w:bottom w:val="single" w:sz="4" w:space="0" w:color="auto"/>
              <w:right w:val="single" w:sz="4" w:space="0" w:color="auto"/>
            </w:tcBorders>
          </w:tcPr>
          <w:p w14:paraId="0C5D05D8" w14:textId="750804F1" w:rsidR="00576309" w:rsidRPr="009B053A" w:rsidDel="00E71AD5" w:rsidRDefault="00576309" w:rsidP="001A12A7">
            <w:pPr>
              <w:pStyle w:val="TAC"/>
              <w:rPr>
                <w:del w:id="12276" w:author="zhangyufeng@caict.ac.cn" w:date="2023-05-07T19:23:00Z"/>
                <w:color w:val="000000"/>
                <w:szCs w:val="18"/>
              </w:rPr>
            </w:pPr>
            <w:del w:id="12277"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B5ED48" w14:textId="0FF8F197" w:rsidR="00576309" w:rsidRPr="009B053A" w:rsidDel="00E71AD5" w:rsidRDefault="00576309" w:rsidP="001A12A7">
            <w:pPr>
              <w:pStyle w:val="TAC"/>
              <w:rPr>
                <w:del w:id="12278" w:author="zhangyufeng@caict.ac.cn" w:date="2023-05-07T19:23:00Z"/>
                <w:color w:val="000000"/>
                <w:szCs w:val="18"/>
              </w:rPr>
            </w:pPr>
            <w:del w:id="12279"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95CDDBD" w14:textId="65028547" w:rsidR="00576309" w:rsidRPr="009B053A" w:rsidDel="00E71AD5" w:rsidRDefault="00576309" w:rsidP="001A12A7">
            <w:pPr>
              <w:pStyle w:val="TAC"/>
              <w:rPr>
                <w:del w:id="12280" w:author="zhangyufeng@caict.ac.cn" w:date="2023-05-07T19:23:00Z"/>
                <w:color w:val="000000"/>
                <w:szCs w:val="18"/>
              </w:rPr>
            </w:pPr>
            <w:del w:id="12281"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AB37BCC" w14:textId="58244EF7" w:rsidR="00576309" w:rsidRPr="009B053A" w:rsidDel="00E71AD5" w:rsidRDefault="00576309" w:rsidP="001A12A7">
            <w:pPr>
              <w:pStyle w:val="TAC"/>
              <w:rPr>
                <w:del w:id="12282" w:author="zhangyufeng@caict.ac.cn" w:date="2023-05-07T19:23:00Z"/>
                <w:color w:val="000000"/>
                <w:szCs w:val="18"/>
              </w:rPr>
            </w:pPr>
            <w:del w:id="12283"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2A0F650" w14:textId="1B9D463E" w:rsidR="00576309" w:rsidRPr="009B053A" w:rsidDel="00E71AD5" w:rsidRDefault="00576309" w:rsidP="001A12A7">
            <w:pPr>
              <w:pStyle w:val="TAC"/>
              <w:rPr>
                <w:del w:id="12284" w:author="zhangyufeng@caict.ac.cn" w:date="2023-05-07T19:23:00Z"/>
                <w:color w:val="000000"/>
                <w:szCs w:val="18"/>
              </w:rPr>
            </w:pPr>
            <w:del w:id="12285"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4160D31" w14:textId="3C40FE27" w:rsidR="00576309" w:rsidRPr="009B053A" w:rsidDel="00E71AD5" w:rsidRDefault="00576309" w:rsidP="001A12A7">
            <w:pPr>
              <w:pStyle w:val="TAC"/>
              <w:rPr>
                <w:del w:id="12286" w:author="zhangyufeng@caict.ac.cn" w:date="2023-05-07T19:23:00Z"/>
                <w:color w:val="000000"/>
                <w:szCs w:val="18"/>
              </w:rPr>
            </w:pPr>
            <w:del w:id="12287" w:author="zhangyufeng@caict.ac.cn" w:date="2023-05-07T19:23:00Z">
              <w:r w:rsidRPr="009B053A" w:rsidDel="00E71AD5">
                <w:rPr>
                  <w:color w:val="000000"/>
                  <w:szCs w:val="18"/>
                </w:rPr>
                <w:delText>12</w:delText>
              </w:r>
            </w:del>
          </w:p>
        </w:tc>
      </w:tr>
      <w:tr w:rsidR="00576309" w:rsidRPr="009B053A" w:rsidDel="00E71AD5" w14:paraId="43237B28" w14:textId="7325B409" w:rsidTr="001A12A7">
        <w:trPr>
          <w:trHeight w:val="188"/>
          <w:del w:id="12288" w:author="zhangyufeng@caict.ac.cn" w:date="2023-05-07T19:23:00Z"/>
        </w:trPr>
        <w:tc>
          <w:tcPr>
            <w:tcW w:w="1413" w:type="dxa"/>
            <w:vMerge/>
            <w:tcBorders>
              <w:left w:val="single" w:sz="4" w:space="0" w:color="auto"/>
              <w:bottom w:val="single" w:sz="4" w:space="0" w:color="auto"/>
              <w:right w:val="single" w:sz="4" w:space="0" w:color="auto"/>
            </w:tcBorders>
          </w:tcPr>
          <w:p w14:paraId="2DE46732" w14:textId="0466AFAD" w:rsidR="00576309" w:rsidRPr="009B053A" w:rsidDel="00E71AD5" w:rsidRDefault="00576309" w:rsidP="001A12A7">
            <w:pPr>
              <w:pStyle w:val="TAH"/>
              <w:rPr>
                <w:del w:id="12289" w:author="zhangyufeng@caict.ac.cn" w:date="2023-05-07T19:23:00Z"/>
                <w:rFonts w:eastAsia="Calibri Light"/>
              </w:rPr>
            </w:pPr>
          </w:p>
        </w:tc>
        <w:tc>
          <w:tcPr>
            <w:tcW w:w="992" w:type="dxa"/>
            <w:tcBorders>
              <w:left w:val="nil"/>
              <w:bottom w:val="single" w:sz="4" w:space="0" w:color="auto"/>
              <w:right w:val="single" w:sz="4" w:space="0" w:color="auto"/>
            </w:tcBorders>
          </w:tcPr>
          <w:p w14:paraId="2E57B0A6" w14:textId="726E42C2" w:rsidR="00576309" w:rsidRPr="009B053A" w:rsidDel="00E71AD5" w:rsidRDefault="00576309" w:rsidP="001A12A7">
            <w:pPr>
              <w:pStyle w:val="TAL"/>
              <w:rPr>
                <w:del w:id="12290"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5208EB8" w14:textId="30D55585" w:rsidR="00576309" w:rsidRPr="009B053A" w:rsidDel="00E71AD5" w:rsidRDefault="00576309" w:rsidP="001A12A7">
            <w:pPr>
              <w:pStyle w:val="TAL"/>
              <w:rPr>
                <w:del w:id="12291" w:author="zhangyufeng@caict.ac.cn" w:date="2023-05-07T19:23:00Z"/>
                <w:color w:val="000000"/>
                <w:szCs w:val="18"/>
              </w:rPr>
            </w:pPr>
            <w:del w:id="12292" w:author="zhangyufeng@caict.ac.cn" w:date="2023-05-07T19:23:00Z">
              <w:r w:rsidRPr="009B053A" w:rsidDel="00E71AD5">
                <w:rPr>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100E71" w14:textId="143FE87A" w:rsidR="00576309" w:rsidRPr="009B053A" w:rsidDel="00E71AD5" w:rsidRDefault="00576309" w:rsidP="001A12A7">
            <w:pPr>
              <w:pStyle w:val="TAC"/>
              <w:rPr>
                <w:del w:id="12293" w:author="zhangyufeng@caict.ac.cn" w:date="2023-05-07T19:23:00Z"/>
                <w:color w:val="000000"/>
                <w:szCs w:val="18"/>
              </w:rPr>
            </w:pPr>
            <w:del w:id="12294" w:author="zhangyufeng@caict.ac.cn" w:date="2023-05-07T19:23:00Z">
              <w:r w:rsidRPr="009B053A" w:rsidDel="00E71AD5">
                <w:rPr>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6C0710F1" w14:textId="3B1B322C" w:rsidR="00576309" w:rsidRPr="009B053A" w:rsidDel="00E71AD5" w:rsidRDefault="00576309" w:rsidP="001A12A7">
            <w:pPr>
              <w:pStyle w:val="TAC"/>
              <w:rPr>
                <w:del w:id="12295" w:author="zhangyufeng@caict.ac.cn" w:date="2023-05-07T19:23:00Z"/>
                <w:color w:val="000000"/>
                <w:szCs w:val="18"/>
              </w:rPr>
            </w:pPr>
            <w:del w:id="12296"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621CC2F" w14:textId="1EB9BA27" w:rsidR="00576309" w:rsidRPr="009B053A" w:rsidDel="00E71AD5" w:rsidRDefault="00576309" w:rsidP="001A12A7">
            <w:pPr>
              <w:pStyle w:val="TAC"/>
              <w:rPr>
                <w:del w:id="12297" w:author="zhangyufeng@caict.ac.cn" w:date="2023-05-07T19:23:00Z"/>
                <w:color w:val="000000"/>
                <w:szCs w:val="18"/>
              </w:rPr>
            </w:pPr>
            <w:del w:id="12298" w:author="zhangyufeng@caict.ac.cn" w:date="2023-05-07T19:23:00Z">
              <w:r w:rsidRPr="009B053A" w:rsidDel="00E71AD5">
                <w:rPr>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39A310CC" w14:textId="39A2A6D5" w:rsidR="00576309" w:rsidRPr="009B053A" w:rsidDel="00E71AD5" w:rsidRDefault="00576309" w:rsidP="001A12A7">
            <w:pPr>
              <w:pStyle w:val="TAC"/>
              <w:rPr>
                <w:del w:id="12299" w:author="zhangyufeng@caict.ac.cn" w:date="2023-05-07T19:23:00Z"/>
                <w:color w:val="000000"/>
                <w:szCs w:val="18"/>
              </w:rPr>
            </w:pPr>
            <w:del w:id="12300" w:author="zhangyufeng@caict.ac.cn" w:date="2023-05-07T19:23:00Z">
              <w:r w:rsidRPr="009B053A" w:rsidDel="00E71AD5">
                <w:rPr>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3FC84743" w14:textId="4E9F9F9A" w:rsidR="00576309" w:rsidRPr="009B053A" w:rsidDel="00E71AD5" w:rsidRDefault="00576309" w:rsidP="001A12A7">
            <w:pPr>
              <w:pStyle w:val="TAC"/>
              <w:rPr>
                <w:del w:id="12301" w:author="zhangyufeng@caict.ac.cn" w:date="2023-05-07T19:23:00Z"/>
                <w:color w:val="000000"/>
                <w:szCs w:val="18"/>
              </w:rPr>
            </w:pPr>
            <w:del w:id="12302" w:author="zhangyufeng@caict.ac.cn" w:date="2023-05-07T19:23:00Z">
              <w:r w:rsidRPr="009B053A" w:rsidDel="00E71AD5">
                <w:rPr>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0162B76D" w14:textId="01E617A5" w:rsidR="00576309" w:rsidRPr="009B053A" w:rsidDel="00E71AD5" w:rsidRDefault="00576309" w:rsidP="001A12A7">
            <w:pPr>
              <w:pStyle w:val="TAC"/>
              <w:rPr>
                <w:del w:id="12303" w:author="zhangyufeng@caict.ac.cn" w:date="2023-05-07T19:23:00Z"/>
                <w:color w:val="000000"/>
                <w:szCs w:val="18"/>
              </w:rPr>
            </w:pPr>
            <w:del w:id="12304" w:author="zhangyufeng@caict.ac.cn" w:date="2023-05-07T19:23:00Z">
              <w:r w:rsidRPr="009B053A" w:rsidDel="00E71AD5">
                <w:rPr>
                  <w:color w:val="000000"/>
                  <w:szCs w:val="18"/>
                </w:rPr>
                <w:delText>3, 12</w:delText>
              </w:r>
            </w:del>
          </w:p>
        </w:tc>
      </w:tr>
      <w:tr w:rsidR="00576309" w:rsidRPr="009B053A" w:rsidDel="00E71AD5" w14:paraId="56ADA360" w14:textId="5BA9092F" w:rsidTr="001A12A7">
        <w:trPr>
          <w:trHeight w:val="188"/>
          <w:del w:id="12305" w:author="zhangyufeng@caict.ac.cn" w:date="2023-05-07T19:23:00Z"/>
        </w:trPr>
        <w:tc>
          <w:tcPr>
            <w:tcW w:w="1413" w:type="dxa"/>
            <w:vMerge w:val="restart"/>
            <w:tcBorders>
              <w:top w:val="single" w:sz="4" w:space="0" w:color="auto"/>
              <w:left w:val="single" w:sz="4" w:space="0" w:color="auto"/>
              <w:right w:val="single" w:sz="4" w:space="0" w:color="auto"/>
            </w:tcBorders>
          </w:tcPr>
          <w:p w14:paraId="43388DF7" w14:textId="177A7CB5" w:rsidR="00576309" w:rsidRPr="009B053A" w:rsidDel="00E71AD5" w:rsidRDefault="00576309" w:rsidP="001A12A7">
            <w:pPr>
              <w:pStyle w:val="TAC"/>
              <w:rPr>
                <w:del w:id="12306" w:author="zhangyufeng@caict.ac.cn" w:date="2023-05-07T19:23:00Z"/>
                <w:rFonts w:eastAsia="Calibri Light"/>
              </w:rPr>
            </w:pPr>
            <w:del w:id="12307" w:author="zhangyufeng@caict.ac.cn" w:date="2023-05-07T19:23:00Z">
              <w:r w:rsidRPr="009B053A" w:rsidDel="00E71AD5">
                <w:rPr>
                  <w:lang w:eastAsia="ja-JP"/>
                </w:rPr>
                <w:delText>DC_11_n77</w:delText>
              </w:r>
            </w:del>
          </w:p>
        </w:tc>
        <w:tc>
          <w:tcPr>
            <w:tcW w:w="992" w:type="dxa"/>
            <w:tcBorders>
              <w:top w:val="single" w:sz="4" w:space="0" w:color="auto"/>
              <w:left w:val="nil"/>
              <w:right w:val="single" w:sz="4" w:space="0" w:color="auto"/>
            </w:tcBorders>
          </w:tcPr>
          <w:p w14:paraId="6BAB1944" w14:textId="42828D03" w:rsidR="00576309" w:rsidRPr="009B053A" w:rsidDel="00E71AD5" w:rsidRDefault="00576309" w:rsidP="001A12A7">
            <w:pPr>
              <w:pStyle w:val="TAL"/>
              <w:rPr>
                <w:del w:id="12308" w:author="zhangyufeng@caict.ac.cn" w:date="2023-05-07T19:23:00Z"/>
                <w:rFonts w:cs="Arial"/>
                <w:color w:val="000000"/>
                <w:szCs w:val="18"/>
              </w:rPr>
            </w:pPr>
            <w:del w:id="12309" w:author="zhangyufeng@caict.ac.cn" w:date="2023-05-07T19:23:00Z">
              <w:r w:rsidRPr="009B053A" w:rsidDel="00E71AD5">
                <w:rPr>
                  <w:rFonts w:cs="Arial"/>
                  <w:color w:val="000000"/>
                  <w:szCs w:val="18"/>
                </w:rPr>
                <w:delText>Rel-15</w:delText>
              </w:r>
            </w:del>
          </w:p>
          <w:p w14:paraId="1DF52C0F" w14:textId="34687E56" w:rsidR="00576309" w:rsidRPr="009B053A" w:rsidDel="00E71AD5" w:rsidRDefault="00576309" w:rsidP="001A12A7">
            <w:pPr>
              <w:pStyle w:val="TAL"/>
              <w:rPr>
                <w:del w:id="12310" w:author="zhangyufeng@caict.ac.cn" w:date="2023-05-07T19:23:00Z"/>
                <w:sz w:val="16"/>
              </w:rPr>
            </w:pPr>
            <w:del w:id="12311"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1A7F3B8" w14:textId="1A1DF7C9" w:rsidR="00576309" w:rsidRPr="009B053A" w:rsidDel="00E71AD5" w:rsidRDefault="00576309" w:rsidP="001A12A7">
            <w:pPr>
              <w:pStyle w:val="TAL"/>
              <w:rPr>
                <w:del w:id="12312" w:author="zhangyufeng@caict.ac.cn" w:date="2023-05-07T19:23:00Z"/>
                <w:rFonts w:eastAsia="Calibri Light"/>
              </w:rPr>
            </w:pPr>
            <w:del w:id="12313" w:author="zhangyufeng@caict.ac.cn" w:date="2023-05-07T19:23:00Z">
              <w:r w:rsidRPr="009B053A" w:rsidDel="00E71AD5">
                <w:rPr>
                  <w:sz w:val="16"/>
                </w:rPr>
                <w:delText xml:space="preserve">E-UTRA Band </w:delText>
              </w:r>
              <w:r w:rsidRPr="009B053A" w:rsidDel="00E71AD5">
                <w:rPr>
                  <w:sz w:val="16"/>
                  <w:lang w:eastAsia="ja-JP"/>
                </w:rPr>
                <w:delText>1, 3, 18, 19, 28, 34, 40, 65</w:delText>
              </w:r>
            </w:del>
          </w:p>
        </w:tc>
        <w:tc>
          <w:tcPr>
            <w:tcW w:w="992" w:type="dxa"/>
            <w:tcBorders>
              <w:top w:val="single" w:sz="4" w:space="0" w:color="auto"/>
              <w:left w:val="nil"/>
              <w:bottom w:val="single" w:sz="4" w:space="0" w:color="auto"/>
              <w:right w:val="single" w:sz="4" w:space="0" w:color="auto"/>
            </w:tcBorders>
          </w:tcPr>
          <w:p w14:paraId="033DC37F" w14:textId="5F426BFE" w:rsidR="00576309" w:rsidRPr="009B053A" w:rsidDel="00E71AD5" w:rsidRDefault="00576309" w:rsidP="001A12A7">
            <w:pPr>
              <w:pStyle w:val="TAC"/>
              <w:rPr>
                <w:del w:id="12314" w:author="zhangyufeng@caict.ac.cn" w:date="2023-05-07T19:23:00Z"/>
                <w:rFonts w:eastAsia="Calibri Light"/>
              </w:rPr>
            </w:pPr>
            <w:del w:id="12315"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8196F5" w14:textId="3545E5A3" w:rsidR="00576309" w:rsidRPr="009B053A" w:rsidDel="00E71AD5" w:rsidRDefault="00576309" w:rsidP="001A12A7">
            <w:pPr>
              <w:pStyle w:val="TAC"/>
              <w:rPr>
                <w:del w:id="12316" w:author="zhangyufeng@caict.ac.cn" w:date="2023-05-07T19:23:00Z"/>
                <w:rFonts w:eastAsia="Calibri Light"/>
              </w:rPr>
            </w:pPr>
            <w:del w:id="12317"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4D891B35" w14:textId="76C66BAD" w:rsidR="00576309" w:rsidRPr="009B053A" w:rsidDel="00E71AD5" w:rsidRDefault="00576309" w:rsidP="001A12A7">
            <w:pPr>
              <w:pStyle w:val="TAC"/>
              <w:rPr>
                <w:del w:id="12318" w:author="zhangyufeng@caict.ac.cn" w:date="2023-05-07T19:23:00Z"/>
                <w:rFonts w:eastAsia="Calibri Light"/>
              </w:rPr>
            </w:pPr>
            <w:del w:id="12319"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E5A7E2" w14:textId="528BC782" w:rsidR="00576309" w:rsidRPr="009B053A" w:rsidDel="00E71AD5" w:rsidRDefault="00576309" w:rsidP="001A12A7">
            <w:pPr>
              <w:pStyle w:val="TAC"/>
              <w:rPr>
                <w:del w:id="12320" w:author="zhangyufeng@caict.ac.cn" w:date="2023-05-07T19:23:00Z"/>
                <w:rFonts w:eastAsia="Calibri Light"/>
              </w:rPr>
            </w:pPr>
            <w:del w:id="12321"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8664498" w14:textId="3C7E24B4" w:rsidR="00576309" w:rsidRPr="009B053A" w:rsidDel="00E71AD5" w:rsidRDefault="00576309" w:rsidP="001A12A7">
            <w:pPr>
              <w:pStyle w:val="TAC"/>
              <w:rPr>
                <w:del w:id="12322" w:author="zhangyufeng@caict.ac.cn" w:date="2023-05-07T19:23:00Z"/>
                <w:rFonts w:eastAsia="Calibri Light"/>
              </w:rPr>
            </w:pPr>
            <w:del w:id="12323"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6625D9A" w14:textId="4E52DB04" w:rsidR="00576309" w:rsidRPr="009B053A" w:rsidDel="00E71AD5" w:rsidRDefault="00576309" w:rsidP="001A12A7">
            <w:pPr>
              <w:pStyle w:val="TAC"/>
              <w:rPr>
                <w:del w:id="12324" w:author="zhangyufeng@caict.ac.cn" w:date="2023-05-07T19:23:00Z"/>
                <w:rFonts w:eastAsia="Calibri Light"/>
              </w:rPr>
            </w:pPr>
          </w:p>
        </w:tc>
      </w:tr>
      <w:tr w:rsidR="00576309" w:rsidRPr="009B053A" w:rsidDel="00E71AD5" w14:paraId="5BC901B0" w14:textId="73122101" w:rsidTr="001A12A7">
        <w:trPr>
          <w:trHeight w:val="188"/>
          <w:del w:id="12325" w:author="zhangyufeng@caict.ac.cn" w:date="2023-05-07T19:23:00Z"/>
        </w:trPr>
        <w:tc>
          <w:tcPr>
            <w:tcW w:w="1413" w:type="dxa"/>
            <w:vMerge/>
            <w:tcBorders>
              <w:top w:val="single" w:sz="4" w:space="0" w:color="auto"/>
              <w:left w:val="single" w:sz="4" w:space="0" w:color="auto"/>
              <w:right w:val="single" w:sz="4" w:space="0" w:color="auto"/>
            </w:tcBorders>
          </w:tcPr>
          <w:p w14:paraId="5E61902F" w14:textId="7ED23D04" w:rsidR="00576309" w:rsidRPr="009B053A" w:rsidDel="00E71AD5" w:rsidRDefault="00576309" w:rsidP="001A12A7">
            <w:pPr>
              <w:pStyle w:val="TAH"/>
              <w:rPr>
                <w:del w:id="12326" w:author="zhangyufeng@caict.ac.cn" w:date="2023-05-07T19:23:00Z"/>
                <w:rFonts w:eastAsia="Calibri Light"/>
              </w:rPr>
            </w:pPr>
          </w:p>
        </w:tc>
        <w:tc>
          <w:tcPr>
            <w:tcW w:w="992" w:type="dxa"/>
            <w:tcBorders>
              <w:left w:val="nil"/>
              <w:right w:val="single" w:sz="4" w:space="0" w:color="auto"/>
            </w:tcBorders>
          </w:tcPr>
          <w:p w14:paraId="5FE55402" w14:textId="4182B1CB" w:rsidR="00576309" w:rsidRPr="009B053A" w:rsidDel="00E71AD5" w:rsidRDefault="00576309" w:rsidP="001A12A7">
            <w:pPr>
              <w:pStyle w:val="TAL"/>
              <w:rPr>
                <w:del w:id="12327" w:author="zhangyufeng@caict.ac.cn" w:date="2023-05-07T19:23:00Z"/>
                <w:sz w:val="16"/>
                <w:lang w:eastAsia="ja-JP"/>
              </w:rPr>
            </w:pPr>
            <w:del w:id="12328"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BD4B102" w14:textId="63829DB8" w:rsidR="00576309" w:rsidRPr="009B053A" w:rsidDel="00E71AD5" w:rsidRDefault="00576309" w:rsidP="001A12A7">
            <w:pPr>
              <w:pStyle w:val="TAL"/>
              <w:rPr>
                <w:del w:id="12329" w:author="zhangyufeng@caict.ac.cn" w:date="2023-05-07T19:23:00Z"/>
                <w:rFonts w:eastAsia="Calibri Light"/>
              </w:rPr>
            </w:pPr>
            <w:del w:id="12330"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2997833A" w14:textId="2F457EDB" w:rsidR="00576309" w:rsidRPr="009B053A" w:rsidDel="00E71AD5" w:rsidRDefault="00576309" w:rsidP="001A12A7">
            <w:pPr>
              <w:pStyle w:val="TAC"/>
              <w:rPr>
                <w:del w:id="12331" w:author="zhangyufeng@caict.ac.cn" w:date="2023-05-07T19:23:00Z"/>
                <w:rFonts w:eastAsia="Calibri Light"/>
              </w:rPr>
            </w:pPr>
            <w:del w:id="12332" w:author="zhangyufeng@caict.ac.cn" w:date="2023-05-07T19:23:00Z">
              <w:r w:rsidRPr="009B053A" w:rsidDel="00E71AD5">
                <w:rPr>
                  <w:sz w:val="16"/>
                  <w:lang w:eastAsia="ja-JP"/>
                </w:rPr>
                <w:delText>945</w:delText>
              </w:r>
            </w:del>
          </w:p>
        </w:tc>
        <w:tc>
          <w:tcPr>
            <w:tcW w:w="425" w:type="dxa"/>
            <w:tcBorders>
              <w:top w:val="single" w:sz="4" w:space="0" w:color="auto"/>
              <w:left w:val="nil"/>
              <w:bottom w:val="single" w:sz="4" w:space="0" w:color="auto"/>
              <w:right w:val="single" w:sz="4" w:space="0" w:color="auto"/>
            </w:tcBorders>
          </w:tcPr>
          <w:p w14:paraId="34921852" w14:textId="2B8C3731" w:rsidR="00576309" w:rsidRPr="009B053A" w:rsidDel="00E71AD5" w:rsidRDefault="00576309" w:rsidP="001A12A7">
            <w:pPr>
              <w:pStyle w:val="TAC"/>
              <w:rPr>
                <w:del w:id="12333" w:author="zhangyufeng@caict.ac.cn" w:date="2023-05-07T19:23:00Z"/>
                <w:rFonts w:eastAsia="Calibri Light"/>
              </w:rPr>
            </w:pPr>
            <w:del w:id="12334"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63BBC9DE" w14:textId="2C12282E" w:rsidR="00576309" w:rsidRPr="009B053A" w:rsidDel="00E71AD5" w:rsidRDefault="00576309" w:rsidP="001A12A7">
            <w:pPr>
              <w:pStyle w:val="TAC"/>
              <w:rPr>
                <w:del w:id="12335" w:author="zhangyufeng@caict.ac.cn" w:date="2023-05-07T19:23:00Z"/>
                <w:rFonts w:eastAsia="Calibri Light"/>
              </w:rPr>
            </w:pPr>
            <w:del w:id="12336" w:author="zhangyufeng@caict.ac.cn" w:date="2023-05-07T19:23:00Z">
              <w:r w:rsidRPr="009B053A" w:rsidDel="00E71AD5">
                <w:rPr>
                  <w:sz w:val="16"/>
                  <w:lang w:eastAsia="ja-JP"/>
                </w:rPr>
                <w:delText>960</w:delText>
              </w:r>
            </w:del>
          </w:p>
        </w:tc>
        <w:tc>
          <w:tcPr>
            <w:tcW w:w="1134" w:type="dxa"/>
            <w:tcBorders>
              <w:top w:val="single" w:sz="4" w:space="0" w:color="auto"/>
              <w:left w:val="nil"/>
              <w:bottom w:val="single" w:sz="4" w:space="0" w:color="auto"/>
              <w:right w:val="single" w:sz="4" w:space="0" w:color="auto"/>
            </w:tcBorders>
          </w:tcPr>
          <w:p w14:paraId="363C3FD0" w14:textId="3565EDC6" w:rsidR="00576309" w:rsidRPr="009B053A" w:rsidDel="00E71AD5" w:rsidRDefault="00576309" w:rsidP="001A12A7">
            <w:pPr>
              <w:pStyle w:val="TAC"/>
              <w:rPr>
                <w:del w:id="12337" w:author="zhangyufeng@caict.ac.cn" w:date="2023-05-07T19:23:00Z"/>
                <w:rFonts w:eastAsia="Calibri Light"/>
              </w:rPr>
            </w:pPr>
            <w:del w:id="12338"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068D332" w14:textId="451F0DFE" w:rsidR="00576309" w:rsidRPr="009B053A" w:rsidDel="00E71AD5" w:rsidRDefault="00576309" w:rsidP="001A12A7">
            <w:pPr>
              <w:pStyle w:val="TAC"/>
              <w:rPr>
                <w:del w:id="12339" w:author="zhangyufeng@caict.ac.cn" w:date="2023-05-07T19:23:00Z"/>
                <w:rFonts w:eastAsia="Calibri Light"/>
              </w:rPr>
            </w:pPr>
            <w:del w:id="12340"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07B0DB1" w14:textId="5368B5C5" w:rsidR="00576309" w:rsidRPr="009B053A" w:rsidDel="00E71AD5" w:rsidRDefault="00576309" w:rsidP="001A12A7">
            <w:pPr>
              <w:pStyle w:val="TAC"/>
              <w:rPr>
                <w:del w:id="12341" w:author="zhangyufeng@caict.ac.cn" w:date="2023-05-07T19:23:00Z"/>
                <w:rFonts w:eastAsia="Calibri Light"/>
              </w:rPr>
            </w:pPr>
          </w:p>
        </w:tc>
      </w:tr>
      <w:tr w:rsidR="00576309" w:rsidRPr="009B053A" w:rsidDel="00E71AD5" w14:paraId="1FE85C06" w14:textId="2F0F577A" w:rsidTr="001A12A7">
        <w:trPr>
          <w:trHeight w:val="188"/>
          <w:del w:id="12342" w:author="zhangyufeng@caict.ac.cn" w:date="2023-05-07T19:23:00Z"/>
        </w:trPr>
        <w:tc>
          <w:tcPr>
            <w:tcW w:w="1413" w:type="dxa"/>
            <w:vMerge w:val="restart"/>
            <w:tcBorders>
              <w:left w:val="single" w:sz="4" w:space="0" w:color="auto"/>
              <w:bottom w:val="single" w:sz="4" w:space="0" w:color="auto"/>
              <w:right w:val="single" w:sz="4" w:space="0" w:color="auto"/>
            </w:tcBorders>
          </w:tcPr>
          <w:p w14:paraId="4952943B" w14:textId="1989066C" w:rsidR="00576309" w:rsidRPr="009B053A" w:rsidDel="00E71AD5" w:rsidRDefault="00576309" w:rsidP="001A12A7">
            <w:pPr>
              <w:pStyle w:val="TAC"/>
              <w:rPr>
                <w:del w:id="12343" w:author="zhangyufeng@caict.ac.cn" w:date="2023-05-07T19:23:00Z"/>
                <w:rFonts w:eastAsia="Calibri Light"/>
              </w:rPr>
            </w:pPr>
          </w:p>
        </w:tc>
        <w:tc>
          <w:tcPr>
            <w:tcW w:w="992" w:type="dxa"/>
            <w:tcBorders>
              <w:left w:val="nil"/>
              <w:right w:val="single" w:sz="4" w:space="0" w:color="auto"/>
            </w:tcBorders>
          </w:tcPr>
          <w:p w14:paraId="000D665E" w14:textId="38C815CE" w:rsidR="00576309" w:rsidRPr="009B053A" w:rsidDel="00E71AD5" w:rsidRDefault="00576309" w:rsidP="001A12A7">
            <w:pPr>
              <w:pStyle w:val="TAL"/>
              <w:rPr>
                <w:del w:id="12344"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D1CC9D7" w14:textId="6FBE2A56" w:rsidR="00576309" w:rsidRPr="009B053A" w:rsidDel="00E71AD5" w:rsidRDefault="00576309" w:rsidP="001A12A7">
            <w:pPr>
              <w:pStyle w:val="TAL"/>
              <w:rPr>
                <w:del w:id="12345" w:author="zhangyufeng@caict.ac.cn" w:date="2023-05-07T19:23:00Z"/>
                <w:rFonts w:eastAsia="Calibri Light"/>
              </w:rPr>
            </w:pPr>
            <w:del w:id="12346"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7477FE97" w14:textId="3EDF4252" w:rsidR="00576309" w:rsidRPr="009B053A" w:rsidDel="00E71AD5" w:rsidRDefault="00576309" w:rsidP="001A12A7">
            <w:pPr>
              <w:pStyle w:val="TAC"/>
              <w:rPr>
                <w:del w:id="12347" w:author="zhangyufeng@caict.ac.cn" w:date="2023-05-07T19:23:00Z"/>
                <w:rFonts w:eastAsia="Calibri Light"/>
              </w:rPr>
            </w:pPr>
            <w:del w:id="12348" w:author="zhangyufeng@caict.ac.cn" w:date="2023-05-07T19:23:00Z">
              <w:r w:rsidRPr="009B053A" w:rsidDel="00E71AD5">
                <w:rPr>
                  <w:sz w:val="16"/>
                  <w:lang w:eastAsia="ja-JP"/>
                </w:rPr>
                <w:delText>1884.5</w:delText>
              </w:r>
            </w:del>
          </w:p>
        </w:tc>
        <w:tc>
          <w:tcPr>
            <w:tcW w:w="425" w:type="dxa"/>
            <w:tcBorders>
              <w:top w:val="single" w:sz="4" w:space="0" w:color="auto"/>
              <w:left w:val="nil"/>
              <w:bottom w:val="single" w:sz="4" w:space="0" w:color="auto"/>
              <w:right w:val="single" w:sz="4" w:space="0" w:color="auto"/>
            </w:tcBorders>
          </w:tcPr>
          <w:p w14:paraId="3A6EEB41" w14:textId="1E972E7D" w:rsidR="00576309" w:rsidRPr="009B053A" w:rsidDel="00E71AD5" w:rsidRDefault="00576309" w:rsidP="001A12A7">
            <w:pPr>
              <w:pStyle w:val="TAC"/>
              <w:rPr>
                <w:del w:id="12349" w:author="zhangyufeng@caict.ac.cn" w:date="2023-05-07T19:23:00Z"/>
                <w:rFonts w:eastAsia="Calibri Light"/>
              </w:rPr>
            </w:pPr>
            <w:del w:id="12350"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4C43F4F4" w14:textId="163D4B9E" w:rsidR="00576309" w:rsidRPr="009B053A" w:rsidDel="00E71AD5" w:rsidRDefault="00576309" w:rsidP="001A12A7">
            <w:pPr>
              <w:pStyle w:val="TAC"/>
              <w:rPr>
                <w:del w:id="12351" w:author="zhangyufeng@caict.ac.cn" w:date="2023-05-07T19:23:00Z"/>
                <w:rFonts w:eastAsia="Calibri Light"/>
              </w:rPr>
            </w:pPr>
            <w:del w:id="12352" w:author="zhangyufeng@caict.ac.cn" w:date="2023-05-07T19:23:00Z">
              <w:r w:rsidRPr="009B053A" w:rsidDel="00E71AD5">
                <w:rPr>
                  <w:sz w:val="16"/>
                </w:rPr>
                <w:delText>1915.7</w:delText>
              </w:r>
            </w:del>
          </w:p>
        </w:tc>
        <w:tc>
          <w:tcPr>
            <w:tcW w:w="1134" w:type="dxa"/>
            <w:tcBorders>
              <w:top w:val="single" w:sz="4" w:space="0" w:color="auto"/>
              <w:left w:val="nil"/>
              <w:bottom w:val="single" w:sz="4" w:space="0" w:color="auto"/>
              <w:right w:val="single" w:sz="4" w:space="0" w:color="auto"/>
            </w:tcBorders>
          </w:tcPr>
          <w:p w14:paraId="66191466" w14:textId="0CCD3BE4" w:rsidR="00576309" w:rsidRPr="009B053A" w:rsidDel="00E71AD5" w:rsidRDefault="00576309" w:rsidP="001A12A7">
            <w:pPr>
              <w:pStyle w:val="TAC"/>
              <w:rPr>
                <w:del w:id="12353" w:author="zhangyufeng@caict.ac.cn" w:date="2023-05-07T19:23:00Z"/>
                <w:rFonts w:eastAsia="Calibri Light"/>
              </w:rPr>
            </w:pPr>
            <w:del w:id="12354" w:author="zhangyufeng@caict.ac.cn" w:date="2023-05-07T19:23:00Z">
              <w:r w:rsidRPr="009B053A" w:rsidDel="00E71AD5">
                <w:rPr>
                  <w:sz w:val="16"/>
                  <w:lang w:eastAsia="ja-JP"/>
                </w:rPr>
                <w:delText>-41</w:delText>
              </w:r>
            </w:del>
          </w:p>
        </w:tc>
        <w:tc>
          <w:tcPr>
            <w:tcW w:w="709" w:type="dxa"/>
            <w:tcBorders>
              <w:top w:val="single" w:sz="4" w:space="0" w:color="auto"/>
              <w:left w:val="nil"/>
              <w:bottom w:val="single" w:sz="4" w:space="0" w:color="auto"/>
              <w:right w:val="single" w:sz="4" w:space="0" w:color="auto"/>
            </w:tcBorders>
            <w:noWrap/>
          </w:tcPr>
          <w:p w14:paraId="6B306C23" w14:textId="06977D15" w:rsidR="00576309" w:rsidRPr="009B053A" w:rsidDel="00E71AD5" w:rsidRDefault="00576309" w:rsidP="001A12A7">
            <w:pPr>
              <w:pStyle w:val="TAC"/>
              <w:rPr>
                <w:del w:id="12355" w:author="zhangyufeng@caict.ac.cn" w:date="2023-05-07T19:23:00Z"/>
                <w:rFonts w:eastAsia="Calibri Light"/>
              </w:rPr>
            </w:pPr>
            <w:del w:id="12356" w:author="zhangyufeng@caict.ac.cn" w:date="2023-05-07T19:23:00Z">
              <w:r w:rsidRPr="009B053A" w:rsidDel="00E71AD5">
                <w:rPr>
                  <w:sz w:val="16"/>
                  <w:lang w:eastAsia="ja-JP"/>
                </w:rPr>
                <w:delText>0.3</w:delText>
              </w:r>
            </w:del>
          </w:p>
        </w:tc>
        <w:tc>
          <w:tcPr>
            <w:tcW w:w="850" w:type="dxa"/>
            <w:tcBorders>
              <w:top w:val="single" w:sz="4" w:space="0" w:color="auto"/>
              <w:left w:val="nil"/>
              <w:bottom w:val="single" w:sz="4" w:space="0" w:color="auto"/>
              <w:right w:val="single" w:sz="4" w:space="0" w:color="auto"/>
            </w:tcBorders>
            <w:noWrap/>
          </w:tcPr>
          <w:p w14:paraId="3BB167D0" w14:textId="0F93AAE2" w:rsidR="00576309" w:rsidRPr="009B053A" w:rsidDel="00E71AD5" w:rsidRDefault="00576309" w:rsidP="001A12A7">
            <w:pPr>
              <w:pStyle w:val="TAC"/>
              <w:rPr>
                <w:del w:id="12357" w:author="zhangyufeng@caict.ac.cn" w:date="2023-05-07T19:23:00Z"/>
                <w:rFonts w:eastAsia="Calibri Light"/>
              </w:rPr>
            </w:pPr>
            <w:del w:id="12358" w:author="zhangyufeng@caict.ac.cn" w:date="2023-05-07T19:23:00Z">
              <w:r w:rsidRPr="009B053A" w:rsidDel="00E71AD5">
                <w:rPr>
                  <w:sz w:val="16"/>
                  <w:lang w:eastAsia="ja-JP"/>
                </w:rPr>
                <w:delText>3</w:delText>
              </w:r>
            </w:del>
          </w:p>
        </w:tc>
      </w:tr>
      <w:tr w:rsidR="00576309" w:rsidRPr="009B053A" w:rsidDel="00E71AD5" w14:paraId="4D449869" w14:textId="118384CF" w:rsidTr="001A12A7">
        <w:trPr>
          <w:trHeight w:val="188"/>
          <w:del w:id="12359" w:author="zhangyufeng@caict.ac.cn" w:date="2023-05-07T19:23:00Z"/>
        </w:trPr>
        <w:tc>
          <w:tcPr>
            <w:tcW w:w="1413" w:type="dxa"/>
            <w:vMerge/>
            <w:tcBorders>
              <w:left w:val="single" w:sz="4" w:space="0" w:color="auto"/>
              <w:bottom w:val="single" w:sz="4" w:space="0" w:color="auto"/>
              <w:right w:val="single" w:sz="4" w:space="0" w:color="auto"/>
            </w:tcBorders>
          </w:tcPr>
          <w:p w14:paraId="301F1445" w14:textId="7A9B9FB6" w:rsidR="00576309" w:rsidRPr="009B053A" w:rsidDel="00E71AD5" w:rsidRDefault="00576309" w:rsidP="001A12A7">
            <w:pPr>
              <w:pStyle w:val="TAH"/>
              <w:rPr>
                <w:del w:id="12360" w:author="zhangyufeng@caict.ac.cn" w:date="2023-05-07T19:23:00Z"/>
                <w:rFonts w:eastAsia="Calibri Light"/>
              </w:rPr>
            </w:pPr>
          </w:p>
        </w:tc>
        <w:tc>
          <w:tcPr>
            <w:tcW w:w="992" w:type="dxa"/>
            <w:tcBorders>
              <w:left w:val="nil"/>
              <w:right w:val="single" w:sz="4" w:space="0" w:color="auto"/>
            </w:tcBorders>
          </w:tcPr>
          <w:p w14:paraId="3359567C" w14:textId="3F4AF264" w:rsidR="00576309" w:rsidRPr="009B053A" w:rsidDel="00E71AD5" w:rsidRDefault="00576309" w:rsidP="001A12A7">
            <w:pPr>
              <w:pStyle w:val="TAL"/>
              <w:rPr>
                <w:del w:id="12361"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557AE77" w14:textId="2BA6B596" w:rsidR="00576309" w:rsidRPr="009B053A" w:rsidDel="00E71AD5" w:rsidRDefault="00576309" w:rsidP="001A12A7">
            <w:pPr>
              <w:pStyle w:val="TAL"/>
              <w:rPr>
                <w:del w:id="12362" w:author="zhangyufeng@caict.ac.cn" w:date="2023-05-07T19:23:00Z"/>
                <w:rFonts w:eastAsia="Calibri Light"/>
              </w:rPr>
            </w:pPr>
            <w:del w:id="12363"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0FCCAF6D" w14:textId="17A1C9F0" w:rsidR="00576309" w:rsidRPr="009B053A" w:rsidDel="00E71AD5" w:rsidRDefault="00576309" w:rsidP="001A12A7">
            <w:pPr>
              <w:pStyle w:val="TAC"/>
              <w:rPr>
                <w:del w:id="12364" w:author="zhangyufeng@caict.ac.cn" w:date="2023-05-07T19:23:00Z"/>
                <w:rFonts w:eastAsia="Calibri Light"/>
              </w:rPr>
            </w:pPr>
            <w:del w:id="12365" w:author="zhangyufeng@caict.ac.cn" w:date="2023-05-07T19:23:00Z">
              <w:r w:rsidRPr="009B053A" w:rsidDel="00E71AD5">
                <w:rPr>
                  <w:sz w:val="16"/>
                  <w:lang w:eastAsia="ja-JP"/>
                </w:rPr>
                <w:delText>2545</w:delText>
              </w:r>
            </w:del>
          </w:p>
        </w:tc>
        <w:tc>
          <w:tcPr>
            <w:tcW w:w="425" w:type="dxa"/>
            <w:tcBorders>
              <w:top w:val="single" w:sz="4" w:space="0" w:color="auto"/>
              <w:left w:val="nil"/>
              <w:bottom w:val="single" w:sz="4" w:space="0" w:color="auto"/>
              <w:right w:val="single" w:sz="4" w:space="0" w:color="auto"/>
            </w:tcBorders>
          </w:tcPr>
          <w:p w14:paraId="3A7291CF" w14:textId="2AEC24E6" w:rsidR="00576309" w:rsidRPr="009B053A" w:rsidDel="00E71AD5" w:rsidRDefault="00576309" w:rsidP="001A12A7">
            <w:pPr>
              <w:pStyle w:val="TAC"/>
              <w:rPr>
                <w:del w:id="12366" w:author="zhangyufeng@caict.ac.cn" w:date="2023-05-07T19:23:00Z"/>
                <w:rFonts w:eastAsia="Calibri Light"/>
              </w:rPr>
            </w:pPr>
            <w:del w:id="12367"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5850884A" w14:textId="639FCFC8" w:rsidR="00576309" w:rsidRPr="009B053A" w:rsidDel="00E71AD5" w:rsidRDefault="00576309" w:rsidP="001A12A7">
            <w:pPr>
              <w:pStyle w:val="TAC"/>
              <w:rPr>
                <w:del w:id="12368" w:author="zhangyufeng@caict.ac.cn" w:date="2023-05-07T19:23:00Z"/>
                <w:rFonts w:eastAsia="Calibri Light"/>
              </w:rPr>
            </w:pPr>
            <w:del w:id="12369" w:author="zhangyufeng@caict.ac.cn" w:date="2023-05-07T19:23:00Z">
              <w:r w:rsidRPr="009B053A" w:rsidDel="00E71AD5">
                <w:rPr>
                  <w:sz w:val="16"/>
                  <w:lang w:eastAsia="ja-JP"/>
                </w:rPr>
                <w:delText>2575</w:delText>
              </w:r>
            </w:del>
          </w:p>
        </w:tc>
        <w:tc>
          <w:tcPr>
            <w:tcW w:w="1134" w:type="dxa"/>
            <w:tcBorders>
              <w:top w:val="single" w:sz="4" w:space="0" w:color="auto"/>
              <w:left w:val="nil"/>
              <w:bottom w:val="single" w:sz="4" w:space="0" w:color="auto"/>
              <w:right w:val="single" w:sz="4" w:space="0" w:color="auto"/>
            </w:tcBorders>
          </w:tcPr>
          <w:p w14:paraId="248973C6" w14:textId="7B6E5C10" w:rsidR="00576309" w:rsidRPr="009B053A" w:rsidDel="00E71AD5" w:rsidRDefault="00576309" w:rsidP="001A12A7">
            <w:pPr>
              <w:pStyle w:val="TAC"/>
              <w:rPr>
                <w:del w:id="12370" w:author="zhangyufeng@caict.ac.cn" w:date="2023-05-07T19:23:00Z"/>
                <w:rFonts w:eastAsia="Calibri Light"/>
              </w:rPr>
            </w:pPr>
            <w:del w:id="12371"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82B3431" w14:textId="3EE04645" w:rsidR="00576309" w:rsidRPr="009B053A" w:rsidDel="00E71AD5" w:rsidRDefault="00576309" w:rsidP="001A12A7">
            <w:pPr>
              <w:pStyle w:val="TAC"/>
              <w:rPr>
                <w:del w:id="12372" w:author="zhangyufeng@caict.ac.cn" w:date="2023-05-07T19:23:00Z"/>
                <w:rFonts w:eastAsia="Calibri Light"/>
              </w:rPr>
            </w:pPr>
            <w:del w:id="12373"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3C7E1DA8" w14:textId="3CF4AC51" w:rsidR="00576309" w:rsidRPr="009B053A" w:rsidDel="00E71AD5" w:rsidRDefault="00576309" w:rsidP="001A12A7">
            <w:pPr>
              <w:pStyle w:val="TAC"/>
              <w:rPr>
                <w:del w:id="12374" w:author="zhangyufeng@caict.ac.cn" w:date="2023-05-07T19:23:00Z"/>
                <w:rFonts w:eastAsia="Calibri Light"/>
              </w:rPr>
            </w:pPr>
          </w:p>
        </w:tc>
      </w:tr>
      <w:tr w:rsidR="00576309" w:rsidRPr="009B053A" w:rsidDel="00E71AD5" w14:paraId="62C4FD2E" w14:textId="3F45B375" w:rsidTr="001A12A7">
        <w:trPr>
          <w:trHeight w:val="188"/>
          <w:del w:id="12375" w:author="zhangyufeng@caict.ac.cn" w:date="2023-05-07T19:23:00Z"/>
        </w:trPr>
        <w:tc>
          <w:tcPr>
            <w:tcW w:w="1413" w:type="dxa"/>
            <w:vMerge/>
            <w:tcBorders>
              <w:left w:val="single" w:sz="4" w:space="0" w:color="auto"/>
              <w:bottom w:val="single" w:sz="4" w:space="0" w:color="auto"/>
              <w:right w:val="single" w:sz="4" w:space="0" w:color="auto"/>
            </w:tcBorders>
          </w:tcPr>
          <w:p w14:paraId="5B97E0F0" w14:textId="7D8AA375" w:rsidR="00576309" w:rsidRPr="009B053A" w:rsidDel="00E71AD5" w:rsidRDefault="00576309" w:rsidP="001A12A7">
            <w:pPr>
              <w:pStyle w:val="TAH"/>
              <w:rPr>
                <w:del w:id="12376" w:author="zhangyufeng@caict.ac.cn" w:date="2023-05-07T19:23:00Z"/>
                <w:rFonts w:eastAsia="Calibri Light"/>
              </w:rPr>
            </w:pPr>
          </w:p>
        </w:tc>
        <w:tc>
          <w:tcPr>
            <w:tcW w:w="992" w:type="dxa"/>
            <w:tcBorders>
              <w:left w:val="nil"/>
              <w:bottom w:val="single" w:sz="4" w:space="0" w:color="auto"/>
              <w:right w:val="single" w:sz="4" w:space="0" w:color="auto"/>
            </w:tcBorders>
          </w:tcPr>
          <w:p w14:paraId="6C9D4D7F" w14:textId="4AADAA6D" w:rsidR="00576309" w:rsidRPr="009B053A" w:rsidDel="00E71AD5" w:rsidRDefault="00576309" w:rsidP="001A12A7">
            <w:pPr>
              <w:pStyle w:val="TAL"/>
              <w:rPr>
                <w:del w:id="12377"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9B2FA12" w14:textId="79B919E8" w:rsidR="00576309" w:rsidRPr="009B053A" w:rsidDel="00E71AD5" w:rsidRDefault="00576309" w:rsidP="001A12A7">
            <w:pPr>
              <w:pStyle w:val="TAL"/>
              <w:rPr>
                <w:del w:id="12378" w:author="zhangyufeng@caict.ac.cn" w:date="2023-05-07T19:23:00Z"/>
                <w:color w:val="000000"/>
                <w:szCs w:val="18"/>
              </w:rPr>
            </w:pPr>
            <w:del w:id="12379"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123064FA" w14:textId="724D07F3" w:rsidR="00576309" w:rsidRPr="009B053A" w:rsidDel="00E71AD5" w:rsidRDefault="00576309" w:rsidP="001A12A7">
            <w:pPr>
              <w:pStyle w:val="TAC"/>
              <w:rPr>
                <w:del w:id="12380" w:author="zhangyufeng@caict.ac.cn" w:date="2023-05-07T19:23:00Z"/>
                <w:color w:val="000000"/>
                <w:szCs w:val="18"/>
              </w:rPr>
            </w:pPr>
            <w:del w:id="12381" w:author="zhangyufeng@caict.ac.cn" w:date="2023-05-07T19:23:00Z">
              <w:r w:rsidRPr="009B053A" w:rsidDel="00E71AD5">
                <w:rPr>
                  <w:sz w:val="16"/>
                  <w:lang w:eastAsia="ja-JP"/>
                </w:rPr>
                <w:delText>2595</w:delText>
              </w:r>
            </w:del>
          </w:p>
        </w:tc>
        <w:tc>
          <w:tcPr>
            <w:tcW w:w="425" w:type="dxa"/>
            <w:tcBorders>
              <w:top w:val="single" w:sz="4" w:space="0" w:color="auto"/>
              <w:left w:val="nil"/>
              <w:bottom w:val="single" w:sz="4" w:space="0" w:color="auto"/>
              <w:right w:val="single" w:sz="4" w:space="0" w:color="auto"/>
            </w:tcBorders>
          </w:tcPr>
          <w:p w14:paraId="659E7587" w14:textId="233E51DB" w:rsidR="00576309" w:rsidRPr="009B053A" w:rsidDel="00E71AD5" w:rsidRDefault="00576309" w:rsidP="001A12A7">
            <w:pPr>
              <w:pStyle w:val="TAC"/>
              <w:rPr>
                <w:del w:id="12382" w:author="zhangyufeng@caict.ac.cn" w:date="2023-05-07T19:23:00Z"/>
                <w:color w:val="000000"/>
                <w:szCs w:val="18"/>
              </w:rPr>
            </w:pPr>
            <w:del w:id="12383"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0B0FAA6A" w14:textId="5A9FA2F7" w:rsidR="00576309" w:rsidRPr="009B053A" w:rsidDel="00E71AD5" w:rsidRDefault="00576309" w:rsidP="001A12A7">
            <w:pPr>
              <w:pStyle w:val="TAC"/>
              <w:rPr>
                <w:del w:id="12384" w:author="zhangyufeng@caict.ac.cn" w:date="2023-05-07T19:23:00Z"/>
                <w:color w:val="000000"/>
                <w:szCs w:val="18"/>
              </w:rPr>
            </w:pPr>
            <w:del w:id="12385" w:author="zhangyufeng@caict.ac.cn" w:date="2023-05-07T19:23:00Z">
              <w:r w:rsidRPr="009B053A" w:rsidDel="00E71AD5">
                <w:rPr>
                  <w:sz w:val="16"/>
                  <w:lang w:eastAsia="ja-JP"/>
                </w:rPr>
                <w:delText>2645</w:delText>
              </w:r>
            </w:del>
          </w:p>
        </w:tc>
        <w:tc>
          <w:tcPr>
            <w:tcW w:w="1134" w:type="dxa"/>
            <w:tcBorders>
              <w:top w:val="single" w:sz="4" w:space="0" w:color="auto"/>
              <w:left w:val="nil"/>
              <w:bottom w:val="single" w:sz="4" w:space="0" w:color="auto"/>
              <w:right w:val="single" w:sz="4" w:space="0" w:color="auto"/>
            </w:tcBorders>
          </w:tcPr>
          <w:p w14:paraId="73096D56" w14:textId="435189F6" w:rsidR="00576309" w:rsidRPr="009B053A" w:rsidDel="00E71AD5" w:rsidRDefault="00576309" w:rsidP="001A12A7">
            <w:pPr>
              <w:pStyle w:val="TAC"/>
              <w:rPr>
                <w:del w:id="12386" w:author="zhangyufeng@caict.ac.cn" w:date="2023-05-07T19:23:00Z"/>
                <w:color w:val="000000"/>
                <w:szCs w:val="18"/>
              </w:rPr>
            </w:pPr>
            <w:del w:id="12387"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BB46B5C" w14:textId="20BCF756" w:rsidR="00576309" w:rsidRPr="009B053A" w:rsidDel="00E71AD5" w:rsidRDefault="00576309" w:rsidP="001A12A7">
            <w:pPr>
              <w:pStyle w:val="TAC"/>
              <w:rPr>
                <w:del w:id="12388" w:author="zhangyufeng@caict.ac.cn" w:date="2023-05-07T19:23:00Z"/>
                <w:color w:val="000000"/>
                <w:szCs w:val="18"/>
              </w:rPr>
            </w:pPr>
            <w:del w:id="12389"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638790A5" w14:textId="0C695099" w:rsidR="00576309" w:rsidRPr="009B053A" w:rsidDel="00E71AD5" w:rsidRDefault="00576309" w:rsidP="001A12A7">
            <w:pPr>
              <w:pStyle w:val="TAC"/>
              <w:rPr>
                <w:del w:id="12390" w:author="zhangyufeng@caict.ac.cn" w:date="2023-05-07T19:23:00Z"/>
                <w:color w:val="000000"/>
                <w:szCs w:val="18"/>
              </w:rPr>
            </w:pPr>
          </w:p>
        </w:tc>
      </w:tr>
      <w:tr w:rsidR="00576309" w:rsidRPr="009B053A" w:rsidDel="00E71AD5" w14:paraId="225ED617" w14:textId="5B6491C3" w:rsidTr="001A12A7">
        <w:trPr>
          <w:trHeight w:val="188"/>
          <w:del w:id="12391" w:author="zhangyufeng@caict.ac.cn" w:date="2023-05-07T19:23:00Z"/>
        </w:trPr>
        <w:tc>
          <w:tcPr>
            <w:tcW w:w="1413" w:type="dxa"/>
            <w:tcBorders>
              <w:left w:val="single" w:sz="4" w:space="0" w:color="auto"/>
              <w:right w:val="single" w:sz="4" w:space="0" w:color="auto"/>
            </w:tcBorders>
          </w:tcPr>
          <w:p w14:paraId="3A31B57D" w14:textId="2542E128" w:rsidR="00576309" w:rsidRPr="009B053A" w:rsidDel="00E71AD5" w:rsidRDefault="00576309" w:rsidP="001A12A7">
            <w:pPr>
              <w:pStyle w:val="TAC"/>
              <w:rPr>
                <w:del w:id="12392" w:author="zhangyufeng@caict.ac.cn" w:date="2023-05-07T19:23:00Z"/>
                <w:rFonts w:eastAsia="Malgun Gothic"/>
              </w:rPr>
            </w:pPr>
            <w:del w:id="12393" w:author="zhangyufeng@caict.ac.cn" w:date="2023-05-07T19:23:00Z">
              <w:r w:rsidRPr="009B053A" w:rsidDel="00E71AD5">
                <w:rPr>
                  <w:lang w:eastAsia="ja-JP"/>
                </w:rPr>
                <w:delText>DC_11_n78</w:delText>
              </w:r>
            </w:del>
          </w:p>
        </w:tc>
        <w:tc>
          <w:tcPr>
            <w:tcW w:w="992" w:type="dxa"/>
            <w:tcBorders>
              <w:top w:val="single" w:sz="4" w:space="0" w:color="auto"/>
              <w:left w:val="nil"/>
              <w:right w:val="single" w:sz="4" w:space="0" w:color="auto"/>
            </w:tcBorders>
          </w:tcPr>
          <w:p w14:paraId="200C45D8" w14:textId="37F4B0A0" w:rsidR="00576309" w:rsidRPr="009B053A" w:rsidDel="00E71AD5" w:rsidRDefault="00576309" w:rsidP="001A12A7">
            <w:pPr>
              <w:pStyle w:val="TAL"/>
              <w:rPr>
                <w:del w:id="12394" w:author="zhangyufeng@caict.ac.cn" w:date="2023-05-07T19:23:00Z"/>
                <w:rFonts w:cs="Arial"/>
                <w:color w:val="000000"/>
                <w:szCs w:val="18"/>
              </w:rPr>
            </w:pPr>
            <w:del w:id="12395" w:author="zhangyufeng@caict.ac.cn" w:date="2023-05-07T19:23:00Z">
              <w:r w:rsidRPr="009B053A" w:rsidDel="00E71AD5">
                <w:rPr>
                  <w:rFonts w:cs="Arial"/>
                  <w:color w:val="000000"/>
                  <w:szCs w:val="18"/>
                </w:rPr>
                <w:delText>Rel-15</w:delText>
              </w:r>
            </w:del>
          </w:p>
          <w:p w14:paraId="11E0233F" w14:textId="502CD7DB" w:rsidR="00576309" w:rsidRPr="009B053A" w:rsidDel="00E71AD5" w:rsidRDefault="00576309" w:rsidP="001A12A7">
            <w:pPr>
              <w:pStyle w:val="TAL"/>
              <w:rPr>
                <w:del w:id="12396" w:author="zhangyufeng@caict.ac.cn" w:date="2023-05-07T19:23:00Z"/>
                <w:sz w:val="16"/>
              </w:rPr>
            </w:pPr>
            <w:del w:id="12397"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EB4EF11" w14:textId="02ACF41D" w:rsidR="00576309" w:rsidRPr="009B053A" w:rsidDel="00E71AD5" w:rsidRDefault="00576309" w:rsidP="001A12A7">
            <w:pPr>
              <w:pStyle w:val="TAL"/>
              <w:rPr>
                <w:del w:id="12398" w:author="zhangyufeng@caict.ac.cn" w:date="2023-05-07T19:23:00Z"/>
                <w:rFonts w:eastAsia="Malgun Gothic"/>
              </w:rPr>
            </w:pPr>
            <w:del w:id="12399" w:author="zhangyufeng@caict.ac.cn" w:date="2023-05-07T19:23:00Z">
              <w:r w:rsidRPr="009B053A" w:rsidDel="00E71AD5">
                <w:rPr>
                  <w:sz w:val="16"/>
                </w:rPr>
                <w:delText xml:space="preserve">E-UTRA Band </w:delText>
              </w:r>
              <w:r w:rsidRPr="009B053A" w:rsidDel="00E71AD5">
                <w:rPr>
                  <w:sz w:val="16"/>
                  <w:lang w:eastAsia="ja-JP"/>
                </w:rPr>
                <w:delText>1, 3, 18, 19, 28, 34, 40, 65</w:delText>
              </w:r>
            </w:del>
          </w:p>
        </w:tc>
        <w:tc>
          <w:tcPr>
            <w:tcW w:w="992" w:type="dxa"/>
            <w:tcBorders>
              <w:top w:val="single" w:sz="4" w:space="0" w:color="auto"/>
              <w:left w:val="nil"/>
              <w:bottom w:val="single" w:sz="4" w:space="0" w:color="auto"/>
              <w:right w:val="single" w:sz="4" w:space="0" w:color="auto"/>
            </w:tcBorders>
          </w:tcPr>
          <w:p w14:paraId="5E444E71" w14:textId="5DF7E5B2" w:rsidR="00576309" w:rsidRPr="009B053A" w:rsidDel="00E71AD5" w:rsidRDefault="00576309" w:rsidP="001A12A7">
            <w:pPr>
              <w:pStyle w:val="TAC"/>
              <w:rPr>
                <w:del w:id="12400" w:author="zhangyufeng@caict.ac.cn" w:date="2023-05-07T19:23:00Z"/>
                <w:rFonts w:eastAsia="Malgun Gothic"/>
              </w:rPr>
            </w:pPr>
            <w:del w:id="12401"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D823B22" w14:textId="7F134A83" w:rsidR="00576309" w:rsidRPr="009B053A" w:rsidDel="00E71AD5" w:rsidRDefault="00576309" w:rsidP="001A12A7">
            <w:pPr>
              <w:pStyle w:val="TAC"/>
              <w:rPr>
                <w:del w:id="12402" w:author="zhangyufeng@caict.ac.cn" w:date="2023-05-07T19:23:00Z"/>
                <w:rFonts w:eastAsia="Malgun Gothic"/>
              </w:rPr>
            </w:pPr>
            <w:del w:id="12403"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082391BF" w14:textId="27DAA591" w:rsidR="00576309" w:rsidRPr="009B053A" w:rsidDel="00E71AD5" w:rsidRDefault="00576309" w:rsidP="001A12A7">
            <w:pPr>
              <w:pStyle w:val="TAC"/>
              <w:rPr>
                <w:del w:id="12404" w:author="zhangyufeng@caict.ac.cn" w:date="2023-05-07T19:23:00Z"/>
                <w:rFonts w:eastAsia="Malgun Gothic"/>
              </w:rPr>
            </w:pPr>
            <w:del w:id="12405"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79B12BE" w14:textId="69B7AF8A" w:rsidR="00576309" w:rsidRPr="009B053A" w:rsidDel="00E71AD5" w:rsidRDefault="00576309" w:rsidP="001A12A7">
            <w:pPr>
              <w:pStyle w:val="TAC"/>
              <w:rPr>
                <w:del w:id="12406" w:author="zhangyufeng@caict.ac.cn" w:date="2023-05-07T19:23:00Z"/>
              </w:rPr>
            </w:pPr>
            <w:del w:id="12407"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32AF25D" w14:textId="1F3D0F7A" w:rsidR="00576309" w:rsidRPr="009B053A" w:rsidDel="00E71AD5" w:rsidRDefault="00576309" w:rsidP="001A12A7">
            <w:pPr>
              <w:pStyle w:val="TAC"/>
              <w:rPr>
                <w:del w:id="12408" w:author="zhangyufeng@caict.ac.cn" w:date="2023-05-07T19:23:00Z"/>
              </w:rPr>
            </w:pPr>
            <w:del w:id="12409"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51A0D6D7" w14:textId="04877372" w:rsidR="00576309" w:rsidRPr="009B053A" w:rsidDel="00E71AD5" w:rsidRDefault="00576309" w:rsidP="001A12A7">
            <w:pPr>
              <w:pStyle w:val="TAC"/>
              <w:rPr>
                <w:del w:id="12410" w:author="zhangyufeng@caict.ac.cn" w:date="2023-05-07T19:23:00Z"/>
              </w:rPr>
            </w:pPr>
          </w:p>
        </w:tc>
      </w:tr>
      <w:tr w:rsidR="00576309" w:rsidRPr="009B053A" w:rsidDel="00E71AD5" w14:paraId="790BCD98" w14:textId="11708A2E" w:rsidTr="001A12A7">
        <w:trPr>
          <w:trHeight w:val="188"/>
          <w:del w:id="12411" w:author="zhangyufeng@caict.ac.cn" w:date="2023-05-07T19:23:00Z"/>
        </w:trPr>
        <w:tc>
          <w:tcPr>
            <w:tcW w:w="1413" w:type="dxa"/>
            <w:tcBorders>
              <w:left w:val="single" w:sz="4" w:space="0" w:color="auto"/>
              <w:bottom w:val="single" w:sz="4" w:space="0" w:color="auto"/>
              <w:right w:val="single" w:sz="4" w:space="0" w:color="auto"/>
            </w:tcBorders>
          </w:tcPr>
          <w:p w14:paraId="2B47FDFC" w14:textId="3C38CC44" w:rsidR="00576309" w:rsidRPr="009B053A" w:rsidDel="00E71AD5" w:rsidRDefault="00576309" w:rsidP="001A12A7">
            <w:pPr>
              <w:pStyle w:val="TAC"/>
              <w:rPr>
                <w:del w:id="12412" w:author="zhangyufeng@caict.ac.cn" w:date="2023-05-07T19:23:00Z"/>
                <w:rFonts w:eastAsia="Malgun Gothic"/>
              </w:rPr>
            </w:pPr>
          </w:p>
        </w:tc>
        <w:tc>
          <w:tcPr>
            <w:tcW w:w="992" w:type="dxa"/>
            <w:tcBorders>
              <w:left w:val="nil"/>
              <w:bottom w:val="single" w:sz="4" w:space="0" w:color="auto"/>
              <w:right w:val="single" w:sz="4" w:space="0" w:color="auto"/>
            </w:tcBorders>
          </w:tcPr>
          <w:p w14:paraId="03E766EC" w14:textId="4AEE001F" w:rsidR="00576309" w:rsidRPr="009B053A" w:rsidDel="00E71AD5" w:rsidRDefault="00576309" w:rsidP="001A12A7">
            <w:pPr>
              <w:pStyle w:val="TAL"/>
              <w:rPr>
                <w:del w:id="12413" w:author="zhangyufeng@caict.ac.cn" w:date="2023-05-07T19:23:00Z"/>
                <w:sz w:val="16"/>
                <w:lang w:eastAsia="ja-JP"/>
              </w:rPr>
            </w:pPr>
            <w:del w:id="12414"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F640BF4" w14:textId="161523BF" w:rsidR="00576309" w:rsidRPr="009B053A" w:rsidDel="00E71AD5" w:rsidRDefault="00576309" w:rsidP="001A12A7">
            <w:pPr>
              <w:pStyle w:val="TAL"/>
              <w:rPr>
                <w:del w:id="12415" w:author="zhangyufeng@caict.ac.cn" w:date="2023-05-07T19:23:00Z"/>
                <w:rFonts w:eastAsia="Malgun Gothic"/>
              </w:rPr>
            </w:pPr>
            <w:del w:id="12416"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1C2B6D87" w14:textId="2C1F3A30" w:rsidR="00576309" w:rsidRPr="009B053A" w:rsidDel="00E71AD5" w:rsidRDefault="00576309" w:rsidP="001A12A7">
            <w:pPr>
              <w:pStyle w:val="TAC"/>
              <w:rPr>
                <w:del w:id="12417" w:author="zhangyufeng@caict.ac.cn" w:date="2023-05-07T19:23:00Z"/>
                <w:rFonts w:eastAsia="Malgun Gothic"/>
              </w:rPr>
            </w:pPr>
            <w:del w:id="12418" w:author="zhangyufeng@caict.ac.cn" w:date="2023-05-07T19:23:00Z">
              <w:r w:rsidRPr="009B053A" w:rsidDel="00E71AD5">
                <w:rPr>
                  <w:sz w:val="16"/>
                  <w:lang w:eastAsia="ja-JP"/>
                </w:rPr>
                <w:delText>1884.5</w:delText>
              </w:r>
            </w:del>
          </w:p>
        </w:tc>
        <w:tc>
          <w:tcPr>
            <w:tcW w:w="425" w:type="dxa"/>
            <w:tcBorders>
              <w:top w:val="single" w:sz="4" w:space="0" w:color="auto"/>
              <w:left w:val="nil"/>
              <w:bottom w:val="single" w:sz="4" w:space="0" w:color="auto"/>
              <w:right w:val="single" w:sz="4" w:space="0" w:color="auto"/>
            </w:tcBorders>
          </w:tcPr>
          <w:p w14:paraId="49159E5F" w14:textId="61EAEEE3" w:rsidR="00576309" w:rsidRPr="009B053A" w:rsidDel="00E71AD5" w:rsidRDefault="00576309" w:rsidP="001A12A7">
            <w:pPr>
              <w:pStyle w:val="TAC"/>
              <w:rPr>
                <w:del w:id="12419" w:author="zhangyufeng@caict.ac.cn" w:date="2023-05-07T19:23:00Z"/>
                <w:rFonts w:eastAsia="Malgun Gothic"/>
              </w:rPr>
            </w:pPr>
            <w:del w:id="12420"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5D69838B" w14:textId="58DE7C3C" w:rsidR="00576309" w:rsidRPr="009B053A" w:rsidDel="00E71AD5" w:rsidRDefault="00576309" w:rsidP="001A12A7">
            <w:pPr>
              <w:pStyle w:val="TAC"/>
              <w:rPr>
                <w:del w:id="12421" w:author="zhangyufeng@caict.ac.cn" w:date="2023-05-07T19:23:00Z"/>
                <w:rFonts w:eastAsia="Malgun Gothic"/>
              </w:rPr>
            </w:pPr>
            <w:del w:id="12422" w:author="zhangyufeng@caict.ac.cn" w:date="2023-05-07T19:23:00Z">
              <w:r w:rsidRPr="009B053A" w:rsidDel="00E71AD5">
                <w:rPr>
                  <w:sz w:val="16"/>
                </w:rPr>
                <w:delText>1915.7</w:delText>
              </w:r>
            </w:del>
          </w:p>
        </w:tc>
        <w:tc>
          <w:tcPr>
            <w:tcW w:w="1134" w:type="dxa"/>
            <w:tcBorders>
              <w:top w:val="single" w:sz="4" w:space="0" w:color="auto"/>
              <w:left w:val="nil"/>
              <w:bottom w:val="single" w:sz="4" w:space="0" w:color="auto"/>
              <w:right w:val="single" w:sz="4" w:space="0" w:color="auto"/>
            </w:tcBorders>
          </w:tcPr>
          <w:p w14:paraId="33E84DF4" w14:textId="3DE6029E" w:rsidR="00576309" w:rsidRPr="009B053A" w:rsidDel="00E71AD5" w:rsidRDefault="00576309" w:rsidP="001A12A7">
            <w:pPr>
              <w:pStyle w:val="TAC"/>
              <w:rPr>
                <w:del w:id="12423" w:author="zhangyufeng@caict.ac.cn" w:date="2023-05-07T19:23:00Z"/>
              </w:rPr>
            </w:pPr>
            <w:del w:id="12424" w:author="zhangyufeng@caict.ac.cn" w:date="2023-05-07T19:23:00Z">
              <w:r w:rsidRPr="009B053A" w:rsidDel="00E71AD5">
                <w:rPr>
                  <w:sz w:val="16"/>
                  <w:lang w:eastAsia="ja-JP"/>
                </w:rPr>
                <w:delText>-41</w:delText>
              </w:r>
            </w:del>
          </w:p>
        </w:tc>
        <w:tc>
          <w:tcPr>
            <w:tcW w:w="709" w:type="dxa"/>
            <w:tcBorders>
              <w:top w:val="single" w:sz="4" w:space="0" w:color="auto"/>
              <w:left w:val="nil"/>
              <w:bottom w:val="single" w:sz="4" w:space="0" w:color="auto"/>
              <w:right w:val="single" w:sz="4" w:space="0" w:color="auto"/>
            </w:tcBorders>
            <w:noWrap/>
          </w:tcPr>
          <w:p w14:paraId="7203570A" w14:textId="4A5CB3FF" w:rsidR="00576309" w:rsidRPr="009B053A" w:rsidDel="00E71AD5" w:rsidRDefault="00576309" w:rsidP="001A12A7">
            <w:pPr>
              <w:pStyle w:val="TAC"/>
              <w:rPr>
                <w:del w:id="12425" w:author="zhangyufeng@caict.ac.cn" w:date="2023-05-07T19:23:00Z"/>
              </w:rPr>
            </w:pPr>
            <w:del w:id="12426" w:author="zhangyufeng@caict.ac.cn" w:date="2023-05-07T19:23:00Z">
              <w:r w:rsidRPr="009B053A" w:rsidDel="00E71AD5">
                <w:rPr>
                  <w:sz w:val="16"/>
                  <w:lang w:eastAsia="ja-JP"/>
                </w:rPr>
                <w:delText>0.3</w:delText>
              </w:r>
            </w:del>
          </w:p>
        </w:tc>
        <w:tc>
          <w:tcPr>
            <w:tcW w:w="850" w:type="dxa"/>
            <w:tcBorders>
              <w:top w:val="single" w:sz="4" w:space="0" w:color="auto"/>
              <w:left w:val="nil"/>
              <w:bottom w:val="single" w:sz="4" w:space="0" w:color="auto"/>
              <w:right w:val="single" w:sz="4" w:space="0" w:color="auto"/>
            </w:tcBorders>
            <w:noWrap/>
          </w:tcPr>
          <w:p w14:paraId="052F0CD4" w14:textId="70B957F7" w:rsidR="00576309" w:rsidRPr="009B053A" w:rsidDel="00E71AD5" w:rsidRDefault="00576309" w:rsidP="001A12A7">
            <w:pPr>
              <w:pStyle w:val="TAC"/>
              <w:rPr>
                <w:del w:id="12427" w:author="zhangyufeng@caict.ac.cn" w:date="2023-05-07T19:23:00Z"/>
              </w:rPr>
            </w:pPr>
            <w:del w:id="12428" w:author="zhangyufeng@caict.ac.cn" w:date="2023-05-07T19:23:00Z">
              <w:r w:rsidRPr="009B053A" w:rsidDel="00E71AD5">
                <w:rPr>
                  <w:sz w:val="16"/>
                  <w:lang w:eastAsia="ja-JP"/>
                </w:rPr>
                <w:delText>3</w:delText>
              </w:r>
            </w:del>
          </w:p>
        </w:tc>
      </w:tr>
      <w:tr w:rsidR="00576309" w:rsidRPr="009B053A" w:rsidDel="00E71AD5" w14:paraId="01CA06EF" w14:textId="7BE145F8" w:rsidTr="001A12A7">
        <w:trPr>
          <w:trHeight w:val="188"/>
          <w:del w:id="12429" w:author="zhangyufeng@caict.ac.cn" w:date="2023-05-07T19:23:00Z"/>
        </w:trPr>
        <w:tc>
          <w:tcPr>
            <w:tcW w:w="1413" w:type="dxa"/>
            <w:tcBorders>
              <w:top w:val="single" w:sz="4" w:space="0" w:color="auto"/>
              <w:left w:val="single" w:sz="4" w:space="0" w:color="auto"/>
              <w:right w:val="single" w:sz="4" w:space="0" w:color="auto"/>
            </w:tcBorders>
          </w:tcPr>
          <w:p w14:paraId="54DB4358" w14:textId="19BDF58E" w:rsidR="00576309" w:rsidRPr="009B053A" w:rsidDel="00E71AD5" w:rsidRDefault="00576309" w:rsidP="001A12A7">
            <w:pPr>
              <w:pStyle w:val="TAC"/>
              <w:rPr>
                <w:del w:id="12430" w:author="zhangyufeng@caict.ac.cn" w:date="2023-05-07T19:23:00Z"/>
                <w:rFonts w:eastAsia="Malgun Gothic"/>
              </w:rPr>
            </w:pPr>
            <w:del w:id="12431" w:author="zhangyufeng@caict.ac.cn" w:date="2023-05-07T19:23:00Z">
              <w:r w:rsidRPr="009B053A" w:rsidDel="00E71AD5">
                <w:rPr>
                  <w:lang w:eastAsia="ja-JP"/>
                </w:rPr>
                <w:delText>DC_11_n79</w:delText>
              </w:r>
            </w:del>
          </w:p>
        </w:tc>
        <w:tc>
          <w:tcPr>
            <w:tcW w:w="992" w:type="dxa"/>
            <w:tcBorders>
              <w:top w:val="single" w:sz="4" w:space="0" w:color="auto"/>
              <w:left w:val="nil"/>
              <w:right w:val="single" w:sz="4" w:space="0" w:color="auto"/>
            </w:tcBorders>
          </w:tcPr>
          <w:p w14:paraId="7AB35C02" w14:textId="4527D003" w:rsidR="00576309" w:rsidRPr="009B053A" w:rsidDel="00E71AD5" w:rsidRDefault="00576309" w:rsidP="001A12A7">
            <w:pPr>
              <w:pStyle w:val="TAL"/>
              <w:rPr>
                <w:del w:id="12432" w:author="zhangyufeng@caict.ac.cn" w:date="2023-05-07T19:23:00Z"/>
                <w:rFonts w:cs="Arial"/>
                <w:color w:val="000000"/>
                <w:szCs w:val="18"/>
              </w:rPr>
            </w:pPr>
            <w:del w:id="12433" w:author="zhangyufeng@caict.ac.cn" w:date="2023-05-07T19:23:00Z">
              <w:r w:rsidRPr="009B053A" w:rsidDel="00E71AD5">
                <w:rPr>
                  <w:rFonts w:cs="Arial"/>
                  <w:color w:val="000000"/>
                  <w:szCs w:val="18"/>
                </w:rPr>
                <w:delText>Rel-15</w:delText>
              </w:r>
            </w:del>
          </w:p>
          <w:p w14:paraId="4DDDBF26" w14:textId="4A78589D" w:rsidR="00576309" w:rsidRPr="009B053A" w:rsidDel="00E71AD5" w:rsidRDefault="00576309" w:rsidP="001A12A7">
            <w:pPr>
              <w:pStyle w:val="TAL"/>
              <w:rPr>
                <w:del w:id="12434" w:author="zhangyufeng@caict.ac.cn" w:date="2023-05-07T19:23:00Z"/>
                <w:sz w:val="16"/>
              </w:rPr>
            </w:pPr>
            <w:del w:id="12435"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4EFAE98C" w14:textId="32E46348" w:rsidR="00576309" w:rsidRPr="009B053A" w:rsidDel="00E71AD5" w:rsidRDefault="00576309" w:rsidP="001A12A7">
            <w:pPr>
              <w:pStyle w:val="TAL"/>
              <w:rPr>
                <w:del w:id="12436" w:author="zhangyufeng@caict.ac.cn" w:date="2023-05-07T19:23:00Z"/>
                <w:rFonts w:eastAsia="Malgun Gothic"/>
              </w:rPr>
            </w:pPr>
            <w:del w:id="12437" w:author="zhangyufeng@caict.ac.cn" w:date="2023-05-07T19:23:00Z">
              <w:r w:rsidRPr="009B053A" w:rsidDel="00E71AD5">
                <w:rPr>
                  <w:sz w:val="16"/>
                </w:rPr>
                <w:delText xml:space="preserve">E-UTRA Band </w:delText>
              </w:r>
              <w:r w:rsidRPr="009B053A" w:rsidDel="00E71AD5">
                <w:rPr>
                  <w:sz w:val="16"/>
                  <w:lang w:eastAsia="ja-JP"/>
                </w:rPr>
                <w:delText>1, 3, 34, 42, 65</w:delText>
              </w:r>
            </w:del>
          </w:p>
        </w:tc>
        <w:tc>
          <w:tcPr>
            <w:tcW w:w="992" w:type="dxa"/>
            <w:tcBorders>
              <w:top w:val="single" w:sz="4" w:space="0" w:color="auto"/>
              <w:left w:val="nil"/>
              <w:bottom w:val="single" w:sz="4" w:space="0" w:color="auto"/>
              <w:right w:val="single" w:sz="4" w:space="0" w:color="auto"/>
            </w:tcBorders>
          </w:tcPr>
          <w:p w14:paraId="0ADE8A69" w14:textId="56A7CDC7" w:rsidR="00576309" w:rsidRPr="009B053A" w:rsidDel="00E71AD5" w:rsidRDefault="00576309" w:rsidP="001A12A7">
            <w:pPr>
              <w:pStyle w:val="TAC"/>
              <w:rPr>
                <w:del w:id="12438" w:author="zhangyufeng@caict.ac.cn" w:date="2023-05-07T19:23:00Z"/>
                <w:rFonts w:eastAsia="Malgun Gothic"/>
              </w:rPr>
            </w:pPr>
            <w:del w:id="12439"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709CDD" w14:textId="2D16C7D4" w:rsidR="00576309" w:rsidRPr="009B053A" w:rsidDel="00E71AD5" w:rsidRDefault="00576309" w:rsidP="001A12A7">
            <w:pPr>
              <w:pStyle w:val="TAC"/>
              <w:rPr>
                <w:del w:id="12440" w:author="zhangyufeng@caict.ac.cn" w:date="2023-05-07T19:23:00Z"/>
                <w:rFonts w:eastAsia="Malgun Gothic"/>
              </w:rPr>
            </w:pPr>
            <w:del w:id="12441"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793E7F08" w14:textId="66A46DD0" w:rsidR="00576309" w:rsidRPr="009B053A" w:rsidDel="00E71AD5" w:rsidRDefault="00576309" w:rsidP="001A12A7">
            <w:pPr>
              <w:pStyle w:val="TAC"/>
              <w:rPr>
                <w:del w:id="12442" w:author="zhangyufeng@caict.ac.cn" w:date="2023-05-07T19:23:00Z"/>
                <w:rFonts w:eastAsia="Malgun Gothic"/>
              </w:rPr>
            </w:pPr>
            <w:del w:id="12443"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9C5150" w14:textId="5624D0A5" w:rsidR="00576309" w:rsidRPr="009B053A" w:rsidDel="00E71AD5" w:rsidRDefault="00576309" w:rsidP="001A12A7">
            <w:pPr>
              <w:pStyle w:val="TAC"/>
              <w:rPr>
                <w:del w:id="12444" w:author="zhangyufeng@caict.ac.cn" w:date="2023-05-07T19:23:00Z"/>
              </w:rPr>
            </w:pPr>
            <w:del w:id="12445"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20E84A33" w14:textId="0ABEB0FB" w:rsidR="00576309" w:rsidRPr="009B053A" w:rsidDel="00E71AD5" w:rsidRDefault="00576309" w:rsidP="001A12A7">
            <w:pPr>
              <w:pStyle w:val="TAC"/>
              <w:rPr>
                <w:del w:id="12446" w:author="zhangyufeng@caict.ac.cn" w:date="2023-05-07T19:23:00Z"/>
              </w:rPr>
            </w:pPr>
            <w:del w:id="12447"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A733BCE" w14:textId="50984022" w:rsidR="00576309" w:rsidRPr="009B053A" w:rsidDel="00E71AD5" w:rsidRDefault="00576309" w:rsidP="001A12A7">
            <w:pPr>
              <w:pStyle w:val="TAC"/>
              <w:rPr>
                <w:del w:id="12448" w:author="zhangyufeng@caict.ac.cn" w:date="2023-05-07T19:23:00Z"/>
              </w:rPr>
            </w:pPr>
          </w:p>
        </w:tc>
      </w:tr>
      <w:tr w:rsidR="00576309" w:rsidRPr="009B053A" w:rsidDel="00E71AD5" w14:paraId="05C0E44E" w14:textId="122691A7" w:rsidTr="001A12A7">
        <w:trPr>
          <w:trHeight w:val="188"/>
          <w:del w:id="12449" w:author="zhangyufeng@caict.ac.cn" w:date="2023-05-07T19:23:00Z"/>
        </w:trPr>
        <w:tc>
          <w:tcPr>
            <w:tcW w:w="1413" w:type="dxa"/>
            <w:tcBorders>
              <w:left w:val="single" w:sz="4" w:space="0" w:color="auto"/>
              <w:bottom w:val="single" w:sz="4" w:space="0" w:color="auto"/>
              <w:right w:val="single" w:sz="4" w:space="0" w:color="auto"/>
            </w:tcBorders>
          </w:tcPr>
          <w:p w14:paraId="3E78C209" w14:textId="0C463156" w:rsidR="00576309" w:rsidRPr="009B053A" w:rsidDel="00E71AD5" w:rsidRDefault="00576309" w:rsidP="001A12A7">
            <w:pPr>
              <w:pStyle w:val="TAC"/>
              <w:rPr>
                <w:del w:id="12450" w:author="zhangyufeng@caict.ac.cn" w:date="2023-05-07T19:23:00Z"/>
                <w:rFonts w:eastAsia="Malgun Gothic"/>
              </w:rPr>
            </w:pPr>
          </w:p>
        </w:tc>
        <w:tc>
          <w:tcPr>
            <w:tcW w:w="992" w:type="dxa"/>
            <w:tcBorders>
              <w:left w:val="nil"/>
              <w:bottom w:val="single" w:sz="4" w:space="0" w:color="auto"/>
              <w:right w:val="single" w:sz="4" w:space="0" w:color="auto"/>
            </w:tcBorders>
          </w:tcPr>
          <w:p w14:paraId="39B8AA7D" w14:textId="41E4F3D4" w:rsidR="00576309" w:rsidRPr="009B053A" w:rsidDel="00E71AD5" w:rsidRDefault="00576309" w:rsidP="001A12A7">
            <w:pPr>
              <w:pStyle w:val="TAL"/>
              <w:rPr>
                <w:del w:id="12451" w:author="zhangyufeng@caict.ac.cn" w:date="2023-05-07T19:23:00Z"/>
                <w:sz w:val="16"/>
                <w:lang w:eastAsia="ja-JP"/>
              </w:rPr>
            </w:pPr>
            <w:del w:id="12452"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C71585F" w14:textId="2C14C7D1" w:rsidR="00576309" w:rsidRPr="009B053A" w:rsidDel="00E71AD5" w:rsidRDefault="00576309" w:rsidP="001A12A7">
            <w:pPr>
              <w:pStyle w:val="TAL"/>
              <w:rPr>
                <w:del w:id="12453" w:author="zhangyufeng@caict.ac.cn" w:date="2023-05-07T19:23:00Z"/>
                <w:rFonts w:eastAsia="Malgun Gothic"/>
              </w:rPr>
            </w:pPr>
            <w:del w:id="12454"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235821FC" w14:textId="72F5E457" w:rsidR="00576309" w:rsidRPr="009B053A" w:rsidDel="00E71AD5" w:rsidRDefault="00576309" w:rsidP="001A12A7">
            <w:pPr>
              <w:pStyle w:val="TAC"/>
              <w:rPr>
                <w:del w:id="12455" w:author="zhangyufeng@caict.ac.cn" w:date="2023-05-07T19:23:00Z"/>
                <w:rFonts w:eastAsia="Malgun Gothic"/>
              </w:rPr>
            </w:pPr>
            <w:del w:id="12456" w:author="zhangyufeng@caict.ac.cn" w:date="2023-05-07T19:23:00Z">
              <w:r w:rsidRPr="009B053A" w:rsidDel="00E71AD5">
                <w:rPr>
                  <w:sz w:val="16"/>
                  <w:lang w:eastAsia="ja-JP"/>
                </w:rPr>
                <w:delText>1884.5</w:delText>
              </w:r>
            </w:del>
          </w:p>
        </w:tc>
        <w:tc>
          <w:tcPr>
            <w:tcW w:w="425" w:type="dxa"/>
            <w:tcBorders>
              <w:top w:val="single" w:sz="4" w:space="0" w:color="auto"/>
              <w:left w:val="nil"/>
              <w:bottom w:val="single" w:sz="4" w:space="0" w:color="auto"/>
              <w:right w:val="single" w:sz="4" w:space="0" w:color="auto"/>
            </w:tcBorders>
          </w:tcPr>
          <w:p w14:paraId="071C8290" w14:textId="3852ABD8" w:rsidR="00576309" w:rsidRPr="009B053A" w:rsidDel="00E71AD5" w:rsidRDefault="00576309" w:rsidP="001A12A7">
            <w:pPr>
              <w:pStyle w:val="TAC"/>
              <w:rPr>
                <w:del w:id="12457" w:author="zhangyufeng@caict.ac.cn" w:date="2023-05-07T19:23:00Z"/>
                <w:rFonts w:eastAsia="Malgun Gothic"/>
              </w:rPr>
            </w:pPr>
            <w:del w:id="12458"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6BC982C3" w14:textId="074ADFE2" w:rsidR="00576309" w:rsidRPr="009B053A" w:rsidDel="00E71AD5" w:rsidRDefault="00576309" w:rsidP="001A12A7">
            <w:pPr>
              <w:pStyle w:val="TAC"/>
              <w:rPr>
                <w:del w:id="12459" w:author="zhangyufeng@caict.ac.cn" w:date="2023-05-07T19:23:00Z"/>
                <w:rFonts w:eastAsia="Malgun Gothic"/>
              </w:rPr>
            </w:pPr>
            <w:del w:id="12460" w:author="zhangyufeng@caict.ac.cn" w:date="2023-05-07T19:23:00Z">
              <w:r w:rsidRPr="009B053A" w:rsidDel="00E71AD5">
                <w:rPr>
                  <w:sz w:val="16"/>
                </w:rPr>
                <w:delText>1915.7</w:delText>
              </w:r>
            </w:del>
          </w:p>
        </w:tc>
        <w:tc>
          <w:tcPr>
            <w:tcW w:w="1134" w:type="dxa"/>
            <w:tcBorders>
              <w:top w:val="single" w:sz="4" w:space="0" w:color="auto"/>
              <w:left w:val="nil"/>
              <w:bottom w:val="single" w:sz="4" w:space="0" w:color="auto"/>
              <w:right w:val="single" w:sz="4" w:space="0" w:color="auto"/>
            </w:tcBorders>
          </w:tcPr>
          <w:p w14:paraId="2CAA5260" w14:textId="46811D9E" w:rsidR="00576309" w:rsidRPr="009B053A" w:rsidDel="00E71AD5" w:rsidRDefault="00576309" w:rsidP="001A12A7">
            <w:pPr>
              <w:pStyle w:val="TAC"/>
              <w:rPr>
                <w:del w:id="12461" w:author="zhangyufeng@caict.ac.cn" w:date="2023-05-07T19:23:00Z"/>
              </w:rPr>
            </w:pPr>
            <w:del w:id="12462" w:author="zhangyufeng@caict.ac.cn" w:date="2023-05-07T19:23:00Z">
              <w:r w:rsidRPr="009B053A" w:rsidDel="00E71AD5">
                <w:rPr>
                  <w:sz w:val="16"/>
                  <w:lang w:eastAsia="ja-JP"/>
                </w:rPr>
                <w:delText>-41</w:delText>
              </w:r>
            </w:del>
          </w:p>
        </w:tc>
        <w:tc>
          <w:tcPr>
            <w:tcW w:w="709" w:type="dxa"/>
            <w:tcBorders>
              <w:top w:val="single" w:sz="4" w:space="0" w:color="auto"/>
              <w:left w:val="nil"/>
              <w:bottom w:val="single" w:sz="4" w:space="0" w:color="auto"/>
              <w:right w:val="single" w:sz="4" w:space="0" w:color="auto"/>
            </w:tcBorders>
            <w:noWrap/>
          </w:tcPr>
          <w:p w14:paraId="1D26F722" w14:textId="3510DB9E" w:rsidR="00576309" w:rsidRPr="009B053A" w:rsidDel="00E71AD5" w:rsidRDefault="00576309" w:rsidP="001A12A7">
            <w:pPr>
              <w:pStyle w:val="TAC"/>
              <w:rPr>
                <w:del w:id="12463" w:author="zhangyufeng@caict.ac.cn" w:date="2023-05-07T19:23:00Z"/>
              </w:rPr>
            </w:pPr>
            <w:del w:id="12464" w:author="zhangyufeng@caict.ac.cn" w:date="2023-05-07T19:23:00Z">
              <w:r w:rsidRPr="009B053A" w:rsidDel="00E71AD5">
                <w:rPr>
                  <w:sz w:val="16"/>
                  <w:lang w:eastAsia="ja-JP"/>
                </w:rPr>
                <w:delText>0.3</w:delText>
              </w:r>
            </w:del>
          </w:p>
        </w:tc>
        <w:tc>
          <w:tcPr>
            <w:tcW w:w="850" w:type="dxa"/>
            <w:tcBorders>
              <w:top w:val="single" w:sz="4" w:space="0" w:color="auto"/>
              <w:left w:val="nil"/>
              <w:bottom w:val="single" w:sz="4" w:space="0" w:color="auto"/>
              <w:right w:val="single" w:sz="4" w:space="0" w:color="auto"/>
            </w:tcBorders>
            <w:noWrap/>
          </w:tcPr>
          <w:p w14:paraId="7AE3870C" w14:textId="6172F4CF" w:rsidR="00576309" w:rsidRPr="009B053A" w:rsidDel="00E71AD5" w:rsidRDefault="00576309" w:rsidP="001A12A7">
            <w:pPr>
              <w:pStyle w:val="TAC"/>
              <w:rPr>
                <w:del w:id="12465" w:author="zhangyufeng@caict.ac.cn" w:date="2023-05-07T19:23:00Z"/>
              </w:rPr>
            </w:pPr>
            <w:del w:id="12466" w:author="zhangyufeng@caict.ac.cn" w:date="2023-05-07T19:23:00Z">
              <w:r w:rsidRPr="009B053A" w:rsidDel="00E71AD5">
                <w:rPr>
                  <w:sz w:val="16"/>
                  <w:lang w:eastAsia="ja-JP"/>
                </w:rPr>
                <w:delText>3</w:delText>
              </w:r>
            </w:del>
          </w:p>
        </w:tc>
      </w:tr>
      <w:tr w:rsidR="00576309" w:rsidRPr="009B053A" w:rsidDel="00E71AD5" w14:paraId="5ECE57EB" w14:textId="5E2A8FB9" w:rsidTr="001A12A7">
        <w:trPr>
          <w:trHeight w:val="188"/>
          <w:del w:id="12467" w:author="zhangyufeng@caict.ac.cn" w:date="2023-05-07T19:23:00Z"/>
        </w:trPr>
        <w:tc>
          <w:tcPr>
            <w:tcW w:w="1413" w:type="dxa"/>
            <w:tcBorders>
              <w:top w:val="single" w:sz="4" w:space="0" w:color="auto"/>
              <w:left w:val="single" w:sz="4" w:space="0" w:color="auto"/>
              <w:right w:val="single" w:sz="4" w:space="0" w:color="auto"/>
            </w:tcBorders>
          </w:tcPr>
          <w:p w14:paraId="54032B13" w14:textId="7AE87A67" w:rsidR="00576309" w:rsidRPr="009B053A" w:rsidDel="00E71AD5" w:rsidRDefault="00576309" w:rsidP="001A12A7">
            <w:pPr>
              <w:pStyle w:val="TAC"/>
              <w:rPr>
                <w:del w:id="12468" w:author="zhangyufeng@caict.ac.cn" w:date="2023-05-07T19:23:00Z"/>
                <w:rFonts w:eastAsia="Malgun Gothic"/>
              </w:rPr>
            </w:pPr>
            <w:del w:id="12469" w:author="zhangyufeng@caict.ac.cn" w:date="2023-05-07T19:23:00Z">
              <w:r w:rsidRPr="009B053A" w:rsidDel="00E71AD5">
                <w:rPr>
                  <w:rFonts w:eastAsia="Calibri Light"/>
                </w:rPr>
                <w:delText>DC_12_n2</w:delText>
              </w:r>
            </w:del>
          </w:p>
        </w:tc>
        <w:tc>
          <w:tcPr>
            <w:tcW w:w="992" w:type="dxa"/>
            <w:tcBorders>
              <w:top w:val="single" w:sz="4" w:space="0" w:color="auto"/>
              <w:left w:val="nil"/>
              <w:right w:val="single" w:sz="4" w:space="0" w:color="auto"/>
            </w:tcBorders>
          </w:tcPr>
          <w:p w14:paraId="18984E39" w14:textId="53425CE4" w:rsidR="00576309" w:rsidRPr="009B053A" w:rsidDel="00E71AD5" w:rsidRDefault="00576309" w:rsidP="001A12A7">
            <w:pPr>
              <w:pStyle w:val="TAL"/>
              <w:rPr>
                <w:del w:id="12470" w:author="zhangyufeng@caict.ac.cn" w:date="2023-05-07T19:23:00Z"/>
                <w:color w:val="000000"/>
                <w:szCs w:val="18"/>
              </w:rPr>
            </w:pPr>
            <w:del w:id="12471" w:author="zhangyufeng@caict.ac.cn" w:date="2023-05-07T19:23:00Z">
              <w:r w:rsidRPr="009B053A" w:rsidDel="00E71AD5">
                <w:rPr>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25FD9DC7" w14:textId="7754BC3B" w:rsidR="00576309" w:rsidRPr="009B053A" w:rsidDel="00E71AD5" w:rsidRDefault="00576309" w:rsidP="001A12A7">
            <w:pPr>
              <w:pStyle w:val="TAL"/>
              <w:rPr>
                <w:del w:id="12472" w:author="zhangyufeng@caict.ac.cn" w:date="2023-05-07T19:23:00Z"/>
                <w:rFonts w:eastAsia="Malgun Gothic"/>
              </w:rPr>
            </w:pPr>
            <w:del w:id="12473" w:author="zhangyufeng@caict.ac.cn" w:date="2023-05-07T19:23:00Z">
              <w:r w:rsidRPr="009B053A" w:rsidDel="00E71AD5">
                <w:rPr>
                  <w:color w:val="000000"/>
                  <w:szCs w:val="18"/>
                </w:rPr>
                <w:delText>E-UTRA Band 41</w:delText>
              </w:r>
            </w:del>
          </w:p>
        </w:tc>
        <w:tc>
          <w:tcPr>
            <w:tcW w:w="992" w:type="dxa"/>
            <w:tcBorders>
              <w:top w:val="single" w:sz="4" w:space="0" w:color="auto"/>
              <w:left w:val="nil"/>
              <w:bottom w:val="single" w:sz="4" w:space="0" w:color="auto"/>
              <w:right w:val="single" w:sz="4" w:space="0" w:color="auto"/>
            </w:tcBorders>
            <w:vAlign w:val="center"/>
          </w:tcPr>
          <w:p w14:paraId="0D9A9032" w14:textId="247B442C" w:rsidR="00576309" w:rsidRPr="009B053A" w:rsidDel="00E71AD5" w:rsidRDefault="00576309" w:rsidP="001A12A7">
            <w:pPr>
              <w:pStyle w:val="TAC"/>
              <w:rPr>
                <w:del w:id="12474" w:author="zhangyufeng@caict.ac.cn" w:date="2023-05-07T19:23:00Z"/>
                <w:rFonts w:eastAsia="Malgun Gothic"/>
              </w:rPr>
            </w:pPr>
            <w:del w:id="12475"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D9A8AC7" w14:textId="335E3F96" w:rsidR="00576309" w:rsidRPr="009B053A" w:rsidDel="00E71AD5" w:rsidRDefault="00576309" w:rsidP="001A12A7">
            <w:pPr>
              <w:pStyle w:val="TAC"/>
              <w:rPr>
                <w:del w:id="12476" w:author="zhangyufeng@caict.ac.cn" w:date="2023-05-07T19:23:00Z"/>
                <w:rFonts w:eastAsia="Malgun Gothic"/>
              </w:rPr>
            </w:pPr>
            <w:del w:id="12477"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2CCAF279" w14:textId="6EE9389D" w:rsidR="00576309" w:rsidRPr="009B053A" w:rsidDel="00E71AD5" w:rsidRDefault="00576309" w:rsidP="001A12A7">
            <w:pPr>
              <w:pStyle w:val="TAC"/>
              <w:rPr>
                <w:del w:id="12478" w:author="zhangyufeng@caict.ac.cn" w:date="2023-05-07T19:23:00Z"/>
                <w:rFonts w:eastAsia="Malgun Gothic"/>
              </w:rPr>
            </w:pPr>
            <w:del w:id="12479"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00C4E14E" w14:textId="6AF485B5" w:rsidR="00576309" w:rsidRPr="009B053A" w:rsidDel="00E71AD5" w:rsidRDefault="00576309" w:rsidP="001A12A7">
            <w:pPr>
              <w:pStyle w:val="TAC"/>
              <w:rPr>
                <w:del w:id="12480" w:author="zhangyufeng@caict.ac.cn" w:date="2023-05-07T19:23:00Z"/>
              </w:rPr>
            </w:pPr>
            <w:del w:id="12481"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1C041C8B" w14:textId="24508995" w:rsidR="00576309" w:rsidRPr="009B053A" w:rsidDel="00E71AD5" w:rsidRDefault="00576309" w:rsidP="001A12A7">
            <w:pPr>
              <w:pStyle w:val="TAC"/>
              <w:rPr>
                <w:del w:id="12482" w:author="zhangyufeng@caict.ac.cn" w:date="2023-05-07T19:23:00Z"/>
              </w:rPr>
            </w:pPr>
            <w:del w:id="12483"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64C7C49B" w14:textId="40BAED33" w:rsidR="00576309" w:rsidRPr="009B053A" w:rsidDel="00E71AD5" w:rsidRDefault="00576309" w:rsidP="001A12A7">
            <w:pPr>
              <w:pStyle w:val="TAC"/>
              <w:rPr>
                <w:del w:id="12484" w:author="zhangyufeng@caict.ac.cn" w:date="2023-05-07T19:23:00Z"/>
              </w:rPr>
            </w:pPr>
          </w:p>
        </w:tc>
      </w:tr>
      <w:tr w:rsidR="00576309" w:rsidRPr="009B053A" w:rsidDel="00E71AD5" w14:paraId="7815BE20" w14:textId="440655E4" w:rsidTr="001A12A7">
        <w:trPr>
          <w:trHeight w:val="188"/>
          <w:del w:id="12485" w:author="zhangyufeng@caict.ac.cn" w:date="2023-05-07T19:23:00Z"/>
        </w:trPr>
        <w:tc>
          <w:tcPr>
            <w:tcW w:w="1413" w:type="dxa"/>
            <w:tcBorders>
              <w:left w:val="single" w:sz="4" w:space="0" w:color="auto"/>
              <w:bottom w:val="single" w:sz="4" w:space="0" w:color="auto"/>
              <w:right w:val="single" w:sz="4" w:space="0" w:color="auto"/>
            </w:tcBorders>
          </w:tcPr>
          <w:p w14:paraId="2D0FC038" w14:textId="21D89004" w:rsidR="00576309" w:rsidRPr="009B053A" w:rsidDel="00E71AD5" w:rsidRDefault="00576309" w:rsidP="001A12A7">
            <w:pPr>
              <w:pStyle w:val="TAC"/>
              <w:rPr>
                <w:del w:id="12486" w:author="zhangyufeng@caict.ac.cn" w:date="2023-05-07T19:23:00Z"/>
                <w:rFonts w:eastAsia="Calibri Light"/>
              </w:rPr>
            </w:pPr>
          </w:p>
        </w:tc>
        <w:tc>
          <w:tcPr>
            <w:tcW w:w="992" w:type="dxa"/>
            <w:tcBorders>
              <w:left w:val="nil"/>
              <w:bottom w:val="single" w:sz="4" w:space="0" w:color="auto"/>
              <w:right w:val="single" w:sz="4" w:space="0" w:color="auto"/>
            </w:tcBorders>
          </w:tcPr>
          <w:p w14:paraId="504DE2C2" w14:textId="4D55ABC1" w:rsidR="00576309" w:rsidRPr="009B053A" w:rsidDel="00E71AD5" w:rsidRDefault="00576309" w:rsidP="001A12A7">
            <w:pPr>
              <w:pStyle w:val="TAL"/>
              <w:rPr>
                <w:del w:id="12487" w:author="zhangyufeng@caict.ac.cn" w:date="2023-05-07T19:23:00Z"/>
                <w:color w:val="000000"/>
                <w:szCs w:val="18"/>
              </w:rPr>
            </w:pPr>
            <w:del w:id="12488" w:author="zhangyufeng@caict.ac.cn" w:date="2023-05-07T19:23:00Z">
              <w:r w:rsidRPr="009B053A" w:rsidDel="00E71AD5">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57011214" w14:textId="39187692" w:rsidR="00576309" w:rsidRPr="009B053A" w:rsidDel="00E71AD5" w:rsidRDefault="00576309" w:rsidP="001A12A7">
            <w:pPr>
              <w:pStyle w:val="TAL"/>
              <w:rPr>
                <w:del w:id="12489" w:author="zhangyufeng@caict.ac.cn" w:date="2023-05-07T19:23:00Z"/>
                <w:color w:val="000000"/>
                <w:szCs w:val="18"/>
              </w:rPr>
            </w:pPr>
            <w:del w:id="12490" w:author="zhangyufeng@caict.ac.cn" w:date="2023-05-07T19:23:00Z">
              <w:r w:rsidRPr="009B053A" w:rsidDel="00E71AD5">
                <w:rPr>
                  <w:color w:val="000000"/>
                  <w:szCs w:val="18"/>
                </w:rPr>
                <w:delText>NR Band n77</w:delText>
              </w:r>
            </w:del>
          </w:p>
        </w:tc>
        <w:tc>
          <w:tcPr>
            <w:tcW w:w="992" w:type="dxa"/>
            <w:tcBorders>
              <w:top w:val="single" w:sz="4" w:space="0" w:color="auto"/>
              <w:left w:val="nil"/>
              <w:bottom w:val="single" w:sz="4" w:space="0" w:color="auto"/>
              <w:right w:val="single" w:sz="4" w:space="0" w:color="auto"/>
            </w:tcBorders>
            <w:vAlign w:val="center"/>
          </w:tcPr>
          <w:p w14:paraId="5F1F6ECB" w14:textId="6335B750" w:rsidR="00576309" w:rsidRPr="009B053A" w:rsidDel="00E71AD5" w:rsidRDefault="00576309" w:rsidP="001A12A7">
            <w:pPr>
              <w:pStyle w:val="TAC"/>
              <w:rPr>
                <w:del w:id="12491" w:author="zhangyufeng@caict.ac.cn" w:date="2023-05-07T19:23:00Z"/>
                <w:color w:val="000000"/>
                <w:szCs w:val="18"/>
              </w:rPr>
            </w:pPr>
            <w:del w:id="12492"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53EA404E" w14:textId="39B0F78C" w:rsidR="00576309" w:rsidRPr="009B053A" w:rsidDel="00E71AD5" w:rsidRDefault="00576309" w:rsidP="001A12A7">
            <w:pPr>
              <w:pStyle w:val="TAC"/>
              <w:rPr>
                <w:del w:id="12493" w:author="zhangyufeng@caict.ac.cn" w:date="2023-05-07T19:23:00Z"/>
                <w:color w:val="000000"/>
                <w:szCs w:val="18"/>
              </w:rPr>
            </w:pPr>
            <w:del w:id="12494"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CB1D304" w14:textId="6611ECAD" w:rsidR="00576309" w:rsidRPr="009B053A" w:rsidDel="00E71AD5" w:rsidRDefault="00576309" w:rsidP="001A12A7">
            <w:pPr>
              <w:pStyle w:val="TAC"/>
              <w:rPr>
                <w:del w:id="12495" w:author="zhangyufeng@caict.ac.cn" w:date="2023-05-07T19:23:00Z"/>
                <w:color w:val="000000"/>
                <w:szCs w:val="18"/>
              </w:rPr>
            </w:pPr>
            <w:del w:id="12496"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2CF922C3" w14:textId="30E8FDD4" w:rsidR="00576309" w:rsidRPr="009B053A" w:rsidDel="00E71AD5" w:rsidRDefault="00576309" w:rsidP="001A12A7">
            <w:pPr>
              <w:pStyle w:val="TAC"/>
              <w:rPr>
                <w:del w:id="12497" w:author="zhangyufeng@caict.ac.cn" w:date="2023-05-07T19:23:00Z"/>
                <w:color w:val="000000"/>
                <w:szCs w:val="18"/>
              </w:rPr>
            </w:pPr>
            <w:del w:id="12498"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6CB7524D" w14:textId="465530D1" w:rsidR="00576309" w:rsidRPr="009B053A" w:rsidDel="00E71AD5" w:rsidRDefault="00576309" w:rsidP="001A12A7">
            <w:pPr>
              <w:pStyle w:val="TAC"/>
              <w:rPr>
                <w:del w:id="12499" w:author="zhangyufeng@caict.ac.cn" w:date="2023-05-07T19:23:00Z"/>
                <w:color w:val="000000"/>
                <w:szCs w:val="18"/>
              </w:rPr>
            </w:pPr>
            <w:del w:id="12500"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4FDD4E68" w14:textId="76B9768F" w:rsidR="00576309" w:rsidRPr="009B053A" w:rsidDel="00E71AD5" w:rsidRDefault="00576309" w:rsidP="001A12A7">
            <w:pPr>
              <w:pStyle w:val="TAC"/>
              <w:rPr>
                <w:del w:id="12501" w:author="zhangyufeng@caict.ac.cn" w:date="2023-05-07T19:23:00Z"/>
              </w:rPr>
            </w:pPr>
            <w:del w:id="12502" w:author="zhangyufeng@caict.ac.cn" w:date="2023-05-07T19:23:00Z">
              <w:r w:rsidRPr="009B053A" w:rsidDel="00E71AD5">
                <w:rPr>
                  <w:sz w:val="16"/>
                </w:rPr>
                <w:delText>2</w:delText>
              </w:r>
            </w:del>
          </w:p>
        </w:tc>
      </w:tr>
      <w:tr w:rsidR="00576309" w:rsidRPr="009B053A" w:rsidDel="00E71AD5" w14:paraId="619343B8" w14:textId="3A9B1241" w:rsidTr="001A12A7">
        <w:trPr>
          <w:trHeight w:val="188"/>
          <w:del w:id="12503" w:author="zhangyufeng@caict.ac.cn" w:date="2023-05-07T19:23:00Z"/>
        </w:trPr>
        <w:tc>
          <w:tcPr>
            <w:tcW w:w="1413" w:type="dxa"/>
            <w:tcBorders>
              <w:top w:val="single" w:sz="4" w:space="0" w:color="auto"/>
              <w:left w:val="single" w:sz="4" w:space="0" w:color="auto"/>
              <w:right w:val="single" w:sz="4" w:space="0" w:color="auto"/>
            </w:tcBorders>
          </w:tcPr>
          <w:p w14:paraId="752BC35D" w14:textId="78DCC826" w:rsidR="00576309" w:rsidRPr="009B053A" w:rsidDel="00E71AD5" w:rsidRDefault="00576309" w:rsidP="001A12A7">
            <w:pPr>
              <w:pStyle w:val="TAC"/>
              <w:rPr>
                <w:del w:id="12504" w:author="zhangyufeng@caict.ac.cn" w:date="2023-05-07T19:23:00Z"/>
                <w:rFonts w:eastAsia="Malgun Gothic"/>
              </w:rPr>
            </w:pPr>
            <w:del w:id="12505" w:author="zhangyufeng@caict.ac.cn" w:date="2023-05-07T19:23:00Z">
              <w:r w:rsidRPr="009B053A" w:rsidDel="00E71AD5">
                <w:rPr>
                  <w:rFonts w:eastAsia="Calibri Light"/>
                </w:rPr>
                <w:delText>DC_12_n66</w:delText>
              </w:r>
            </w:del>
          </w:p>
        </w:tc>
        <w:tc>
          <w:tcPr>
            <w:tcW w:w="992" w:type="dxa"/>
            <w:tcBorders>
              <w:top w:val="single" w:sz="4" w:space="0" w:color="auto"/>
              <w:left w:val="nil"/>
              <w:right w:val="single" w:sz="4" w:space="0" w:color="auto"/>
            </w:tcBorders>
          </w:tcPr>
          <w:p w14:paraId="2AF2BCCD" w14:textId="5375D9C9" w:rsidR="00576309" w:rsidRPr="009B053A" w:rsidDel="00E71AD5" w:rsidRDefault="00576309" w:rsidP="001A12A7">
            <w:pPr>
              <w:pStyle w:val="TAL"/>
              <w:rPr>
                <w:del w:id="12506" w:author="zhangyufeng@caict.ac.cn" w:date="2023-05-07T19:23:00Z"/>
                <w:color w:val="000000"/>
                <w:szCs w:val="18"/>
              </w:rPr>
            </w:pPr>
            <w:del w:id="12507" w:author="zhangyufeng@caict.ac.cn" w:date="2023-05-07T19:23:00Z">
              <w:r w:rsidRPr="009B053A" w:rsidDel="00E71AD5">
                <w:rPr>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3D41BB3F" w14:textId="49C968EE" w:rsidR="00576309" w:rsidRPr="009B053A" w:rsidDel="00E71AD5" w:rsidRDefault="00576309" w:rsidP="001A12A7">
            <w:pPr>
              <w:pStyle w:val="TAL"/>
              <w:rPr>
                <w:del w:id="12508" w:author="zhangyufeng@caict.ac.cn" w:date="2023-05-07T19:23:00Z"/>
                <w:rFonts w:eastAsia="Malgun Gothic"/>
              </w:rPr>
            </w:pPr>
            <w:del w:id="12509" w:author="zhangyufeng@caict.ac.cn" w:date="2023-05-07T19:23:00Z">
              <w:r w:rsidRPr="009B053A" w:rsidDel="00E71AD5">
                <w:rPr>
                  <w:color w:val="000000"/>
                  <w:szCs w:val="18"/>
                </w:rPr>
                <w:delText>E-UTRA Band 41,53</w:delText>
              </w:r>
            </w:del>
          </w:p>
        </w:tc>
        <w:tc>
          <w:tcPr>
            <w:tcW w:w="992" w:type="dxa"/>
            <w:tcBorders>
              <w:top w:val="single" w:sz="4" w:space="0" w:color="auto"/>
              <w:left w:val="nil"/>
              <w:bottom w:val="single" w:sz="4" w:space="0" w:color="auto"/>
              <w:right w:val="single" w:sz="4" w:space="0" w:color="auto"/>
            </w:tcBorders>
          </w:tcPr>
          <w:p w14:paraId="1DB93143" w14:textId="38FD141E" w:rsidR="00576309" w:rsidRPr="009B053A" w:rsidDel="00E71AD5" w:rsidRDefault="00576309" w:rsidP="001A12A7">
            <w:pPr>
              <w:pStyle w:val="TAC"/>
              <w:rPr>
                <w:del w:id="12510" w:author="zhangyufeng@caict.ac.cn" w:date="2023-05-07T19:23:00Z"/>
                <w:rFonts w:eastAsia="Malgun Gothic"/>
              </w:rPr>
            </w:pPr>
            <w:del w:id="12511"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A394DB" w14:textId="05CDF289" w:rsidR="00576309" w:rsidRPr="009B053A" w:rsidDel="00E71AD5" w:rsidRDefault="00576309" w:rsidP="001A12A7">
            <w:pPr>
              <w:pStyle w:val="TAC"/>
              <w:rPr>
                <w:del w:id="12512" w:author="zhangyufeng@caict.ac.cn" w:date="2023-05-07T19:23:00Z"/>
                <w:rFonts w:eastAsia="Malgun Gothic"/>
              </w:rPr>
            </w:pPr>
            <w:del w:id="12513"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2927444" w14:textId="269F02BA" w:rsidR="00576309" w:rsidRPr="009B053A" w:rsidDel="00E71AD5" w:rsidRDefault="00576309" w:rsidP="001A12A7">
            <w:pPr>
              <w:pStyle w:val="TAC"/>
              <w:rPr>
                <w:del w:id="12514" w:author="zhangyufeng@caict.ac.cn" w:date="2023-05-07T19:23:00Z"/>
                <w:rFonts w:eastAsia="Malgun Gothic"/>
              </w:rPr>
            </w:pPr>
            <w:del w:id="12515"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7834551" w14:textId="385D2414" w:rsidR="00576309" w:rsidRPr="009B053A" w:rsidDel="00E71AD5" w:rsidRDefault="00576309" w:rsidP="001A12A7">
            <w:pPr>
              <w:pStyle w:val="TAC"/>
              <w:rPr>
                <w:del w:id="12516" w:author="zhangyufeng@caict.ac.cn" w:date="2023-05-07T19:23:00Z"/>
              </w:rPr>
            </w:pPr>
            <w:del w:id="12517"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20734EF" w14:textId="28CF8CBA" w:rsidR="00576309" w:rsidRPr="009B053A" w:rsidDel="00E71AD5" w:rsidRDefault="00576309" w:rsidP="001A12A7">
            <w:pPr>
              <w:pStyle w:val="TAC"/>
              <w:rPr>
                <w:del w:id="12518" w:author="zhangyufeng@caict.ac.cn" w:date="2023-05-07T19:23:00Z"/>
              </w:rPr>
            </w:pPr>
            <w:del w:id="12519"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98655B7" w14:textId="3D5680E1" w:rsidR="00576309" w:rsidRPr="009B053A" w:rsidDel="00E71AD5" w:rsidRDefault="00576309" w:rsidP="001A12A7">
            <w:pPr>
              <w:pStyle w:val="TAC"/>
              <w:rPr>
                <w:del w:id="12520" w:author="zhangyufeng@caict.ac.cn" w:date="2023-05-07T19:23:00Z"/>
              </w:rPr>
            </w:pPr>
          </w:p>
        </w:tc>
      </w:tr>
      <w:tr w:rsidR="00576309" w:rsidRPr="009B053A" w:rsidDel="00E71AD5" w14:paraId="5B742FB3" w14:textId="5B3DE444" w:rsidTr="001A12A7">
        <w:trPr>
          <w:trHeight w:val="188"/>
          <w:del w:id="12521" w:author="zhangyufeng@caict.ac.cn" w:date="2023-05-07T19:23:00Z"/>
        </w:trPr>
        <w:tc>
          <w:tcPr>
            <w:tcW w:w="1413" w:type="dxa"/>
            <w:tcBorders>
              <w:left w:val="single" w:sz="4" w:space="0" w:color="auto"/>
              <w:bottom w:val="single" w:sz="4" w:space="0" w:color="auto"/>
              <w:right w:val="single" w:sz="4" w:space="0" w:color="auto"/>
            </w:tcBorders>
          </w:tcPr>
          <w:p w14:paraId="6999CC72" w14:textId="6A180B45" w:rsidR="00576309" w:rsidRPr="009B053A" w:rsidDel="00E71AD5" w:rsidRDefault="00576309" w:rsidP="001A12A7">
            <w:pPr>
              <w:pStyle w:val="TAC"/>
              <w:rPr>
                <w:del w:id="12522" w:author="zhangyufeng@caict.ac.cn" w:date="2023-05-07T19:23:00Z"/>
                <w:rFonts w:eastAsia="Calibri Light"/>
              </w:rPr>
            </w:pPr>
          </w:p>
        </w:tc>
        <w:tc>
          <w:tcPr>
            <w:tcW w:w="992" w:type="dxa"/>
            <w:tcBorders>
              <w:left w:val="nil"/>
              <w:bottom w:val="single" w:sz="4" w:space="0" w:color="auto"/>
              <w:right w:val="single" w:sz="4" w:space="0" w:color="auto"/>
            </w:tcBorders>
          </w:tcPr>
          <w:p w14:paraId="4C45331D" w14:textId="2B9B0551" w:rsidR="00576309" w:rsidRPr="009B053A" w:rsidDel="00E71AD5" w:rsidRDefault="00576309" w:rsidP="001A12A7">
            <w:pPr>
              <w:pStyle w:val="TAL"/>
              <w:rPr>
                <w:del w:id="12523" w:author="zhangyufeng@caict.ac.cn" w:date="2023-05-07T19:23:00Z"/>
                <w:color w:val="000000"/>
                <w:szCs w:val="18"/>
              </w:rPr>
            </w:pPr>
            <w:del w:id="12524" w:author="zhangyufeng@caict.ac.cn" w:date="2023-05-07T19:23:00Z">
              <w:r w:rsidRPr="009B053A" w:rsidDel="00E71AD5">
                <w:rPr>
                  <w:color w:val="000000"/>
                  <w:szCs w:val="18"/>
                </w:rPr>
                <w:delText>Rel-16</w:delText>
              </w:r>
            </w:del>
          </w:p>
          <w:p w14:paraId="15C6C97D" w14:textId="1204452E" w:rsidR="00576309" w:rsidRPr="009B053A" w:rsidDel="00E71AD5" w:rsidRDefault="00576309" w:rsidP="001A12A7">
            <w:pPr>
              <w:pStyle w:val="TAL"/>
              <w:rPr>
                <w:del w:id="12525" w:author="zhangyufeng@caict.ac.cn" w:date="2023-05-07T19:23:00Z"/>
                <w:color w:val="000000"/>
                <w:szCs w:val="18"/>
              </w:rPr>
            </w:pPr>
            <w:del w:id="12526" w:author="zhangyufeng@caict.ac.cn" w:date="2023-05-07T19:23:00Z">
              <w:r w:rsidRPr="009B053A" w:rsidDel="00E71AD5">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62C6DBF" w14:textId="24A53EBA" w:rsidR="00576309" w:rsidRPr="009B053A" w:rsidDel="00E71AD5" w:rsidRDefault="00576309" w:rsidP="001A12A7">
            <w:pPr>
              <w:pStyle w:val="TAL"/>
              <w:rPr>
                <w:del w:id="12527" w:author="zhangyufeng@caict.ac.cn" w:date="2023-05-07T19:23:00Z"/>
                <w:color w:val="000000"/>
                <w:szCs w:val="18"/>
              </w:rPr>
            </w:pPr>
            <w:del w:id="12528" w:author="zhangyufeng@caict.ac.cn" w:date="2023-05-07T19:23:00Z">
              <w:r w:rsidRPr="009B053A" w:rsidDel="00E71AD5">
                <w:rPr>
                  <w:color w:val="000000"/>
                  <w:szCs w:val="18"/>
                </w:rPr>
                <w:delText>NR Band n77</w:delText>
              </w:r>
            </w:del>
          </w:p>
        </w:tc>
        <w:tc>
          <w:tcPr>
            <w:tcW w:w="992" w:type="dxa"/>
            <w:tcBorders>
              <w:top w:val="single" w:sz="4" w:space="0" w:color="auto"/>
              <w:left w:val="nil"/>
              <w:bottom w:val="single" w:sz="4" w:space="0" w:color="auto"/>
              <w:right w:val="single" w:sz="4" w:space="0" w:color="auto"/>
            </w:tcBorders>
          </w:tcPr>
          <w:p w14:paraId="717AE7BD" w14:textId="3B3BF4F7" w:rsidR="00576309" w:rsidRPr="009B053A" w:rsidDel="00E71AD5" w:rsidRDefault="00576309" w:rsidP="001A12A7">
            <w:pPr>
              <w:pStyle w:val="TAC"/>
              <w:rPr>
                <w:del w:id="12529" w:author="zhangyufeng@caict.ac.cn" w:date="2023-05-07T19:23:00Z"/>
                <w:color w:val="000000"/>
                <w:szCs w:val="18"/>
              </w:rPr>
            </w:pPr>
            <w:del w:id="12530"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193613" w14:textId="32E8BF5C" w:rsidR="00576309" w:rsidRPr="009B053A" w:rsidDel="00E71AD5" w:rsidRDefault="00576309" w:rsidP="001A12A7">
            <w:pPr>
              <w:pStyle w:val="TAC"/>
              <w:rPr>
                <w:del w:id="12531" w:author="zhangyufeng@caict.ac.cn" w:date="2023-05-07T19:23:00Z"/>
                <w:color w:val="000000"/>
                <w:szCs w:val="18"/>
              </w:rPr>
            </w:pPr>
            <w:del w:id="12532"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93C267B" w14:textId="231B093F" w:rsidR="00576309" w:rsidRPr="009B053A" w:rsidDel="00E71AD5" w:rsidRDefault="00576309" w:rsidP="001A12A7">
            <w:pPr>
              <w:pStyle w:val="TAC"/>
              <w:rPr>
                <w:del w:id="12533" w:author="zhangyufeng@caict.ac.cn" w:date="2023-05-07T19:23:00Z"/>
                <w:color w:val="000000"/>
                <w:szCs w:val="18"/>
              </w:rPr>
            </w:pPr>
            <w:del w:id="12534"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39D23A3" w14:textId="7BFA7CD0" w:rsidR="00576309" w:rsidRPr="009B053A" w:rsidDel="00E71AD5" w:rsidRDefault="00576309" w:rsidP="001A12A7">
            <w:pPr>
              <w:pStyle w:val="TAC"/>
              <w:rPr>
                <w:del w:id="12535" w:author="zhangyufeng@caict.ac.cn" w:date="2023-05-07T19:23:00Z"/>
                <w:color w:val="000000"/>
                <w:szCs w:val="18"/>
              </w:rPr>
            </w:pPr>
            <w:del w:id="12536"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5E6CEDB8" w14:textId="4E59D3C8" w:rsidR="00576309" w:rsidRPr="009B053A" w:rsidDel="00E71AD5" w:rsidRDefault="00576309" w:rsidP="001A12A7">
            <w:pPr>
              <w:pStyle w:val="TAC"/>
              <w:rPr>
                <w:del w:id="12537" w:author="zhangyufeng@caict.ac.cn" w:date="2023-05-07T19:23:00Z"/>
                <w:color w:val="000000"/>
                <w:szCs w:val="18"/>
              </w:rPr>
            </w:pPr>
            <w:del w:id="1253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3E88CF4" w14:textId="18A05DDF" w:rsidR="00576309" w:rsidRPr="009B053A" w:rsidDel="00E71AD5" w:rsidRDefault="00576309" w:rsidP="001A12A7">
            <w:pPr>
              <w:pStyle w:val="TAC"/>
              <w:rPr>
                <w:del w:id="12539" w:author="zhangyufeng@caict.ac.cn" w:date="2023-05-07T19:23:00Z"/>
              </w:rPr>
            </w:pPr>
            <w:del w:id="12540" w:author="zhangyufeng@caict.ac.cn" w:date="2023-05-07T19:23:00Z">
              <w:r w:rsidRPr="009B053A" w:rsidDel="00E71AD5">
                <w:delText>2</w:delText>
              </w:r>
            </w:del>
          </w:p>
        </w:tc>
      </w:tr>
      <w:tr w:rsidR="00576309" w:rsidRPr="009B053A" w:rsidDel="00E71AD5" w14:paraId="7749426A" w14:textId="655556C1" w:rsidTr="001A12A7">
        <w:trPr>
          <w:trHeight w:val="188"/>
          <w:del w:id="12541" w:author="zhangyufeng@caict.ac.cn" w:date="2023-05-07T19:23:00Z"/>
        </w:trPr>
        <w:tc>
          <w:tcPr>
            <w:tcW w:w="1413" w:type="dxa"/>
            <w:tcBorders>
              <w:top w:val="single" w:sz="4" w:space="0" w:color="auto"/>
              <w:left w:val="single" w:sz="4" w:space="0" w:color="auto"/>
              <w:right w:val="single" w:sz="4" w:space="0" w:color="auto"/>
            </w:tcBorders>
          </w:tcPr>
          <w:p w14:paraId="1356D5AC" w14:textId="4EC5CDB8" w:rsidR="00576309" w:rsidRPr="009B053A" w:rsidDel="00E71AD5" w:rsidRDefault="00576309" w:rsidP="001A12A7">
            <w:pPr>
              <w:pStyle w:val="TAC"/>
              <w:rPr>
                <w:del w:id="12542" w:author="zhangyufeng@caict.ac.cn" w:date="2023-05-07T19:23:00Z"/>
                <w:rFonts w:eastAsia="Malgun Gothic"/>
              </w:rPr>
            </w:pPr>
            <w:del w:id="12543" w:author="zhangyufeng@caict.ac.cn" w:date="2023-05-07T19:23:00Z">
              <w:r w:rsidRPr="009B053A" w:rsidDel="00E71AD5">
                <w:delText>DC_12_n78</w:delText>
              </w:r>
            </w:del>
          </w:p>
        </w:tc>
        <w:tc>
          <w:tcPr>
            <w:tcW w:w="992" w:type="dxa"/>
            <w:tcBorders>
              <w:top w:val="single" w:sz="4" w:space="0" w:color="auto"/>
              <w:left w:val="nil"/>
              <w:right w:val="single" w:sz="4" w:space="0" w:color="auto"/>
            </w:tcBorders>
          </w:tcPr>
          <w:p w14:paraId="054FF3B1" w14:textId="4F23299F" w:rsidR="00576309" w:rsidRPr="009B053A" w:rsidDel="00E71AD5" w:rsidRDefault="00576309" w:rsidP="001A12A7">
            <w:pPr>
              <w:pStyle w:val="TAL"/>
              <w:rPr>
                <w:del w:id="12544" w:author="zhangyufeng@caict.ac.cn" w:date="2023-05-07T19:23:00Z"/>
                <w:sz w:val="16"/>
                <w:szCs w:val="16"/>
                <w:lang w:eastAsia="ja-JP"/>
              </w:rPr>
            </w:pPr>
            <w:del w:id="12545"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744765C" w14:textId="1B018D38" w:rsidR="00576309" w:rsidRPr="009B053A" w:rsidDel="00E71AD5" w:rsidRDefault="00576309" w:rsidP="001A12A7">
            <w:pPr>
              <w:pStyle w:val="TAL"/>
              <w:rPr>
                <w:del w:id="12546" w:author="zhangyufeng@caict.ac.cn" w:date="2023-05-07T19:23:00Z"/>
                <w:rFonts w:eastAsia="Malgun Gothic"/>
              </w:rPr>
            </w:pPr>
            <w:del w:id="12547" w:author="zhangyufeng@caict.ac.cn" w:date="2023-05-07T19:23:00Z">
              <w:r w:rsidRPr="009B053A" w:rsidDel="00E71AD5">
                <w:delText>E-UTRA Band 2, 7, 25, 41</w:delText>
              </w:r>
            </w:del>
          </w:p>
        </w:tc>
        <w:tc>
          <w:tcPr>
            <w:tcW w:w="992" w:type="dxa"/>
            <w:tcBorders>
              <w:top w:val="single" w:sz="4" w:space="0" w:color="auto"/>
              <w:left w:val="nil"/>
              <w:bottom w:val="single" w:sz="4" w:space="0" w:color="auto"/>
              <w:right w:val="single" w:sz="4" w:space="0" w:color="auto"/>
            </w:tcBorders>
          </w:tcPr>
          <w:p w14:paraId="487D95F1" w14:textId="5227BC94" w:rsidR="00576309" w:rsidRPr="009B053A" w:rsidDel="00E71AD5" w:rsidRDefault="00576309" w:rsidP="001A12A7">
            <w:pPr>
              <w:pStyle w:val="TAC"/>
              <w:rPr>
                <w:del w:id="12548" w:author="zhangyufeng@caict.ac.cn" w:date="2023-05-07T19:23:00Z"/>
                <w:rFonts w:eastAsia="Malgun Gothic"/>
              </w:rPr>
            </w:pPr>
            <w:del w:id="12549"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EE1552" w14:textId="4390225F" w:rsidR="00576309" w:rsidRPr="009B053A" w:rsidDel="00E71AD5" w:rsidRDefault="00576309" w:rsidP="001A12A7">
            <w:pPr>
              <w:pStyle w:val="TAC"/>
              <w:rPr>
                <w:del w:id="12550" w:author="zhangyufeng@caict.ac.cn" w:date="2023-05-07T19:23:00Z"/>
                <w:rFonts w:eastAsia="Malgun Gothic"/>
              </w:rPr>
            </w:pPr>
            <w:del w:id="12551"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CB4AB4E" w14:textId="18F1D055" w:rsidR="00576309" w:rsidRPr="009B053A" w:rsidDel="00E71AD5" w:rsidRDefault="00576309" w:rsidP="001A12A7">
            <w:pPr>
              <w:pStyle w:val="TAC"/>
              <w:rPr>
                <w:del w:id="12552" w:author="zhangyufeng@caict.ac.cn" w:date="2023-05-07T19:23:00Z"/>
                <w:rFonts w:eastAsia="Malgun Gothic"/>
              </w:rPr>
            </w:pPr>
            <w:del w:id="12553"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A1C91E0" w14:textId="0994D001" w:rsidR="00576309" w:rsidRPr="009B053A" w:rsidDel="00E71AD5" w:rsidRDefault="00576309" w:rsidP="001A12A7">
            <w:pPr>
              <w:pStyle w:val="TAC"/>
              <w:rPr>
                <w:del w:id="12554" w:author="zhangyufeng@caict.ac.cn" w:date="2023-05-07T19:23:00Z"/>
              </w:rPr>
            </w:pPr>
            <w:del w:id="1255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514FD3E" w14:textId="6D384EF6" w:rsidR="00576309" w:rsidRPr="009B053A" w:rsidDel="00E71AD5" w:rsidRDefault="00576309" w:rsidP="001A12A7">
            <w:pPr>
              <w:pStyle w:val="TAC"/>
              <w:rPr>
                <w:del w:id="12556" w:author="zhangyufeng@caict.ac.cn" w:date="2023-05-07T19:23:00Z"/>
              </w:rPr>
            </w:pPr>
            <w:del w:id="12557"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143F636" w14:textId="243A22CA" w:rsidR="00576309" w:rsidRPr="009B053A" w:rsidDel="00E71AD5" w:rsidRDefault="00576309" w:rsidP="001A12A7">
            <w:pPr>
              <w:pStyle w:val="TAC"/>
              <w:rPr>
                <w:del w:id="12558" w:author="zhangyufeng@caict.ac.cn" w:date="2023-05-07T19:23:00Z"/>
              </w:rPr>
            </w:pPr>
          </w:p>
        </w:tc>
      </w:tr>
      <w:tr w:rsidR="00576309" w:rsidRPr="009B053A" w:rsidDel="00E71AD5" w14:paraId="0BB271C2" w14:textId="1EA49386" w:rsidTr="001A12A7">
        <w:trPr>
          <w:trHeight w:val="188"/>
          <w:del w:id="12559" w:author="zhangyufeng@caict.ac.cn" w:date="2023-05-07T19:23:00Z"/>
        </w:trPr>
        <w:tc>
          <w:tcPr>
            <w:tcW w:w="1413" w:type="dxa"/>
            <w:tcBorders>
              <w:left w:val="single" w:sz="4" w:space="0" w:color="auto"/>
              <w:right w:val="single" w:sz="4" w:space="0" w:color="auto"/>
            </w:tcBorders>
            <w:vAlign w:val="center"/>
          </w:tcPr>
          <w:p w14:paraId="5085E3AE" w14:textId="15EE0CDF" w:rsidR="00576309" w:rsidRPr="009B053A" w:rsidDel="00E71AD5" w:rsidRDefault="00576309" w:rsidP="001A12A7">
            <w:pPr>
              <w:pStyle w:val="TAC"/>
              <w:rPr>
                <w:del w:id="12560" w:author="zhangyufeng@caict.ac.cn" w:date="2023-05-07T19:23:00Z"/>
                <w:rFonts w:eastAsia="Malgun Gothic"/>
              </w:rPr>
            </w:pPr>
          </w:p>
        </w:tc>
        <w:tc>
          <w:tcPr>
            <w:tcW w:w="992" w:type="dxa"/>
            <w:tcBorders>
              <w:left w:val="nil"/>
              <w:right w:val="single" w:sz="4" w:space="0" w:color="auto"/>
            </w:tcBorders>
          </w:tcPr>
          <w:p w14:paraId="3B7C57C3" w14:textId="40680471" w:rsidR="00576309" w:rsidRPr="009B053A" w:rsidDel="00E71AD5" w:rsidRDefault="00576309" w:rsidP="001A12A7">
            <w:pPr>
              <w:pStyle w:val="TAL"/>
              <w:rPr>
                <w:del w:id="12561" w:author="zhangyufeng@caict.ac.cn" w:date="2023-05-07T19:23:00Z"/>
                <w:sz w:val="16"/>
                <w:szCs w:val="16"/>
                <w:lang w:eastAsia="ja-JP"/>
              </w:rPr>
            </w:pPr>
            <w:del w:id="12562"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C3FAD9B" w14:textId="3880D1D0" w:rsidR="00576309" w:rsidRPr="009B053A" w:rsidDel="00E71AD5" w:rsidRDefault="00576309" w:rsidP="001A12A7">
            <w:pPr>
              <w:pStyle w:val="TAL"/>
              <w:rPr>
                <w:del w:id="12563" w:author="zhangyufeng@caict.ac.cn" w:date="2023-05-07T19:23:00Z"/>
                <w:rFonts w:eastAsia="Malgun Gothic"/>
              </w:rPr>
            </w:pPr>
            <w:del w:id="12564" w:author="zhangyufeng@caict.ac.cn" w:date="2023-05-07T19:23:00Z">
              <w:r w:rsidRPr="009B053A" w:rsidDel="00E71AD5">
                <w:delText>E-UTRA Band 4, 66</w:delText>
              </w:r>
            </w:del>
          </w:p>
        </w:tc>
        <w:tc>
          <w:tcPr>
            <w:tcW w:w="992" w:type="dxa"/>
            <w:tcBorders>
              <w:top w:val="single" w:sz="4" w:space="0" w:color="auto"/>
              <w:left w:val="nil"/>
              <w:bottom w:val="single" w:sz="4" w:space="0" w:color="auto"/>
              <w:right w:val="single" w:sz="4" w:space="0" w:color="auto"/>
            </w:tcBorders>
          </w:tcPr>
          <w:p w14:paraId="21F3DE04" w14:textId="6885020D" w:rsidR="00576309" w:rsidRPr="009B053A" w:rsidDel="00E71AD5" w:rsidRDefault="00576309" w:rsidP="001A12A7">
            <w:pPr>
              <w:pStyle w:val="TAC"/>
              <w:rPr>
                <w:del w:id="12565" w:author="zhangyufeng@caict.ac.cn" w:date="2023-05-07T19:23:00Z"/>
                <w:rFonts w:eastAsia="Malgun Gothic"/>
              </w:rPr>
            </w:pPr>
            <w:del w:id="12566"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398F69A" w14:textId="6498DE20" w:rsidR="00576309" w:rsidRPr="009B053A" w:rsidDel="00E71AD5" w:rsidRDefault="00576309" w:rsidP="001A12A7">
            <w:pPr>
              <w:pStyle w:val="TAC"/>
              <w:rPr>
                <w:del w:id="12567" w:author="zhangyufeng@caict.ac.cn" w:date="2023-05-07T19:23:00Z"/>
                <w:rFonts w:eastAsia="Malgun Gothic"/>
              </w:rPr>
            </w:pPr>
            <w:del w:id="12568"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E393FCC" w14:textId="3280479F" w:rsidR="00576309" w:rsidRPr="009B053A" w:rsidDel="00E71AD5" w:rsidRDefault="00576309" w:rsidP="001A12A7">
            <w:pPr>
              <w:pStyle w:val="TAC"/>
              <w:rPr>
                <w:del w:id="12569" w:author="zhangyufeng@caict.ac.cn" w:date="2023-05-07T19:23:00Z"/>
                <w:rFonts w:eastAsia="Malgun Gothic"/>
              </w:rPr>
            </w:pPr>
            <w:del w:id="12570"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5514462" w14:textId="3C840669" w:rsidR="00576309" w:rsidRPr="009B053A" w:rsidDel="00E71AD5" w:rsidRDefault="00576309" w:rsidP="001A12A7">
            <w:pPr>
              <w:pStyle w:val="TAC"/>
              <w:rPr>
                <w:del w:id="12571" w:author="zhangyufeng@caict.ac.cn" w:date="2023-05-07T19:23:00Z"/>
              </w:rPr>
            </w:pPr>
            <w:del w:id="12572"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9B94430" w14:textId="2A7E5890" w:rsidR="00576309" w:rsidRPr="009B053A" w:rsidDel="00E71AD5" w:rsidRDefault="00576309" w:rsidP="001A12A7">
            <w:pPr>
              <w:pStyle w:val="TAC"/>
              <w:rPr>
                <w:del w:id="12573" w:author="zhangyufeng@caict.ac.cn" w:date="2023-05-07T19:23:00Z"/>
              </w:rPr>
            </w:pPr>
            <w:del w:id="1257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3799E16" w14:textId="5D1F8E57" w:rsidR="00576309" w:rsidRPr="009B053A" w:rsidDel="00E71AD5" w:rsidRDefault="00576309" w:rsidP="001A12A7">
            <w:pPr>
              <w:pStyle w:val="TAC"/>
              <w:rPr>
                <w:del w:id="12575" w:author="zhangyufeng@caict.ac.cn" w:date="2023-05-07T19:23:00Z"/>
              </w:rPr>
            </w:pPr>
            <w:del w:id="12576" w:author="zhangyufeng@caict.ac.cn" w:date="2023-05-07T19:23:00Z">
              <w:r w:rsidRPr="009B053A" w:rsidDel="00E71AD5">
                <w:delText>2</w:delText>
              </w:r>
            </w:del>
          </w:p>
        </w:tc>
      </w:tr>
      <w:tr w:rsidR="00576309" w:rsidRPr="009B053A" w:rsidDel="00E71AD5" w14:paraId="2344D611" w14:textId="16357419" w:rsidTr="001A12A7">
        <w:trPr>
          <w:trHeight w:val="188"/>
          <w:del w:id="12577" w:author="zhangyufeng@caict.ac.cn" w:date="2023-05-07T19:23:00Z"/>
        </w:trPr>
        <w:tc>
          <w:tcPr>
            <w:tcW w:w="1413" w:type="dxa"/>
            <w:tcBorders>
              <w:left w:val="single" w:sz="4" w:space="0" w:color="auto"/>
              <w:bottom w:val="single" w:sz="4" w:space="0" w:color="auto"/>
              <w:right w:val="single" w:sz="4" w:space="0" w:color="auto"/>
            </w:tcBorders>
            <w:vAlign w:val="center"/>
          </w:tcPr>
          <w:p w14:paraId="57C2E90E" w14:textId="2ABC2F15" w:rsidR="00576309" w:rsidRPr="009B053A" w:rsidDel="00E71AD5" w:rsidRDefault="00576309" w:rsidP="001A12A7">
            <w:pPr>
              <w:pStyle w:val="TAC"/>
              <w:rPr>
                <w:del w:id="12578" w:author="zhangyufeng@caict.ac.cn" w:date="2023-05-07T19:23:00Z"/>
                <w:rFonts w:eastAsia="Malgun Gothic"/>
              </w:rPr>
            </w:pPr>
          </w:p>
        </w:tc>
        <w:tc>
          <w:tcPr>
            <w:tcW w:w="992" w:type="dxa"/>
            <w:tcBorders>
              <w:left w:val="nil"/>
              <w:bottom w:val="single" w:sz="4" w:space="0" w:color="auto"/>
              <w:right w:val="single" w:sz="4" w:space="0" w:color="auto"/>
            </w:tcBorders>
          </w:tcPr>
          <w:p w14:paraId="6B73A629" w14:textId="10670356" w:rsidR="00576309" w:rsidRPr="009B053A" w:rsidDel="00E71AD5" w:rsidRDefault="00576309" w:rsidP="001A12A7">
            <w:pPr>
              <w:pStyle w:val="TAL"/>
              <w:rPr>
                <w:del w:id="12579" w:author="zhangyufeng@caict.ac.cn" w:date="2023-05-07T19:2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EBA5832" w14:textId="6B5D172D" w:rsidR="00576309" w:rsidRPr="009B053A" w:rsidDel="00E71AD5" w:rsidRDefault="00576309" w:rsidP="001A12A7">
            <w:pPr>
              <w:pStyle w:val="TAL"/>
              <w:rPr>
                <w:del w:id="12580" w:author="zhangyufeng@caict.ac.cn" w:date="2023-05-07T19:23:00Z"/>
                <w:rFonts w:eastAsia="Malgun Gothic"/>
              </w:rPr>
            </w:pPr>
            <w:del w:id="12581" w:author="zhangyufeng@caict.ac.cn" w:date="2023-05-07T19:23:00Z">
              <w:r w:rsidRPr="009B053A" w:rsidDel="00E71AD5">
                <w:delText>Frequency range</w:delText>
              </w:r>
            </w:del>
          </w:p>
        </w:tc>
        <w:tc>
          <w:tcPr>
            <w:tcW w:w="992" w:type="dxa"/>
            <w:tcBorders>
              <w:top w:val="single" w:sz="4" w:space="0" w:color="auto"/>
              <w:left w:val="nil"/>
              <w:bottom w:val="single" w:sz="4" w:space="0" w:color="auto"/>
              <w:right w:val="single" w:sz="4" w:space="0" w:color="auto"/>
            </w:tcBorders>
          </w:tcPr>
          <w:p w14:paraId="5DD6662E" w14:textId="0CFEBA48" w:rsidR="00576309" w:rsidRPr="009B053A" w:rsidDel="00E71AD5" w:rsidRDefault="00576309" w:rsidP="001A12A7">
            <w:pPr>
              <w:pStyle w:val="TAC"/>
              <w:rPr>
                <w:del w:id="12582" w:author="zhangyufeng@caict.ac.cn" w:date="2023-05-07T19:23:00Z"/>
                <w:rFonts w:eastAsia="Malgun Gothic"/>
              </w:rPr>
            </w:pPr>
            <w:del w:id="12583" w:author="zhangyufeng@caict.ac.cn" w:date="2023-05-07T19:23:00Z">
              <w:r w:rsidRPr="009B053A" w:rsidDel="00E71AD5">
                <w:delText>1884.5</w:delText>
              </w:r>
            </w:del>
          </w:p>
        </w:tc>
        <w:tc>
          <w:tcPr>
            <w:tcW w:w="425" w:type="dxa"/>
            <w:tcBorders>
              <w:top w:val="single" w:sz="4" w:space="0" w:color="auto"/>
              <w:left w:val="nil"/>
              <w:bottom w:val="single" w:sz="4" w:space="0" w:color="auto"/>
              <w:right w:val="single" w:sz="4" w:space="0" w:color="auto"/>
            </w:tcBorders>
          </w:tcPr>
          <w:p w14:paraId="051AE1C2" w14:textId="7B6D6A6A" w:rsidR="00576309" w:rsidRPr="009B053A" w:rsidDel="00E71AD5" w:rsidRDefault="00576309" w:rsidP="001A12A7">
            <w:pPr>
              <w:pStyle w:val="TAC"/>
              <w:rPr>
                <w:del w:id="12584" w:author="zhangyufeng@caict.ac.cn" w:date="2023-05-07T19:23:00Z"/>
                <w:rFonts w:eastAsia="Malgun Gothic"/>
              </w:rPr>
            </w:pPr>
            <w:del w:id="12585"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3538A4B" w14:textId="016B4DC0" w:rsidR="00576309" w:rsidRPr="009B053A" w:rsidDel="00E71AD5" w:rsidRDefault="00576309" w:rsidP="001A12A7">
            <w:pPr>
              <w:pStyle w:val="TAC"/>
              <w:rPr>
                <w:del w:id="12586" w:author="zhangyufeng@caict.ac.cn" w:date="2023-05-07T19:23:00Z"/>
                <w:rFonts w:eastAsia="Malgun Gothic"/>
              </w:rPr>
            </w:pPr>
            <w:del w:id="12587" w:author="zhangyufeng@caict.ac.cn" w:date="2023-05-07T19:23:00Z">
              <w:r w:rsidRPr="009B053A" w:rsidDel="00E71AD5">
                <w:delText>1915.7</w:delText>
              </w:r>
            </w:del>
          </w:p>
        </w:tc>
        <w:tc>
          <w:tcPr>
            <w:tcW w:w="1134" w:type="dxa"/>
            <w:tcBorders>
              <w:top w:val="single" w:sz="4" w:space="0" w:color="auto"/>
              <w:left w:val="nil"/>
              <w:bottom w:val="single" w:sz="4" w:space="0" w:color="auto"/>
              <w:right w:val="single" w:sz="4" w:space="0" w:color="auto"/>
            </w:tcBorders>
          </w:tcPr>
          <w:p w14:paraId="66ED4FA3" w14:textId="6B03B7EB" w:rsidR="00576309" w:rsidRPr="009B053A" w:rsidDel="00E71AD5" w:rsidRDefault="00576309" w:rsidP="001A12A7">
            <w:pPr>
              <w:pStyle w:val="TAC"/>
              <w:rPr>
                <w:del w:id="12588" w:author="zhangyufeng@caict.ac.cn" w:date="2023-05-07T19:23:00Z"/>
              </w:rPr>
            </w:pPr>
            <w:del w:id="12589" w:author="zhangyufeng@caict.ac.cn" w:date="2023-05-07T19:23:00Z">
              <w:r w:rsidRPr="009B053A" w:rsidDel="00E71AD5">
                <w:delText>-41</w:delText>
              </w:r>
            </w:del>
          </w:p>
        </w:tc>
        <w:tc>
          <w:tcPr>
            <w:tcW w:w="709" w:type="dxa"/>
            <w:tcBorders>
              <w:top w:val="single" w:sz="4" w:space="0" w:color="auto"/>
              <w:left w:val="nil"/>
              <w:bottom w:val="single" w:sz="4" w:space="0" w:color="auto"/>
              <w:right w:val="single" w:sz="4" w:space="0" w:color="auto"/>
            </w:tcBorders>
            <w:noWrap/>
          </w:tcPr>
          <w:p w14:paraId="39150BBD" w14:textId="70CC7390" w:rsidR="00576309" w:rsidRPr="009B053A" w:rsidDel="00E71AD5" w:rsidRDefault="00576309" w:rsidP="001A12A7">
            <w:pPr>
              <w:pStyle w:val="TAC"/>
              <w:rPr>
                <w:del w:id="12590" w:author="zhangyufeng@caict.ac.cn" w:date="2023-05-07T19:23:00Z"/>
              </w:rPr>
            </w:pPr>
            <w:del w:id="12591" w:author="zhangyufeng@caict.ac.cn" w:date="2023-05-07T19:23:00Z">
              <w:r w:rsidRPr="009B053A" w:rsidDel="00E71AD5">
                <w:delText>0.3</w:delText>
              </w:r>
            </w:del>
          </w:p>
        </w:tc>
        <w:tc>
          <w:tcPr>
            <w:tcW w:w="850" w:type="dxa"/>
            <w:tcBorders>
              <w:top w:val="single" w:sz="4" w:space="0" w:color="auto"/>
              <w:left w:val="nil"/>
              <w:bottom w:val="single" w:sz="4" w:space="0" w:color="auto"/>
              <w:right w:val="single" w:sz="4" w:space="0" w:color="auto"/>
            </w:tcBorders>
            <w:noWrap/>
          </w:tcPr>
          <w:p w14:paraId="77701E3C" w14:textId="63F3ACB4" w:rsidR="00576309" w:rsidRPr="009B053A" w:rsidDel="00E71AD5" w:rsidRDefault="00576309" w:rsidP="001A12A7">
            <w:pPr>
              <w:pStyle w:val="TAC"/>
              <w:rPr>
                <w:del w:id="12592" w:author="zhangyufeng@caict.ac.cn" w:date="2023-05-07T19:23:00Z"/>
              </w:rPr>
            </w:pPr>
            <w:del w:id="12593" w:author="zhangyufeng@caict.ac.cn" w:date="2023-05-07T19:23:00Z">
              <w:r w:rsidRPr="009B053A" w:rsidDel="00E71AD5">
                <w:delText>3</w:delText>
              </w:r>
            </w:del>
          </w:p>
        </w:tc>
      </w:tr>
      <w:tr w:rsidR="00576309" w:rsidRPr="009B053A" w:rsidDel="00E71AD5" w14:paraId="79E05F1F" w14:textId="5C87AC32" w:rsidTr="001A12A7">
        <w:trPr>
          <w:trHeight w:val="188"/>
          <w:del w:id="12594"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22D4FDCE" w14:textId="5486D367" w:rsidR="00576309" w:rsidRPr="009B053A" w:rsidDel="00E71AD5" w:rsidRDefault="00576309" w:rsidP="001A12A7">
            <w:pPr>
              <w:pStyle w:val="TAC"/>
              <w:rPr>
                <w:del w:id="12595" w:author="zhangyufeng@caict.ac.cn" w:date="2023-05-07T19:23:00Z"/>
                <w:rFonts w:eastAsia="Malgun Gothic"/>
              </w:rPr>
            </w:pPr>
            <w:del w:id="12596" w:author="zhangyufeng@caict.ac.cn" w:date="2023-05-07T19:23:00Z">
              <w:r w:rsidRPr="009B053A" w:rsidDel="00E71AD5">
                <w:delText>DC_13_n2</w:delText>
              </w:r>
            </w:del>
          </w:p>
        </w:tc>
        <w:tc>
          <w:tcPr>
            <w:tcW w:w="992" w:type="dxa"/>
            <w:tcBorders>
              <w:top w:val="single" w:sz="4" w:space="0" w:color="auto"/>
              <w:left w:val="nil"/>
              <w:bottom w:val="single" w:sz="4" w:space="0" w:color="auto"/>
              <w:right w:val="single" w:sz="4" w:space="0" w:color="auto"/>
            </w:tcBorders>
          </w:tcPr>
          <w:p w14:paraId="60198114" w14:textId="7EB8A468" w:rsidR="00576309" w:rsidRPr="009B053A" w:rsidDel="00E71AD5" w:rsidRDefault="00576309" w:rsidP="001A12A7">
            <w:pPr>
              <w:pStyle w:val="TAL"/>
              <w:rPr>
                <w:del w:id="12597" w:author="zhangyufeng@caict.ac.cn" w:date="2023-05-07T19:23:00Z"/>
                <w:color w:val="000000"/>
                <w:szCs w:val="18"/>
              </w:rPr>
            </w:pPr>
            <w:del w:id="12598" w:author="zhangyufeng@caict.ac.cn" w:date="2023-05-07T19:23:00Z">
              <w:r w:rsidRPr="009B053A" w:rsidDel="00E71AD5">
                <w:rPr>
                  <w:color w:val="000000"/>
                  <w:szCs w:val="18"/>
                </w:rPr>
                <w:delText>Rel-16</w:delText>
              </w:r>
            </w:del>
          </w:p>
          <w:p w14:paraId="4D79D3C7" w14:textId="60F00126" w:rsidR="00576309" w:rsidRPr="009B053A" w:rsidDel="00E71AD5" w:rsidRDefault="00576309" w:rsidP="001A12A7">
            <w:pPr>
              <w:pStyle w:val="TAL"/>
              <w:rPr>
                <w:del w:id="12599" w:author="zhangyufeng@caict.ac.cn" w:date="2023-05-07T19:23:00Z"/>
                <w:rFonts w:cs="Arial"/>
                <w:color w:val="000000"/>
                <w:szCs w:val="18"/>
              </w:rPr>
            </w:pPr>
            <w:del w:id="12600" w:author="zhangyufeng@caict.ac.cn" w:date="2023-05-07T19:23:00Z">
              <w:r w:rsidRPr="009B053A" w:rsidDel="00E71AD5">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5BE4844" w14:textId="4004D8D8" w:rsidR="00576309" w:rsidRPr="009B053A" w:rsidDel="00E71AD5" w:rsidRDefault="00576309" w:rsidP="001A12A7">
            <w:pPr>
              <w:pStyle w:val="TAL"/>
              <w:rPr>
                <w:del w:id="12601" w:author="zhangyufeng@caict.ac.cn" w:date="2023-05-07T19:23:00Z"/>
                <w:rFonts w:eastAsia="Malgun Gothic"/>
              </w:rPr>
            </w:pPr>
            <w:del w:id="12602" w:author="zhangyufeng@caict.ac.cn" w:date="2023-05-07T19:23:00Z">
              <w:r w:rsidRPr="009B053A" w:rsidDel="00E71AD5">
                <w:delText>E-UTRA Band 41</w:delText>
              </w:r>
            </w:del>
          </w:p>
        </w:tc>
        <w:tc>
          <w:tcPr>
            <w:tcW w:w="992" w:type="dxa"/>
            <w:tcBorders>
              <w:top w:val="single" w:sz="4" w:space="0" w:color="auto"/>
              <w:left w:val="nil"/>
              <w:bottom w:val="single" w:sz="4" w:space="0" w:color="auto"/>
              <w:right w:val="single" w:sz="4" w:space="0" w:color="auto"/>
            </w:tcBorders>
          </w:tcPr>
          <w:p w14:paraId="7FE743C6" w14:textId="67092FAD" w:rsidR="00576309" w:rsidRPr="009B053A" w:rsidDel="00E71AD5" w:rsidRDefault="00576309" w:rsidP="001A12A7">
            <w:pPr>
              <w:pStyle w:val="TAC"/>
              <w:rPr>
                <w:del w:id="12603" w:author="zhangyufeng@caict.ac.cn" w:date="2023-05-07T19:23:00Z"/>
                <w:rFonts w:eastAsia="Malgun Gothic"/>
              </w:rPr>
            </w:pPr>
            <w:del w:id="12604" w:author="zhangyufeng@caict.ac.cn" w:date="2023-05-07T19:23:00Z">
              <w:r w:rsidRPr="009B053A" w:rsidDel="00E71AD5">
                <w:rPr>
                  <w:rFonts w:eastAsia="Bookman Old Style"/>
                </w:rPr>
                <w:delText>F</w:delText>
              </w:r>
              <w:r w:rsidRPr="009B053A" w:rsidDel="00E71AD5">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1FF26C" w14:textId="7B3907B2" w:rsidR="00576309" w:rsidRPr="009B053A" w:rsidDel="00E71AD5" w:rsidRDefault="00576309" w:rsidP="001A12A7">
            <w:pPr>
              <w:pStyle w:val="TAC"/>
              <w:rPr>
                <w:del w:id="12605" w:author="zhangyufeng@caict.ac.cn" w:date="2023-05-07T19:23:00Z"/>
                <w:rFonts w:eastAsia="Malgun Gothic"/>
              </w:rPr>
            </w:pPr>
            <w:del w:id="12606" w:author="zhangyufeng@caict.ac.cn" w:date="2023-05-07T19:23:00Z">
              <w:r w:rsidRPr="009B053A" w:rsidDel="00E71AD5">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72A3FDDC" w14:textId="571AE893" w:rsidR="00576309" w:rsidRPr="009B053A" w:rsidDel="00E71AD5" w:rsidRDefault="00576309" w:rsidP="001A12A7">
            <w:pPr>
              <w:pStyle w:val="TAC"/>
              <w:rPr>
                <w:del w:id="12607" w:author="zhangyufeng@caict.ac.cn" w:date="2023-05-07T19:23:00Z"/>
                <w:rFonts w:eastAsia="Malgun Gothic"/>
              </w:rPr>
            </w:pPr>
            <w:del w:id="12608" w:author="zhangyufeng@caict.ac.cn" w:date="2023-05-07T19:23:00Z">
              <w:r w:rsidRPr="009B053A" w:rsidDel="00E71AD5">
                <w:rPr>
                  <w:rFonts w:eastAsia="Bookman Old Style"/>
                </w:rPr>
                <w:delText>F</w:delText>
              </w:r>
              <w:r w:rsidRPr="009B053A" w:rsidDel="00E71AD5">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84EDEF4" w14:textId="7F226F16" w:rsidR="00576309" w:rsidRPr="009B053A" w:rsidDel="00E71AD5" w:rsidRDefault="00576309" w:rsidP="001A12A7">
            <w:pPr>
              <w:pStyle w:val="TAC"/>
              <w:rPr>
                <w:del w:id="12609" w:author="zhangyufeng@caict.ac.cn" w:date="2023-05-07T19:23:00Z"/>
              </w:rPr>
            </w:pPr>
            <w:del w:id="12610"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24CBFE33" w14:textId="69F95645" w:rsidR="00576309" w:rsidRPr="009B053A" w:rsidDel="00E71AD5" w:rsidRDefault="00576309" w:rsidP="001A12A7">
            <w:pPr>
              <w:pStyle w:val="TAC"/>
              <w:rPr>
                <w:del w:id="12611" w:author="zhangyufeng@caict.ac.cn" w:date="2023-05-07T19:23:00Z"/>
              </w:rPr>
            </w:pPr>
            <w:del w:id="12612"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0E3AFE9" w14:textId="1D6F93D9" w:rsidR="00576309" w:rsidRPr="009B053A" w:rsidDel="00E71AD5" w:rsidRDefault="00576309" w:rsidP="001A12A7">
            <w:pPr>
              <w:pStyle w:val="TAC"/>
              <w:rPr>
                <w:del w:id="12613" w:author="zhangyufeng@caict.ac.cn" w:date="2023-05-07T19:23:00Z"/>
              </w:rPr>
            </w:pPr>
          </w:p>
        </w:tc>
      </w:tr>
      <w:tr w:rsidR="00576309" w:rsidRPr="009B053A" w:rsidDel="00E71AD5" w14:paraId="00C75754" w14:textId="23D42F9E" w:rsidTr="001A12A7">
        <w:trPr>
          <w:trHeight w:val="188"/>
          <w:del w:id="12614" w:author="zhangyufeng@caict.ac.cn" w:date="2023-05-07T19:23:00Z"/>
        </w:trPr>
        <w:tc>
          <w:tcPr>
            <w:tcW w:w="1413" w:type="dxa"/>
            <w:tcBorders>
              <w:left w:val="single" w:sz="4" w:space="0" w:color="auto"/>
              <w:right w:val="single" w:sz="4" w:space="0" w:color="auto"/>
            </w:tcBorders>
          </w:tcPr>
          <w:p w14:paraId="2FAE3487" w14:textId="1B2E1A19" w:rsidR="00576309" w:rsidRPr="009B053A" w:rsidDel="00E71AD5" w:rsidRDefault="00576309" w:rsidP="001A12A7">
            <w:pPr>
              <w:pStyle w:val="TAC"/>
              <w:rPr>
                <w:del w:id="12615" w:author="zhangyufeng@caict.ac.cn" w:date="2023-05-07T19:23:00Z"/>
                <w:rFonts w:eastAsia="Malgun Gothic"/>
              </w:rPr>
            </w:pPr>
            <w:del w:id="12616" w:author="zhangyufeng@caict.ac.cn" w:date="2023-05-07T19:23:00Z">
              <w:r w:rsidRPr="009B053A" w:rsidDel="00E71AD5">
                <w:delText>DC_13_n66</w:delText>
              </w:r>
            </w:del>
          </w:p>
        </w:tc>
        <w:tc>
          <w:tcPr>
            <w:tcW w:w="992" w:type="dxa"/>
            <w:tcBorders>
              <w:top w:val="single" w:sz="4" w:space="0" w:color="auto"/>
              <w:left w:val="nil"/>
              <w:right w:val="single" w:sz="4" w:space="0" w:color="auto"/>
            </w:tcBorders>
          </w:tcPr>
          <w:p w14:paraId="4921FA15" w14:textId="2996DAAA" w:rsidR="00576309" w:rsidRPr="009B053A" w:rsidDel="00E71AD5" w:rsidRDefault="00576309" w:rsidP="001A12A7">
            <w:pPr>
              <w:pStyle w:val="TAL"/>
              <w:rPr>
                <w:del w:id="12617" w:author="zhangyufeng@caict.ac.cn" w:date="2023-05-07T19:23:00Z"/>
                <w:sz w:val="16"/>
              </w:rPr>
            </w:pPr>
            <w:del w:id="12618"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3783C5B4" w14:textId="507DE187" w:rsidR="00576309" w:rsidRPr="009B053A" w:rsidDel="00E71AD5" w:rsidRDefault="00576309" w:rsidP="001A12A7">
            <w:pPr>
              <w:pStyle w:val="TAL"/>
              <w:rPr>
                <w:del w:id="12619" w:author="zhangyufeng@caict.ac.cn" w:date="2023-05-07T19:23:00Z"/>
                <w:rFonts w:eastAsia="Malgun Gothic"/>
              </w:rPr>
            </w:pPr>
            <w:del w:id="12620" w:author="zhangyufeng@caict.ac.cn" w:date="2023-05-07T19:23:00Z">
              <w:r w:rsidRPr="009B053A" w:rsidDel="00E71AD5">
                <w:delText>E-UTRA Band 41, 53</w:delText>
              </w:r>
            </w:del>
          </w:p>
        </w:tc>
        <w:tc>
          <w:tcPr>
            <w:tcW w:w="992" w:type="dxa"/>
            <w:tcBorders>
              <w:top w:val="single" w:sz="4" w:space="0" w:color="auto"/>
              <w:left w:val="nil"/>
              <w:bottom w:val="single" w:sz="4" w:space="0" w:color="auto"/>
              <w:right w:val="single" w:sz="4" w:space="0" w:color="auto"/>
            </w:tcBorders>
          </w:tcPr>
          <w:p w14:paraId="55446E92" w14:textId="65406805" w:rsidR="00576309" w:rsidRPr="009B053A" w:rsidDel="00E71AD5" w:rsidRDefault="00576309" w:rsidP="001A12A7">
            <w:pPr>
              <w:pStyle w:val="TAC"/>
              <w:rPr>
                <w:del w:id="12621" w:author="zhangyufeng@caict.ac.cn" w:date="2023-05-07T19:23:00Z"/>
                <w:rFonts w:eastAsia="Malgun Gothic"/>
              </w:rPr>
            </w:pPr>
            <w:del w:id="12622" w:author="zhangyufeng@caict.ac.cn" w:date="2023-05-07T19:23:00Z">
              <w:r w:rsidRPr="009B053A" w:rsidDel="00E71AD5">
                <w:rPr>
                  <w:rFonts w:eastAsia="Bookman Old Style"/>
                </w:rPr>
                <w:delText>F</w:delText>
              </w:r>
              <w:r w:rsidRPr="009B053A" w:rsidDel="00E71AD5">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52AB42" w14:textId="19BE6957" w:rsidR="00576309" w:rsidRPr="009B053A" w:rsidDel="00E71AD5" w:rsidRDefault="00576309" w:rsidP="001A12A7">
            <w:pPr>
              <w:pStyle w:val="TAC"/>
              <w:rPr>
                <w:del w:id="12623" w:author="zhangyufeng@caict.ac.cn" w:date="2023-05-07T19:23:00Z"/>
                <w:rFonts w:eastAsia="Malgun Gothic"/>
              </w:rPr>
            </w:pPr>
            <w:del w:id="12624" w:author="zhangyufeng@caict.ac.cn" w:date="2023-05-07T19:23:00Z">
              <w:r w:rsidRPr="009B053A" w:rsidDel="00E71AD5">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2780E31D" w14:textId="5E791740" w:rsidR="00576309" w:rsidRPr="009B053A" w:rsidDel="00E71AD5" w:rsidRDefault="00576309" w:rsidP="001A12A7">
            <w:pPr>
              <w:pStyle w:val="TAC"/>
              <w:rPr>
                <w:del w:id="12625" w:author="zhangyufeng@caict.ac.cn" w:date="2023-05-07T19:23:00Z"/>
                <w:rFonts w:eastAsia="Malgun Gothic"/>
              </w:rPr>
            </w:pPr>
            <w:del w:id="12626" w:author="zhangyufeng@caict.ac.cn" w:date="2023-05-07T19:23:00Z">
              <w:r w:rsidRPr="009B053A" w:rsidDel="00E71AD5">
                <w:rPr>
                  <w:rFonts w:eastAsia="Bookman Old Style"/>
                </w:rPr>
                <w:delText>F</w:delText>
              </w:r>
              <w:r w:rsidRPr="009B053A" w:rsidDel="00E71AD5">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69584BD" w14:textId="052AA797" w:rsidR="00576309" w:rsidRPr="009B053A" w:rsidDel="00E71AD5" w:rsidRDefault="00576309" w:rsidP="001A12A7">
            <w:pPr>
              <w:pStyle w:val="TAC"/>
              <w:rPr>
                <w:del w:id="12627" w:author="zhangyufeng@caict.ac.cn" w:date="2023-05-07T19:23:00Z"/>
              </w:rPr>
            </w:pPr>
            <w:del w:id="12628"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111F8CB" w14:textId="5860665F" w:rsidR="00576309" w:rsidRPr="009B053A" w:rsidDel="00E71AD5" w:rsidRDefault="00576309" w:rsidP="001A12A7">
            <w:pPr>
              <w:pStyle w:val="TAC"/>
              <w:rPr>
                <w:del w:id="12629" w:author="zhangyufeng@caict.ac.cn" w:date="2023-05-07T19:23:00Z"/>
              </w:rPr>
            </w:pPr>
            <w:del w:id="12630"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98224B7" w14:textId="05442F38" w:rsidR="00576309" w:rsidRPr="009B053A" w:rsidDel="00E71AD5" w:rsidRDefault="00576309" w:rsidP="001A12A7">
            <w:pPr>
              <w:pStyle w:val="TAC"/>
              <w:rPr>
                <w:del w:id="12631" w:author="zhangyufeng@caict.ac.cn" w:date="2023-05-07T19:23:00Z"/>
              </w:rPr>
            </w:pPr>
          </w:p>
        </w:tc>
      </w:tr>
      <w:tr w:rsidR="00576309" w:rsidRPr="009B053A" w:rsidDel="00E71AD5" w14:paraId="2163B51E" w14:textId="3E0DF6E9" w:rsidTr="001A12A7">
        <w:trPr>
          <w:trHeight w:val="188"/>
          <w:del w:id="12632" w:author="zhangyufeng@caict.ac.cn" w:date="2023-05-07T19:23:00Z"/>
        </w:trPr>
        <w:tc>
          <w:tcPr>
            <w:tcW w:w="1413" w:type="dxa"/>
            <w:tcBorders>
              <w:left w:val="single" w:sz="4" w:space="0" w:color="auto"/>
              <w:bottom w:val="single" w:sz="4" w:space="0" w:color="auto"/>
              <w:right w:val="single" w:sz="4" w:space="0" w:color="auto"/>
            </w:tcBorders>
          </w:tcPr>
          <w:p w14:paraId="7A6DDE22" w14:textId="1E3383B0" w:rsidR="00576309" w:rsidRPr="009B053A" w:rsidDel="00E71AD5" w:rsidRDefault="00576309" w:rsidP="001A12A7">
            <w:pPr>
              <w:pStyle w:val="TAC"/>
              <w:rPr>
                <w:del w:id="12633" w:author="zhangyufeng@caict.ac.cn" w:date="2023-05-07T19:23:00Z"/>
                <w:rFonts w:eastAsia="Malgun Gothic"/>
              </w:rPr>
            </w:pPr>
          </w:p>
        </w:tc>
        <w:tc>
          <w:tcPr>
            <w:tcW w:w="992" w:type="dxa"/>
            <w:tcBorders>
              <w:left w:val="nil"/>
              <w:bottom w:val="single" w:sz="4" w:space="0" w:color="auto"/>
              <w:right w:val="single" w:sz="4" w:space="0" w:color="auto"/>
            </w:tcBorders>
          </w:tcPr>
          <w:p w14:paraId="63EFB1C7" w14:textId="40F02EAE" w:rsidR="00576309" w:rsidRPr="009B053A" w:rsidDel="00E71AD5" w:rsidRDefault="00576309" w:rsidP="001A12A7">
            <w:pPr>
              <w:pStyle w:val="TAL"/>
              <w:rPr>
                <w:del w:id="12634" w:author="zhangyufeng@caict.ac.cn" w:date="2023-05-07T19:23:00Z"/>
                <w:sz w:val="16"/>
                <w:lang w:eastAsia="ja-JP"/>
              </w:rPr>
            </w:pPr>
            <w:del w:id="12635" w:author="zhangyufeng@caict.ac.cn" w:date="2023-05-07T19:23:00Z">
              <w:r w:rsidRPr="009B053A" w:rsidDel="00E71AD5">
                <w:rPr>
                  <w:sz w:val="16"/>
                  <w:lang w:eastAsia="ja-JP"/>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D8410CE" w14:textId="6A9FE0A3" w:rsidR="00576309" w:rsidRPr="009B053A" w:rsidDel="00E71AD5" w:rsidRDefault="00576309" w:rsidP="001A12A7">
            <w:pPr>
              <w:pStyle w:val="TAL"/>
              <w:rPr>
                <w:del w:id="12636" w:author="zhangyufeng@caict.ac.cn" w:date="2023-05-07T19:23:00Z"/>
                <w:rFonts w:eastAsia="Malgun Gothic"/>
              </w:rPr>
            </w:pPr>
            <w:del w:id="12637" w:author="zhangyufeng@caict.ac.cn" w:date="2023-05-07T19:23:00Z">
              <w:r w:rsidRPr="009B053A" w:rsidDel="00E71AD5">
                <w:delText>NR Band n77</w:delText>
              </w:r>
            </w:del>
          </w:p>
        </w:tc>
        <w:tc>
          <w:tcPr>
            <w:tcW w:w="992" w:type="dxa"/>
            <w:tcBorders>
              <w:top w:val="single" w:sz="4" w:space="0" w:color="auto"/>
              <w:left w:val="nil"/>
              <w:bottom w:val="single" w:sz="4" w:space="0" w:color="auto"/>
              <w:right w:val="single" w:sz="4" w:space="0" w:color="auto"/>
            </w:tcBorders>
          </w:tcPr>
          <w:p w14:paraId="4E85B628" w14:textId="539D0BA4" w:rsidR="00576309" w:rsidRPr="009B053A" w:rsidDel="00E71AD5" w:rsidRDefault="00576309" w:rsidP="001A12A7">
            <w:pPr>
              <w:pStyle w:val="TAC"/>
              <w:rPr>
                <w:del w:id="12638" w:author="zhangyufeng@caict.ac.cn" w:date="2023-05-07T19:23:00Z"/>
                <w:rFonts w:eastAsia="Malgun Gothic"/>
              </w:rPr>
            </w:pPr>
            <w:del w:id="12639" w:author="zhangyufeng@caict.ac.cn" w:date="2023-05-07T19:23:00Z">
              <w:r w:rsidRPr="009B053A" w:rsidDel="00E71AD5">
                <w:rPr>
                  <w:rFonts w:eastAsia="Bookman Old Style"/>
                </w:rPr>
                <w:delText>F</w:delText>
              </w:r>
              <w:r w:rsidRPr="009B053A" w:rsidDel="00E71AD5">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7AA9F82A" w14:textId="530DCE02" w:rsidR="00576309" w:rsidRPr="009B053A" w:rsidDel="00E71AD5" w:rsidRDefault="00576309" w:rsidP="001A12A7">
            <w:pPr>
              <w:pStyle w:val="TAC"/>
              <w:rPr>
                <w:del w:id="12640" w:author="zhangyufeng@caict.ac.cn" w:date="2023-05-07T19:23:00Z"/>
                <w:rFonts w:eastAsia="Malgun Gothic"/>
              </w:rPr>
            </w:pPr>
            <w:del w:id="12641" w:author="zhangyufeng@caict.ac.cn" w:date="2023-05-07T19:23:00Z">
              <w:r w:rsidRPr="009B053A" w:rsidDel="00E71AD5">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65A26914" w14:textId="2FB76569" w:rsidR="00576309" w:rsidRPr="009B053A" w:rsidDel="00E71AD5" w:rsidRDefault="00576309" w:rsidP="001A12A7">
            <w:pPr>
              <w:pStyle w:val="TAC"/>
              <w:rPr>
                <w:del w:id="12642" w:author="zhangyufeng@caict.ac.cn" w:date="2023-05-07T19:23:00Z"/>
                <w:rFonts w:eastAsia="Malgun Gothic"/>
              </w:rPr>
            </w:pPr>
            <w:del w:id="12643" w:author="zhangyufeng@caict.ac.cn" w:date="2023-05-07T19:23:00Z">
              <w:r w:rsidRPr="009B053A" w:rsidDel="00E71AD5">
                <w:rPr>
                  <w:rFonts w:eastAsia="Bookman Old Style"/>
                </w:rPr>
                <w:delText>F</w:delText>
              </w:r>
              <w:r w:rsidRPr="009B053A" w:rsidDel="00E71AD5">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2A60DFE" w14:textId="659BF8C2" w:rsidR="00576309" w:rsidRPr="009B053A" w:rsidDel="00E71AD5" w:rsidRDefault="00576309" w:rsidP="001A12A7">
            <w:pPr>
              <w:pStyle w:val="TAC"/>
              <w:rPr>
                <w:del w:id="12644" w:author="zhangyufeng@caict.ac.cn" w:date="2023-05-07T19:23:00Z"/>
              </w:rPr>
            </w:pPr>
            <w:del w:id="1264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57738810" w14:textId="2A8FCA94" w:rsidR="00576309" w:rsidRPr="009B053A" w:rsidDel="00E71AD5" w:rsidRDefault="00576309" w:rsidP="001A12A7">
            <w:pPr>
              <w:pStyle w:val="TAC"/>
              <w:rPr>
                <w:del w:id="12646" w:author="zhangyufeng@caict.ac.cn" w:date="2023-05-07T19:23:00Z"/>
              </w:rPr>
            </w:pPr>
            <w:del w:id="12647"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0637AFE6" w14:textId="70D88908" w:rsidR="00576309" w:rsidRPr="009B053A" w:rsidDel="00E71AD5" w:rsidRDefault="00576309" w:rsidP="001A12A7">
            <w:pPr>
              <w:pStyle w:val="TAC"/>
              <w:rPr>
                <w:del w:id="12648" w:author="zhangyufeng@caict.ac.cn" w:date="2023-05-07T19:23:00Z"/>
              </w:rPr>
            </w:pPr>
            <w:del w:id="12649" w:author="zhangyufeng@caict.ac.cn" w:date="2023-05-07T19:23:00Z">
              <w:r w:rsidRPr="009B053A" w:rsidDel="00E71AD5">
                <w:delText>2</w:delText>
              </w:r>
            </w:del>
          </w:p>
        </w:tc>
      </w:tr>
      <w:tr w:rsidR="00576309" w:rsidRPr="009B053A" w:rsidDel="00E71AD5" w14:paraId="16704BC2" w14:textId="382476F2" w:rsidTr="001A12A7">
        <w:trPr>
          <w:trHeight w:val="188"/>
          <w:del w:id="12650" w:author="zhangyufeng@caict.ac.cn" w:date="2023-05-07T19:23:00Z"/>
        </w:trPr>
        <w:tc>
          <w:tcPr>
            <w:tcW w:w="1413" w:type="dxa"/>
            <w:tcBorders>
              <w:top w:val="single" w:sz="4" w:space="0" w:color="auto"/>
              <w:left w:val="single" w:sz="4" w:space="0" w:color="auto"/>
              <w:right w:val="single" w:sz="4" w:space="0" w:color="auto"/>
            </w:tcBorders>
          </w:tcPr>
          <w:p w14:paraId="0927F9F9" w14:textId="2379487B" w:rsidR="00576309" w:rsidRPr="009B053A" w:rsidDel="00E71AD5" w:rsidRDefault="00576309" w:rsidP="001A12A7">
            <w:pPr>
              <w:pStyle w:val="TAC"/>
              <w:rPr>
                <w:del w:id="12651" w:author="zhangyufeng@caict.ac.cn" w:date="2023-05-07T19:23:00Z"/>
                <w:rFonts w:eastAsia="Malgun Gothic"/>
              </w:rPr>
            </w:pPr>
            <w:del w:id="12652" w:author="zhangyufeng@caict.ac.cn" w:date="2023-05-07T19:23:00Z">
              <w:r w:rsidRPr="009B053A" w:rsidDel="00E71AD5">
                <w:delText>DC_13_n77</w:delText>
              </w:r>
            </w:del>
          </w:p>
        </w:tc>
        <w:tc>
          <w:tcPr>
            <w:tcW w:w="992" w:type="dxa"/>
            <w:tcBorders>
              <w:top w:val="single" w:sz="4" w:space="0" w:color="auto"/>
              <w:left w:val="nil"/>
              <w:right w:val="single" w:sz="4" w:space="0" w:color="auto"/>
            </w:tcBorders>
          </w:tcPr>
          <w:p w14:paraId="5DAD702A" w14:textId="334DFBDB" w:rsidR="00576309" w:rsidRPr="009B053A" w:rsidDel="00E71AD5" w:rsidRDefault="00576309" w:rsidP="001A12A7">
            <w:pPr>
              <w:pStyle w:val="TAL"/>
              <w:rPr>
                <w:del w:id="12653" w:author="zhangyufeng@caict.ac.cn" w:date="2023-05-07T19:23:00Z"/>
                <w:rFonts w:cs="Arial"/>
                <w:color w:val="000000"/>
                <w:szCs w:val="18"/>
              </w:rPr>
            </w:pPr>
            <w:del w:id="12654"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1B4E9A0" w14:textId="626D436A" w:rsidR="00576309" w:rsidRPr="009B053A" w:rsidDel="00E71AD5" w:rsidRDefault="00576309" w:rsidP="001A12A7">
            <w:pPr>
              <w:pStyle w:val="TAL"/>
              <w:rPr>
                <w:del w:id="12655" w:author="zhangyufeng@caict.ac.cn" w:date="2023-05-07T19:23:00Z"/>
                <w:rFonts w:eastAsia="Malgun Gothic"/>
              </w:rPr>
            </w:pPr>
            <w:del w:id="12656" w:author="zhangyufeng@caict.ac.cn" w:date="2023-05-07T19:23:00Z">
              <w:r w:rsidRPr="009B053A" w:rsidDel="00E71AD5">
                <w:rPr>
                  <w:rFonts w:cs="Arial"/>
                  <w:color w:val="000000"/>
                  <w:szCs w:val="18"/>
                </w:rPr>
                <w:delText>E-UTRA Band 2, 4, 10, 25, 41, 66, 70</w:delText>
              </w:r>
            </w:del>
          </w:p>
        </w:tc>
        <w:tc>
          <w:tcPr>
            <w:tcW w:w="992" w:type="dxa"/>
            <w:tcBorders>
              <w:top w:val="single" w:sz="4" w:space="0" w:color="auto"/>
              <w:left w:val="nil"/>
              <w:bottom w:val="single" w:sz="4" w:space="0" w:color="auto"/>
              <w:right w:val="single" w:sz="4" w:space="0" w:color="auto"/>
            </w:tcBorders>
          </w:tcPr>
          <w:p w14:paraId="74738E51" w14:textId="1B15388B" w:rsidR="00576309" w:rsidRPr="009B053A" w:rsidDel="00E71AD5" w:rsidRDefault="00576309" w:rsidP="001A12A7">
            <w:pPr>
              <w:pStyle w:val="TAC"/>
              <w:rPr>
                <w:del w:id="12657" w:author="zhangyufeng@caict.ac.cn" w:date="2023-05-07T19:23:00Z"/>
                <w:rFonts w:eastAsia="Malgun Gothic"/>
              </w:rPr>
            </w:pPr>
            <w:del w:id="12658"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27A88C" w14:textId="263A4754" w:rsidR="00576309" w:rsidRPr="009B053A" w:rsidDel="00E71AD5" w:rsidRDefault="00576309" w:rsidP="001A12A7">
            <w:pPr>
              <w:pStyle w:val="TAC"/>
              <w:rPr>
                <w:del w:id="12659" w:author="zhangyufeng@caict.ac.cn" w:date="2023-05-07T19:23:00Z"/>
                <w:rFonts w:eastAsia="Malgun Gothic"/>
              </w:rPr>
            </w:pPr>
            <w:del w:id="12660"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C79C4B8" w14:textId="5F200AB5" w:rsidR="00576309" w:rsidRPr="009B053A" w:rsidDel="00E71AD5" w:rsidRDefault="00576309" w:rsidP="001A12A7">
            <w:pPr>
              <w:pStyle w:val="TAC"/>
              <w:rPr>
                <w:del w:id="12661" w:author="zhangyufeng@caict.ac.cn" w:date="2023-05-07T19:23:00Z"/>
                <w:rFonts w:eastAsia="Malgun Gothic"/>
              </w:rPr>
            </w:pPr>
            <w:del w:id="12662"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67CBA15" w14:textId="399574F0" w:rsidR="00576309" w:rsidRPr="009B053A" w:rsidDel="00E71AD5" w:rsidRDefault="00576309" w:rsidP="001A12A7">
            <w:pPr>
              <w:pStyle w:val="TAC"/>
              <w:rPr>
                <w:del w:id="12663" w:author="zhangyufeng@caict.ac.cn" w:date="2023-05-07T19:23:00Z"/>
              </w:rPr>
            </w:pPr>
            <w:del w:id="12664"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9FB9F68" w14:textId="51DD7575" w:rsidR="00576309" w:rsidRPr="009B053A" w:rsidDel="00E71AD5" w:rsidRDefault="00576309" w:rsidP="001A12A7">
            <w:pPr>
              <w:pStyle w:val="TAC"/>
              <w:rPr>
                <w:del w:id="12665" w:author="zhangyufeng@caict.ac.cn" w:date="2023-05-07T19:23:00Z"/>
              </w:rPr>
            </w:pPr>
            <w:del w:id="12666"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51F2237" w14:textId="0B9D99DD" w:rsidR="00576309" w:rsidRPr="009B053A" w:rsidDel="00E71AD5" w:rsidRDefault="00576309" w:rsidP="001A12A7">
            <w:pPr>
              <w:pStyle w:val="TAC"/>
              <w:rPr>
                <w:del w:id="12667" w:author="zhangyufeng@caict.ac.cn" w:date="2023-05-07T19:23:00Z"/>
              </w:rPr>
            </w:pPr>
            <w:del w:id="12668" w:author="zhangyufeng@caict.ac.cn" w:date="2023-05-07T19:23:00Z">
              <w:r w:rsidRPr="009B053A" w:rsidDel="00E71AD5">
                <w:rPr>
                  <w:rFonts w:cs="Arial"/>
                  <w:color w:val="000000"/>
                  <w:szCs w:val="18"/>
                </w:rPr>
                <w:delText> </w:delText>
              </w:r>
            </w:del>
          </w:p>
        </w:tc>
      </w:tr>
      <w:tr w:rsidR="00576309" w:rsidRPr="009B053A" w:rsidDel="00E71AD5" w14:paraId="6EEDDEAA" w14:textId="7A1C40CC" w:rsidTr="001A12A7">
        <w:trPr>
          <w:trHeight w:val="188"/>
          <w:del w:id="12669" w:author="zhangyufeng@caict.ac.cn" w:date="2023-05-07T19:23:00Z"/>
        </w:trPr>
        <w:tc>
          <w:tcPr>
            <w:tcW w:w="1413" w:type="dxa"/>
            <w:tcBorders>
              <w:left w:val="single" w:sz="4" w:space="0" w:color="auto"/>
              <w:right w:val="single" w:sz="4" w:space="0" w:color="auto"/>
            </w:tcBorders>
          </w:tcPr>
          <w:p w14:paraId="6D1718A8" w14:textId="69F3FC93" w:rsidR="00576309" w:rsidRPr="009B053A" w:rsidDel="00E71AD5" w:rsidRDefault="00576309" w:rsidP="001A12A7">
            <w:pPr>
              <w:pStyle w:val="TAC"/>
              <w:rPr>
                <w:del w:id="12670" w:author="zhangyufeng@caict.ac.cn" w:date="2023-05-07T19:23:00Z"/>
                <w:rFonts w:eastAsia="Malgun Gothic"/>
              </w:rPr>
            </w:pPr>
          </w:p>
        </w:tc>
        <w:tc>
          <w:tcPr>
            <w:tcW w:w="992" w:type="dxa"/>
            <w:tcBorders>
              <w:left w:val="nil"/>
              <w:right w:val="single" w:sz="4" w:space="0" w:color="auto"/>
            </w:tcBorders>
          </w:tcPr>
          <w:p w14:paraId="2A19D44D" w14:textId="502D8B5D" w:rsidR="00576309" w:rsidRPr="009B053A" w:rsidDel="00E71AD5" w:rsidRDefault="00576309" w:rsidP="001A12A7">
            <w:pPr>
              <w:pStyle w:val="TAL"/>
              <w:rPr>
                <w:del w:id="12671"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BF25DC6" w14:textId="34FA609A" w:rsidR="00576309" w:rsidRPr="009B053A" w:rsidDel="00E71AD5" w:rsidRDefault="00576309" w:rsidP="001A12A7">
            <w:pPr>
              <w:pStyle w:val="TAL"/>
              <w:rPr>
                <w:del w:id="12672" w:author="zhangyufeng@caict.ac.cn" w:date="2023-05-07T19:23:00Z"/>
                <w:rFonts w:eastAsia="Malgun Gothic"/>
              </w:rPr>
            </w:pPr>
            <w:del w:id="12673" w:author="zhangyufeng@caict.ac.cn" w:date="2023-05-07T19:23:00Z">
              <w:r w:rsidRPr="009B053A" w:rsidDel="00E71AD5">
                <w:rPr>
                  <w:rFonts w:cs="Arial"/>
                  <w:color w:val="000000"/>
                  <w:szCs w:val="18"/>
                </w:rPr>
                <w:delText>E-UTRA Band 30</w:delText>
              </w:r>
            </w:del>
          </w:p>
        </w:tc>
        <w:tc>
          <w:tcPr>
            <w:tcW w:w="992" w:type="dxa"/>
            <w:tcBorders>
              <w:top w:val="single" w:sz="4" w:space="0" w:color="auto"/>
              <w:left w:val="nil"/>
              <w:bottom w:val="single" w:sz="4" w:space="0" w:color="auto"/>
              <w:right w:val="single" w:sz="4" w:space="0" w:color="auto"/>
            </w:tcBorders>
          </w:tcPr>
          <w:p w14:paraId="5C043990" w14:textId="10A319B0" w:rsidR="00576309" w:rsidRPr="009B053A" w:rsidDel="00E71AD5" w:rsidRDefault="00576309" w:rsidP="001A12A7">
            <w:pPr>
              <w:pStyle w:val="TAC"/>
              <w:rPr>
                <w:del w:id="12674" w:author="zhangyufeng@caict.ac.cn" w:date="2023-05-07T19:23:00Z"/>
                <w:rFonts w:eastAsia="Malgun Gothic"/>
              </w:rPr>
            </w:pPr>
            <w:del w:id="1267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2131D7" w14:textId="649EA7F2" w:rsidR="00576309" w:rsidRPr="009B053A" w:rsidDel="00E71AD5" w:rsidRDefault="00576309" w:rsidP="001A12A7">
            <w:pPr>
              <w:pStyle w:val="TAC"/>
              <w:rPr>
                <w:del w:id="12676" w:author="zhangyufeng@caict.ac.cn" w:date="2023-05-07T19:23:00Z"/>
                <w:rFonts w:eastAsia="Malgun Gothic"/>
              </w:rPr>
            </w:pPr>
            <w:del w:id="1267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981C77D" w14:textId="667864A8" w:rsidR="00576309" w:rsidRPr="009B053A" w:rsidDel="00E71AD5" w:rsidRDefault="00576309" w:rsidP="001A12A7">
            <w:pPr>
              <w:pStyle w:val="TAC"/>
              <w:rPr>
                <w:del w:id="12678" w:author="zhangyufeng@caict.ac.cn" w:date="2023-05-07T19:23:00Z"/>
                <w:rFonts w:eastAsia="Malgun Gothic"/>
              </w:rPr>
            </w:pPr>
            <w:del w:id="1267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2CF0412" w14:textId="1233CC8B" w:rsidR="00576309" w:rsidRPr="009B053A" w:rsidDel="00E71AD5" w:rsidRDefault="00576309" w:rsidP="001A12A7">
            <w:pPr>
              <w:pStyle w:val="TAC"/>
              <w:rPr>
                <w:del w:id="12680" w:author="zhangyufeng@caict.ac.cn" w:date="2023-05-07T19:23:00Z"/>
              </w:rPr>
            </w:pPr>
            <w:del w:id="1268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ADBCB2D" w14:textId="304EEF7D" w:rsidR="00576309" w:rsidRPr="009B053A" w:rsidDel="00E71AD5" w:rsidRDefault="00576309" w:rsidP="001A12A7">
            <w:pPr>
              <w:pStyle w:val="TAC"/>
              <w:rPr>
                <w:del w:id="12682" w:author="zhangyufeng@caict.ac.cn" w:date="2023-05-07T19:23:00Z"/>
              </w:rPr>
            </w:pPr>
            <w:del w:id="1268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D0E76BC" w14:textId="27A4D8C2" w:rsidR="00576309" w:rsidRPr="009B053A" w:rsidDel="00E71AD5" w:rsidRDefault="00576309" w:rsidP="001A12A7">
            <w:pPr>
              <w:pStyle w:val="TAC"/>
              <w:rPr>
                <w:del w:id="12684" w:author="zhangyufeng@caict.ac.cn" w:date="2023-05-07T19:23:00Z"/>
              </w:rPr>
            </w:pPr>
            <w:del w:id="12685" w:author="zhangyufeng@caict.ac.cn" w:date="2023-05-07T19:23:00Z">
              <w:r w:rsidRPr="009B053A" w:rsidDel="00E71AD5">
                <w:rPr>
                  <w:rFonts w:cs="Arial"/>
                  <w:color w:val="000000"/>
                  <w:szCs w:val="18"/>
                </w:rPr>
                <w:delText>2</w:delText>
              </w:r>
            </w:del>
          </w:p>
        </w:tc>
      </w:tr>
      <w:tr w:rsidR="00576309" w:rsidRPr="009B053A" w:rsidDel="00E71AD5" w14:paraId="62E5D6E4" w14:textId="7803B825" w:rsidTr="001A12A7">
        <w:trPr>
          <w:trHeight w:val="188"/>
          <w:del w:id="12686" w:author="zhangyufeng@caict.ac.cn" w:date="2023-05-07T19:23:00Z"/>
        </w:trPr>
        <w:tc>
          <w:tcPr>
            <w:tcW w:w="1413" w:type="dxa"/>
            <w:tcBorders>
              <w:left w:val="single" w:sz="4" w:space="0" w:color="auto"/>
              <w:bottom w:val="single" w:sz="4" w:space="0" w:color="auto"/>
              <w:right w:val="single" w:sz="4" w:space="0" w:color="auto"/>
            </w:tcBorders>
          </w:tcPr>
          <w:p w14:paraId="36840DD4" w14:textId="28EEC666" w:rsidR="00576309" w:rsidRPr="009B053A" w:rsidDel="00E71AD5" w:rsidRDefault="00576309" w:rsidP="001A12A7">
            <w:pPr>
              <w:pStyle w:val="TAC"/>
              <w:rPr>
                <w:del w:id="12687" w:author="zhangyufeng@caict.ac.cn" w:date="2023-05-07T19:23:00Z"/>
                <w:rFonts w:eastAsia="Malgun Gothic"/>
              </w:rPr>
            </w:pPr>
          </w:p>
        </w:tc>
        <w:tc>
          <w:tcPr>
            <w:tcW w:w="992" w:type="dxa"/>
            <w:tcBorders>
              <w:left w:val="nil"/>
              <w:right w:val="single" w:sz="4" w:space="0" w:color="auto"/>
            </w:tcBorders>
          </w:tcPr>
          <w:p w14:paraId="0313516A" w14:textId="6B3E0D4B" w:rsidR="00576309" w:rsidRPr="009B053A" w:rsidDel="00E71AD5" w:rsidRDefault="00576309" w:rsidP="001A12A7">
            <w:pPr>
              <w:pStyle w:val="TAL"/>
              <w:rPr>
                <w:del w:id="12688"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727095B" w14:textId="42B00713" w:rsidR="00576309" w:rsidRPr="009B053A" w:rsidDel="00E71AD5" w:rsidRDefault="00576309" w:rsidP="001A12A7">
            <w:pPr>
              <w:pStyle w:val="TAL"/>
              <w:rPr>
                <w:del w:id="12689" w:author="zhangyufeng@caict.ac.cn" w:date="2023-05-07T19:23:00Z"/>
                <w:rFonts w:eastAsia="Malgun Gothic"/>
              </w:rPr>
            </w:pPr>
            <w:del w:id="12690"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F9EA43A" w14:textId="4C50AEB9" w:rsidR="00576309" w:rsidRPr="009B053A" w:rsidDel="00E71AD5" w:rsidRDefault="00576309" w:rsidP="001A12A7">
            <w:pPr>
              <w:pStyle w:val="TAC"/>
              <w:rPr>
                <w:del w:id="12691" w:author="zhangyufeng@caict.ac.cn" w:date="2023-05-07T19:23:00Z"/>
                <w:rFonts w:eastAsia="Malgun Gothic"/>
              </w:rPr>
            </w:pPr>
            <w:del w:id="12692" w:author="zhangyufeng@caict.ac.cn" w:date="2023-05-07T19:23:00Z">
              <w:r w:rsidRPr="009B053A" w:rsidDel="00E71AD5">
                <w:rPr>
                  <w:rFonts w:cs="Arial"/>
                  <w:color w:val="000000"/>
                  <w:sz w:val="16"/>
                  <w:szCs w:val="16"/>
                </w:rPr>
                <w:delText>1884.5</w:delText>
              </w:r>
            </w:del>
          </w:p>
        </w:tc>
        <w:tc>
          <w:tcPr>
            <w:tcW w:w="425" w:type="dxa"/>
            <w:tcBorders>
              <w:top w:val="single" w:sz="4" w:space="0" w:color="auto"/>
              <w:left w:val="nil"/>
              <w:bottom w:val="single" w:sz="4" w:space="0" w:color="auto"/>
              <w:right w:val="single" w:sz="4" w:space="0" w:color="auto"/>
            </w:tcBorders>
          </w:tcPr>
          <w:p w14:paraId="140F3072" w14:textId="4EF645CE" w:rsidR="00576309" w:rsidRPr="009B053A" w:rsidDel="00E71AD5" w:rsidRDefault="00576309" w:rsidP="001A12A7">
            <w:pPr>
              <w:pStyle w:val="TAC"/>
              <w:rPr>
                <w:del w:id="12693" w:author="zhangyufeng@caict.ac.cn" w:date="2023-05-07T19:23:00Z"/>
                <w:rFonts w:eastAsia="Malgun Gothic"/>
              </w:rPr>
            </w:pPr>
            <w:del w:id="12694" w:author="zhangyufeng@caict.ac.cn" w:date="2023-05-07T19:23:00Z">
              <w:r w:rsidRPr="009B053A" w:rsidDel="00E71AD5">
                <w:rPr>
                  <w:rFonts w:cs="Arial"/>
                  <w:color w:val="000000"/>
                  <w:sz w:val="16"/>
                  <w:szCs w:val="16"/>
                </w:rPr>
                <w:delText>-</w:delText>
              </w:r>
            </w:del>
          </w:p>
        </w:tc>
        <w:tc>
          <w:tcPr>
            <w:tcW w:w="1134" w:type="dxa"/>
            <w:tcBorders>
              <w:top w:val="single" w:sz="4" w:space="0" w:color="auto"/>
              <w:left w:val="nil"/>
              <w:bottom w:val="single" w:sz="4" w:space="0" w:color="auto"/>
              <w:right w:val="single" w:sz="4" w:space="0" w:color="auto"/>
            </w:tcBorders>
          </w:tcPr>
          <w:p w14:paraId="25C2440E" w14:textId="40FC56A9" w:rsidR="00576309" w:rsidRPr="009B053A" w:rsidDel="00E71AD5" w:rsidRDefault="00576309" w:rsidP="001A12A7">
            <w:pPr>
              <w:pStyle w:val="TAC"/>
              <w:rPr>
                <w:del w:id="12695" w:author="zhangyufeng@caict.ac.cn" w:date="2023-05-07T19:23:00Z"/>
                <w:rFonts w:eastAsia="Malgun Gothic"/>
              </w:rPr>
            </w:pPr>
            <w:del w:id="12696" w:author="zhangyufeng@caict.ac.cn" w:date="2023-05-07T19:23:00Z">
              <w:r w:rsidRPr="009B053A" w:rsidDel="00E71AD5">
                <w:rPr>
                  <w:rFonts w:cs="Arial"/>
                  <w:color w:val="000000"/>
                  <w:sz w:val="16"/>
                  <w:szCs w:val="16"/>
                </w:rPr>
                <w:delText>1915.7</w:delText>
              </w:r>
            </w:del>
          </w:p>
        </w:tc>
        <w:tc>
          <w:tcPr>
            <w:tcW w:w="1134" w:type="dxa"/>
            <w:tcBorders>
              <w:top w:val="single" w:sz="4" w:space="0" w:color="auto"/>
              <w:left w:val="nil"/>
              <w:bottom w:val="single" w:sz="4" w:space="0" w:color="auto"/>
              <w:right w:val="single" w:sz="4" w:space="0" w:color="auto"/>
            </w:tcBorders>
          </w:tcPr>
          <w:p w14:paraId="28B9A13B" w14:textId="1D98F5F9" w:rsidR="00576309" w:rsidRPr="009B053A" w:rsidDel="00E71AD5" w:rsidRDefault="00576309" w:rsidP="001A12A7">
            <w:pPr>
              <w:pStyle w:val="TAC"/>
              <w:rPr>
                <w:del w:id="12697" w:author="zhangyufeng@caict.ac.cn" w:date="2023-05-07T19:23:00Z"/>
              </w:rPr>
            </w:pPr>
            <w:del w:id="12698" w:author="zhangyufeng@caict.ac.cn" w:date="2023-05-07T19:23:00Z">
              <w:r w:rsidRPr="009B053A" w:rsidDel="00E71AD5">
                <w:rPr>
                  <w:rFonts w:cs="Arial"/>
                  <w:color w:val="000000"/>
                  <w:sz w:val="16"/>
                  <w:szCs w:val="16"/>
                </w:rPr>
                <w:delText>-41</w:delText>
              </w:r>
            </w:del>
          </w:p>
        </w:tc>
        <w:tc>
          <w:tcPr>
            <w:tcW w:w="709" w:type="dxa"/>
            <w:tcBorders>
              <w:top w:val="single" w:sz="4" w:space="0" w:color="auto"/>
              <w:left w:val="nil"/>
              <w:bottom w:val="single" w:sz="4" w:space="0" w:color="auto"/>
              <w:right w:val="single" w:sz="4" w:space="0" w:color="auto"/>
            </w:tcBorders>
            <w:noWrap/>
          </w:tcPr>
          <w:p w14:paraId="746B2D98" w14:textId="5F090803" w:rsidR="00576309" w:rsidRPr="009B053A" w:rsidDel="00E71AD5" w:rsidRDefault="00576309" w:rsidP="001A12A7">
            <w:pPr>
              <w:pStyle w:val="TAC"/>
              <w:rPr>
                <w:del w:id="12699" w:author="zhangyufeng@caict.ac.cn" w:date="2023-05-07T19:23:00Z"/>
              </w:rPr>
            </w:pPr>
            <w:del w:id="12700" w:author="zhangyufeng@caict.ac.cn" w:date="2023-05-07T19:23:00Z">
              <w:r w:rsidRPr="009B053A" w:rsidDel="00E71AD5">
                <w:rPr>
                  <w:rFonts w:cs="Arial"/>
                  <w:color w:val="000000"/>
                  <w:sz w:val="16"/>
                  <w:szCs w:val="16"/>
                </w:rPr>
                <w:delText>0.3</w:delText>
              </w:r>
            </w:del>
          </w:p>
        </w:tc>
        <w:tc>
          <w:tcPr>
            <w:tcW w:w="850" w:type="dxa"/>
            <w:tcBorders>
              <w:top w:val="single" w:sz="4" w:space="0" w:color="auto"/>
              <w:left w:val="nil"/>
              <w:bottom w:val="single" w:sz="4" w:space="0" w:color="auto"/>
              <w:right w:val="single" w:sz="4" w:space="0" w:color="auto"/>
            </w:tcBorders>
            <w:noWrap/>
          </w:tcPr>
          <w:p w14:paraId="4EC12644" w14:textId="290D22FB" w:rsidR="00576309" w:rsidRPr="009B053A" w:rsidDel="00E71AD5" w:rsidRDefault="00576309" w:rsidP="001A12A7">
            <w:pPr>
              <w:pStyle w:val="TAC"/>
              <w:rPr>
                <w:del w:id="12701" w:author="zhangyufeng@caict.ac.cn" w:date="2023-05-07T19:23:00Z"/>
              </w:rPr>
            </w:pPr>
            <w:del w:id="12702" w:author="zhangyufeng@caict.ac.cn" w:date="2023-05-07T19:23:00Z">
              <w:r w:rsidRPr="009B053A" w:rsidDel="00E71AD5">
                <w:rPr>
                  <w:rFonts w:cs="Arial"/>
                  <w:color w:val="000000"/>
                  <w:sz w:val="16"/>
                  <w:szCs w:val="16"/>
                </w:rPr>
                <w:delText>3</w:delText>
              </w:r>
            </w:del>
          </w:p>
        </w:tc>
      </w:tr>
      <w:tr w:rsidR="00576309" w:rsidRPr="009B053A" w:rsidDel="00E71AD5" w14:paraId="2409459D" w14:textId="7F6B39A7" w:rsidTr="001A12A7">
        <w:trPr>
          <w:trHeight w:val="188"/>
          <w:del w:id="12703" w:author="zhangyufeng@caict.ac.cn" w:date="2023-05-07T19:23:00Z"/>
        </w:trPr>
        <w:tc>
          <w:tcPr>
            <w:tcW w:w="1413" w:type="dxa"/>
            <w:tcBorders>
              <w:top w:val="single" w:sz="4" w:space="0" w:color="auto"/>
              <w:left w:val="single" w:sz="4" w:space="0" w:color="auto"/>
              <w:right w:val="single" w:sz="4" w:space="0" w:color="auto"/>
            </w:tcBorders>
          </w:tcPr>
          <w:p w14:paraId="2671E104" w14:textId="704DC508" w:rsidR="00576309" w:rsidRPr="009B053A" w:rsidDel="00E71AD5" w:rsidRDefault="00576309" w:rsidP="001A12A7">
            <w:pPr>
              <w:pStyle w:val="TAC"/>
              <w:rPr>
                <w:del w:id="12704" w:author="zhangyufeng@caict.ac.cn" w:date="2023-05-07T19:23:00Z"/>
                <w:rFonts w:eastAsia="Malgun Gothic"/>
              </w:rPr>
            </w:pPr>
            <w:del w:id="12705" w:author="zhangyufeng@caict.ac.cn" w:date="2023-05-07T19:23:00Z">
              <w:r w:rsidRPr="009B053A" w:rsidDel="00E71AD5">
                <w:rPr>
                  <w:lang w:eastAsia="ja-JP"/>
                </w:rPr>
                <w:delText>DC_14_n2</w:delText>
              </w:r>
            </w:del>
          </w:p>
        </w:tc>
        <w:tc>
          <w:tcPr>
            <w:tcW w:w="992" w:type="dxa"/>
            <w:tcBorders>
              <w:top w:val="single" w:sz="4" w:space="0" w:color="auto"/>
              <w:left w:val="nil"/>
              <w:right w:val="single" w:sz="4" w:space="0" w:color="auto"/>
            </w:tcBorders>
          </w:tcPr>
          <w:p w14:paraId="79D2176A" w14:textId="1C40E406" w:rsidR="00576309" w:rsidRPr="009B053A" w:rsidDel="00E71AD5" w:rsidRDefault="00576309" w:rsidP="001A12A7">
            <w:pPr>
              <w:pStyle w:val="TAL"/>
              <w:rPr>
                <w:del w:id="12706" w:author="zhangyufeng@caict.ac.cn" w:date="2023-05-07T19:23:00Z"/>
                <w:sz w:val="16"/>
              </w:rPr>
            </w:pPr>
            <w:del w:id="12707"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0BD929DC" w14:textId="290D80F2" w:rsidR="00576309" w:rsidRPr="009B053A" w:rsidDel="00E71AD5" w:rsidRDefault="00576309" w:rsidP="001A12A7">
            <w:pPr>
              <w:pStyle w:val="TAL"/>
              <w:rPr>
                <w:del w:id="12708" w:author="zhangyufeng@caict.ac.cn" w:date="2023-05-07T19:23:00Z"/>
                <w:rFonts w:eastAsia="Malgun Gothic"/>
              </w:rPr>
            </w:pPr>
            <w:del w:id="12709" w:author="zhangyufeng@caict.ac.cn" w:date="2023-05-07T19:23:00Z">
              <w:r w:rsidRPr="009B053A" w:rsidDel="00E71AD5">
                <w:rPr>
                  <w:sz w:val="16"/>
                  <w:lang w:eastAsia="ja-JP"/>
                </w:rPr>
                <w:delText>E-UTRA Band 41</w:delText>
              </w:r>
            </w:del>
          </w:p>
        </w:tc>
        <w:tc>
          <w:tcPr>
            <w:tcW w:w="992" w:type="dxa"/>
            <w:tcBorders>
              <w:top w:val="single" w:sz="4" w:space="0" w:color="auto"/>
              <w:left w:val="nil"/>
              <w:bottom w:val="single" w:sz="4" w:space="0" w:color="auto"/>
              <w:right w:val="single" w:sz="4" w:space="0" w:color="auto"/>
            </w:tcBorders>
          </w:tcPr>
          <w:p w14:paraId="25278336" w14:textId="5011B9F2" w:rsidR="00576309" w:rsidRPr="009B053A" w:rsidDel="00E71AD5" w:rsidRDefault="00576309" w:rsidP="001A12A7">
            <w:pPr>
              <w:pStyle w:val="TAC"/>
              <w:rPr>
                <w:del w:id="12710" w:author="zhangyufeng@caict.ac.cn" w:date="2023-05-07T19:23:00Z"/>
                <w:rFonts w:eastAsia="Malgun Gothic"/>
              </w:rPr>
            </w:pPr>
            <w:del w:id="12711"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E1817C" w14:textId="4180BFC4" w:rsidR="00576309" w:rsidRPr="009B053A" w:rsidDel="00E71AD5" w:rsidRDefault="00576309" w:rsidP="001A12A7">
            <w:pPr>
              <w:pStyle w:val="TAC"/>
              <w:rPr>
                <w:del w:id="12712" w:author="zhangyufeng@caict.ac.cn" w:date="2023-05-07T19:23:00Z"/>
                <w:rFonts w:eastAsia="Malgun Gothic"/>
              </w:rPr>
            </w:pPr>
            <w:del w:id="12713"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21316E35" w14:textId="443EAE25" w:rsidR="00576309" w:rsidRPr="009B053A" w:rsidDel="00E71AD5" w:rsidRDefault="00576309" w:rsidP="001A12A7">
            <w:pPr>
              <w:pStyle w:val="TAC"/>
              <w:rPr>
                <w:del w:id="12714" w:author="zhangyufeng@caict.ac.cn" w:date="2023-05-07T19:23:00Z"/>
                <w:rFonts w:eastAsia="Malgun Gothic"/>
              </w:rPr>
            </w:pPr>
            <w:del w:id="12715"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05D99FC" w14:textId="5914EEF7" w:rsidR="00576309" w:rsidRPr="009B053A" w:rsidDel="00E71AD5" w:rsidRDefault="00576309" w:rsidP="001A12A7">
            <w:pPr>
              <w:pStyle w:val="TAC"/>
              <w:rPr>
                <w:del w:id="12716" w:author="zhangyufeng@caict.ac.cn" w:date="2023-05-07T19:23:00Z"/>
              </w:rPr>
            </w:pPr>
            <w:del w:id="12717" w:author="zhangyufeng@caict.ac.cn" w:date="2023-05-07T19:23:00Z">
              <w:r w:rsidRPr="009B053A" w:rsidDel="00E71AD5">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21E90AE7" w14:textId="5CA57D84" w:rsidR="00576309" w:rsidRPr="009B053A" w:rsidDel="00E71AD5" w:rsidRDefault="00576309" w:rsidP="001A12A7">
            <w:pPr>
              <w:pStyle w:val="TAC"/>
              <w:rPr>
                <w:del w:id="12718" w:author="zhangyufeng@caict.ac.cn" w:date="2023-05-07T19:23:00Z"/>
              </w:rPr>
            </w:pPr>
            <w:del w:id="12719" w:author="zhangyufeng@caict.ac.cn" w:date="2023-05-07T19:23:00Z">
              <w:r w:rsidRPr="009B053A" w:rsidDel="00E71AD5">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453F5CC" w14:textId="53CD20AC" w:rsidR="00576309" w:rsidRPr="009B053A" w:rsidDel="00E71AD5" w:rsidRDefault="00576309" w:rsidP="001A12A7">
            <w:pPr>
              <w:pStyle w:val="TAC"/>
              <w:rPr>
                <w:del w:id="12720" w:author="zhangyufeng@caict.ac.cn" w:date="2023-05-07T19:23:00Z"/>
              </w:rPr>
            </w:pPr>
          </w:p>
        </w:tc>
      </w:tr>
      <w:tr w:rsidR="00576309" w:rsidRPr="009B053A" w:rsidDel="00E71AD5" w14:paraId="16472BA4" w14:textId="247E0761" w:rsidTr="001A12A7">
        <w:trPr>
          <w:trHeight w:val="188"/>
          <w:del w:id="12721" w:author="zhangyufeng@caict.ac.cn" w:date="2023-05-07T19:23:00Z"/>
        </w:trPr>
        <w:tc>
          <w:tcPr>
            <w:tcW w:w="1413" w:type="dxa"/>
            <w:tcBorders>
              <w:left w:val="single" w:sz="4" w:space="0" w:color="auto"/>
              <w:bottom w:val="single" w:sz="4" w:space="0" w:color="auto"/>
              <w:right w:val="single" w:sz="4" w:space="0" w:color="auto"/>
            </w:tcBorders>
          </w:tcPr>
          <w:p w14:paraId="12C05BD9" w14:textId="4F8FAD55" w:rsidR="00576309" w:rsidRPr="009B053A" w:rsidDel="00E71AD5" w:rsidRDefault="00576309" w:rsidP="001A12A7">
            <w:pPr>
              <w:pStyle w:val="TAC"/>
              <w:rPr>
                <w:del w:id="12722" w:author="zhangyufeng@caict.ac.cn" w:date="2023-05-07T19:23:00Z"/>
                <w:rFonts w:eastAsia="Malgun Gothic"/>
              </w:rPr>
            </w:pPr>
          </w:p>
        </w:tc>
        <w:tc>
          <w:tcPr>
            <w:tcW w:w="992" w:type="dxa"/>
            <w:tcBorders>
              <w:left w:val="nil"/>
              <w:bottom w:val="single" w:sz="4" w:space="0" w:color="auto"/>
              <w:right w:val="single" w:sz="4" w:space="0" w:color="auto"/>
            </w:tcBorders>
          </w:tcPr>
          <w:p w14:paraId="78905611" w14:textId="606A530B" w:rsidR="00576309" w:rsidRPr="009B053A" w:rsidDel="00E71AD5" w:rsidRDefault="00576309" w:rsidP="001A12A7">
            <w:pPr>
              <w:pStyle w:val="TAL"/>
              <w:rPr>
                <w:del w:id="12723" w:author="zhangyufeng@caict.ac.cn" w:date="2023-05-07T19:23:00Z"/>
                <w:sz w:val="16"/>
                <w:lang w:eastAsia="ja-JP"/>
              </w:rPr>
            </w:pPr>
            <w:del w:id="12724"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42B9E5" w14:textId="3A0C8360" w:rsidR="00576309" w:rsidRPr="009B053A" w:rsidDel="00E71AD5" w:rsidRDefault="00576309" w:rsidP="001A12A7">
            <w:pPr>
              <w:pStyle w:val="TAL"/>
              <w:rPr>
                <w:del w:id="12725" w:author="zhangyufeng@caict.ac.cn" w:date="2023-05-07T19:23:00Z"/>
                <w:rFonts w:eastAsia="Malgun Gothic"/>
              </w:rPr>
            </w:pPr>
            <w:del w:id="12726" w:author="zhangyufeng@caict.ac.cn" w:date="2023-05-07T19:23:00Z">
              <w:r w:rsidRPr="009B053A" w:rsidDel="00E71AD5">
                <w:delText>NR Band n77</w:delText>
              </w:r>
            </w:del>
          </w:p>
        </w:tc>
        <w:tc>
          <w:tcPr>
            <w:tcW w:w="992" w:type="dxa"/>
            <w:tcBorders>
              <w:top w:val="single" w:sz="4" w:space="0" w:color="auto"/>
              <w:left w:val="nil"/>
              <w:bottom w:val="single" w:sz="4" w:space="0" w:color="auto"/>
              <w:right w:val="single" w:sz="4" w:space="0" w:color="auto"/>
            </w:tcBorders>
          </w:tcPr>
          <w:p w14:paraId="1EE25970" w14:textId="7B681CC5" w:rsidR="00576309" w:rsidRPr="009B053A" w:rsidDel="00E71AD5" w:rsidRDefault="00576309" w:rsidP="001A12A7">
            <w:pPr>
              <w:pStyle w:val="TAC"/>
              <w:rPr>
                <w:del w:id="12727" w:author="zhangyufeng@caict.ac.cn" w:date="2023-05-07T19:23:00Z"/>
                <w:rFonts w:eastAsia="Malgun Gothic"/>
              </w:rPr>
            </w:pPr>
            <w:del w:id="12728"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8DEFF5" w14:textId="6B7A6A47" w:rsidR="00576309" w:rsidRPr="009B053A" w:rsidDel="00E71AD5" w:rsidRDefault="00576309" w:rsidP="001A12A7">
            <w:pPr>
              <w:pStyle w:val="TAC"/>
              <w:rPr>
                <w:del w:id="12729" w:author="zhangyufeng@caict.ac.cn" w:date="2023-05-07T19:23:00Z"/>
                <w:rFonts w:eastAsia="Malgun Gothic"/>
              </w:rPr>
            </w:pPr>
            <w:del w:id="12730"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1C3B74C7" w14:textId="29779490" w:rsidR="00576309" w:rsidRPr="009B053A" w:rsidDel="00E71AD5" w:rsidRDefault="00576309" w:rsidP="001A12A7">
            <w:pPr>
              <w:pStyle w:val="TAC"/>
              <w:rPr>
                <w:del w:id="12731" w:author="zhangyufeng@caict.ac.cn" w:date="2023-05-07T19:23:00Z"/>
                <w:rFonts w:eastAsia="Malgun Gothic"/>
              </w:rPr>
            </w:pPr>
            <w:del w:id="12732"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FFBC9FD" w14:textId="53D6AD72" w:rsidR="00576309" w:rsidRPr="009B053A" w:rsidDel="00E71AD5" w:rsidRDefault="00576309" w:rsidP="001A12A7">
            <w:pPr>
              <w:pStyle w:val="TAC"/>
              <w:rPr>
                <w:del w:id="12733" w:author="zhangyufeng@caict.ac.cn" w:date="2023-05-07T19:23:00Z"/>
              </w:rPr>
            </w:pPr>
            <w:del w:id="12734" w:author="zhangyufeng@caict.ac.cn" w:date="2023-05-07T19:23:00Z">
              <w:r w:rsidRPr="009B053A" w:rsidDel="00E71AD5">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980C4A0" w14:textId="4C32A637" w:rsidR="00576309" w:rsidRPr="009B053A" w:rsidDel="00E71AD5" w:rsidRDefault="00576309" w:rsidP="001A12A7">
            <w:pPr>
              <w:pStyle w:val="TAC"/>
              <w:rPr>
                <w:del w:id="12735" w:author="zhangyufeng@caict.ac.cn" w:date="2023-05-07T19:23:00Z"/>
              </w:rPr>
            </w:pPr>
            <w:del w:id="12736" w:author="zhangyufeng@caict.ac.cn" w:date="2023-05-07T19:23:00Z">
              <w:r w:rsidRPr="009B053A" w:rsidDel="00E71AD5">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C04268A" w14:textId="4E1F5EA0" w:rsidR="00576309" w:rsidRPr="009B053A" w:rsidDel="00E71AD5" w:rsidRDefault="00576309" w:rsidP="001A12A7">
            <w:pPr>
              <w:pStyle w:val="TAC"/>
              <w:rPr>
                <w:del w:id="12737" w:author="zhangyufeng@caict.ac.cn" w:date="2023-05-07T19:23:00Z"/>
              </w:rPr>
            </w:pPr>
          </w:p>
        </w:tc>
      </w:tr>
      <w:tr w:rsidR="00576309" w:rsidRPr="009B053A" w:rsidDel="00E71AD5" w14:paraId="43A64FDD" w14:textId="753F272C" w:rsidTr="001A12A7">
        <w:trPr>
          <w:trHeight w:val="188"/>
          <w:del w:id="12738" w:author="zhangyufeng@caict.ac.cn" w:date="2023-05-07T19:23:00Z"/>
        </w:trPr>
        <w:tc>
          <w:tcPr>
            <w:tcW w:w="1413" w:type="dxa"/>
            <w:tcBorders>
              <w:left w:val="single" w:sz="4" w:space="0" w:color="auto"/>
              <w:right w:val="single" w:sz="4" w:space="0" w:color="auto"/>
            </w:tcBorders>
          </w:tcPr>
          <w:p w14:paraId="4361EC33" w14:textId="6BCE353C" w:rsidR="00576309" w:rsidRPr="009B053A" w:rsidDel="00E71AD5" w:rsidRDefault="00576309" w:rsidP="001A12A7">
            <w:pPr>
              <w:pStyle w:val="TAC"/>
              <w:rPr>
                <w:del w:id="12739" w:author="zhangyufeng@caict.ac.cn" w:date="2023-05-07T19:23:00Z"/>
                <w:rFonts w:eastAsia="Malgun Gothic"/>
              </w:rPr>
            </w:pPr>
            <w:del w:id="12740" w:author="zhangyufeng@caict.ac.cn" w:date="2023-05-07T19:23:00Z">
              <w:r w:rsidRPr="009B053A" w:rsidDel="00E71AD5">
                <w:rPr>
                  <w:lang w:eastAsia="ja-JP"/>
                </w:rPr>
                <w:delText>DC_14_n66</w:delText>
              </w:r>
            </w:del>
          </w:p>
        </w:tc>
        <w:tc>
          <w:tcPr>
            <w:tcW w:w="992" w:type="dxa"/>
            <w:tcBorders>
              <w:top w:val="single" w:sz="4" w:space="0" w:color="auto"/>
              <w:left w:val="nil"/>
              <w:right w:val="single" w:sz="4" w:space="0" w:color="auto"/>
            </w:tcBorders>
          </w:tcPr>
          <w:p w14:paraId="1EAF2E28" w14:textId="1F96597A" w:rsidR="00576309" w:rsidRPr="009B053A" w:rsidDel="00E71AD5" w:rsidRDefault="00576309" w:rsidP="001A12A7">
            <w:pPr>
              <w:pStyle w:val="TAL"/>
              <w:rPr>
                <w:del w:id="12741" w:author="zhangyufeng@caict.ac.cn" w:date="2023-05-07T19:23:00Z"/>
                <w:sz w:val="16"/>
              </w:rPr>
            </w:pPr>
            <w:del w:id="12742"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418A6EE7" w14:textId="4654E6E8" w:rsidR="00576309" w:rsidRPr="009B053A" w:rsidDel="00E71AD5" w:rsidRDefault="00576309" w:rsidP="001A12A7">
            <w:pPr>
              <w:pStyle w:val="TAL"/>
              <w:rPr>
                <w:del w:id="12743" w:author="zhangyufeng@caict.ac.cn" w:date="2023-05-07T19:23:00Z"/>
                <w:rFonts w:eastAsia="Malgun Gothic"/>
              </w:rPr>
            </w:pPr>
            <w:del w:id="12744" w:author="zhangyufeng@caict.ac.cn" w:date="2023-05-07T19:23:00Z">
              <w:r w:rsidRPr="009B053A" w:rsidDel="00E71AD5">
                <w:rPr>
                  <w:sz w:val="16"/>
                  <w:lang w:eastAsia="ja-JP"/>
                </w:rPr>
                <w:delText>E-UTRA Band 41</w:delText>
              </w:r>
            </w:del>
          </w:p>
        </w:tc>
        <w:tc>
          <w:tcPr>
            <w:tcW w:w="992" w:type="dxa"/>
            <w:tcBorders>
              <w:top w:val="single" w:sz="4" w:space="0" w:color="auto"/>
              <w:left w:val="nil"/>
              <w:bottom w:val="single" w:sz="4" w:space="0" w:color="auto"/>
              <w:right w:val="single" w:sz="4" w:space="0" w:color="auto"/>
            </w:tcBorders>
          </w:tcPr>
          <w:p w14:paraId="76CD5A7F" w14:textId="5CFF4649" w:rsidR="00576309" w:rsidRPr="009B053A" w:rsidDel="00E71AD5" w:rsidRDefault="00576309" w:rsidP="001A12A7">
            <w:pPr>
              <w:pStyle w:val="TAC"/>
              <w:rPr>
                <w:del w:id="12745" w:author="zhangyufeng@caict.ac.cn" w:date="2023-05-07T19:23:00Z"/>
                <w:rFonts w:eastAsia="Malgun Gothic"/>
              </w:rPr>
            </w:pPr>
            <w:del w:id="12746"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15BE63" w14:textId="315821C4" w:rsidR="00576309" w:rsidRPr="009B053A" w:rsidDel="00E71AD5" w:rsidRDefault="00576309" w:rsidP="001A12A7">
            <w:pPr>
              <w:pStyle w:val="TAC"/>
              <w:rPr>
                <w:del w:id="12747" w:author="zhangyufeng@caict.ac.cn" w:date="2023-05-07T19:23:00Z"/>
                <w:rFonts w:eastAsia="Malgun Gothic"/>
              </w:rPr>
            </w:pPr>
            <w:del w:id="12748"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4035A65E" w14:textId="06981142" w:rsidR="00576309" w:rsidRPr="009B053A" w:rsidDel="00E71AD5" w:rsidRDefault="00576309" w:rsidP="001A12A7">
            <w:pPr>
              <w:pStyle w:val="TAC"/>
              <w:rPr>
                <w:del w:id="12749" w:author="zhangyufeng@caict.ac.cn" w:date="2023-05-07T19:23:00Z"/>
                <w:rFonts w:eastAsia="Malgun Gothic"/>
              </w:rPr>
            </w:pPr>
            <w:del w:id="12750"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53C4C26" w14:textId="6BC3DDED" w:rsidR="00576309" w:rsidRPr="009B053A" w:rsidDel="00E71AD5" w:rsidRDefault="00576309" w:rsidP="001A12A7">
            <w:pPr>
              <w:pStyle w:val="TAC"/>
              <w:rPr>
                <w:del w:id="12751" w:author="zhangyufeng@caict.ac.cn" w:date="2023-05-07T19:23:00Z"/>
              </w:rPr>
            </w:pPr>
            <w:del w:id="12752" w:author="zhangyufeng@caict.ac.cn" w:date="2023-05-07T19:23:00Z">
              <w:r w:rsidRPr="009B053A" w:rsidDel="00E71AD5">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55422C23" w14:textId="45901F58" w:rsidR="00576309" w:rsidRPr="009B053A" w:rsidDel="00E71AD5" w:rsidRDefault="00576309" w:rsidP="001A12A7">
            <w:pPr>
              <w:pStyle w:val="TAC"/>
              <w:rPr>
                <w:del w:id="12753" w:author="zhangyufeng@caict.ac.cn" w:date="2023-05-07T19:23:00Z"/>
              </w:rPr>
            </w:pPr>
            <w:del w:id="12754" w:author="zhangyufeng@caict.ac.cn" w:date="2023-05-07T19:23:00Z">
              <w:r w:rsidRPr="009B053A" w:rsidDel="00E71AD5">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66A42EDA" w14:textId="450F410B" w:rsidR="00576309" w:rsidRPr="009B053A" w:rsidDel="00E71AD5" w:rsidRDefault="00576309" w:rsidP="001A12A7">
            <w:pPr>
              <w:pStyle w:val="TAC"/>
              <w:rPr>
                <w:del w:id="12755" w:author="zhangyufeng@caict.ac.cn" w:date="2023-05-07T19:23:00Z"/>
              </w:rPr>
            </w:pPr>
          </w:p>
        </w:tc>
      </w:tr>
      <w:tr w:rsidR="00576309" w:rsidRPr="009B053A" w:rsidDel="00E71AD5" w14:paraId="73F5B43C" w14:textId="2995AA12" w:rsidTr="001A12A7">
        <w:trPr>
          <w:trHeight w:val="188"/>
          <w:del w:id="12756" w:author="zhangyufeng@caict.ac.cn" w:date="2023-05-07T19:23:00Z"/>
        </w:trPr>
        <w:tc>
          <w:tcPr>
            <w:tcW w:w="1413" w:type="dxa"/>
            <w:tcBorders>
              <w:left w:val="single" w:sz="4" w:space="0" w:color="auto"/>
              <w:bottom w:val="single" w:sz="4" w:space="0" w:color="auto"/>
              <w:right w:val="single" w:sz="4" w:space="0" w:color="auto"/>
            </w:tcBorders>
          </w:tcPr>
          <w:p w14:paraId="5E52B5FD" w14:textId="12CEBD92" w:rsidR="00576309" w:rsidRPr="009B053A" w:rsidDel="00E71AD5" w:rsidRDefault="00576309" w:rsidP="001A12A7">
            <w:pPr>
              <w:pStyle w:val="TAC"/>
              <w:rPr>
                <w:del w:id="12757" w:author="zhangyufeng@caict.ac.cn" w:date="2023-05-07T19:23:00Z"/>
                <w:rFonts w:eastAsia="Malgun Gothic"/>
              </w:rPr>
            </w:pPr>
          </w:p>
        </w:tc>
        <w:tc>
          <w:tcPr>
            <w:tcW w:w="992" w:type="dxa"/>
            <w:tcBorders>
              <w:left w:val="nil"/>
              <w:bottom w:val="single" w:sz="4" w:space="0" w:color="auto"/>
              <w:right w:val="single" w:sz="4" w:space="0" w:color="auto"/>
            </w:tcBorders>
          </w:tcPr>
          <w:p w14:paraId="261C898C" w14:textId="027537C4" w:rsidR="00576309" w:rsidRPr="009B053A" w:rsidDel="00E71AD5" w:rsidRDefault="00576309" w:rsidP="001A12A7">
            <w:pPr>
              <w:pStyle w:val="TAL"/>
              <w:rPr>
                <w:del w:id="12758" w:author="zhangyufeng@caict.ac.cn" w:date="2023-05-07T19:23:00Z"/>
                <w:sz w:val="16"/>
                <w:lang w:eastAsia="ja-JP"/>
              </w:rPr>
            </w:pPr>
            <w:del w:id="12759"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FD58325" w14:textId="388AE037" w:rsidR="00576309" w:rsidRPr="009B053A" w:rsidDel="00E71AD5" w:rsidRDefault="00576309" w:rsidP="001A12A7">
            <w:pPr>
              <w:pStyle w:val="TAL"/>
              <w:rPr>
                <w:del w:id="12760" w:author="zhangyufeng@caict.ac.cn" w:date="2023-05-07T19:23:00Z"/>
                <w:rFonts w:eastAsia="Malgun Gothic"/>
              </w:rPr>
            </w:pPr>
            <w:del w:id="12761" w:author="zhangyufeng@caict.ac.cn" w:date="2023-05-07T19:23:00Z">
              <w:r w:rsidRPr="009B053A" w:rsidDel="00E71AD5">
                <w:delText>NR Band n77</w:delText>
              </w:r>
            </w:del>
          </w:p>
        </w:tc>
        <w:tc>
          <w:tcPr>
            <w:tcW w:w="992" w:type="dxa"/>
            <w:tcBorders>
              <w:top w:val="single" w:sz="4" w:space="0" w:color="auto"/>
              <w:left w:val="nil"/>
              <w:bottom w:val="single" w:sz="4" w:space="0" w:color="auto"/>
              <w:right w:val="single" w:sz="4" w:space="0" w:color="auto"/>
            </w:tcBorders>
          </w:tcPr>
          <w:p w14:paraId="2D1500A1" w14:textId="3BFB538B" w:rsidR="00576309" w:rsidRPr="009B053A" w:rsidDel="00E71AD5" w:rsidRDefault="00576309" w:rsidP="001A12A7">
            <w:pPr>
              <w:pStyle w:val="TAC"/>
              <w:rPr>
                <w:del w:id="12762" w:author="zhangyufeng@caict.ac.cn" w:date="2023-05-07T19:23:00Z"/>
                <w:rFonts w:eastAsia="Malgun Gothic"/>
              </w:rPr>
            </w:pPr>
            <w:del w:id="12763"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C5E054" w14:textId="098581BE" w:rsidR="00576309" w:rsidRPr="009B053A" w:rsidDel="00E71AD5" w:rsidRDefault="00576309" w:rsidP="001A12A7">
            <w:pPr>
              <w:pStyle w:val="TAC"/>
              <w:rPr>
                <w:del w:id="12764" w:author="zhangyufeng@caict.ac.cn" w:date="2023-05-07T19:23:00Z"/>
                <w:rFonts w:eastAsia="Malgun Gothic"/>
              </w:rPr>
            </w:pPr>
            <w:del w:id="12765"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573BC710" w14:textId="665B5178" w:rsidR="00576309" w:rsidRPr="009B053A" w:rsidDel="00E71AD5" w:rsidRDefault="00576309" w:rsidP="001A12A7">
            <w:pPr>
              <w:pStyle w:val="TAC"/>
              <w:rPr>
                <w:del w:id="12766" w:author="zhangyufeng@caict.ac.cn" w:date="2023-05-07T19:23:00Z"/>
                <w:rFonts w:eastAsia="Malgun Gothic"/>
              </w:rPr>
            </w:pPr>
            <w:del w:id="12767"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B5094C5" w14:textId="4550D5BD" w:rsidR="00576309" w:rsidRPr="009B053A" w:rsidDel="00E71AD5" w:rsidRDefault="00576309" w:rsidP="001A12A7">
            <w:pPr>
              <w:pStyle w:val="TAC"/>
              <w:rPr>
                <w:del w:id="12768" w:author="zhangyufeng@caict.ac.cn" w:date="2023-05-07T19:23:00Z"/>
              </w:rPr>
            </w:pPr>
            <w:del w:id="12769" w:author="zhangyufeng@caict.ac.cn" w:date="2023-05-07T19:23:00Z">
              <w:r w:rsidRPr="009B053A" w:rsidDel="00E71AD5">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D6808E1" w14:textId="1BD387F9" w:rsidR="00576309" w:rsidRPr="009B053A" w:rsidDel="00E71AD5" w:rsidRDefault="00576309" w:rsidP="001A12A7">
            <w:pPr>
              <w:pStyle w:val="TAC"/>
              <w:rPr>
                <w:del w:id="12770" w:author="zhangyufeng@caict.ac.cn" w:date="2023-05-07T19:23:00Z"/>
              </w:rPr>
            </w:pPr>
            <w:del w:id="12771" w:author="zhangyufeng@caict.ac.cn" w:date="2023-05-07T19:23:00Z">
              <w:r w:rsidRPr="009B053A" w:rsidDel="00E71AD5">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B298C3C" w14:textId="1D1429D6" w:rsidR="00576309" w:rsidRPr="009B053A" w:rsidDel="00E71AD5" w:rsidRDefault="00576309" w:rsidP="001A12A7">
            <w:pPr>
              <w:pStyle w:val="TAC"/>
              <w:rPr>
                <w:del w:id="12772" w:author="zhangyufeng@caict.ac.cn" w:date="2023-05-07T19:23:00Z"/>
              </w:rPr>
            </w:pPr>
          </w:p>
        </w:tc>
      </w:tr>
      <w:tr w:rsidR="00576309" w:rsidRPr="009B053A" w:rsidDel="00E71AD5" w14:paraId="47D3079D" w14:textId="6CEC1B5A" w:rsidTr="001A12A7">
        <w:trPr>
          <w:trHeight w:val="188"/>
          <w:del w:id="12773" w:author="zhangyufeng@caict.ac.cn" w:date="2023-05-07T19:23:00Z"/>
        </w:trPr>
        <w:tc>
          <w:tcPr>
            <w:tcW w:w="1413" w:type="dxa"/>
            <w:tcBorders>
              <w:top w:val="single" w:sz="4" w:space="0" w:color="auto"/>
              <w:left w:val="single" w:sz="4" w:space="0" w:color="auto"/>
              <w:right w:val="single" w:sz="4" w:space="0" w:color="auto"/>
            </w:tcBorders>
          </w:tcPr>
          <w:p w14:paraId="341044DA" w14:textId="363DB710" w:rsidR="00576309" w:rsidRPr="009B053A" w:rsidDel="00E71AD5" w:rsidRDefault="00576309" w:rsidP="001A12A7">
            <w:pPr>
              <w:pStyle w:val="TAC"/>
              <w:rPr>
                <w:del w:id="12774" w:author="zhangyufeng@caict.ac.cn" w:date="2023-05-07T19:23:00Z"/>
                <w:rFonts w:eastAsia="Malgun Gothic"/>
              </w:rPr>
            </w:pPr>
            <w:del w:id="12775" w:author="zhangyufeng@caict.ac.cn" w:date="2023-05-07T19:23:00Z">
              <w:r w:rsidRPr="009B053A" w:rsidDel="00E71AD5">
                <w:rPr>
                  <w:lang w:eastAsia="ja-JP"/>
                </w:rPr>
                <w:delText>DC_18_n77</w:delText>
              </w:r>
            </w:del>
          </w:p>
        </w:tc>
        <w:tc>
          <w:tcPr>
            <w:tcW w:w="992" w:type="dxa"/>
            <w:tcBorders>
              <w:top w:val="single" w:sz="4" w:space="0" w:color="auto"/>
              <w:left w:val="nil"/>
              <w:right w:val="single" w:sz="4" w:space="0" w:color="auto"/>
            </w:tcBorders>
          </w:tcPr>
          <w:p w14:paraId="6F2E3E20" w14:textId="60C1FF8C" w:rsidR="00576309" w:rsidRPr="009B053A" w:rsidDel="00E71AD5" w:rsidRDefault="00576309" w:rsidP="001A12A7">
            <w:pPr>
              <w:pStyle w:val="TAL"/>
              <w:rPr>
                <w:del w:id="12776" w:author="zhangyufeng@caict.ac.cn" w:date="2023-05-07T19:23:00Z"/>
                <w:rFonts w:eastAsia="Malgun Gothic"/>
              </w:rPr>
            </w:pPr>
            <w:del w:id="12777" w:author="zhangyufeng@caict.ac.cn" w:date="2023-05-07T19:23:00Z">
              <w:r w:rsidRPr="009B053A" w:rsidDel="00E71AD5">
                <w:rPr>
                  <w:rFonts w:eastAsia="Malgun Gothic"/>
                </w:rPr>
                <w:delText>Rel-16</w:delText>
              </w:r>
            </w:del>
          </w:p>
          <w:p w14:paraId="5C125725" w14:textId="71FEB759" w:rsidR="00576309" w:rsidRPr="009B053A" w:rsidDel="00E71AD5" w:rsidRDefault="00576309" w:rsidP="001A12A7">
            <w:pPr>
              <w:pStyle w:val="TAL"/>
              <w:rPr>
                <w:del w:id="12778" w:author="zhangyufeng@caict.ac.cn" w:date="2023-05-07T19:23:00Z"/>
                <w:rFonts w:cs="Arial"/>
                <w:color w:val="000000"/>
                <w:szCs w:val="18"/>
              </w:rPr>
            </w:pPr>
            <w:del w:id="12779"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6A61AA8" w14:textId="7087296F" w:rsidR="00576309" w:rsidRPr="009B053A" w:rsidDel="00E71AD5" w:rsidRDefault="00576309" w:rsidP="001A12A7">
            <w:pPr>
              <w:pStyle w:val="TAL"/>
              <w:rPr>
                <w:del w:id="12780" w:author="zhangyufeng@caict.ac.cn" w:date="2023-05-07T19:23:00Z"/>
                <w:rFonts w:eastAsia="Malgun Gothic"/>
              </w:rPr>
            </w:pPr>
            <w:del w:id="12781" w:author="zhangyufeng@caict.ac.cn" w:date="2023-05-07T19:23:00Z">
              <w:r w:rsidRPr="009B053A" w:rsidDel="00E71AD5">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6D596E4E" w14:textId="4622A91F" w:rsidR="00576309" w:rsidRPr="009B053A" w:rsidDel="00E71AD5" w:rsidRDefault="00576309" w:rsidP="001A12A7">
            <w:pPr>
              <w:pStyle w:val="TAC"/>
              <w:rPr>
                <w:del w:id="12782" w:author="zhangyufeng@caict.ac.cn" w:date="2023-05-07T19:23:00Z"/>
                <w:rFonts w:eastAsia="Malgun Gothic"/>
              </w:rPr>
            </w:pPr>
            <w:del w:id="12783"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E986EC" w14:textId="45C367D4" w:rsidR="00576309" w:rsidRPr="009B053A" w:rsidDel="00E71AD5" w:rsidRDefault="00576309" w:rsidP="001A12A7">
            <w:pPr>
              <w:pStyle w:val="TAC"/>
              <w:rPr>
                <w:del w:id="12784" w:author="zhangyufeng@caict.ac.cn" w:date="2023-05-07T19:23:00Z"/>
                <w:rFonts w:eastAsia="Malgun Gothic"/>
              </w:rPr>
            </w:pPr>
            <w:del w:id="12785"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BE9C475" w14:textId="24B83A29" w:rsidR="00576309" w:rsidRPr="009B053A" w:rsidDel="00E71AD5" w:rsidRDefault="00576309" w:rsidP="001A12A7">
            <w:pPr>
              <w:pStyle w:val="TAC"/>
              <w:rPr>
                <w:del w:id="12786" w:author="zhangyufeng@caict.ac.cn" w:date="2023-05-07T19:23:00Z"/>
                <w:rFonts w:eastAsia="Malgun Gothic"/>
              </w:rPr>
            </w:pPr>
            <w:del w:id="12787"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222833D" w14:textId="5BDF8025" w:rsidR="00576309" w:rsidRPr="009B053A" w:rsidDel="00E71AD5" w:rsidRDefault="00576309" w:rsidP="001A12A7">
            <w:pPr>
              <w:pStyle w:val="TAC"/>
              <w:rPr>
                <w:del w:id="12788" w:author="zhangyufeng@caict.ac.cn" w:date="2023-05-07T19:23:00Z"/>
              </w:rPr>
            </w:pPr>
            <w:del w:id="12789"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111809F" w14:textId="5396E099" w:rsidR="00576309" w:rsidRPr="009B053A" w:rsidDel="00E71AD5" w:rsidRDefault="00576309" w:rsidP="001A12A7">
            <w:pPr>
              <w:pStyle w:val="TAC"/>
              <w:rPr>
                <w:del w:id="12790" w:author="zhangyufeng@caict.ac.cn" w:date="2023-05-07T19:23:00Z"/>
              </w:rPr>
            </w:pPr>
            <w:del w:id="12791"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78015D9" w14:textId="5E333103" w:rsidR="00576309" w:rsidRPr="009B053A" w:rsidDel="00E71AD5" w:rsidRDefault="00576309" w:rsidP="001A12A7">
            <w:pPr>
              <w:pStyle w:val="TAC"/>
              <w:rPr>
                <w:del w:id="12792" w:author="zhangyufeng@caict.ac.cn" w:date="2023-05-07T19:23:00Z"/>
              </w:rPr>
            </w:pPr>
          </w:p>
        </w:tc>
      </w:tr>
      <w:tr w:rsidR="00576309" w:rsidRPr="009B053A" w:rsidDel="00E71AD5" w14:paraId="74CE1AF6" w14:textId="329BF845" w:rsidTr="001A12A7">
        <w:trPr>
          <w:trHeight w:val="188"/>
          <w:del w:id="12793" w:author="zhangyufeng@caict.ac.cn" w:date="2023-05-07T19:23:00Z"/>
        </w:trPr>
        <w:tc>
          <w:tcPr>
            <w:tcW w:w="1413" w:type="dxa"/>
            <w:tcBorders>
              <w:left w:val="single" w:sz="4" w:space="0" w:color="auto"/>
              <w:right w:val="single" w:sz="4" w:space="0" w:color="auto"/>
            </w:tcBorders>
          </w:tcPr>
          <w:p w14:paraId="05D7ED74" w14:textId="38E22EAD" w:rsidR="00576309" w:rsidRPr="009B053A" w:rsidDel="00E71AD5" w:rsidRDefault="00576309" w:rsidP="001A12A7">
            <w:pPr>
              <w:pStyle w:val="TAC"/>
              <w:rPr>
                <w:del w:id="12794" w:author="zhangyufeng@caict.ac.cn" w:date="2023-05-07T19:23:00Z"/>
                <w:rFonts w:eastAsia="Malgun Gothic"/>
              </w:rPr>
            </w:pPr>
          </w:p>
        </w:tc>
        <w:tc>
          <w:tcPr>
            <w:tcW w:w="992" w:type="dxa"/>
            <w:tcBorders>
              <w:left w:val="nil"/>
              <w:right w:val="single" w:sz="4" w:space="0" w:color="auto"/>
            </w:tcBorders>
          </w:tcPr>
          <w:p w14:paraId="47BD1F55" w14:textId="58257ABD" w:rsidR="00576309" w:rsidRPr="009B053A" w:rsidDel="00E71AD5" w:rsidRDefault="00576309" w:rsidP="001A12A7">
            <w:pPr>
              <w:pStyle w:val="TAL"/>
              <w:rPr>
                <w:del w:id="12795"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D67CF74" w14:textId="7C7AA1E7" w:rsidR="00576309" w:rsidRPr="009B053A" w:rsidDel="00E71AD5" w:rsidRDefault="00576309" w:rsidP="001A12A7">
            <w:pPr>
              <w:pStyle w:val="TAL"/>
              <w:rPr>
                <w:del w:id="12796" w:author="zhangyufeng@caict.ac.cn" w:date="2023-05-07T19:23:00Z"/>
                <w:rFonts w:eastAsia="Malgun Gothic"/>
              </w:rPr>
            </w:pPr>
            <w:del w:id="12797"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528E6B3C" w14:textId="6DC40AF0" w:rsidR="00576309" w:rsidRPr="009B053A" w:rsidDel="00E71AD5" w:rsidRDefault="00576309" w:rsidP="001A12A7">
            <w:pPr>
              <w:pStyle w:val="TAC"/>
              <w:rPr>
                <w:del w:id="12798" w:author="zhangyufeng@caict.ac.cn" w:date="2023-05-07T19:23:00Z"/>
                <w:rFonts w:eastAsia="Malgun Gothic"/>
              </w:rPr>
            </w:pPr>
            <w:del w:id="12799"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3CB4AB52" w14:textId="20AC855A" w:rsidR="00576309" w:rsidRPr="009B053A" w:rsidDel="00E71AD5" w:rsidRDefault="00576309" w:rsidP="001A12A7">
            <w:pPr>
              <w:pStyle w:val="TAC"/>
              <w:rPr>
                <w:del w:id="12800" w:author="zhangyufeng@caict.ac.cn" w:date="2023-05-07T19:23:00Z"/>
                <w:rFonts w:eastAsia="Malgun Gothic"/>
              </w:rPr>
            </w:pPr>
            <w:del w:id="1280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A1D5069" w14:textId="1861DAE4" w:rsidR="00576309" w:rsidRPr="009B053A" w:rsidDel="00E71AD5" w:rsidRDefault="00576309" w:rsidP="001A12A7">
            <w:pPr>
              <w:pStyle w:val="TAC"/>
              <w:rPr>
                <w:del w:id="12802" w:author="zhangyufeng@caict.ac.cn" w:date="2023-05-07T19:23:00Z"/>
                <w:rFonts w:eastAsia="Malgun Gothic"/>
              </w:rPr>
            </w:pPr>
            <w:del w:id="12803"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51A2D45D" w14:textId="7A12A3E8" w:rsidR="00576309" w:rsidRPr="009B053A" w:rsidDel="00E71AD5" w:rsidRDefault="00576309" w:rsidP="001A12A7">
            <w:pPr>
              <w:pStyle w:val="TAC"/>
              <w:rPr>
                <w:del w:id="12804" w:author="zhangyufeng@caict.ac.cn" w:date="2023-05-07T19:23:00Z"/>
              </w:rPr>
            </w:pPr>
            <w:del w:id="12805"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6EB9D650" w14:textId="4C28832C" w:rsidR="00576309" w:rsidRPr="009B053A" w:rsidDel="00E71AD5" w:rsidRDefault="00576309" w:rsidP="001A12A7">
            <w:pPr>
              <w:pStyle w:val="TAC"/>
              <w:rPr>
                <w:del w:id="12806" w:author="zhangyufeng@caict.ac.cn" w:date="2023-05-07T19:23:00Z"/>
              </w:rPr>
            </w:pPr>
            <w:del w:id="12807" w:author="zhangyufeng@caict.ac.cn" w:date="2023-05-07T19:23:00Z">
              <w:r w:rsidRPr="009B053A" w:rsidDel="00E71AD5">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6A5FB5CB" w14:textId="43D08C1C" w:rsidR="00576309" w:rsidRPr="009B053A" w:rsidDel="00E71AD5" w:rsidRDefault="00576309" w:rsidP="001A12A7">
            <w:pPr>
              <w:pStyle w:val="TAC"/>
              <w:rPr>
                <w:del w:id="12808" w:author="zhangyufeng@caict.ac.cn" w:date="2023-05-07T19:23:00Z"/>
              </w:rPr>
            </w:pPr>
            <w:del w:id="12809" w:author="zhangyufeng@caict.ac.cn" w:date="2023-05-07T19:23:00Z">
              <w:r w:rsidRPr="009B053A" w:rsidDel="00E71AD5">
                <w:rPr>
                  <w:rFonts w:cs="Arial"/>
                  <w:color w:val="000000"/>
                  <w:szCs w:val="18"/>
                </w:rPr>
                <w:delText>3</w:delText>
              </w:r>
            </w:del>
          </w:p>
        </w:tc>
      </w:tr>
      <w:tr w:rsidR="00576309" w:rsidRPr="009B053A" w:rsidDel="00E71AD5" w14:paraId="4FBCBDA0" w14:textId="2FFCFBB7" w:rsidTr="001A12A7">
        <w:trPr>
          <w:trHeight w:val="188"/>
          <w:del w:id="12810" w:author="zhangyufeng@caict.ac.cn" w:date="2023-05-07T19:23:00Z"/>
        </w:trPr>
        <w:tc>
          <w:tcPr>
            <w:tcW w:w="1413" w:type="dxa"/>
            <w:tcBorders>
              <w:left w:val="single" w:sz="4" w:space="0" w:color="auto"/>
              <w:right w:val="single" w:sz="4" w:space="0" w:color="auto"/>
            </w:tcBorders>
          </w:tcPr>
          <w:p w14:paraId="21ED56FD" w14:textId="249050B3" w:rsidR="00576309" w:rsidRPr="009B053A" w:rsidDel="00E71AD5" w:rsidRDefault="00576309" w:rsidP="001A12A7">
            <w:pPr>
              <w:pStyle w:val="TAC"/>
              <w:rPr>
                <w:del w:id="12811" w:author="zhangyufeng@caict.ac.cn" w:date="2023-05-07T19:23:00Z"/>
                <w:rFonts w:eastAsia="Malgun Gothic"/>
              </w:rPr>
            </w:pPr>
          </w:p>
        </w:tc>
        <w:tc>
          <w:tcPr>
            <w:tcW w:w="992" w:type="dxa"/>
            <w:tcBorders>
              <w:left w:val="nil"/>
              <w:right w:val="single" w:sz="4" w:space="0" w:color="auto"/>
            </w:tcBorders>
          </w:tcPr>
          <w:p w14:paraId="292EF90F" w14:textId="4F74B081" w:rsidR="00576309" w:rsidRPr="009B053A" w:rsidDel="00E71AD5" w:rsidRDefault="00576309" w:rsidP="001A12A7">
            <w:pPr>
              <w:pStyle w:val="TAL"/>
              <w:rPr>
                <w:del w:id="12812"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A15836D" w14:textId="142C7D39" w:rsidR="00576309" w:rsidRPr="009B053A" w:rsidDel="00E71AD5" w:rsidRDefault="00576309" w:rsidP="001A12A7">
            <w:pPr>
              <w:pStyle w:val="TAL"/>
              <w:rPr>
                <w:del w:id="12813" w:author="zhangyufeng@caict.ac.cn" w:date="2023-05-07T19:23:00Z"/>
                <w:rFonts w:eastAsia="Malgun Gothic"/>
              </w:rPr>
            </w:pPr>
            <w:del w:id="12814"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65FB14E" w14:textId="0BB5020F" w:rsidR="00576309" w:rsidRPr="009B053A" w:rsidDel="00E71AD5" w:rsidRDefault="00576309" w:rsidP="001A12A7">
            <w:pPr>
              <w:pStyle w:val="TAC"/>
              <w:rPr>
                <w:del w:id="12815" w:author="zhangyufeng@caict.ac.cn" w:date="2023-05-07T19:23:00Z"/>
                <w:rFonts w:eastAsia="Malgun Gothic"/>
              </w:rPr>
            </w:pPr>
            <w:del w:id="12816" w:author="zhangyufeng@caict.ac.cn" w:date="2023-05-07T19:23:00Z">
              <w:r w:rsidRPr="009B053A" w:rsidDel="00E71AD5">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5021ECD4" w14:textId="7AA40070" w:rsidR="00576309" w:rsidRPr="009B053A" w:rsidDel="00E71AD5" w:rsidRDefault="00576309" w:rsidP="001A12A7">
            <w:pPr>
              <w:pStyle w:val="TAC"/>
              <w:rPr>
                <w:del w:id="12817" w:author="zhangyufeng@caict.ac.cn" w:date="2023-05-07T19:23:00Z"/>
                <w:rFonts w:eastAsia="Malgun Gothic"/>
              </w:rPr>
            </w:pPr>
            <w:del w:id="1281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08765A5" w14:textId="3D1EBF7A" w:rsidR="00576309" w:rsidRPr="009B053A" w:rsidDel="00E71AD5" w:rsidRDefault="00576309" w:rsidP="001A12A7">
            <w:pPr>
              <w:pStyle w:val="TAC"/>
              <w:rPr>
                <w:del w:id="12819" w:author="zhangyufeng@caict.ac.cn" w:date="2023-05-07T19:23:00Z"/>
                <w:rFonts w:eastAsia="Malgun Gothic"/>
              </w:rPr>
            </w:pPr>
            <w:del w:id="12820" w:author="zhangyufeng@caict.ac.cn" w:date="2023-05-07T19:23:00Z">
              <w:r w:rsidRPr="009B053A" w:rsidDel="00E71AD5">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553429C" w14:textId="42C9933C" w:rsidR="00576309" w:rsidRPr="009B053A" w:rsidDel="00E71AD5" w:rsidRDefault="00576309" w:rsidP="001A12A7">
            <w:pPr>
              <w:pStyle w:val="TAC"/>
              <w:rPr>
                <w:del w:id="12821" w:author="zhangyufeng@caict.ac.cn" w:date="2023-05-07T19:23:00Z"/>
              </w:rPr>
            </w:pPr>
            <w:del w:id="12822"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62F2215" w14:textId="1C122430" w:rsidR="00576309" w:rsidRPr="009B053A" w:rsidDel="00E71AD5" w:rsidRDefault="00576309" w:rsidP="001A12A7">
            <w:pPr>
              <w:pStyle w:val="TAC"/>
              <w:rPr>
                <w:del w:id="12823" w:author="zhangyufeng@caict.ac.cn" w:date="2023-05-07T19:23:00Z"/>
              </w:rPr>
            </w:pPr>
            <w:del w:id="12824"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93B3713" w14:textId="7F02F84F" w:rsidR="00576309" w:rsidRPr="009B053A" w:rsidDel="00E71AD5" w:rsidRDefault="00576309" w:rsidP="001A12A7">
            <w:pPr>
              <w:pStyle w:val="TAC"/>
              <w:rPr>
                <w:del w:id="12825" w:author="zhangyufeng@caict.ac.cn" w:date="2023-05-07T19:23:00Z"/>
              </w:rPr>
            </w:pPr>
          </w:p>
        </w:tc>
      </w:tr>
      <w:tr w:rsidR="00576309" w:rsidRPr="009B053A" w:rsidDel="00E71AD5" w14:paraId="1B479D12" w14:textId="562BA80F" w:rsidTr="001A12A7">
        <w:trPr>
          <w:trHeight w:val="188"/>
          <w:del w:id="12826" w:author="zhangyufeng@caict.ac.cn" w:date="2023-05-07T19:23:00Z"/>
        </w:trPr>
        <w:tc>
          <w:tcPr>
            <w:tcW w:w="1413" w:type="dxa"/>
            <w:tcBorders>
              <w:left w:val="single" w:sz="4" w:space="0" w:color="auto"/>
              <w:bottom w:val="single" w:sz="4" w:space="0" w:color="auto"/>
              <w:right w:val="single" w:sz="4" w:space="0" w:color="auto"/>
            </w:tcBorders>
          </w:tcPr>
          <w:p w14:paraId="16C38848" w14:textId="17516FA1" w:rsidR="00576309" w:rsidRPr="009B053A" w:rsidDel="00E71AD5" w:rsidRDefault="00576309" w:rsidP="001A12A7">
            <w:pPr>
              <w:pStyle w:val="TAC"/>
              <w:rPr>
                <w:del w:id="12827" w:author="zhangyufeng@caict.ac.cn" w:date="2023-05-07T19:23:00Z"/>
                <w:rFonts w:eastAsia="Malgun Gothic"/>
              </w:rPr>
            </w:pPr>
          </w:p>
        </w:tc>
        <w:tc>
          <w:tcPr>
            <w:tcW w:w="992" w:type="dxa"/>
            <w:tcBorders>
              <w:left w:val="nil"/>
              <w:bottom w:val="single" w:sz="4" w:space="0" w:color="auto"/>
              <w:right w:val="single" w:sz="4" w:space="0" w:color="auto"/>
            </w:tcBorders>
          </w:tcPr>
          <w:p w14:paraId="664FEDDF" w14:textId="2A34264B" w:rsidR="00576309" w:rsidRPr="009B053A" w:rsidDel="00E71AD5" w:rsidRDefault="00576309" w:rsidP="001A12A7">
            <w:pPr>
              <w:pStyle w:val="TAL"/>
              <w:rPr>
                <w:del w:id="12828"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3657B4D" w14:textId="7E5AC6CA" w:rsidR="00576309" w:rsidRPr="009B053A" w:rsidDel="00E71AD5" w:rsidRDefault="00576309" w:rsidP="001A12A7">
            <w:pPr>
              <w:pStyle w:val="TAL"/>
              <w:rPr>
                <w:del w:id="12829" w:author="zhangyufeng@caict.ac.cn" w:date="2023-05-07T19:23:00Z"/>
                <w:rFonts w:eastAsia="Malgun Gothic"/>
              </w:rPr>
            </w:pPr>
            <w:del w:id="12830"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37F30C" w14:textId="574DED1A" w:rsidR="00576309" w:rsidRPr="009B053A" w:rsidDel="00E71AD5" w:rsidRDefault="00576309" w:rsidP="001A12A7">
            <w:pPr>
              <w:pStyle w:val="TAC"/>
              <w:rPr>
                <w:del w:id="12831" w:author="zhangyufeng@caict.ac.cn" w:date="2023-05-07T19:23:00Z"/>
                <w:rFonts w:eastAsia="Malgun Gothic"/>
              </w:rPr>
            </w:pPr>
            <w:del w:id="12832" w:author="zhangyufeng@caict.ac.cn" w:date="2023-05-07T19:23:00Z">
              <w:r w:rsidRPr="009B053A" w:rsidDel="00E71AD5">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873BE12" w14:textId="57750EBD" w:rsidR="00576309" w:rsidRPr="009B053A" w:rsidDel="00E71AD5" w:rsidRDefault="00576309" w:rsidP="001A12A7">
            <w:pPr>
              <w:pStyle w:val="TAC"/>
              <w:rPr>
                <w:del w:id="12833" w:author="zhangyufeng@caict.ac.cn" w:date="2023-05-07T19:23:00Z"/>
                <w:rFonts w:eastAsia="Malgun Gothic"/>
              </w:rPr>
            </w:pPr>
            <w:del w:id="1283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B4F808B" w14:textId="1D3FC128" w:rsidR="00576309" w:rsidRPr="009B053A" w:rsidDel="00E71AD5" w:rsidRDefault="00576309" w:rsidP="001A12A7">
            <w:pPr>
              <w:pStyle w:val="TAC"/>
              <w:rPr>
                <w:del w:id="12835" w:author="zhangyufeng@caict.ac.cn" w:date="2023-05-07T19:23:00Z"/>
                <w:rFonts w:eastAsia="Malgun Gothic"/>
              </w:rPr>
            </w:pPr>
            <w:del w:id="12836" w:author="zhangyufeng@caict.ac.cn" w:date="2023-05-07T19:23:00Z">
              <w:r w:rsidRPr="009B053A" w:rsidDel="00E71AD5">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40343B1" w14:textId="43589D27" w:rsidR="00576309" w:rsidRPr="009B053A" w:rsidDel="00E71AD5" w:rsidRDefault="00576309" w:rsidP="001A12A7">
            <w:pPr>
              <w:pStyle w:val="TAC"/>
              <w:rPr>
                <w:del w:id="12837" w:author="zhangyufeng@caict.ac.cn" w:date="2023-05-07T19:23:00Z"/>
              </w:rPr>
            </w:pPr>
            <w:del w:id="12838"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C48A60E" w14:textId="2464688F" w:rsidR="00576309" w:rsidRPr="009B053A" w:rsidDel="00E71AD5" w:rsidRDefault="00576309" w:rsidP="001A12A7">
            <w:pPr>
              <w:pStyle w:val="TAC"/>
              <w:rPr>
                <w:del w:id="12839" w:author="zhangyufeng@caict.ac.cn" w:date="2023-05-07T19:23:00Z"/>
              </w:rPr>
            </w:pPr>
            <w:del w:id="12840"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174F3C" w14:textId="3B0BFE68" w:rsidR="00576309" w:rsidRPr="009B053A" w:rsidDel="00E71AD5" w:rsidRDefault="00576309" w:rsidP="001A12A7">
            <w:pPr>
              <w:pStyle w:val="TAC"/>
              <w:rPr>
                <w:del w:id="12841" w:author="zhangyufeng@caict.ac.cn" w:date="2023-05-07T19:23:00Z"/>
              </w:rPr>
            </w:pPr>
          </w:p>
        </w:tc>
      </w:tr>
      <w:tr w:rsidR="00576309" w:rsidRPr="009B053A" w:rsidDel="00E71AD5" w14:paraId="76B36833" w14:textId="7F12604F" w:rsidTr="001A12A7">
        <w:trPr>
          <w:trHeight w:val="188"/>
          <w:del w:id="12842" w:author="zhangyufeng@caict.ac.cn" w:date="2023-05-07T19:23:00Z"/>
        </w:trPr>
        <w:tc>
          <w:tcPr>
            <w:tcW w:w="1413" w:type="dxa"/>
            <w:tcBorders>
              <w:top w:val="single" w:sz="4" w:space="0" w:color="auto"/>
              <w:left w:val="single" w:sz="4" w:space="0" w:color="auto"/>
              <w:right w:val="single" w:sz="4" w:space="0" w:color="auto"/>
            </w:tcBorders>
          </w:tcPr>
          <w:p w14:paraId="25618113" w14:textId="6814AB80" w:rsidR="00576309" w:rsidRPr="009B053A" w:rsidDel="00E71AD5" w:rsidRDefault="00576309" w:rsidP="001A12A7">
            <w:pPr>
              <w:pStyle w:val="TAC"/>
              <w:rPr>
                <w:del w:id="12843" w:author="zhangyufeng@caict.ac.cn" w:date="2023-05-07T19:23:00Z"/>
                <w:rFonts w:eastAsia="Malgun Gothic"/>
              </w:rPr>
            </w:pPr>
            <w:del w:id="12844" w:author="zhangyufeng@caict.ac.cn" w:date="2023-05-07T19:23:00Z">
              <w:r w:rsidRPr="009B053A" w:rsidDel="00E71AD5">
                <w:rPr>
                  <w:lang w:eastAsia="ja-JP"/>
                </w:rPr>
                <w:delText>DC_18_n78</w:delText>
              </w:r>
            </w:del>
          </w:p>
        </w:tc>
        <w:tc>
          <w:tcPr>
            <w:tcW w:w="992" w:type="dxa"/>
            <w:tcBorders>
              <w:top w:val="single" w:sz="4" w:space="0" w:color="auto"/>
              <w:left w:val="nil"/>
              <w:right w:val="single" w:sz="4" w:space="0" w:color="auto"/>
            </w:tcBorders>
          </w:tcPr>
          <w:p w14:paraId="28A17EF6" w14:textId="4BBE48B8" w:rsidR="00576309" w:rsidRPr="009B053A" w:rsidDel="00E71AD5" w:rsidRDefault="00576309" w:rsidP="001A12A7">
            <w:pPr>
              <w:pStyle w:val="TAL"/>
              <w:rPr>
                <w:del w:id="12845" w:author="zhangyufeng@caict.ac.cn" w:date="2023-05-07T19:23:00Z"/>
                <w:rFonts w:cs="Arial"/>
                <w:color w:val="000000"/>
                <w:szCs w:val="18"/>
              </w:rPr>
            </w:pPr>
            <w:del w:id="12846"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6905AAA" w14:textId="239DD88F" w:rsidR="00576309" w:rsidRPr="009B053A" w:rsidDel="00E71AD5" w:rsidRDefault="00576309" w:rsidP="001A12A7">
            <w:pPr>
              <w:pStyle w:val="TAL"/>
              <w:rPr>
                <w:del w:id="12847" w:author="zhangyufeng@caict.ac.cn" w:date="2023-05-07T19:23:00Z"/>
                <w:rFonts w:eastAsia="Malgun Gothic"/>
              </w:rPr>
            </w:pPr>
            <w:del w:id="12848" w:author="zhangyufeng@caict.ac.cn" w:date="2023-05-07T19:23:00Z">
              <w:r w:rsidRPr="009B053A" w:rsidDel="00E71AD5">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7AF3078B" w14:textId="543B8800" w:rsidR="00576309" w:rsidRPr="009B053A" w:rsidDel="00E71AD5" w:rsidRDefault="00576309" w:rsidP="001A12A7">
            <w:pPr>
              <w:pStyle w:val="TAC"/>
              <w:rPr>
                <w:del w:id="12849" w:author="zhangyufeng@caict.ac.cn" w:date="2023-05-07T19:23:00Z"/>
                <w:rFonts w:eastAsia="Malgun Gothic"/>
              </w:rPr>
            </w:pPr>
            <w:del w:id="1285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8754CE4" w14:textId="66FCB236" w:rsidR="00576309" w:rsidRPr="009B053A" w:rsidDel="00E71AD5" w:rsidRDefault="00576309" w:rsidP="001A12A7">
            <w:pPr>
              <w:pStyle w:val="TAC"/>
              <w:rPr>
                <w:del w:id="12851" w:author="zhangyufeng@caict.ac.cn" w:date="2023-05-07T19:23:00Z"/>
                <w:rFonts w:eastAsia="Malgun Gothic"/>
              </w:rPr>
            </w:pPr>
            <w:del w:id="12852"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713A829" w14:textId="70BA53E5" w:rsidR="00576309" w:rsidRPr="009B053A" w:rsidDel="00E71AD5" w:rsidRDefault="00576309" w:rsidP="001A12A7">
            <w:pPr>
              <w:pStyle w:val="TAC"/>
              <w:rPr>
                <w:del w:id="12853" w:author="zhangyufeng@caict.ac.cn" w:date="2023-05-07T19:23:00Z"/>
                <w:rFonts w:eastAsia="Malgun Gothic"/>
              </w:rPr>
            </w:pPr>
            <w:del w:id="1285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2704DC" w14:textId="7B837EDF" w:rsidR="00576309" w:rsidRPr="009B053A" w:rsidDel="00E71AD5" w:rsidRDefault="00576309" w:rsidP="001A12A7">
            <w:pPr>
              <w:pStyle w:val="TAC"/>
              <w:rPr>
                <w:del w:id="12855" w:author="zhangyufeng@caict.ac.cn" w:date="2023-05-07T19:23:00Z"/>
              </w:rPr>
            </w:pPr>
            <w:del w:id="12856"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BF24F34" w14:textId="6F76B862" w:rsidR="00576309" w:rsidRPr="009B053A" w:rsidDel="00E71AD5" w:rsidRDefault="00576309" w:rsidP="001A12A7">
            <w:pPr>
              <w:pStyle w:val="TAC"/>
              <w:rPr>
                <w:del w:id="12857" w:author="zhangyufeng@caict.ac.cn" w:date="2023-05-07T19:23:00Z"/>
              </w:rPr>
            </w:pPr>
            <w:del w:id="12858"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9D54B38" w14:textId="388C7286" w:rsidR="00576309" w:rsidRPr="009B053A" w:rsidDel="00E71AD5" w:rsidRDefault="00576309" w:rsidP="001A12A7">
            <w:pPr>
              <w:pStyle w:val="TAC"/>
              <w:rPr>
                <w:del w:id="12859" w:author="zhangyufeng@caict.ac.cn" w:date="2023-05-07T19:23:00Z"/>
              </w:rPr>
            </w:pPr>
          </w:p>
        </w:tc>
      </w:tr>
      <w:tr w:rsidR="00576309" w:rsidRPr="009B053A" w:rsidDel="00E71AD5" w14:paraId="1E11E03E" w14:textId="0A7D43A0" w:rsidTr="001A12A7">
        <w:trPr>
          <w:trHeight w:val="188"/>
          <w:del w:id="12860" w:author="zhangyufeng@caict.ac.cn" w:date="2023-05-07T19:23:00Z"/>
        </w:trPr>
        <w:tc>
          <w:tcPr>
            <w:tcW w:w="1413" w:type="dxa"/>
            <w:tcBorders>
              <w:left w:val="single" w:sz="4" w:space="0" w:color="auto"/>
              <w:right w:val="single" w:sz="4" w:space="0" w:color="auto"/>
            </w:tcBorders>
          </w:tcPr>
          <w:p w14:paraId="5BB169F5" w14:textId="7F05AA89" w:rsidR="00576309" w:rsidRPr="009B053A" w:rsidDel="00E71AD5" w:rsidRDefault="00576309" w:rsidP="001A12A7">
            <w:pPr>
              <w:pStyle w:val="TAC"/>
              <w:rPr>
                <w:del w:id="12861" w:author="zhangyufeng@caict.ac.cn" w:date="2023-05-07T19:23:00Z"/>
                <w:rFonts w:eastAsia="Malgun Gothic"/>
              </w:rPr>
            </w:pPr>
          </w:p>
        </w:tc>
        <w:tc>
          <w:tcPr>
            <w:tcW w:w="992" w:type="dxa"/>
            <w:tcBorders>
              <w:left w:val="nil"/>
              <w:right w:val="single" w:sz="4" w:space="0" w:color="auto"/>
            </w:tcBorders>
          </w:tcPr>
          <w:p w14:paraId="403AB88A" w14:textId="176C4315" w:rsidR="00576309" w:rsidRPr="009B053A" w:rsidDel="00E71AD5" w:rsidRDefault="00576309" w:rsidP="001A12A7">
            <w:pPr>
              <w:pStyle w:val="TAL"/>
              <w:rPr>
                <w:del w:id="12862"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7C66C7D" w14:textId="18F3484F" w:rsidR="00576309" w:rsidRPr="009B053A" w:rsidDel="00E71AD5" w:rsidRDefault="00576309" w:rsidP="001A12A7">
            <w:pPr>
              <w:pStyle w:val="TAL"/>
              <w:rPr>
                <w:del w:id="12863" w:author="zhangyufeng@caict.ac.cn" w:date="2023-05-07T19:23:00Z"/>
                <w:rFonts w:eastAsia="Malgun Gothic"/>
              </w:rPr>
            </w:pPr>
            <w:del w:id="12864"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23CAF89" w14:textId="069ECC3E" w:rsidR="00576309" w:rsidRPr="009B053A" w:rsidDel="00E71AD5" w:rsidRDefault="00576309" w:rsidP="001A12A7">
            <w:pPr>
              <w:pStyle w:val="TAC"/>
              <w:rPr>
                <w:del w:id="12865" w:author="zhangyufeng@caict.ac.cn" w:date="2023-05-07T19:23:00Z"/>
                <w:rFonts w:eastAsia="Malgun Gothic"/>
              </w:rPr>
            </w:pPr>
            <w:del w:id="12866"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6D26D01E" w14:textId="58CEC642" w:rsidR="00576309" w:rsidRPr="009B053A" w:rsidDel="00E71AD5" w:rsidRDefault="00576309" w:rsidP="001A12A7">
            <w:pPr>
              <w:pStyle w:val="TAC"/>
              <w:rPr>
                <w:del w:id="12867" w:author="zhangyufeng@caict.ac.cn" w:date="2023-05-07T19:23:00Z"/>
                <w:rFonts w:eastAsia="Malgun Gothic"/>
              </w:rPr>
            </w:pPr>
            <w:del w:id="1286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50AF555" w14:textId="6FCD798B" w:rsidR="00576309" w:rsidRPr="009B053A" w:rsidDel="00E71AD5" w:rsidRDefault="00576309" w:rsidP="001A12A7">
            <w:pPr>
              <w:pStyle w:val="TAC"/>
              <w:rPr>
                <w:del w:id="12869" w:author="zhangyufeng@caict.ac.cn" w:date="2023-05-07T19:23:00Z"/>
                <w:rFonts w:eastAsia="Malgun Gothic"/>
              </w:rPr>
            </w:pPr>
            <w:del w:id="12870"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0726D9D" w14:textId="3A84CCF4" w:rsidR="00576309" w:rsidRPr="009B053A" w:rsidDel="00E71AD5" w:rsidRDefault="00576309" w:rsidP="001A12A7">
            <w:pPr>
              <w:pStyle w:val="TAC"/>
              <w:rPr>
                <w:del w:id="12871" w:author="zhangyufeng@caict.ac.cn" w:date="2023-05-07T19:23:00Z"/>
              </w:rPr>
            </w:pPr>
            <w:del w:id="12872"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10E3C833" w14:textId="7F2B36D5" w:rsidR="00576309" w:rsidRPr="009B053A" w:rsidDel="00E71AD5" w:rsidRDefault="00576309" w:rsidP="001A12A7">
            <w:pPr>
              <w:pStyle w:val="TAC"/>
              <w:rPr>
                <w:del w:id="12873" w:author="zhangyufeng@caict.ac.cn" w:date="2023-05-07T19:23:00Z"/>
              </w:rPr>
            </w:pPr>
            <w:del w:id="12874" w:author="zhangyufeng@caict.ac.cn" w:date="2023-05-07T19:23:00Z">
              <w:r w:rsidRPr="009B053A" w:rsidDel="00E71AD5">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0D840DCB" w14:textId="2CE5E48A" w:rsidR="00576309" w:rsidRPr="009B053A" w:rsidDel="00E71AD5" w:rsidRDefault="00576309" w:rsidP="001A12A7">
            <w:pPr>
              <w:pStyle w:val="TAC"/>
              <w:rPr>
                <w:del w:id="12875" w:author="zhangyufeng@caict.ac.cn" w:date="2023-05-07T19:23:00Z"/>
              </w:rPr>
            </w:pPr>
            <w:del w:id="12876" w:author="zhangyufeng@caict.ac.cn" w:date="2023-05-07T19:23:00Z">
              <w:r w:rsidRPr="009B053A" w:rsidDel="00E71AD5">
                <w:rPr>
                  <w:rFonts w:cs="Arial"/>
                  <w:color w:val="000000"/>
                  <w:szCs w:val="18"/>
                </w:rPr>
                <w:delText>3</w:delText>
              </w:r>
            </w:del>
          </w:p>
        </w:tc>
      </w:tr>
      <w:tr w:rsidR="00576309" w:rsidRPr="009B053A" w:rsidDel="00E71AD5" w14:paraId="0D997205" w14:textId="0A2258F0" w:rsidTr="001A12A7">
        <w:trPr>
          <w:trHeight w:val="188"/>
          <w:del w:id="12877" w:author="zhangyufeng@caict.ac.cn" w:date="2023-05-07T19:23:00Z"/>
        </w:trPr>
        <w:tc>
          <w:tcPr>
            <w:tcW w:w="1413" w:type="dxa"/>
            <w:tcBorders>
              <w:left w:val="single" w:sz="4" w:space="0" w:color="auto"/>
              <w:right w:val="single" w:sz="4" w:space="0" w:color="auto"/>
            </w:tcBorders>
          </w:tcPr>
          <w:p w14:paraId="2ED4668B" w14:textId="0297FB2A" w:rsidR="00576309" w:rsidRPr="009B053A" w:rsidDel="00E71AD5" w:rsidRDefault="00576309" w:rsidP="001A12A7">
            <w:pPr>
              <w:pStyle w:val="TAC"/>
              <w:rPr>
                <w:del w:id="12878" w:author="zhangyufeng@caict.ac.cn" w:date="2023-05-07T19:23:00Z"/>
                <w:rFonts w:eastAsia="Malgun Gothic"/>
              </w:rPr>
            </w:pPr>
          </w:p>
        </w:tc>
        <w:tc>
          <w:tcPr>
            <w:tcW w:w="992" w:type="dxa"/>
            <w:tcBorders>
              <w:left w:val="nil"/>
              <w:right w:val="single" w:sz="4" w:space="0" w:color="auto"/>
            </w:tcBorders>
          </w:tcPr>
          <w:p w14:paraId="256EA8EE" w14:textId="1B8B29EA" w:rsidR="00576309" w:rsidRPr="009B053A" w:rsidDel="00E71AD5" w:rsidRDefault="00576309" w:rsidP="001A12A7">
            <w:pPr>
              <w:pStyle w:val="TAL"/>
              <w:rPr>
                <w:del w:id="12879"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538269" w14:textId="0A1C4011" w:rsidR="00576309" w:rsidRPr="009B053A" w:rsidDel="00E71AD5" w:rsidRDefault="00576309" w:rsidP="001A12A7">
            <w:pPr>
              <w:pStyle w:val="TAL"/>
              <w:rPr>
                <w:del w:id="12880" w:author="zhangyufeng@caict.ac.cn" w:date="2023-05-07T19:23:00Z"/>
                <w:rFonts w:eastAsia="Malgun Gothic"/>
              </w:rPr>
            </w:pPr>
            <w:del w:id="12881"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1BBEC8B8" w14:textId="3E415DCC" w:rsidR="00576309" w:rsidRPr="009B053A" w:rsidDel="00E71AD5" w:rsidRDefault="00576309" w:rsidP="001A12A7">
            <w:pPr>
              <w:pStyle w:val="TAC"/>
              <w:rPr>
                <w:del w:id="12882" w:author="zhangyufeng@caict.ac.cn" w:date="2023-05-07T19:23:00Z"/>
                <w:rFonts w:eastAsia="Malgun Gothic"/>
              </w:rPr>
            </w:pPr>
            <w:del w:id="12883" w:author="zhangyufeng@caict.ac.cn" w:date="2023-05-07T19:23:00Z">
              <w:r w:rsidRPr="009B053A" w:rsidDel="00E71AD5">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0126F4C4" w14:textId="72021DE1" w:rsidR="00576309" w:rsidRPr="009B053A" w:rsidDel="00E71AD5" w:rsidRDefault="00576309" w:rsidP="001A12A7">
            <w:pPr>
              <w:pStyle w:val="TAC"/>
              <w:rPr>
                <w:del w:id="12884" w:author="zhangyufeng@caict.ac.cn" w:date="2023-05-07T19:23:00Z"/>
                <w:rFonts w:eastAsia="Malgun Gothic"/>
              </w:rPr>
            </w:pPr>
            <w:del w:id="12885"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E88C657" w14:textId="1C37DF69" w:rsidR="00576309" w:rsidRPr="009B053A" w:rsidDel="00E71AD5" w:rsidRDefault="00576309" w:rsidP="001A12A7">
            <w:pPr>
              <w:pStyle w:val="TAC"/>
              <w:rPr>
                <w:del w:id="12886" w:author="zhangyufeng@caict.ac.cn" w:date="2023-05-07T19:23:00Z"/>
                <w:rFonts w:eastAsia="Malgun Gothic"/>
              </w:rPr>
            </w:pPr>
            <w:del w:id="12887" w:author="zhangyufeng@caict.ac.cn" w:date="2023-05-07T19:23:00Z">
              <w:r w:rsidRPr="009B053A" w:rsidDel="00E71AD5">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702DC7DA" w14:textId="7634A6C4" w:rsidR="00576309" w:rsidRPr="009B053A" w:rsidDel="00E71AD5" w:rsidRDefault="00576309" w:rsidP="001A12A7">
            <w:pPr>
              <w:pStyle w:val="TAC"/>
              <w:rPr>
                <w:del w:id="12888" w:author="zhangyufeng@caict.ac.cn" w:date="2023-05-07T19:23:00Z"/>
              </w:rPr>
            </w:pPr>
            <w:del w:id="12889"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758F01B" w14:textId="4A4BAE4A" w:rsidR="00576309" w:rsidRPr="009B053A" w:rsidDel="00E71AD5" w:rsidRDefault="00576309" w:rsidP="001A12A7">
            <w:pPr>
              <w:pStyle w:val="TAC"/>
              <w:rPr>
                <w:del w:id="12890" w:author="zhangyufeng@caict.ac.cn" w:date="2023-05-07T19:23:00Z"/>
              </w:rPr>
            </w:pPr>
            <w:del w:id="12891"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A0003AB" w14:textId="546A393A" w:rsidR="00576309" w:rsidRPr="009B053A" w:rsidDel="00E71AD5" w:rsidRDefault="00576309" w:rsidP="001A12A7">
            <w:pPr>
              <w:pStyle w:val="TAC"/>
              <w:rPr>
                <w:del w:id="12892" w:author="zhangyufeng@caict.ac.cn" w:date="2023-05-07T19:23:00Z"/>
              </w:rPr>
            </w:pPr>
          </w:p>
        </w:tc>
      </w:tr>
      <w:tr w:rsidR="00576309" w:rsidRPr="009B053A" w:rsidDel="00E71AD5" w14:paraId="5D5BD32F" w14:textId="090046FA" w:rsidTr="001A12A7">
        <w:trPr>
          <w:trHeight w:val="188"/>
          <w:del w:id="12893" w:author="zhangyufeng@caict.ac.cn" w:date="2023-05-07T19:23:00Z"/>
        </w:trPr>
        <w:tc>
          <w:tcPr>
            <w:tcW w:w="1413" w:type="dxa"/>
            <w:tcBorders>
              <w:left w:val="single" w:sz="4" w:space="0" w:color="auto"/>
              <w:bottom w:val="single" w:sz="4" w:space="0" w:color="auto"/>
              <w:right w:val="single" w:sz="4" w:space="0" w:color="auto"/>
            </w:tcBorders>
          </w:tcPr>
          <w:p w14:paraId="52B7D473" w14:textId="62BAB41F" w:rsidR="00576309" w:rsidRPr="009B053A" w:rsidDel="00E71AD5" w:rsidRDefault="00576309" w:rsidP="001A12A7">
            <w:pPr>
              <w:pStyle w:val="TAC"/>
              <w:rPr>
                <w:del w:id="12894" w:author="zhangyufeng@caict.ac.cn" w:date="2023-05-07T19:23:00Z"/>
                <w:rFonts w:eastAsia="Malgun Gothic"/>
              </w:rPr>
            </w:pPr>
          </w:p>
        </w:tc>
        <w:tc>
          <w:tcPr>
            <w:tcW w:w="992" w:type="dxa"/>
            <w:tcBorders>
              <w:left w:val="nil"/>
              <w:bottom w:val="single" w:sz="4" w:space="0" w:color="auto"/>
              <w:right w:val="single" w:sz="4" w:space="0" w:color="auto"/>
            </w:tcBorders>
          </w:tcPr>
          <w:p w14:paraId="715E272D" w14:textId="2F9CE74C" w:rsidR="00576309" w:rsidRPr="009B053A" w:rsidDel="00E71AD5" w:rsidRDefault="00576309" w:rsidP="001A12A7">
            <w:pPr>
              <w:pStyle w:val="TAL"/>
              <w:rPr>
                <w:del w:id="12895"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411DCAA" w14:textId="1D7A382B" w:rsidR="00576309" w:rsidRPr="009B053A" w:rsidDel="00E71AD5" w:rsidRDefault="00576309" w:rsidP="001A12A7">
            <w:pPr>
              <w:pStyle w:val="TAL"/>
              <w:rPr>
                <w:del w:id="12896" w:author="zhangyufeng@caict.ac.cn" w:date="2023-05-07T19:23:00Z"/>
                <w:rFonts w:eastAsia="Malgun Gothic"/>
              </w:rPr>
            </w:pPr>
            <w:del w:id="12897"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C4B2E36" w14:textId="72384996" w:rsidR="00576309" w:rsidRPr="009B053A" w:rsidDel="00E71AD5" w:rsidRDefault="00576309" w:rsidP="001A12A7">
            <w:pPr>
              <w:pStyle w:val="TAC"/>
              <w:rPr>
                <w:del w:id="12898" w:author="zhangyufeng@caict.ac.cn" w:date="2023-05-07T19:23:00Z"/>
                <w:rFonts w:eastAsia="Malgun Gothic"/>
              </w:rPr>
            </w:pPr>
            <w:del w:id="12899" w:author="zhangyufeng@caict.ac.cn" w:date="2023-05-07T19:23:00Z">
              <w:r w:rsidRPr="009B053A" w:rsidDel="00E71AD5">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6B38C041" w14:textId="6BB93E61" w:rsidR="00576309" w:rsidRPr="009B053A" w:rsidDel="00E71AD5" w:rsidRDefault="00576309" w:rsidP="001A12A7">
            <w:pPr>
              <w:pStyle w:val="TAC"/>
              <w:rPr>
                <w:del w:id="12900" w:author="zhangyufeng@caict.ac.cn" w:date="2023-05-07T19:23:00Z"/>
                <w:rFonts w:eastAsia="Malgun Gothic"/>
              </w:rPr>
            </w:pPr>
            <w:del w:id="1290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B347A84" w14:textId="1F45667F" w:rsidR="00576309" w:rsidRPr="009B053A" w:rsidDel="00E71AD5" w:rsidRDefault="00576309" w:rsidP="001A12A7">
            <w:pPr>
              <w:pStyle w:val="TAC"/>
              <w:rPr>
                <w:del w:id="12902" w:author="zhangyufeng@caict.ac.cn" w:date="2023-05-07T19:23:00Z"/>
                <w:rFonts w:eastAsia="Malgun Gothic"/>
              </w:rPr>
            </w:pPr>
            <w:del w:id="12903" w:author="zhangyufeng@caict.ac.cn" w:date="2023-05-07T19:23:00Z">
              <w:r w:rsidRPr="009B053A" w:rsidDel="00E71AD5">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274D125D" w14:textId="10D36B37" w:rsidR="00576309" w:rsidRPr="009B053A" w:rsidDel="00E71AD5" w:rsidRDefault="00576309" w:rsidP="001A12A7">
            <w:pPr>
              <w:pStyle w:val="TAC"/>
              <w:rPr>
                <w:del w:id="12904" w:author="zhangyufeng@caict.ac.cn" w:date="2023-05-07T19:23:00Z"/>
              </w:rPr>
            </w:pPr>
            <w:del w:id="12905"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2C64FBA" w14:textId="3218A0AA" w:rsidR="00576309" w:rsidRPr="009B053A" w:rsidDel="00E71AD5" w:rsidRDefault="00576309" w:rsidP="001A12A7">
            <w:pPr>
              <w:pStyle w:val="TAC"/>
              <w:rPr>
                <w:del w:id="12906" w:author="zhangyufeng@caict.ac.cn" w:date="2023-05-07T19:23:00Z"/>
              </w:rPr>
            </w:pPr>
            <w:del w:id="12907"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CED7986" w14:textId="75D860A3" w:rsidR="00576309" w:rsidRPr="009B053A" w:rsidDel="00E71AD5" w:rsidRDefault="00576309" w:rsidP="001A12A7">
            <w:pPr>
              <w:pStyle w:val="TAC"/>
              <w:rPr>
                <w:del w:id="12908" w:author="zhangyufeng@caict.ac.cn" w:date="2023-05-07T19:23:00Z"/>
              </w:rPr>
            </w:pPr>
          </w:p>
        </w:tc>
      </w:tr>
      <w:tr w:rsidR="00576309" w:rsidRPr="009B053A" w:rsidDel="00E71AD5" w14:paraId="4358DF41" w14:textId="56EAAABF" w:rsidTr="001A12A7">
        <w:trPr>
          <w:trHeight w:val="188"/>
          <w:del w:id="12909" w:author="zhangyufeng@caict.ac.cn" w:date="2023-05-07T19:23:00Z"/>
        </w:trPr>
        <w:tc>
          <w:tcPr>
            <w:tcW w:w="1413" w:type="dxa"/>
            <w:tcBorders>
              <w:left w:val="single" w:sz="4" w:space="0" w:color="auto"/>
              <w:right w:val="single" w:sz="4" w:space="0" w:color="auto"/>
            </w:tcBorders>
          </w:tcPr>
          <w:p w14:paraId="26C1932F" w14:textId="6E69A228" w:rsidR="00576309" w:rsidRPr="009B053A" w:rsidDel="00E71AD5" w:rsidRDefault="00576309" w:rsidP="001A12A7">
            <w:pPr>
              <w:pStyle w:val="TAC"/>
              <w:rPr>
                <w:del w:id="12910" w:author="zhangyufeng@caict.ac.cn" w:date="2023-05-07T19:23:00Z"/>
                <w:rFonts w:eastAsia="Malgun Gothic"/>
              </w:rPr>
            </w:pPr>
            <w:del w:id="12911" w:author="zhangyufeng@caict.ac.cn" w:date="2023-05-07T19:23:00Z">
              <w:r w:rsidRPr="009B053A" w:rsidDel="00E71AD5">
                <w:rPr>
                  <w:lang w:eastAsia="ja-JP"/>
                </w:rPr>
                <w:delText>DC_19_n1</w:delText>
              </w:r>
            </w:del>
          </w:p>
        </w:tc>
        <w:tc>
          <w:tcPr>
            <w:tcW w:w="992" w:type="dxa"/>
            <w:tcBorders>
              <w:top w:val="single" w:sz="4" w:space="0" w:color="auto"/>
              <w:left w:val="nil"/>
              <w:right w:val="single" w:sz="4" w:space="0" w:color="auto"/>
            </w:tcBorders>
          </w:tcPr>
          <w:p w14:paraId="6B383522" w14:textId="4CDD8699" w:rsidR="00576309" w:rsidRPr="009B053A" w:rsidDel="00E71AD5" w:rsidRDefault="00576309" w:rsidP="001A12A7">
            <w:pPr>
              <w:pStyle w:val="TAL"/>
              <w:rPr>
                <w:del w:id="12912" w:author="zhangyufeng@caict.ac.cn" w:date="2023-05-07T19:23:00Z"/>
                <w:sz w:val="16"/>
              </w:rPr>
            </w:pPr>
            <w:del w:id="12913"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65B48FE" w14:textId="4E778527" w:rsidR="00576309" w:rsidRPr="009B053A" w:rsidDel="00E71AD5" w:rsidRDefault="00576309" w:rsidP="001A12A7">
            <w:pPr>
              <w:pStyle w:val="TAL"/>
              <w:rPr>
                <w:del w:id="12914" w:author="zhangyufeng@caict.ac.cn" w:date="2023-05-07T19:23:00Z"/>
                <w:rFonts w:eastAsia="Yu Mincho"/>
                <w:lang w:eastAsia="ja-JP"/>
              </w:rPr>
            </w:pPr>
            <w:del w:id="12915" w:author="zhangyufeng@caict.ac.cn" w:date="2023-05-07T19:23:00Z">
              <w:r w:rsidRPr="009B053A" w:rsidDel="00E71AD5">
                <w:delText xml:space="preserve">E-UTRA Band </w:delText>
              </w:r>
              <w:r w:rsidRPr="009B053A" w:rsidDel="00E71AD5">
                <w:rPr>
                  <w:lang w:eastAsia="ja-JP"/>
                </w:rPr>
                <w:delText>42</w:delText>
              </w:r>
            </w:del>
          </w:p>
          <w:p w14:paraId="570C2AFD" w14:textId="4D0121BE" w:rsidR="00576309" w:rsidRPr="009B053A" w:rsidDel="00E71AD5" w:rsidRDefault="00576309" w:rsidP="001A12A7">
            <w:pPr>
              <w:pStyle w:val="TAL"/>
              <w:rPr>
                <w:del w:id="12916" w:author="zhangyufeng@caict.ac.cn" w:date="2023-05-07T19:23:00Z"/>
                <w:rFonts w:eastAsia="Malgun Gothic"/>
              </w:rPr>
            </w:pPr>
            <w:del w:id="12917" w:author="zhangyufeng@caict.ac.cn" w:date="2023-05-07T19:23:00Z">
              <w:r w:rsidRPr="009B053A" w:rsidDel="00E71AD5">
                <w:delText>NR Band n79</w:delText>
              </w:r>
            </w:del>
          </w:p>
        </w:tc>
        <w:tc>
          <w:tcPr>
            <w:tcW w:w="992" w:type="dxa"/>
            <w:tcBorders>
              <w:top w:val="single" w:sz="4" w:space="0" w:color="auto"/>
              <w:left w:val="nil"/>
              <w:bottom w:val="single" w:sz="4" w:space="0" w:color="auto"/>
              <w:right w:val="single" w:sz="4" w:space="0" w:color="auto"/>
            </w:tcBorders>
          </w:tcPr>
          <w:p w14:paraId="08DA0946" w14:textId="7148716A" w:rsidR="00576309" w:rsidRPr="009B053A" w:rsidDel="00E71AD5" w:rsidRDefault="00576309" w:rsidP="001A12A7">
            <w:pPr>
              <w:pStyle w:val="TAC"/>
              <w:rPr>
                <w:del w:id="12918" w:author="zhangyufeng@caict.ac.cn" w:date="2023-05-07T19:23:00Z"/>
                <w:rFonts w:eastAsia="Malgun Gothic"/>
              </w:rPr>
            </w:pPr>
            <w:del w:id="12919"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FA28258" w14:textId="7A7D0B11" w:rsidR="00576309" w:rsidRPr="009B053A" w:rsidDel="00E71AD5" w:rsidRDefault="00576309" w:rsidP="001A12A7">
            <w:pPr>
              <w:pStyle w:val="TAC"/>
              <w:rPr>
                <w:del w:id="12920" w:author="zhangyufeng@caict.ac.cn" w:date="2023-05-07T19:23:00Z"/>
                <w:rFonts w:eastAsia="Malgun Gothic"/>
              </w:rPr>
            </w:pPr>
            <w:del w:id="12921"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086F417D" w14:textId="085A5D7E" w:rsidR="00576309" w:rsidRPr="009B053A" w:rsidDel="00E71AD5" w:rsidRDefault="00576309" w:rsidP="001A12A7">
            <w:pPr>
              <w:pStyle w:val="TAC"/>
              <w:rPr>
                <w:del w:id="12922" w:author="zhangyufeng@caict.ac.cn" w:date="2023-05-07T19:23:00Z"/>
                <w:rFonts w:eastAsia="Malgun Gothic"/>
              </w:rPr>
            </w:pPr>
            <w:del w:id="12923"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F3011E2" w14:textId="4DBF9521" w:rsidR="00576309" w:rsidRPr="009B053A" w:rsidDel="00E71AD5" w:rsidRDefault="00576309" w:rsidP="001A12A7">
            <w:pPr>
              <w:pStyle w:val="TAC"/>
              <w:rPr>
                <w:del w:id="12924" w:author="zhangyufeng@caict.ac.cn" w:date="2023-05-07T19:23:00Z"/>
              </w:rPr>
            </w:pPr>
            <w:del w:id="1292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622ACACA" w14:textId="3D07091E" w:rsidR="00576309" w:rsidRPr="009B053A" w:rsidDel="00E71AD5" w:rsidRDefault="00576309" w:rsidP="001A12A7">
            <w:pPr>
              <w:pStyle w:val="TAC"/>
              <w:rPr>
                <w:del w:id="12926" w:author="zhangyufeng@caict.ac.cn" w:date="2023-05-07T19:23:00Z"/>
              </w:rPr>
            </w:pPr>
            <w:del w:id="12927"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EB2905C" w14:textId="51F59F3C" w:rsidR="00576309" w:rsidRPr="009B053A" w:rsidDel="00E71AD5" w:rsidRDefault="00576309" w:rsidP="001A12A7">
            <w:pPr>
              <w:pStyle w:val="TAC"/>
              <w:rPr>
                <w:del w:id="12928" w:author="zhangyufeng@caict.ac.cn" w:date="2023-05-07T19:23:00Z"/>
              </w:rPr>
            </w:pPr>
          </w:p>
        </w:tc>
      </w:tr>
      <w:tr w:rsidR="00576309" w:rsidRPr="009B053A" w:rsidDel="00E71AD5" w14:paraId="4B883F91" w14:textId="7D5B7AF2" w:rsidTr="001A12A7">
        <w:trPr>
          <w:trHeight w:val="188"/>
          <w:del w:id="12929" w:author="zhangyufeng@caict.ac.cn" w:date="2023-05-07T19:23:00Z"/>
        </w:trPr>
        <w:tc>
          <w:tcPr>
            <w:tcW w:w="1413" w:type="dxa"/>
            <w:tcBorders>
              <w:left w:val="single" w:sz="4" w:space="0" w:color="auto"/>
              <w:bottom w:val="single" w:sz="4" w:space="0" w:color="auto"/>
              <w:right w:val="single" w:sz="4" w:space="0" w:color="auto"/>
            </w:tcBorders>
          </w:tcPr>
          <w:p w14:paraId="4379A58B" w14:textId="03A53516" w:rsidR="00576309" w:rsidRPr="009B053A" w:rsidDel="00E71AD5" w:rsidRDefault="00576309" w:rsidP="001A12A7">
            <w:pPr>
              <w:pStyle w:val="TAC"/>
              <w:rPr>
                <w:del w:id="12930" w:author="zhangyufeng@caict.ac.cn" w:date="2023-05-07T19:23:00Z"/>
                <w:rFonts w:eastAsia="Malgun Gothic"/>
              </w:rPr>
            </w:pPr>
          </w:p>
        </w:tc>
        <w:tc>
          <w:tcPr>
            <w:tcW w:w="992" w:type="dxa"/>
            <w:tcBorders>
              <w:left w:val="nil"/>
              <w:bottom w:val="single" w:sz="4" w:space="0" w:color="auto"/>
              <w:right w:val="single" w:sz="4" w:space="0" w:color="auto"/>
            </w:tcBorders>
          </w:tcPr>
          <w:p w14:paraId="2CD092AC" w14:textId="73F23C58" w:rsidR="00576309" w:rsidRPr="009B053A" w:rsidDel="00E71AD5" w:rsidRDefault="00576309" w:rsidP="001A12A7">
            <w:pPr>
              <w:pStyle w:val="TAL"/>
              <w:rPr>
                <w:del w:id="12931"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897ADC5" w14:textId="69CBE2A9" w:rsidR="00576309" w:rsidRPr="009B053A" w:rsidDel="00E71AD5" w:rsidRDefault="00576309" w:rsidP="001A12A7">
            <w:pPr>
              <w:pStyle w:val="TAL"/>
              <w:rPr>
                <w:del w:id="12932" w:author="zhangyufeng@caict.ac.cn" w:date="2023-05-07T19:23:00Z"/>
                <w:rFonts w:eastAsia="Malgun Gothic"/>
              </w:rPr>
            </w:pPr>
            <w:del w:id="12933" w:author="zhangyufeng@caict.ac.cn" w:date="2023-05-07T19:23:00Z">
              <w:r w:rsidRPr="009B053A" w:rsidDel="00E71AD5">
                <w:delText>NR Band n77, n78</w:delText>
              </w:r>
            </w:del>
          </w:p>
        </w:tc>
        <w:tc>
          <w:tcPr>
            <w:tcW w:w="992" w:type="dxa"/>
            <w:tcBorders>
              <w:top w:val="single" w:sz="4" w:space="0" w:color="auto"/>
              <w:left w:val="nil"/>
              <w:bottom w:val="single" w:sz="4" w:space="0" w:color="auto"/>
              <w:right w:val="single" w:sz="4" w:space="0" w:color="auto"/>
            </w:tcBorders>
          </w:tcPr>
          <w:p w14:paraId="4DF23DE0" w14:textId="62ED369E" w:rsidR="00576309" w:rsidRPr="009B053A" w:rsidDel="00E71AD5" w:rsidRDefault="00576309" w:rsidP="001A12A7">
            <w:pPr>
              <w:pStyle w:val="TAC"/>
              <w:rPr>
                <w:del w:id="12934" w:author="zhangyufeng@caict.ac.cn" w:date="2023-05-07T19:23:00Z"/>
                <w:rFonts w:eastAsia="Malgun Gothic"/>
              </w:rPr>
            </w:pPr>
            <w:del w:id="12935"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3C9603" w14:textId="7DE39FE7" w:rsidR="00576309" w:rsidRPr="009B053A" w:rsidDel="00E71AD5" w:rsidRDefault="00576309" w:rsidP="001A12A7">
            <w:pPr>
              <w:pStyle w:val="TAC"/>
              <w:rPr>
                <w:del w:id="12936" w:author="zhangyufeng@caict.ac.cn" w:date="2023-05-07T19:23:00Z"/>
                <w:rFonts w:eastAsia="Malgun Gothic"/>
              </w:rPr>
            </w:pPr>
            <w:del w:id="12937"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6C53D08C" w14:textId="02163A50" w:rsidR="00576309" w:rsidRPr="009B053A" w:rsidDel="00E71AD5" w:rsidRDefault="00576309" w:rsidP="001A12A7">
            <w:pPr>
              <w:pStyle w:val="TAC"/>
              <w:rPr>
                <w:del w:id="12938" w:author="zhangyufeng@caict.ac.cn" w:date="2023-05-07T19:23:00Z"/>
                <w:rFonts w:eastAsia="Malgun Gothic"/>
              </w:rPr>
            </w:pPr>
            <w:del w:id="12939"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674746E" w14:textId="6E14CA19" w:rsidR="00576309" w:rsidRPr="009B053A" w:rsidDel="00E71AD5" w:rsidRDefault="00576309" w:rsidP="001A12A7">
            <w:pPr>
              <w:pStyle w:val="TAC"/>
              <w:rPr>
                <w:del w:id="12940" w:author="zhangyufeng@caict.ac.cn" w:date="2023-05-07T19:23:00Z"/>
              </w:rPr>
            </w:pPr>
            <w:del w:id="12941"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1CA39D9E" w14:textId="6AB0D731" w:rsidR="00576309" w:rsidRPr="009B053A" w:rsidDel="00E71AD5" w:rsidRDefault="00576309" w:rsidP="001A12A7">
            <w:pPr>
              <w:pStyle w:val="TAC"/>
              <w:rPr>
                <w:del w:id="12942" w:author="zhangyufeng@caict.ac.cn" w:date="2023-05-07T19:23:00Z"/>
              </w:rPr>
            </w:pPr>
            <w:del w:id="12943"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BE28154" w14:textId="30B07A95" w:rsidR="00576309" w:rsidRPr="009B053A" w:rsidDel="00E71AD5" w:rsidRDefault="00576309" w:rsidP="001A12A7">
            <w:pPr>
              <w:pStyle w:val="TAC"/>
              <w:rPr>
                <w:del w:id="12944" w:author="zhangyufeng@caict.ac.cn" w:date="2023-05-07T19:23:00Z"/>
              </w:rPr>
            </w:pPr>
            <w:del w:id="12945" w:author="zhangyufeng@caict.ac.cn" w:date="2023-05-07T19:23:00Z">
              <w:r w:rsidRPr="009B053A" w:rsidDel="00E71AD5">
                <w:delText>2</w:delText>
              </w:r>
            </w:del>
          </w:p>
        </w:tc>
      </w:tr>
      <w:tr w:rsidR="00576309" w:rsidRPr="009B053A" w:rsidDel="00E71AD5" w14:paraId="1C30DDFA" w14:textId="34AC55CE" w:rsidTr="001A12A7">
        <w:trPr>
          <w:trHeight w:val="188"/>
          <w:del w:id="12946" w:author="zhangyufeng@caict.ac.cn" w:date="2023-05-07T19:23:00Z"/>
        </w:trPr>
        <w:tc>
          <w:tcPr>
            <w:tcW w:w="1413" w:type="dxa"/>
            <w:tcBorders>
              <w:top w:val="single" w:sz="4" w:space="0" w:color="auto"/>
              <w:left w:val="single" w:sz="4" w:space="0" w:color="auto"/>
              <w:right w:val="single" w:sz="4" w:space="0" w:color="auto"/>
            </w:tcBorders>
          </w:tcPr>
          <w:p w14:paraId="44FB8587" w14:textId="45C067FE" w:rsidR="00576309" w:rsidRPr="009B053A" w:rsidDel="00E71AD5" w:rsidRDefault="00576309" w:rsidP="001A12A7">
            <w:pPr>
              <w:pStyle w:val="TAC"/>
              <w:rPr>
                <w:del w:id="12947" w:author="zhangyufeng@caict.ac.cn" w:date="2023-05-07T19:23:00Z"/>
                <w:rFonts w:eastAsia="Malgun Gothic"/>
              </w:rPr>
            </w:pPr>
            <w:del w:id="12948" w:author="zhangyufeng@caict.ac.cn" w:date="2023-05-07T19:23:00Z">
              <w:r w:rsidRPr="009B053A" w:rsidDel="00E71AD5">
                <w:rPr>
                  <w:lang w:eastAsia="ja-JP"/>
                </w:rPr>
                <w:delText>DC_19_n77</w:delText>
              </w:r>
            </w:del>
          </w:p>
        </w:tc>
        <w:tc>
          <w:tcPr>
            <w:tcW w:w="992" w:type="dxa"/>
            <w:tcBorders>
              <w:top w:val="single" w:sz="4" w:space="0" w:color="auto"/>
              <w:left w:val="nil"/>
              <w:right w:val="single" w:sz="4" w:space="0" w:color="auto"/>
            </w:tcBorders>
          </w:tcPr>
          <w:p w14:paraId="003E5C72" w14:textId="35B29C56" w:rsidR="00576309" w:rsidRPr="009B053A" w:rsidDel="00E71AD5" w:rsidRDefault="00576309" w:rsidP="001A12A7">
            <w:pPr>
              <w:pStyle w:val="TAL"/>
              <w:rPr>
                <w:del w:id="12949" w:author="zhangyufeng@caict.ac.cn" w:date="2023-05-07T19:23:00Z"/>
                <w:rFonts w:cs="Arial"/>
                <w:color w:val="000000"/>
                <w:szCs w:val="18"/>
              </w:rPr>
            </w:pPr>
            <w:del w:id="12950"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736D3111" w14:textId="2DC69FF3" w:rsidR="00576309" w:rsidRPr="009B053A" w:rsidDel="00E71AD5" w:rsidRDefault="00576309" w:rsidP="001A12A7">
            <w:pPr>
              <w:pStyle w:val="TAL"/>
              <w:rPr>
                <w:del w:id="12951" w:author="zhangyufeng@caict.ac.cn" w:date="2023-05-07T19:23:00Z"/>
                <w:rFonts w:eastAsia="Malgun Gothic"/>
              </w:rPr>
            </w:pPr>
            <w:del w:id="12952" w:author="zhangyufeng@caict.ac.cn" w:date="2023-05-07T19:23:00Z">
              <w:r w:rsidRPr="009B053A" w:rsidDel="00E71AD5">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3F004719" w14:textId="4A9428DD" w:rsidR="00576309" w:rsidRPr="009B053A" w:rsidDel="00E71AD5" w:rsidRDefault="00576309" w:rsidP="001A12A7">
            <w:pPr>
              <w:pStyle w:val="TAC"/>
              <w:rPr>
                <w:del w:id="12953" w:author="zhangyufeng@caict.ac.cn" w:date="2023-05-07T19:23:00Z"/>
                <w:rFonts w:eastAsia="Malgun Gothic"/>
              </w:rPr>
            </w:pPr>
            <w:del w:id="1295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B45DEE" w14:textId="15A10691" w:rsidR="00576309" w:rsidRPr="009B053A" w:rsidDel="00E71AD5" w:rsidRDefault="00576309" w:rsidP="001A12A7">
            <w:pPr>
              <w:pStyle w:val="TAC"/>
              <w:rPr>
                <w:del w:id="12955" w:author="zhangyufeng@caict.ac.cn" w:date="2023-05-07T19:23:00Z"/>
                <w:rFonts w:eastAsia="Malgun Gothic"/>
              </w:rPr>
            </w:pPr>
            <w:del w:id="12956"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A8430C2" w14:textId="5584051E" w:rsidR="00576309" w:rsidRPr="009B053A" w:rsidDel="00E71AD5" w:rsidRDefault="00576309" w:rsidP="001A12A7">
            <w:pPr>
              <w:pStyle w:val="TAC"/>
              <w:rPr>
                <w:del w:id="12957" w:author="zhangyufeng@caict.ac.cn" w:date="2023-05-07T19:23:00Z"/>
                <w:rFonts w:eastAsia="Malgun Gothic"/>
              </w:rPr>
            </w:pPr>
            <w:del w:id="12958"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C4F25EC" w14:textId="5D884AAE" w:rsidR="00576309" w:rsidRPr="009B053A" w:rsidDel="00E71AD5" w:rsidRDefault="00576309" w:rsidP="001A12A7">
            <w:pPr>
              <w:pStyle w:val="TAC"/>
              <w:rPr>
                <w:del w:id="12959" w:author="zhangyufeng@caict.ac.cn" w:date="2023-05-07T19:23:00Z"/>
              </w:rPr>
            </w:pPr>
            <w:del w:id="12960"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36E7EFD" w14:textId="070FF45A" w:rsidR="00576309" w:rsidRPr="009B053A" w:rsidDel="00E71AD5" w:rsidRDefault="00576309" w:rsidP="001A12A7">
            <w:pPr>
              <w:pStyle w:val="TAC"/>
              <w:rPr>
                <w:del w:id="12961" w:author="zhangyufeng@caict.ac.cn" w:date="2023-05-07T19:23:00Z"/>
              </w:rPr>
            </w:pPr>
            <w:del w:id="12962"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10A88D9" w14:textId="0A1DCF74" w:rsidR="00576309" w:rsidRPr="009B053A" w:rsidDel="00E71AD5" w:rsidRDefault="00576309" w:rsidP="001A12A7">
            <w:pPr>
              <w:pStyle w:val="TAC"/>
              <w:rPr>
                <w:del w:id="12963" w:author="zhangyufeng@caict.ac.cn" w:date="2023-05-07T19:23:00Z"/>
              </w:rPr>
            </w:pPr>
          </w:p>
        </w:tc>
      </w:tr>
      <w:tr w:rsidR="00576309" w:rsidRPr="009B053A" w:rsidDel="00E71AD5" w14:paraId="42BB2C4B" w14:textId="034D649B" w:rsidTr="001A12A7">
        <w:trPr>
          <w:trHeight w:val="188"/>
          <w:del w:id="12964" w:author="zhangyufeng@caict.ac.cn" w:date="2023-05-07T19:23:00Z"/>
        </w:trPr>
        <w:tc>
          <w:tcPr>
            <w:tcW w:w="1413" w:type="dxa"/>
            <w:tcBorders>
              <w:left w:val="single" w:sz="4" w:space="0" w:color="auto"/>
              <w:right w:val="single" w:sz="4" w:space="0" w:color="auto"/>
            </w:tcBorders>
          </w:tcPr>
          <w:p w14:paraId="19C07DF0" w14:textId="5264904F" w:rsidR="00576309" w:rsidRPr="009B053A" w:rsidDel="00E71AD5" w:rsidRDefault="00576309" w:rsidP="001A12A7">
            <w:pPr>
              <w:pStyle w:val="TAC"/>
              <w:rPr>
                <w:del w:id="12965" w:author="zhangyufeng@caict.ac.cn" w:date="2023-05-07T19:23:00Z"/>
                <w:rFonts w:eastAsia="Malgun Gothic"/>
              </w:rPr>
            </w:pPr>
          </w:p>
        </w:tc>
        <w:tc>
          <w:tcPr>
            <w:tcW w:w="992" w:type="dxa"/>
            <w:tcBorders>
              <w:left w:val="nil"/>
              <w:right w:val="single" w:sz="4" w:space="0" w:color="auto"/>
            </w:tcBorders>
          </w:tcPr>
          <w:p w14:paraId="08AC29EC" w14:textId="7CF73A5F" w:rsidR="00576309" w:rsidRPr="009B053A" w:rsidDel="00E71AD5" w:rsidRDefault="00576309" w:rsidP="001A12A7">
            <w:pPr>
              <w:pStyle w:val="TAL"/>
              <w:rPr>
                <w:del w:id="12966" w:author="zhangyufeng@caict.ac.cn" w:date="2023-05-07T19:23:00Z"/>
                <w:rFonts w:cs="Arial"/>
                <w:color w:val="000000"/>
                <w:szCs w:val="18"/>
              </w:rPr>
            </w:pPr>
            <w:del w:id="12967"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4FD0EC05" w14:textId="65E136E2" w:rsidR="00576309" w:rsidRPr="009B053A" w:rsidDel="00E71AD5" w:rsidRDefault="00576309" w:rsidP="001A12A7">
            <w:pPr>
              <w:pStyle w:val="TAL"/>
              <w:rPr>
                <w:del w:id="12968" w:author="zhangyufeng@caict.ac.cn" w:date="2023-05-07T19:23:00Z"/>
                <w:rFonts w:eastAsia="Malgun Gothic"/>
              </w:rPr>
            </w:pPr>
            <w:del w:id="12969"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1CFB58E1" w14:textId="7C8830B8" w:rsidR="00576309" w:rsidRPr="009B053A" w:rsidDel="00E71AD5" w:rsidRDefault="00576309" w:rsidP="001A12A7">
            <w:pPr>
              <w:pStyle w:val="TAC"/>
              <w:rPr>
                <w:del w:id="12970" w:author="zhangyufeng@caict.ac.cn" w:date="2023-05-07T19:23:00Z"/>
                <w:rFonts w:eastAsia="Malgun Gothic"/>
              </w:rPr>
            </w:pPr>
            <w:del w:id="12971"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718D7A24" w14:textId="226304DE" w:rsidR="00576309" w:rsidRPr="009B053A" w:rsidDel="00E71AD5" w:rsidRDefault="00576309" w:rsidP="001A12A7">
            <w:pPr>
              <w:pStyle w:val="TAC"/>
              <w:rPr>
                <w:del w:id="12972" w:author="zhangyufeng@caict.ac.cn" w:date="2023-05-07T19:23:00Z"/>
                <w:rFonts w:eastAsia="Malgun Gothic"/>
              </w:rPr>
            </w:pPr>
            <w:del w:id="12973"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B939F14" w14:textId="667FD42E" w:rsidR="00576309" w:rsidRPr="009B053A" w:rsidDel="00E71AD5" w:rsidRDefault="00576309" w:rsidP="001A12A7">
            <w:pPr>
              <w:pStyle w:val="TAC"/>
              <w:rPr>
                <w:del w:id="12974" w:author="zhangyufeng@caict.ac.cn" w:date="2023-05-07T19:23:00Z"/>
                <w:rFonts w:eastAsia="Malgun Gothic"/>
              </w:rPr>
            </w:pPr>
            <w:del w:id="12975"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494AA09A" w14:textId="664C426B" w:rsidR="00576309" w:rsidRPr="009B053A" w:rsidDel="00E71AD5" w:rsidRDefault="00576309" w:rsidP="001A12A7">
            <w:pPr>
              <w:pStyle w:val="TAC"/>
              <w:rPr>
                <w:del w:id="12976" w:author="zhangyufeng@caict.ac.cn" w:date="2023-05-07T19:23:00Z"/>
              </w:rPr>
            </w:pPr>
            <w:del w:id="12977"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4F0001B8" w14:textId="1C7290C8" w:rsidR="00576309" w:rsidRPr="009B053A" w:rsidDel="00E71AD5" w:rsidRDefault="00576309" w:rsidP="001A12A7">
            <w:pPr>
              <w:pStyle w:val="TAC"/>
              <w:rPr>
                <w:del w:id="12978" w:author="zhangyufeng@caict.ac.cn" w:date="2023-05-07T19:23:00Z"/>
              </w:rPr>
            </w:pPr>
            <w:del w:id="12979" w:author="zhangyufeng@caict.ac.cn" w:date="2023-05-07T19:23:00Z">
              <w:r w:rsidRPr="009B053A" w:rsidDel="00E71AD5">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4E4EDE83" w14:textId="2A7FC8F7" w:rsidR="00576309" w:rsidRPr="009B053A" w:rsidDel="00E71AD5" w:rsidRDefault="00576309" w:rsidP="001A12A7">
            <w:pPr>
              <w:pStyle w:val="TAC"/>
              <w:rPr>
                <w:del w:id="12980" w:author="zhangyufeng@caict.ac.cn" w:date="2023-05-07T19:23:00Z"/>
              </w:rPr>
            </w:pPr>
            <w:del w:id="12981" w:author="zhangyufeng@caict.ac.cn" w:date="2023-05-07T19:23:00Z">
              <w:r w:rsidRPr="009B053A" w:rsidDel="00E71AD5">
                <w:rPr>
                  <w:rFonts w:cs="Arial"/>
                  <w:color w:val="000000"/>
                  <w:szCs w:val="18"/>
                </w:rPr>
                <w:delText>3</w:delText>
              </w:r>
            </w:del>
          </w:p>
        </w:tc>
      </w:tr>
      <w:tr w:rsidR="00576309" w:rsidRPr="009B053A" w:rsidDel="00E71AD5" w14:paraId="069C74E0" w14:textId="60C33834" w:rsidTr="001A12A7">
        <w:trPr>
          <w:trHeight w:val="188"/>
          <w:del w:id="12982" w:author="zhangyufeng@caict.ac.cn" w:date="2023-05-07T19:23:00Z"/>
        </w:trPr>
        <w:tc>
          <w:tcPr>
            <w:tcW w:w="1413" w:type="dxa"/>
            <w:tcBorders>
              <w:left w:val="single" w:sz="4" w:space="0" w:color="auto"/>
              <w:right w:val="single" w:sz="4" w:space="0" w:color="auto"/>
            </w:tcBorders>
          </w:tcPr>
          <w:p w14:paraId="219F17E2" w14:textId="4B193C9D" w:rsidR="00576309" w:rsidRPr="009B053A" w:rsidDel="00E71AD5" w:rsidRDefault="00576309" w:rsidP="001A12A7">
            <w:pPr>
              <w:pStyle w:val="TAC"/>
              <w:rPr>
                <w:del w:id="12983" w:author="zhangyufeng@caict.ac.cn" w:date="2023-05-07T19:23:00Z"/>
                <w:rFonts w:eastAsia="Malgun Gothic"/>
              </w:rPr>
            </w:pPr>
          </w:p>
        </w:tc>
        <w:tc>
          <w:tcPr>
            <w:tcW w:w="992" w:type="dxa"/>
            <w:tcBorders>
              <w:left w:val="nil"/>
              <w:right w:val="single" w:sz="4" w:space="0" w:color="auto"/>
            </w:tcBorders>
          </w:tcPr>
          <w:p w14:paraId="6F63FC62" w14:textId="3B37253D" w:rsidR="00576309" w:rsidRPr="009B053A" w:rsidDel="00E71AD5" w:rsidRDefault="00576309" w:rsidP="001A12A7">
            <w:pPr>
              <w:pStyle w:val="TAL"/>
              <w:rPr>
                <w:del w:id="12984" w:author="zhangyufeng@caict.ac.cn" w:date="2023-05-07T19:23:00Z"/>
                <w:rFonts w:cs="Arial"/>
                <w:color w:val="000000"/>
                <w:szCs w:val="18"/>
              </w:rPr>
            </w:pPr>
            <w:del w:id="12985"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9D64026" w14:textId="0421D2C6" w:rsidR="00576309" w:rsidRPr="009B053A" w:rsidDel="00E71AD5" w:rsidRDefault="00576309" w:rsidP="001A12A7">
            <w:pPr>
              <w:pStyle w:val="TAL"/>
              <w:rPr>
                <w:del w:id="12986" w:author="zhangyufeng@caict.ac.cn" w:date="2023-05-07T19:23:00Z"/>
                <w:rFonts w:eastAsia="Malgun Gothic"/>
              </w:rPr>
            </w:pPr>
            <w:del w:id="12987"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5B67D815" w14:textId="26754080" w:rsidR="00576309" w:rsidRPr="009B053A" w:rsidDel="00E71AD5" w:rsidRDefault="00576309" w:rsidP="001A12A7">
            <w:pPr>
              <w:pStyle w:val="TAC"/>
              <w:rPr>
                <w:del w:id="12988" w:author="zhangyufeng@caict.ac.cn" w:date="2023-05-07T19:23:00Z"/>
                <w:rFonts w:eastAsia="Malgun Gothic"/>
              </w:rPr>
            </w:pPr>
            <w:del w:id="12989" w:author="zhangyufeng@caict.ac.cn" w:date="2023-05-07T19:23:00Z">
              <w:r w:rsidRPr="009B053A" w:rsidDel="00E71AD5">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39D97525" w14:textId="37283B34" w:rsidR="00576309" w:rsidRPr="009B053A" w:rsidDel="00E71AD5" w:rsidRDefault="00576309" w:rsidP="001A12A7">
            <w:pPr>
              <w:pStyle w:val="TAC"/>
              <w:rPr>
                <w:del w:id="12990" w:author="zhangyufeng@caict.ac.cn" w:date="2023-05-07T19:23:00Z"/>
                <w:rFonts w:eastAsia="Malgun Gothic"/>
              </w:rPr>
            </w:pPr>
            <w:del w:id="1299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66FEC46" w14:textId="085C87A9" w:rsidR="00576309" w:rsidRPr="009B053A" w:rsidDel="00E71AD5" w:rsidRDefault="00576309" w:rsidP="001A12A7">
            <w:pPr>
              <w:pStyle w:val="TAC"/>
              <w:rPr>
                <w:del w:id="12992" w:author="zhangyufeng@caict.ac.cn" w:date="2023-05-07T19:23:00Z"/>
                <w:rFonts w:eastAsia="Malgun Gothic"/>
              </w:rPr>
            </w:pPr>
            <w:del w:id="12993" w:author="zhangyufeng@caict.ac.cn" w:date="2023-05-07T19:23:00Z">
              <w:r w:rsidRPr="009B053A" w:rsidDel="00E71AD5">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6EC81F7B" w14:textId="391EC80F" w:rsidR="00576309" w:rsidRPr="009B053A" w:rsidDel="00E71AD5" w:rsidRDefault="00576309" w:rsidP="001A12A7">
            <w:pPr>
              <w:pStyle w:val="TAC"/>
              <w:rPr>
                <w:del w:id="12994" w:author="zhangyufeng@caict.ac.cn" w:date="2023-05-07T19:23:00Z"/>
              </w:rPr>
            </w:pPr>
            <w:del w:id="12995"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E6C9AA9" w14:textId="787341AC" w:rsidR="00576309" w:rsidRPr="009B053A" w:rsidDel="00E71AD5" w:rsidRDefault="00576309" w:rsidP="001A12A7">
            <w:pPr>
              <w:pStyle w:val="TAC"/>
              <w:rPr>
                <w:del w:id="12996" w:author="zhangyufeng@caict.ac.cn" w:date="2023-05-07T19:23:00Z"/>
              </w:rPr>
            </w:pPr>
            <w:del w:id="12997"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7760B4D" w14:textId="78AB5AB1" w:rsidR="00576309" w:rsidRPr="009B053A" w:rsidDel="00E71AD5" w:rsidRDefault="00576309" w:rsidP="001A12A7">
            <w:pPr>
              <w:pStyle w:val="TAC"/>
              <w:rPr>
                <w:del w:id="12998" w:author="zhangyufeng@caict.ac.cn" w:date="2023-05-07T19:23:00Z"/>
              </w:rPr>
            </w:pPr>
          </w:p>
        </w:tc>
      </w:tr>
      <w:tr w:rsidR="00576309" w:rsidRPr="009B053A" w:rsidDel="00E71AD5" w14:paraId="51573446" w14:textId="066422E7" w:rsidTr="001A12A7">
        <w:trPr>
          <w:trHeight w:val="188"/>
          <w:del w:id="12999" w:author="zhangyufeng@caict.ac.cn" w:date="2023-05-07T19:23:00Z"/>
        </w:trPr>
        <w:tc>
          <w:tcPr>
            <w:tcW w:w="1413" w:type="dxa"/>
            <w:tcBorders>
              <w:left w:val="single" w:sz="4" w:space="0" w:color="auto"/>
              <w:bottom w:val="single" w:sz="4" w:space="0" w:color="auto"/>
              <w:right w:val="single" w:sz="4" w:space="0" w:color="auto"/>
            </w:tcBorders>
          </w:tcPr>
          <w:p w14:paraId="3B3C5811" w14:textId="3C4FFF21" w:rsidR="00576309" w:rsidRPr="009B053A" w:rsidDel="00E71AD5" w:rsidRDefault="00576309" w:rsidP="001A12A7">
            <w:pPr>
              <w:pStyle w:val="TAC"/>
              <w:rPr>
                <w:del w:id="13000" w:author="zhangyufeng@caict.ac.cn" w:date="2023-05-07T19:23:00Z"/>
                <w:rFonts w:eastAsia="Malgun Gothic"/>
              </w:rPr>
            </w:pPr>
          </w:p>
        </w:tc>
        <w:tc>
          <w:tcPr>
            <w:tcW w:w="992" w:type="dxa"/>
            <w:tcBorders>
              <w:left w:val="nil"/>
              <w:bottom w:val="single" w:sz="4" w:space="0" w:color="auto"/>
              <w:right w:val="single" w:sz="4" w:space="0" w:color="auto"/>
            </w:tcBorders>
          </w:tcPr>
          <w:p w14:paraId="150B61D7" w14:textId="63FB5F77" w:rsidR="00576309" w:rsidRPr="009B053A" w:rsidDel="00E71AD5" w:rsidRDefault="00576309" w:rsidP="001A12A7">
            <w:pPr>
              <w:pStyle w:val="TAL"/>
              <w:rPr>
                <w:del w:id="13001"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B52A87" w14:textId="7CDA49BD" w:rsidR="00576309" w:rsidRPr="009B053A" w:rsidDel="00E71AD5" w:rsidRDefault="00576309" w:rsidP="001A12A7">
            <w:pPr>
              <w:pStyle w:val="TAL"/>
              <w:rPr>
                <w:del w:id="13002" w:author="zhangyufeng@caict.ac.cn" w:date="2023-05-07T19:23:00Z"/>
                <w:rFonts w:eastAsia="Malgun Gothic"/>
              </w:rPr>
            </w:pPr>
            <w:del w:id="13003"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12D6A70" w14:textId="3FE49F35" w:rsidR="00576309" w:rsidRPr="009B053A" w:rsidDel="00E71AD5" w:rsidRDefault="00576309" w:rsidP="001A12A7">
            <w:pPr>
              <w:pStyle w:val="TAC"/>
              <w:rPr>
                <w:del w:id="13004" w:author="zhangyufeng@caict.ac.cn" w:date="2023-05-07T19:23:00Z"/>
                <w:rFonts w:eastAsia="Malgun Gothic"/>
              </w:rPr>
            </w:pPr>
            <w:del w:id="13005" w:author="zhangyufeng@caict.ac.cn" w:date="2023-05-07T19:23:00Z">
              <w:r w:rsidRPr="009B053A" w:rsidDel="00E71AD5">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76592C04" w14:textId="1C39A52E" w:rsidR="00576309" w:rsidRPr="009B053A" w:rsidDel="00E71AD5" w:rsidRDefault="00576309" w:rsidP="001A12A7">
            <w:pPr>
              <w:pStyle w:val="TAC"/>
              <w:rPr>
                <w:del w:id="13006" w:author="zhangyufeng@caict.ac.cn" w:date="2023-05-07T19:23:00Z"/>
                <w:rFonts w:eastAsia="Malgun Gothic"/>
              </w:rPr>
            </w:pPr>
            <w:del w:id="1300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5FA93DB" w14:textId="2C9F2A91" w:rsidR="00576309" w:rsidRPr="009B053A" w:rsidDel="00E71AD5" w:rsidRDefault="00576309" w:rsidP="001A12A7">
            <w:pPr>
              <w:pStyle w:val="TAC"/>
              <w:rPr>
                <w:del w:id="13008" w:author="zhangyufeng@caict.ac.cn" w:date="2023-05-07T19:23:00Z"/>
                <w:rFonts w:eastAsia="Malgun Gothic"/>
              </w:rPr>
            </w:pPr>
            <w:del w:id="13009" w:author="zhangyufeng@caict.ac.cn" w:date="2023-05-07T19:23:00Z">
              <w:r w:rsidRPr="009B053A" w:rsidDel="00E71AD5">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090722E3" w14:textId="79CD75AF" w:rsidR="00576309" w:rsidRPr="009B053A" w:rsidDel="00E71AD5" w:rsidRDefault="00576309" w:rsidP="001A12A7">
            <w:pPr>
              <w:pStyle w:val="TAC"/>
              <w:rPr>
                <w:del w:id="13010" w:author="zhangyufeng@caict.ac.cn" w:date="2023-05-07T19:23:00Z"/>
              </w:rPr>
            </w:pPr>
            <w:del w:id="1301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1D20846" w14:textId="64001F2A" w:rsidR="00576309" w:rsidRPr="009B053A" w:rsidDel="00E71AD5" w:rsidRDefault="00576309" w:rsidP="001A12A7">
            <w:pPr>
              <w:pStyle w:val="TAC"/>
              <w:rPr>
                <w:del w:id="13012" w:author="zhangyufeng@caict.ac.cn" w:date="2023-05-07T19:23:00Z"/>
              </w:rPr>
            </w:pPr>
            <w:del w:id="1301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1944CE8" w14:textId="73B874C2" w:rsidR="00576309" w:rsidRPr="009B053A" w:rsidDel="00E71AD5" w:rsidRDefault="00576309" w:rsidP="001A12A7">
            <w:pPr>
              <w:pStyle w:val="TAC"/>
              <w:rPr>
                <w:del w:id="13014" w:author="zhangyufeng@caict.ac.cn" w:date="2023-05-07T19:23:00Z"/>
              </w:rPr>
            </w:pPr>
          </w:p>
        </w:tc>
      </w:tr>
      <w:tr w:rsidR="00576309" w:rsidRPr="009B053A" w:rsidDel="00E71AD5" w14:paraId="7DE83349" w14:textId="21AA510F" w:rsidTr="001A12A7">
        <w:trPr>
          <w:trHeight w:val="188"/>
          <w:del w:id="13015" w:author="zhangyufeng@caict.ac.cn" w:date="2023-05-07T19:23:00Z"/>
        </w:trPr>
        <w:tc>
          <w:tcPr>
            <w:tcW w:w="1413" w:type="dxa"/>
            <w:tcBorders>
              <w:top w:val="single" w:sz="4" w:space="0" w:color="auto"/>
              <w:left w:val="single" w:sz="4" w:space="0" w:color="auto"/>
              <w:right w:val="single" w:sz="4" w:space="0" w:color="auto"/>
            </w:tcBorders>
          </w:tcPr>
          <w:p w14:paraId="197D5306" w14:textId="50199E3A" w:rsidR="00576309" w:rsidRPr="009B053A" w:rsidDel="00E71AD5" w:rsidRDefault="00576309" w:rsidP="001A12A7">
            <w:pPr>
              <w:pStyle w:val="TAC"/>
              <w:rPr>
                <w:del w:id="13016" w:author="zhangyufeng@caict.ac.cn" w:date="2023-05-07T19:23:00Z"/>
                <w:rFonts w:eastAsia="Malgun Gothic"/>
              </w:rPr>
            </w:pPr>
            <w:del w:id="13017" w:author="zhangyufeng@caict.ac.cn" w:date="2023-05-07T19:23:00Z">
              <w:r w:rsidRPr="009B053A" w:rsidDel="00E71AD5">
                <w:rPr>
                  <w:rFonts w:eastAsia="MS Mincho"/>
                  <w:szCs w:val="18"/>
                  <w:lang w:eastAsia="ja-JP"/>
                </w:rPr>
                <w:delText>DC_19_n78</w:delText>
              </w:r>
            </w:del>
          </w:p>
        </w:tc>
        <w:tc>
          <w:tcPr>
            <w:tcW w:w="992" w:type="dxa"/>
            <w:tcBorders>
              <w:top w:val="single" w:sz="4" w:space="0" w:color="auto"/>
              <w:left w:val="nil"/>
              <w:right w:val="single" w:sz="4" w:space="0" w:color="auto"/>
            </w:tcBorders>
          </w:tcPr>
          <w:p w14:paraId="77E6CEBD" w14:textId="54532B8A" w:rsidR="00576309" w:rsidRPr="009B053A" w:rsidDel="00E71AD5" w:rsidRDefault="00576309" w:rsidP="001A12A7">
            <w:pPr>
              <w:pStyle w:val="TAL"/>
              <w:rPr>
                <w:del w:id="13018" w:author="zhangyufeng@caict.ac.cn" w:date="2023-05-07T19:23:00Z"/>
                <w:rFonts w:cs="Arial"/>
                <w:color w:val="000000"/>
                <w:szCs w:val="18"/>
              </w:rPr>
            </w:pPr>
            <w:del w:id="13019"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6C962663" w14:textId="236FF05F" w:rsidR="00576309" w:rsidRPr="009B053A" w:rsidDel="00E71AD5" w:rsidRDefault="00576309" w:rsidP="001A12A7">
            <w:pPr>
              <w:pStyle w:val="TAL"/>
              <w:rPr>
                <w:del w:id="13020" w:author="zhangyufeng@caict.ac.cn" w:date="2023-05-07T19:23:00Z"/>
                <w:rFonts w:eastAsia="Malgun Gothic"/>
              </w:rPr>
            </w:pPr>
            <w:del w:id="13021" w:author="zhangyufeng@caict.ac.cn" w:date="2023-05-07T19:23:00Z">
              <w:r w:rsidRPr="009B053A" w:rsidDel="00E71AD5">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74B9C60" w14:textId="79B48E2C" w:rsidR="00576309" w:rsidRPr="009B053A" w:rsidDel="00E71AD5" w:rsidRDefault="00576309" w:rsidP="001A12A7">
            <w:pPr>
              <w:pStyle w:val="TAC"/>
              <w:rPr>
                <w:del w:id="13022" w:author="zhangyufeng@caict.ac.cn" w:date="2023-05-07T19:23:00Z"/>
                <w:rFonts w:eastAsia="Malgun Gothic"/>
              </w:rPr>
            </w:pPr>
            <w:del w:id="13023"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BAE4D2" w14:textId="26F43DD8" w:rsidR="00576309" w:rsidRPr="009B053A" w:rsidDel="00E71AD5" w:rsidRDefault="00576309" w:rsidP="001A12A7">
            <w:pPr>
              <w:pStyle w:val="TAC"/>
              <w:rPr>
                <w:del w:id="13024" w:author="zhangyufeng@caict.ac.cn" w:date="2023-05-07T19:23:00Z"/>
                <w:rFonts w:eastAsia="Malgun Gothic"/>
              </w:rPr>
            </w:pPr>
            <w:del w:id="13025"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EE90CE1" w14:textId="18AC5ACF" w:rsidR="00576309" w:rsidRPr="009B053A" w:rsidDel="00E71AD5" w:rsidRDefault="00576309" w:rsidP="001A12A7">
            <w:pPr>
              <w:pStyle w:val="TAC"/>
              <w:rPr>
                <w:del w:id="13026" w:author="zhangyufeng@caict.ac.cn" w:date="2023-05-07T19:23:00Z"/>
                <w:rFonts w:eastAsia="Malgun Gothic"/>
              </w:rPr>
            </w:pPr>
            <w:del w:id="13027"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D9FDD3F" w14:textId="3DE34094" w:rsidR="00576309" w:rsidRPr="009B053A" w:rsidDel="00E71AD5" w:rsidRDefault="00576309" w:rsidP="001A12A7">
            <w:pPr>
              <w:pStyle w:val="TAC"/>
              <w:rPr>
                <w:del w:id="13028" w:author="zhangyufeng@caict.ac.cn" w:date="2023-05-07T19:23:00Z"/>
              </w:rPr>
            </w:pPr>
            <w:del w:id="13029"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8F774A1" w14:textId="4472DB10" w:rsidR="00576309" w:rsidRPr="009B053A" w:rsidDel="00E71AD5" w:rsidRDefault="00576309" w:rsidP="001A12A7">
            <w:pPr>
              <w:pStyle w:val="TAC"/>
              <w:rPr>
                <w:del w:id="13030" w:author="zhangyufeng@caict.ac.cn" w:date="2023-05-07T19:23:00Z"/>
              </w:rPr>
            </w:pPr>
            <w:del w:id="13031"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8422DE9" w14:textId="054ACD15" w:rsidR="00576309" w:rsidRPr="009B053A" w:rsidDel="00E71AD5" w:rsidRDefault="00576309" w:rsidP="001A12A7">
            <w:pPr>
              <w:pStyle w:val="TAC"/>
              <w:rPr>
                <w:del w:id="13032" w:author="zhangyufeng@caict.ac.cn" w:date="2023-05-07T19:23:00Z"/>
              </w:rPr>
            </w:pPr>
          </w:p>
        </w:tc>
      </w:tr>
      <w:tr w:rsidR="00576309" w:rsidRPr="009B053A" w:rsidDel="00E71AD5" w14:paraId="6A956C2F" w14:textId="6765ADC1" w:rsidTr="001A12A7">
        <w:trPr>
          <w:trHeight w:val="188"/>
          <w:del w:id="13033" w:author="zhangyufeng@caict.ac.cn" w:date="2023-05-07T19:23:00Z"/>
        </w:trPr>
        <w:tc>
          <w:tcPr>
            <w:tcW w:w="1413" w:type="dxa"/>
            <w:tcBorders>
              <w:left w:val="single" w:sz="4" w:space="0" w:color="auto"/>
              <w:right w:val="single" w:sz="4" w:space="0" w:color="auto"/>
            </w:tcBorders>
          </w:tcPr>
          <w:p w14:paraId="50046A16" w14:textId="1DF4694B" w:rsidR="00576309" w:rsidRPr="009B053A" w:rsidDel="00E71AD5" w:rsidRDefault="00576309" w:rsidP="001A12A7">
            <w:pPr>
              <w:pStyle w:val="TAC"/>
              <w:rPr>
                <w:del w:id="13034" w:author="zhangyufeng@caict.ac.cn" w:date="2023-05-07T19:23:00Z"/>
                <w:rFonts w:eastAsia="Malgun Gothic"/>
              </w:rPr>
            </w:pPr>
          </w:p>
        </w:tc>
        <w:tc>
          <w:tcPr>
            <w:tcW w:w="992" w:type="dxa"/>
            <w:tcBorders>
              <w:left w:val="nil"/>
              <w:right w:val="single" w:sz="4" w:space="0" w:color="auto"/>
            </w:tcBorders>
          </w:tcPr>
          <w:p w14:paraId="54669D7D" w14:textId="50BA8B4A" w:rsidR="00576309" w:rsidRPr="009B053A" w:rsidDel="00E71AD5" w:rsidRDefault="00576309" w:rsidP="001A12A7">
            <w:pPr>
              <w:pStyle w:val="TAL"/>
              <w:rPr>
                <w:del w:id="13035" w:author="zhangyufeng@caict.ac.cn" w:date="2023-05-07T19:23:00Z"/>
                <w:rFonts w:cs="Arial"/>
                <w:color w:val="000000"/>
                <w:szCs w:val="18"/>
              </w:rPr>
            </w:pPr>
            <w:del w:id="13036"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7FB4B9E5" w14:textId="5018234F" w:rsidR="00576309" w:rsidRPr="009B053A" w:rsidDel="00E71AD5" w:rsidRDefault="00576309" w:rsidP="001A12A7">
            <w:pPr>
              <w:pStyle w:val="TAL"/>
              <w:rPr>
                <w:del w:id="13037" w:author="zhangyufeng@caict.ac.cn" w:date="2023-05-07T19:23:00Z"/>
                <w:rFonts w:eastAsia="Malgun Gothic"/>
              </w:rPr>
            </w:pPr>
            <w:del w:id="13038"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534C7F33" w14:textId="71E3C9B2" w:rsidR="00576309" w:rsidRPr="009B053A" w:rsidDel="00E71AD5" w:rsidRDefault="00576309" w:rsidP="001A12A7">
            <w:pPr>
              <w:pStyle w:val="TAC"/>
              <w:rPr>
                <w:del w:id="13039" w:author="zhangyufeng@caict.ac.cn" w:date="2023-05-07T19:23:00Z"/>
                <w:rFonts w:eastAsia="Malgun Gothic"/>
              </w:rPr>
            </w:pPr>
            <w:del w:id="13040"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38B8AEDB" w14:textId="676C4547" w:rsidR="00576309" w:rsidRPr="009B053A" w:rsidDel="00E71AD5" w:rsidRDefault="00576309" w:rsidP="001A12A7">
            <w:pPr>
              <w:pStyle w:val="TAC"/>
              <w:rPr>
                <w:del w:id="13041" w:author="zhangyufeng@caict.ac.cn" w:date="2023-05-07T19:23:00Z"/>
                <w:rFonts w:eastAsia="Malgun Gothic"/>
              </w:rPr>
            </w:pPr>
            <w:del w:id="13042"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018CD8B" w14:textId="0EFD79B5" w:rsidR="00576309" w:rsidRPr="009B053A" w:rsidDel="00E71AD5" w:rsidRDefault="00576309" w:rsidP="001A12A7">
            <w:pPr>
              <w:pStyle w:val="TAC"/>
              <w:rPr>
                <w:del w:id="13043" w:author="zhangyufeng@caict.ac.cn" w:date="2023-05-07T19:23:00Z"/>
                <w:rFonts w:eastAsia="Malgun Gothic"/>
              </w:rPr>
            </w:pPr>
            <w:del w:id="13044"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729219FF" w14:textId="0E75056A" w:rsidR="00576309" w:rsidRPr="009B053A" w:rsidDel="00E71AD5" w:rsidRDefault="00576309" w:rsidP="001A12A7">
            <w:pPr>
              <w:pStyle w:val="TAC"/>
              <w:rPr>
                <w:del w:id="13045" w:author="zhangyufeng@caict.ac.cn" w:date="2023-05-07T19:23:00Z"/>
              </w:rPr>
            </w:pPr>
            <w:del w:id="13046"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69FC36EF" w14:textId="2B6D0CEB" w:rsidR="00576309" w:rsidRPr="009B053A" w:rsidDel="00E71AD5" w:rsidRDefault="00576309" w:rsidP="001A12A7">
            <w:pPr>
              <w:pStyle w:val="TAC"/>
              <w:rPr>
                <w:del w:id="13047" w:author="zhangyufeng@caict.ac.cn" w:date="2023-05-07T19:23:00Z"/>
              </w:rPr>
            </w:pPr>
            <w:del w:id="13048" w:author="zhangyufeng@caict.ac.cn" w:date="2023-05-07T19:23:00Z">
              <w:r w:rsidRPr="009B053A" w:rsidDel="00E71AD5">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0BD44CDD" w14:textId="2CCD9F51" w:rsidR="00576309" w:rsidRPr="009B053A" w:rsidDel="00E71AD5" w:rsidRDefault="00576309" w:rsidP="001A12A7">
            <w:pPr>
              <w:pStyle w:val="TAC"/>
              <w:rPr>
                <w:del w:id="13049" w:author="zhangyufeng@caict.ac.cn" w:date="2023-05-07T19:23:00Z"/>
              </w:rPr>
            </w:pPr>
            <w:del w:id="13050" w:author="zhangyufeng@caict.ac.cn" w:date="2023-05-07T19:23:00Z">
              <w:r w:rsidRPr="009B053A" w:rsidDel="00E71AD5">
                <w:rPr>
                  <w:rFonts w:cs="Arial"/>
                  <w:color w:val="000000"/>
                  <w:szCs w:val="18"/>
                </w:rPr>
                <w:delText>3</w:delText>
              </w:r>
            </w:del>
          </w:p>
        </w:tc>
      </w:tr>
      <w:tr w:rsidR="00576309" w:rsidRPr="009B053A" w:rsidDel="00E71AD5" w14:paraId="12A5B68A" w14:textId="1381A733" w:rsidTr="001A12A7">
        <w:trPr>
          <w:trHeight w:val="188"/>
          <w:del w:id="13051" w:author="zhangyufeng@caict.ac.cn" w:date="2023-05-07T19:23:00Z"/>
        </w:trPr>
        <w:tc>
          <w:tcPr>
            <w:tcW w:w="1413" w:type="dxa"/>
            <w:tcBorders>
              <w:left w:val="single" w:sz="4" w:space="0" w:color="auto"/>
              <w:right w:val="single" w:sz="4" w:space="0" w:color="auto"/>
            </w:tcBorders>
          </w:tcPr>
          <w:p w14:paraId="0164463B" w14:textId="42C7C252" w:rsidR="00576309" w:rsidRPr="009B053A" w:rsidDel="00E71AD5" w:rsidRDefault="00576309" w:rsidP="001A12A7">
            <w:pPr>
              <w:pStyle w:val="TAC"/>
              <w:rPr>
                <w:del w:id="13052" w:author="zhangyufeng@caict.ac.cn" w:date="2023-05-07T19:23:00Z"/>
                <w:rFonts w:eastAsia="Malgun Gothic"/>
              </w:rPr>
            </w:pPr>
          </w:p>
        </w:tc>
        <w:tc>
          <w:tcPr>
            <w:tcW w:w="992" w:type="dxa"/>
            <w:tcBorders>
              <w:left w:val="nil"/>
              <w:right w:val="single" w:sz="4" w:space="0" w:color="auto"/>
            </w:tcBorders>
          </w:tcPr>
          <w:p w14:paraId="7EE70246" w14:textId="52C9BAD8" w:rsidR="00576309" w:rsidRPr="009B053A" w:rsidDel="00E71AD5" w:rsidRDefault="00576309" w:rsidP="001A12A7">
            <w:pPr>
              <w:pStyle w:val="TAL"/>
              <w:rPr>
                <w:del w:id="13053" w:author="zhangyufeng@caict.ac.cn" w:date="2023-05-07T19:23:00Z"/>
                <w:rFonts w:cs="Arial"/>
                <w:color w:val="000000"/>
                <w:szCs w:val="18"/>
              </w:rPr>
            </w:pPr>
            <w:del w:id="13054"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F4F2426" w14:textId="674E5611" w:rsidR="00576309" w:rsidRPr="009B053A" w:rsidDel="00E71AD5" w:rsidRDefault="00576309" w:rsidP="001A12A7">
            <w:pPr>
              <w:pStyle w:val="TAL"/>
              <w:rPr>
                <w:del w:id="13055" w:author="zhangyufeng@caict.ac.cn" w:date="2023-05-07T19:23:00Z"/>
                <w:rFonts w:eastAsia="Malgun Gothic"/>
              </w:rPr>
            </w:pPr>
            <w:del w:id="13056"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1A2AC0C4" w14:textId="557E16FA" w:rsidR="00576309" w:rsidRPr="009B053A" w:rsidDel="00E71AD5" w:rsidRDefault="00576309" w:rsidP="001A12A7">
            <w:pPr>
              <w:pStyle w:val="TAC"/>
              <w:rPr>
                <w:del w:id="13057" w:author="zhangyufeng@caict.ac.cn" w:date="2023-05-07T19:23:00Z"/>
                <w:rFonts w:eastAsia="Malgun Gothic"/>
              </w:rPr>
            </w:pPr>
            <w:del w:id="13058" w:author="zhangyufeng@caict.ac.cn" w:date="2023-05-07T19:23:00Z">
              <w:r w:rsidRPr="009B053A" w:rsidDel="00E71AD5">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531D586" w14:textId="15CF4C75" w:rsidR="00576309" w:rsidRPr="009B053A" w:rsidDel="00E71AD5" w:rsidRDefault="00576309" w:rsidP="001A12A7">
            <w:pPr>
              <w:pStyle w:val="TAC"/>
              <w:rPr>
                <w:del w:id="13059" w:author="zhangyufeng@caict.ac.cn" w:date="2023-05-07T19:23:00Z"/>
                <w:rFonts w:eastAsia="Malgun Gothic"/>
              </w:rPr>
            </w:pPr>
            <w:del w:id="13060"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3D969F9" w14:textId="4FF133D0" w:rsidR="00576309" w:rsidRPr="009B053A" w:rsidDel="00E71AD5" w:rsidRDefault="00576309" w:rsidP="001A12A7">
            <w:pPr>
              <w:pStyle w:val="TAC"/>
              <w:rPr>
                <w:del w:id="13061" w:author="zhangyufeng@caict.ac.cn" w:date="2023-05-07T19:23:00Z"/>
                <w:rFonts w:eastAsia="Malgun Gothic"/>
              </w:rPr>
            </w:pPr>
            <w:del w:id="13062" w:author="zhangyufeng@caict.ac.cn" w:date="2023-05-07T19:23:00Z">
              <w:r w:rsidRPr="009B053A" w:rsidDel="00E71AD5">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16C32557" w14:textId="685E6BE3" w:rsidR="00576309" w:rsidRPr="009B053A" w:rsidDel="00E71AD5" w:rsidRDefault="00576309" w:rsidP="001A12A7">
            <w:pPr>
              <w:pStyle w:val="TAC"/>
              <w:rPr>
                <w:del w:id="13063" w:author="zhangyufeng@caict.ac.cn" w:date="2023-05-07T19:23:00Z"/>
              </w:rPr>
            </w:pPr>
            <w:del w:id="13064"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77C30B4" w14:textId="703EFC73" w:rsidR="00576309" w:rsidRPr="009B053A" w:rsidDel="00E71AD5" w:rsidRDefault="00576309" w:rsidP="001A12A7">
            <w:pPr>
              <w:pStyle w:val="TAC"/>
              <w:rPr>
                <w:del w:id="13065" w:author="zhangyufeng@caict.ac.cn" w:date="2023-05-07T19:23:00Z"/>
              </w:rPr>
            </w:pPr>
            <w:del w:id="13066"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26548C6" w14:textId="3B67ADC1" w:rsidR="00576309" w:rsidRPr="009B053A" w:rsidDel="00E71AD5" w:rsidRDefault="00576309" w:rsidP="001A12A7">
            <w:pPr>
              <w:pStyle w:val="TAC"/>
              <w:rPr>
                <w:del w:id="13067" w:author="zhangyufeng@caict.ac.cn" w:date="2023-05-07T19:23:00Z"/>
              </w:rPr>
            </w:pPr>
          </w:p>
        </w:tc>
      </w:tr>
      <w:tr w:rsidR="00576309" w:rsidRPr="009B053A" w:rsidDel="00E71AD5" w14:paraId="47189734" w14:textId="5ADDCE01" w:rsidTr="001A12A7">
        <w:trPr>
          <w:trHeight w:val="188"/>
          <w:del w:id="13068" w:author="zhangyufeng@caict.ac.cn" w:date="2023-05-07T19:23:00Z"/>
        </w:trPr>
        <w:tc>
          <w:tcPr>
            <w:tcW w:w="1413" w:type="dxa"/>
            <w:tcBorders>
              <w:left w:val="single" w:sz="4" w:space="0" w:color="auto"/>
              <w:bottom w:val="single" w:sz="4" w:space="0" w:color="auto"/>
              <w:right w:val="single" w:sz="4" w:space="0" w:color="auto"/>
            </w:tcBorders>
          </w:tcPr>
          <w:p w14:paraId="7A58811B" w14:textId="6FF7FA16" w:rsidR="00576309" w:rsidRPr="009B053A" w:rsidDel="00E71AD5" w:rsidRDefault="00576309" w:rsidP="001A12A7">
            <w:pPr>
              <w:pStyle w:val="TAC"/>
              <w:rPr>
                <w:del w:id="13069" w:author="zhangyufeng@caict.ac.cn" w:date="2023-05-07T19:23:00Z"/>
                <w:rFonts w:eastAsia="Malgun Gothic"/>
              </w:rPr>
            </w:pPr>
          </w:p>
        </w:tc>
        <w:tc>
          <w:tcPr>
            <w:tcW w:w="992" w:type="dxa"/>
            <w:tcBorders>
              <w:left w:val="nil"/>
              <w:bottom w:val="single" w:sz="4" w:space="0" w:color="auto"/>
              <w:right w:val="single" w:sz="4" w:space="0" w:color="auto"/>
            </w:tcBorders>
          </w:tcPr>
          <w:p w14:paraId="305DD2C2" w14:textId="1741FE6D" w:rsidR="00576309" w:rsidRPr="009B053A" w:rsidDel="00E71AD5" w:rsidRDefault="00576309" w:rsidP="001A12A7">
            <w:pPr>
              <w:pStyle w:val="TAL"/>
              <w:rPr>
                <w:del w:id="13070"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6B3053" w14:textId="45BAAA5C" w:rsidR="00576309" w:rsidRPr="009B053A" w:rsidDel="00E71AD5" w:rsidRDefault="00576309" w:rsidP="001A12A7">
            <w:pPr>
              <w:pStyle w:val="TAL"/>
              <w:rPr>
                <w:del w:id="13071" w:author="zhangyufeng@caict.ac.cn" w:date="2023-05-07T19:23:00Z"/>
                <w:rFonts w:eastAsia="Malgun Gothic"/>
              </w:rPr>
            </w:pPr>
            <w:del w:id="13072"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1D299D72" w14:textId="4F9CAF44" w:rsidR="00576309" w:rsidRPr="009B053A" w:rsidDel="00E71AD5" w:rsidRDefault="00576309" w:rsidP="001A12A7">
            <w:pPr>
              <w:pStyle w:val="TAC"/>
              <w:rPr>
                <w:del w:id="13073" w:author="zhangyufeng@caict.ac.cn" w:date="2023-05-07T19:23:00Z"/>
                <w:rFonts w:eastAsia="Malgun Gothic"/>
              </w:rPr>
            </w:pPr>
            <w:del w:id="13074" w:author="zhangyufeng@caict.ac.cn" w:date="2023-05-07T19:23:00Z">
              <w:r w:rsidRPr="009B053A" w:rsidDel="00E71AD5">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6089E837" w14:textId="1FD29C8C" w:rsidR="00576309" w:rsidRPr="009B053A" w:rsidDel="00E71AD5" w:rsidRDefault="00576309" w:rsidP="001A12A7">
            <w:pPr>
              <w:pStyle w:val="TAC"/>
              <w:rPr>
                <w:del w:id="13075" w:author="zhangyufeng@caict.ac.cn" w:date="2023-05-07T19:23:00Z"/>
                <w:rFonts w:eastAsia="Malgun Gothic"/>
              </w:rPr>
            </w:pPr>
            <w:del w:id="13076"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59E82F6" w14:textId="56AF0483" w:rsidR="00576309" w:rsidRPr="009B053A" w:rsidDel="00E71AD5" w:rsidRDefault="00576309" w:rsidP="001A12A7">
            <w:pPr>
              <w:pStyle w:val="TAC"/>
              <w:rPr>
                <w:del w:id="13077" w:author="zhangyufeng@caict.ac.cn" w:date="2023-05-07T19:23:00Z"/>
                <w:rFonts w:eastAsia="Malgun Gothic"/>
              </w:rPr>
            </w:pPr>
            <w:del w:id="13078" w:author="zhangyufeng@caict.ac.cn" w:date="2023-05-07T19:23:00Z">
              <w:r w:rsidRPr="009B053A" w:rsidDel="00E71AD5">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4D12F04E" w14:textId="0BEB8538" w:rsidR="00576309" w:rsidRPr="009B053A" w:rsidDel="00E71AD5" w:rsidRDefault="00576309" w:rsidP="001A12A7">
            <w:pPr>
              <w:pStyle w:val="TAC"/>
              <w:rPr>
                <w:del w:id="13079" w:author="zhangyufeng@caict.ac.cn" w:date="2023-05-07T19:23:00Z"/>
              </w:rPr>
            </w:pPr>
            <w:del w:id="13080"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A99D17A" w14:textId="0C9843BD" w:rsidR="00576309" w:rsidRPr="009B053A" w:rsidDel="00E71AD5" w:rsidRDefault="00576309" w:rsidP="001A12A7">
            <w:pPr>
              <w:pStyle w:val="TAC"/>
              <w:rPr>
                <w:del w:id="13081" w:author="zhangyufeng@caict.ac.cn" w:date="2023-05-07T19:23:00Z"/>
              </w:rPr>
            </w:pPr>
            <w:del w:id="13082"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A0619CD" w14:textId="486B63BB" w:rsidR="00576309" w:rsidRPr="009B053A" w:rsidDel="00E71AD5" w:rsidRDefault="00576309" w:rsidP="001A12A7">
            <w:pPr>
              <w:pStyle w:val="TAC"/>
              <w:rPr>
                <w:del w:id="13083" w:author="zhangyufeng@caict.ac.cn" w:date="2023-05-07T19:23:00Z"/>
              </w:rPr>
            </w:pPr>
          </w:p>
        </w:tc>
      </w:tr>
      <w:tr w:rsidR="00576309" w:rsidRPr="009B053A" w:rsidDel="00E71AD5" w14:paraId="63BF1EBF" w14:textId="5C086972" w:rsidTr="001A12A7">
        <w:trPr>
          <w:trHeight w:val="188"/>
          <w:del w:id="13084"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156D758B" w14:textId="2B1DF721" w:rsidR="00576309" w:rsidRPr="009B053A" w:rsidDel="00E71AD5" w:rsidRDefault="00576309" w:rsidP="001A12A7">
            <w:pPr>
              <w:pStyle w:val="TAC"/>
              <w:rPr>
                <w:del w:id="13085" w:author="zhangyufeng@caict.ac.cn" w:date="2023-05-07T19:23:00Z"/>
                <w:rFonts w:eastAsia="Malgun Gothic"/>
              </w:rPr>
            </w:pPr>
            <w:del w:id="13086" w:author="zhangyufeng@caict.ac.cn" w:date="2023-05-07T19:23:00Z">
              <w:r w:rsidRPr="009B053A" w:rsidDel="00E71AD5">
                <w:rPr>
                  <w:rFonts w:eastAsia="Calibri Light"/>
                </w:rPr>
                <w:delText>DC_19_n79</w:delText>
              </w:r>
            </w:del>
          </w:p>
        </w:tc>
        <w:tc>
          <w:tcPr>
            <w:tcW w:w="992" w:type="dxa"/>
            <w:tcBorders>
              <w:top w:val="single" w:sz="4" w:space="0" w:color="auto"/>
              <w:left w:val="nil"/>
              <w:bottom w:val="single" w:sz="4" w:space="0" w:color="auto"/>
              <w:right w:val="single" w:sz="4" w:space="0" w:color="auto"/>
            </w:tcBorders>
          </w:tcPr>
          <w:p w14:paraId="23430C32" w14:textId="5517E22C" w:rsidR="00576309" w:rsidRPr="009B053A" w:rsidDel="00E71AD5" w:rsidRDefault="00576309" w:rsidP="001A12A7">
            <w:pPr>
              <w:pStyle w:val="TAL"/>
              <w:rPr>
                <w:del w:id="13087" w:author="zhangyufeng@caict.ac.cn" w:date="2023-05-07T19:23:00Z"/>
                <w:color w:val="000000"/>
                <w:szCs w:val="18"/>
              </w:rPr>
            </w:pPr>
            <w:del w:id="13088" w:author="zhangyufeng@caict.ac.cn" w:date="2023-05-07T19:23:00Z">
              <w:r w:rsidRPr="009B053A" w:rsidDel="00E71AD5">
                <w:rPr>
                  <w:color w:val="000000"/>
                  <w:szCs w:val="18"/>
                </w:rPr>
                <w:delText>Rel-15</w:delText>
              </w:r>
            </w:del>
          </w:p>
          <w:p w14:paraId="5E37A491" w14:textId="66600F82" w:rsidR="00576309" w:rsidRPr="009B053A" w:rsidDel="00E71AD5" w:rsidRDefault="00576309" w:rsidP="001A12A7">
            <w:pPr>
              <w:pStyle w:val="TAL"/>
              <w:rPr>
                <w:del w:id="13089" w:author="zhangyufeng@caict.ac.cn" w:date="2023-05-07T19:23:00Z"/>
                <w:color w:val="000000"/>
                <w:szCs w:val="18"/>
              </w:rPr>
            </w:pPr>
            <w:del w:id="13090" w:author="zhangyufeng@caict.ac.cn" w:date="2023-05-07T19:23:00Z">
              <w:r w:rsidRPr="009B053A" w:rsidDel="00E71AD5">
                <w:rPr>
                  <w:color w:val="000000"/>
                  <w:szCs w:val="18"/>
                </w:rPr>
                <w:delText>Rel-16</w:delText>
              </w:r>
            </w:del>
          </w:p>
          <w:p w14:paraId="17B136AE" w14:textId="4326E09A" w:rsidR="00576309" w:rsidRPr="009B053A" w:rsidDel="00E71AD5" w:rsidRDefault="00576309" w:rsidP="001A12A7">
            <w:pPr>
              <w:pStyle w:val="TAL"/>
              <w:rPr>
                <w:del w:id="13091" w:author="zhangyufeng@caict.ac.cn" w:date="2023-05-07T19:23:00Z"/>
                <w:rFonts w:cs="Arial"/>
                <w:color w:val="000000"/>
                <w:szCs w:val="18"/>
              </w:rPr>
            </w:pPr>
            <w:del w:id="13092" w:author="zhangyufeng@caict.ac.cn" w:date="2023-05-07T19:23:00Z">
              <w:r w:rsidRPr="009B053A" w:rsidDel="00E71AD5">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48B6930" w14:textId="5996A654" w:rsidR="00576309" w:rsidRPr="009B053A" w:rsidDel="00E71AD5" w:rsidRDefault="00576309" w:rsidP="001A12A7">
            <w:pPr>
              <w:pStyle w:val="TAL"/>
              <w:rPr>
                <w:del w:id="13093" w:author="zhangyufeng@caict.ac.cn" w:date="2023-05-07T19:23:00Z"/>
                <w:rFonts w:eastAsia="Malgun Gothic"/>
              </w:rPr>
            </w:pPr>
            <w:del w:id="13094" w:author="zhangyufeng@caict.ac.cn" w:date="2023-05-07T19:23:00Z">
              <w:r w:rsidRPr="009B053A" w:rsidDel="00E71AD5">
                <w:rPr>
                  <w:rFonts w:cs="Arial"/>
                  <w:color w:val="000000"/>
                  <w:szCs w:val="18"/>
                </w:rPr>
                <w:delText>E-UTRA Band 42</w:delText>
              </w:r>
            </w:del>
          </w:p>
        </w:tc>
        <w:tc>
          <w:tcPr>
            <w:tcW w:w="992" w:type="dxa"/>
            <w:tcBorders>
              <w:top w:val="single" w:sz="4" w:space="0" w:color="auto"/>
              <w:left w:val="nil"/>
              <w:bottom w:val="single" w:sz="4" w:space="0" w:color="auto"/>
              <w:right w:val="single" w:sz="4" w:space="0" w:color="auto"/>
            </w:tcBorders>
          </w:tcPr>
          <w:p w14:paraId="734EFDD9" w14:textId="56C88E63" w:rsidR="00576309" w:rsidRPr="009B053A" w:rsidDel="00E71AD5" w:rsidRDefault="00576309" w:rsidP="001A12A7">
            <w:pPr>
              <w:pStyle w:val="TAC"/>
              <w:rPr>
                <w:del w:id="13095" w:author="zhangyufeng@caict.ac.cn" w:date="2023-05-07T19:23:00Z"/>
                <w:rFonts w:eastAsia="Malgun Gothic"/>
              </w:rPr>
            </w:pPr>
            <w:del w:id="1309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6D5C80" w14:textId="3A6174E4" w:rsidR="00576309" w:rsidRPr="009B053A" w:rsidDel="00E71AD5" w:rsidRDefault="00576309" w:rsidP="001A12A7">
            <w:pPr>
              <w:pStyle w:val="TAC"/>
              <w:rPr>
                <w:del w:id="13097" w:author="zhangyufeng@caict.ac.cn" w:date="2023-05-07T19:23:00Z"/>
                <w:rFonts w:eastAsia="Malgun Gothic"/>
              </w:rPr>
            </w:pPr>
            <w:del w:id="1309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6827F47" w14:textId="29206C2F" w:rsidR="00576309" w:rsidRPr="009B053A" w:rsidDel="00E71AD5" w:rsidRDefault="00576309" w:rsidP="001A12A7">
            <w:pPr>
              <w:pStyle w:val="TAC"/>
              <w:rPr>
                <w:del w:id="13099" w:author="zhangyufeng@caict.ac.cn" w:date="2023-05-07T19:23:00Z"/>
                <w:rFonts w:eastAsia="Malgun Gothic"/>
              </w:rPr>
            </w:pPr>
            <w:del w:id="1310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759AC65" w14:textId="2FA12EA7" w:rsidR="00576309" w:rsidRPr="009B053A" w:rsidDel="00E71AD5" w:rsidRDefault="00576309" w:rsidP="001A12A7">
            <w:pPr>
              <w:pStyle w:val="TAC"/>
              <w:rPr>
                <w:del w:id="13101" w:author="zhangyufeng@caict.ac.cn" w:date="2023-05-07T19:23:00Z"/>
              </w:rPr>
            </w:pPr>
            <w:del w:id="13102"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6378437" w14:textId="4AD72B3B" w:rsidR="00576309" w:rsidRPr="009B053A" w:rsidDel="00E71AD5" w:rsidRDefault="00576309" w:rsidP="001A12A7">
            <w:pPr>
              <w:pStyle w:val="TAC"/>
              <w:rPr>
                <w:del w:id="13103" w:author="zhangyufeng@caict.ac.cn" w:date="2023-05-07T19:23:00Z"/>
              </w:rPr>
            </w:pPr>
            <w:del w:id="13104"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AD836E7" w14:textId="3BA24A47" w:rsidR="00576309" w:rsidRPr="009B053A" w:rsidDel="00E71AD5" w:rsidRDefault="00576309" w:rsidP="001A12A7">
            <w:pPr>
              <w:pStyle w:val="TAC"/>
              <w:rPr>
                <w:del w:id="13105" w:author="zhangyufeng@caict.ac.cn" w:date="2023-05-07T19:23:00Z"/>
              </w:rPr>
            </w:pPr>
          </w:p>
        </w:tc>
      </w:tr>
      <w:tr w:rsidR="00576309" w:rsidRPr="009B053A" w:rsidDel="00E71AD5" w14:paraId="20EC1625" w14:textId="3BA2349D" w:rsidTr="001A12A7">
        <w:trPr>
          <w:trHeight w:val="188"/>
          <w:del w:id="13106" w:author="zhangyufeng@caict.ac.cn" w:date="2023-05-07T19:23:00Z"/>
        </w:trPr>
        <w:tc>
          <w:tcPr>
            <w:tcW w:w="1413" w:type="dxa"/>
            <w:tcBorders>
              <w:left w:val="single" w:sz="4" w:space="0" w:color="auto"/>
              <w:right w:val="single" w:sz="4" w:space="0" w:color="auto"/>
            </w:tcBorders>
          </w:tcPr>
          <w:p w14:paraId="360B75A1" w14:textId="38E86CBF" w:rsidR="00576309" w:rsidRPr="009B053A" w:rsidDel="00E71AD5" w:rsidRDefault="00576309" w:rsidP="001A12A7">
            <w:pPr>
              <w:pStyle w:val="TAC"/>
              <w:rPr>
                <w:del w:id="13107" w:author="zhangyufeng@caict.ac.cn" w:date="2023-05-07T19:23:00Z"/>
                <w:rFonts w:eastAsia="Malgun Gothic"/>
              </w:rPr>
            </w:pPr>
            <w:del w:id="13108" w:author="zhangyufeng@caict.ac.cn" w:date="2023-05-07T19:23:00Z">
              <w:r w:rsidRPr="009B053A" w:rsidDel="00E71AD5">
                <w:delText>DC_20_n1</w:delText>
              </w:r>
            </w:del>
          </w:p>
        </w:tc>
        <w:tc>
          <w:tcPr>
            <w:tcW w:w="992" w:type="dxa"/>
            <w:tcBorders>
              <w:top w:val="single" w:sz="4" w:space="0" w:color="auto"/>
              <w:left w:val="nil"/>
              <w:right w:val="single" w:sz="4" w:space="0" w:color="auto"/>
            </w:tcBorders>
          </w:tcPr>
          <w:p w14:paraId="70AC7F12" w14:textId="7B32C54A" w:rsidR="00576309" w:rsidRPr="009B053A" w:rsidDel="00E71AD5" w:rsidRDefault="00576309" w:rsidP="001A12A7">
            <w:pPr>
              <w:pStyle w:val="TAL"/>
              <w:rPr>
                <w:del w:id="13109" w:author="zhangyufeng@caict.ac.cn" w:date="2023-05-07T19:23:00Z"/>
                <w:sz w:val="16"/>
              </w:rPr>
            </w:pPr>
            <w:del w:id="13110"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493D0B9" w14:textId="39205360" w:rsidR="00576309" w:rsidRPr="009B053A" w:rsidDel="00E71AD5" w:rsidRDefault="00576309" w:rsidP="001A12A7">
            <w:pPr>
              <w:pStyle w:val="TAL"/>
              <w:rPr>
                <w:del w:id="13111" w:author="zhangyufeng@caict.ac.cn" w:date="2023-05-07T19:23:00Z"/>
                <w:rFonts w:eastAsia="Malgun Gothic"/>
              </w:rPr>
            </w:pPr>
            <w:del w:id="13112" w:author="zhangyufeng@caict.ac.cn" w:date="2023-05-07T19:23:00Z">
              <w:r w:rsidRPr="009B053A" w:rsidDel="00E71AD5">
                <w:delText>E-UTRA Band 22, 42, 43</w:delText>
              </w:r>
            </w:del>
          </w:p>
        </w:tc>
        <w:tc>
          <w:tcPr>
            <w:tcW w:w="992" w:type="dxa"/>
            <w:tcBorders>
              <w:top w:val="single" w:sz="4" w:space="0" w:color="auto"/>
              <w:left w:val="nil"/>
              <w:bottom w:val="single" w:sz="4" w:space="0" w:color="auto"/>
              <w:right w:val="single" w:sz="4" w:space="0" w:color="auto"/>
            </w:tcBorders>
            <w:vAlign w:val="center"/>
          </w:tcPr>
          <w:p w14:paraId="55BB145C" w14:textId="5B392942" w:rsidR="00576309" w:rsidRPr="009B053A" w:rsidDel="00E71AD5" w:rsidRDefault="00576309" w:rsidP="001A12A7">
            <w:pPr>
              <w:pStyle w:val="TAC"/>
              <w:rPr>
                <w:del w:id="13113" w:author="zhangyufeng@caict.ac.cn" w:date="2023-05-07T19:23:00Z"/>
                <w:rFonts w:eastAsia="Malgun Gothic"/>
              </w:rPr>
            </w:pPr>
            <w:del w:id="13114"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508EE62" w14:textId="3E3B2B3C" w:rsidR="00576309" w:rsidRPr="009B053A" w:rsidDel="00E71AD5" w:rsidRDefault="00576309" w:rsidP="001A12A7">
            <w:pPr>
              <w:pStyle w:val="TAC"/>
              <w:rPr>
                <w:del w:id="13115" w:author="zhangyufeng@caict.ac.cn" w:date="2023-05-07T19:23:00Z"/>
                <w:rFonts w:eastAsia="Malgun Gothic"/>
              </w:rPr>
            </w:pPr>
            <w:del w:id="13116"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42ADDABA" w14:textId="1822C8E0" w:rsidR="00576309" w:rsidRPr="009B053A" w:rsidDel="00E71AD5" w:rsidRDefault="00576309" w:rsidP="001A12A7">
            <w:pPr>
              <w:pStyle w:val="TAC"/>
              <w:rPr>
                <w:del w:id="13117" w:author="zhangyufeng@caict.ac.cn" w:date="2023-05-07T19:23:00Z"/>
                <w:rFonts w:eastAsia="Malgun Gothic"/>
              </w:rPr>
            </w:pPr>
            <w:del w:id="13118"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22ACE318" w14:textId="3641285F" w:rsidR="00576309" w:rsidRPr="009B053A" w:rsidDel="00E71AD5" w:rsidRDefault="00576309" w:rsidP="001A12A7">
            <w:pPr>
              <w:pStyle w:val="TAC"/>
              <w:rPr>
                <w:del w:id="13119" w:author="zhangyufeng@caict.ac.cn" w:date="2023-05-07T19:23:00Z"/>
              </w:rPr>
            </w:pPr>
            <w:del w:id="13120"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5D90DB2C" w14:textId="0333A7E6" w:rsidR="00576309" w:rsidRPr="009B053A" w:rsidDel="00E71AD5" w:rsidRDefault="00576309" w:rsidP="001A12A7">
            <w:pPr>
              <w:pStyle w:val="TAC"/>
              <w:rPr>
                <w:del w:id="13121" w:author="zhangyufeng@caict.ac.cn" w:date="2023-05-07T19:23:00Z"/>
              </w:rPr>
            </w:pPr>
            <w:del w:id="13122"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1934FD74" w14:textId="6FBCDE1F" w:rsidR="00576309" w:rsidRPr="009B053A" w:rsidDel="00E71AD5" w:rsidRDefault="00576309" w:rsidP="001A12A7">
            <w:pPr>
              <w:pStyle w:val="TAC"/>
              <w:rPr>
                <w:del w:id="13123" w:author="zhangyufeng@caict.ac.cn" w:date="2023-05-07T19:23:00Z"/>
              </w:rPr>
            </w:pPr>
          </w:p>
        </w:tc>
      </w:tr>
      <w:tr w:rsidR="00576309" w:rsidRPr="009B053A" w:rsidDel="00E71AD5" w14:paraId="14E9DF93" w14:textId="433F68A5" w:rsidTr="001A12A7">
        <w:trPr>
          <w:trHeight w:val="188"/>
          <w:del w:id="13124" w:author="zhangyufeng@caict.ac.cn" w:date="2023-05-07T19:23:00Z"/>
        </w:trPr>
        <w:tc>
          <w:tcPr>
            <w:tcW w:w="1413" w:type="dxa"/>
            <w:tcBorders>
              <w:left w:val="single" w:sz="4" w:space="0" w:color="auto"/>
              <w:bottom w:val="single" w:sz="4" w:space="0" w:color="auto"/>
              <w:right w:val="single" w:sz="4" w:space="0" w:color="auto"/>
            </w:tcBorders>
          </w:tcPr>
          <w:p w14:paraId="1C1A5C77" w14:textId="58C9446C" w:rsidR="00576309" w:rsidRPr="009B053A" w:rsidDel="00E71AD5" w:rsidRDefault="00576309" w:rsidP="001A12A7">
            <w:pPr>
              <w:pStyle w:val="TAC"/>
              <w:rPr>
                <w:del w:id="13125" w:author="zhangyufeng@caict.ac.cn" w:date="2023-05-07T19:23:00Z"/>
                <w:rFonts w:eastAsia="Malgun Gothic"/>
              </w:rPr>
            </w:pPr>
          </w:p>
        </w:tc>
        <w:tc>
          <w:tcPr>
            <w:tcW w:w="992" w:type="dxa"/>
            <w:tcBorders>
              <w:left w:val="nil"/>
              <w:bottom w:val="single" w:sz="4" w:space="0" w:color="auto"/>
              <w:right w:val="single" w:sz="4" w:space="0" w:color="auto"/>
            </w:tcBorders>
          </w:tcPr>
          <w:p w14:paraId="3A59FE99" w14:textId="512E8567" w:rsidR="00576309" w:rsidRPr="009B053A" w:rsidDel="00E71AD5" w:rsidRDefault="00576309" w:rsidP="001A12A7">
            <w:pPr>
              <w:pStyle w:val="TAL"/>
              <w:rPr>
                <w:del w:id="13126" w:author="zhangyufeng@caict.ac.cn" w:date="2023-05-07T19:23:00Z"/>
                <w:sz w:val="16"/>
                <w:lang w:eastAsia="ja-JP"/>
              </w:rPr>
            </w:pPr>
            <w:del w:id="13127" w:author="zhangyufeng@caict.ac.cn" w:date="2023-05-07T19:23:00Z">
              <w:r w:rsidRPr="009B053A" w:rsidDel="00E71AD5">
                <w:rPr>
                  <w:sz w:val="16"/>
                  <w:lang w:eastAsia="ja-JP"/>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989045B" w14:textId="7B969D5B" w:rsidR="00576309" w:rsidRPr="009B053A" w:rsidDel="00E71AD5" w:rsidRDefault="00576309" w:rsidP="001A12A7">
            <w:pPr>
              <w:pStyle w:val="TAL"/>
              <w:rPr>
                <w:del w:id="13128" w:author="zhangyufeng@caict.ac.cn" w:date="2023-05-07T19:23:00Z"/>
                <w:rFonts w:eastAsia="Malgun Gothic"/>
              </w:rPr>
            </w:pPr>
            <w:del w:id="13129" w:author="zhangyufeng@caict.ac.cn" w:date="2023-05-07T19:23:00Z">
              <w:r w:rsidRPr="009B053A" w:rsidDel="00E71AD5">
                <w:delText>NR Band 77, 78</w:delText>
              </w:r>
            </w:del>
          </w:p>
        </w:tc>
        <w:tc>
          <w:tcPr>
            <w:tcW w:w="992" w:type="dxa"/>
            <w:tcBorders>
              <w:top w:val="single" w:sz="4" w:space="0" w:color="auto"/>
              <w:left w:val="nil"/>
              <w:bottom w:val="single" w:sz="4" w:space="0" w:color="auto"/>
              <w:right w:val="single" w:sz="4" w:space="0" w:color="auto"/>
            </w:tcBorders>
            <w:vAlign w:val="bottom"/>
          </w:tcPr>
          <w:p w14:paraId="0878E98F" w14:textId="6CCA65AC" w:rsidR="00576309" w:rsidRPr="009B053A" w:rsidDel="00E71AD5" w:rsidRDefault="00576309" w:rsidP="001A12A7">
            <w:pPr>
              <w:pStyle w:val="TAC"/>
              <w:rPr>
                <w:del w:id="13130" w:author="zhangyufeng@caict.ac.cn" w:date="2023-05-07T19:23:00Z"/>
                <w:rFonts w:eastAsia="Malgun Gothic"/>
              </w:rPr>
            </w:pPr>
            <w:del w:id="1313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r w:rsidRPr="009B053A" w:rsidDel="00E71AD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21A4C5E7" w14:textId="6A1EA3A6" w:rsidR="00576309" w:rsidRPr="009B053A" w:rsidDel="00E71AD5" w:rsidRDefault="00576309" w:rsidP="001A12A7">
            <w:pPr>
              <w:pStyle w:val="TAC"/>
              <w:rPr>
                <w:del w:id="13132" w:author="zhangyufeng@caict.ac.cn" w:date="2023-05-07T19:23:00Z"/>
                <w:rFonts w:eastAsia="Malgun Gothic"/>
              </w:rPr>
            </w:pPr>
            <w:del w:id="13133" w:author="zhangyufeng@caict.ac.cn" w:date="2023-05-07T19:23:00Z">
              <w:r w:rsidRPr="009B053A" w:rsidDel="00E71AD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4948F62D" w14:textId="03DC8D7C" w:rsidR="00576309" w:rsidRPr="009B053A" w:rsidDel="00E71AD5" w:rsidRDefault="00576309" w:rsidP="001A12A7">
            <w:pPr>
              <w:pStyle w:val="TAC"/>
              <w:rPr>
                <w:del w:id="13134" w:author="zhangyufeng@caict.ac.cn" w:date="2023-05-07T19:23:00Z"/>
                <w:rFonts w:eastAsia="Malgun Gothic"/>
              </w:rPr>
            </w:pPr>
            <w:del w:id="13135"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0F18EC39" w14:textId="26B462E9" w:rsidR="00576309" w:rsidRPr="009B053A" w:rsidDel="00E71AD5" w:rsidRDefault="00576309" w:rsidP="001A12A7">
            <w:pPr>
              <w:pStyle w:val="TAC"/>
              <w:rPr>
                <w:del w:id="13136" w:author="zhangyufeng@caict.ac.cn" w:date="2023-05-07T19:23:00Z"/>
              </w:rPr>
            </w:pPr>
            <w:del w:id="13137"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4A2B124F" w14:textId="3BF201BE" w:rsidR="00576309" w:rsidRPr="009B053A" w:rsidDel="00E71AD5" w:rsidRDefault="00576309" w:rsidP="001A12A7">
            <w:pPr>
              <w:pStyle w:val="TAC"/>
              <w:rPr>
                <w:del w:id="13138" w:author="zhangyufeng@caict.ac.cn" w:date="2023-05-07T19:23:00Z"/>
              </w:rPr>
            </w:pPr>
            <w:del w:id="13139"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716A451A" w14:textId="164A80E4" w:rsidR="00576309" w:rsidRPr="009B053A" w:rsidDel="00E71AD5" w:rsidRDefault="00576309" w:rsidP="001A12A7">
            <w:pPr>
              <w:pStyle w:val="TAC"/>
              <w:rPr>
                <w:del w:id="13140" w:author="zhangyufeng@caict.ac.cn" w:date="2023-05-07T19:23:00Z"/>
              </w:rPr>
            </w:pPr>
            <w:del w:id="13141" w:author="zhangyufeng@caict.ac.cn" w:date="2023-05-07T19:23:00Z">
              <w:r w:rsidRPr="009B053A" w:rsidDel="00E71AD5">
                <w:rPr>
                  <w:rFonts w:cs="Arial"/>
                  <w:sz w:val="16"/>
                  <w:szCs w:val="16"/>
                </w:rPr>
                <w:delText>2</w:delText>
              </w:r>
            </w:del>
          </w:p>
        </w:tc>
      </w:tr>
      <w:tr w:rsidR="00576309" w:rsidRPr="009B053A" w:rsidDel="00E71AD5" w14:paraId="20C3813F" w14:textId="251B78E7" w:rsidTr="001A12A7">
        <w:trPr>
          <w:trHeight w:val="188"/>
          <w:del w:id="13142" w:author="zhangyufeng@caict.ac.cn" w:date="2023-05-07T19:23:00Z"/>
        </w:trPr>
        <w:tc>
          <w:tcPr>
            <w:tcW w:w="1413" w:type="dxa"/>
            <w:tcBorders>
              <w:left w:val="single" w:sz="4" w:space="0" w:color="auto"/>
              <w:right w:val="single" w:sz="4" w:space="0" w:color="auto"/>
            </w:tcBorders>
          </w:tcPr>
          <w:p w14:paraId="6B32B7E2" w14:textId="3F5C4307" w:rsidR="00576309" w:rsidRPr="009B053A" w:rsidDel="00E71AD5" w:rsidRDefault="00576309" w:rsidP="001A12A7">
            <w:pPr>
              <w:pStyle w:val="TAC"/>
              <w:rPr>
                <w:del w:id="13143" w:author="zhangyufeng@caict.ac.cn" w:date="2023-05-07T19:23:00Z"/>
                <w:rFonts w:eastAsia="Malgun Gothic"/>
              </w:rPr>
            </w:pPr>
            <w:del w:id="13144" w:author="zhangyufeng@caict.ac.cn" w:date="2023-05-07T19:23:00Z">
              <w:r w:rsidRPr="009B053A" w:rsidDel="00E71AD5">
                <w:delText>DC_20_n3</w:delText>
              </w:r>
            </w:del>
          </w:p>
        </w:tc>
        <w:tc>
          <w:tcPr>
            <w:tcW w:w="992" w:type="dxa"/>
            <w:tcBorders>
              <w:top w:val="single" w:sz="4" w:space="0" w:color="auto"/>
              <w:left w:val="nil"/>
              <w:right w:val="single" w:sz="4" w:space="0" w:color="auto"/>
            </w:tcBorders>
          </w:tcPr>
          <w:p w14:paraId="13C53CC2" w14:textId="5978A72B" w:rsidR="00576309" w:rsidRPr="009B053A" w:rsidDel="00E71AD5" w:rsidRDefault="00576309" w:rsidP="001A12A7">
            <w:pPr>
              <w:pStyle w:val="TAL"/>
              <w:rPr>
                <w:del w:id="13145" w:author="zhangyufeng@caict.ac.cn" w:date="2023-05-07T19:23:00Z"/>
                <w:sz w:val="16"/>
              </w:rPr>
            </w:pPr>
            <w:del w:id="13146"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0B8A86F" w14:textId="3CA48362" w:rsidR="00576309" w:rsidRPr="009B053A" w:rsidDel="00E71AD5" w:rsidRDefault="00576309" w:rsidP="001A12A7">
            <w:pPr>
              <w:pStyle w:val="TAL"/>
              <w:rPr>
                <w:del w:id="13147" w:author="zhangyufeng@caict.ac.cn" w:date="2023-05-07T19:23:00Z"/>
                <w:rFonts w:eastAsia="Malgun Gothic"/>
              </w:rPr>
            </w:pPr>
            <w:del w:id="13148" w:author="zhangyufeng@caict.ac.cn" w:date="2023-05-07T19:23:00Z">
              <w:r w:rsidRPr="009B053A" w:rsidDel="00E71AD5">
                <w:rPr>
                  <w:sz w:val="16"/>
                  <w:szCs w:val="16"/>
                </w:rPr>
                <w:delText>E-UTRA Band 7, 8</w:delText>
              </w:r>
            </w:del>
          </w:p>
        </w:tc>
        <w:tc>
          <w:tcPr>
            <w:tcW w:w="992" w:type="dxa"/>
            <w:tcBorders>
              <w:top w:val="single" w:sz="4" w:space="0" w:color="auto"/>
              <w:left w:val="nil"/>
              <w:bottom w:val="single" w:sz="4" w:space="0" w:color="auto"/>
              <w:right w:val="single" w:sz="4" w:space="0" w:color="auto"/>
            </w:tcBorders>
          </w:tcPr>
          <w:p w14:paraId="17226884" w14:textId="1978AA87" w:rsidR="00576309" w:rsidRPr="009B053A" w:rsidDel="00E71AD5" w:rsidRDefault="00576309" w:rsidP="001A12A7">
            <w:pPr>
              <w:pStyle w:val="TAC"/>
              <w:rPr>
                <w:del w:id="13149" w:author="zhangyufeng@caict.ac.cn" w:date="2023-05-07T19:23:00Z"/>
                <w:rFonts w:eastAsia="Malgun Gothic"/>
              </w:rPr>
            </w:pPr>
            <w:del w:id="13150"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1060A7" w14:textId="43C79A35" w:rsidR="00576309" w:rsidRPr="009B053A" w:rsidDel="00E71AD5" w:rsidRDefault="00576309" w:rsidP="001A12A7">
            <w:pPr>
              <w:pStyle w:val="TAC"/>
              <w:rPr>
                <w:del w:id="13151" w:author="zhangyufeng@caict.ac.cn" w:date="2023-05-07T19:23:00Z"/>
                <w:rFonts w:eastAsia="Malgun Gothic"/>
              </w:rPr>
            </w:pPr>
            <w:del w:id="13152"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7558B231" w14:textId="43397821" w:rsidR="00576309" w:rsidRPr="009B053A" w:rsidDel="00E71AD5" w:rsidRDefault="00576309" w:rsidP="001A12A7">
            <w:pPr>
              <w:pStyle w:val="TAC"/>
              <w:rPr>
                <w:del w:id="13153" w:author="zhangyufeng@caict.ac.cn" w:date="2023-05-07T19:23:00Z"/>
                <w:rFonts w:eastAsia="Malgun Gothic"/>
              </w:rPr>
            </w:pPr>
            <w:del w:id="13154"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6B90599" w14:textId="52E40908" w:rsidR="00576309" w:rsidRPr="009B053A" w:rsidDel="00E71AD5" w:rsidRDefault="00576309" w:rsidP="001A12A7">
            <w:pPr>
              <w:pStyle w:val="TAC"/>
              <w:rPr>
                <w:del w:id="13155" w:author="zhangyufeng@caict.ac.cn" w:date="2023-05-07T19:23:00Z"/>
              </w:rPr>
            </w:pPr>
            <w:del w:id="13156"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6318ABE7" w14:textId="2C6E160B" w:rsidR="00576309" w:rsidRPr="009B053A" w:rsidDel="00E71AD5" w:rsidRDefault="00576309" w:rsidP="001A12A7">
            <w:pPr>
              <w:pStyle w:val="TAC"/>
              <w:rPr>
                <w:del w:id="13157" w:author="zhangyufeng@caict.ac.cn" w:date="2023-05-07T19:23:00Z"/>
              </w:rPr>
            </w:pPr>
            <w:del w:id="13158"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44879748" w14:textId="16506410" w:rsidR="00576309" w:rsidRPr="009B053A" w:rsidDel="00E71AD5" w:rsidRDefault="00576309" w:rsidP="001A12A7">
            <w:pPr>
              <w:pStyle w:val="TAC"/>
              <w:rPr>
                <w:del w:id="13159" w:author="zhangyufeng@caict.ac.cn" w:date="2023-05-07T19:23:00Z"/>
              </w:rPr>
            </w:pPr>
          </w:p>
        </w:tc>
      </w:tr>
      <w:tr w:rsidR="00576309" w:rsidRPr="009B053A" w:rsidDel="00E71AD5" w14:paraId="26CAE814" w14:textId="17E1B64A" w:rsidTr="001A12A7">
        <w:trPr>
          <w:trHeight w:val="188"/>
          <w:del w:id="13160" w:author="zhangyufeng@caict.ac.cn" w:date="2023-05-07T19:23:00Z"/>
        </w:trPr>
        <w:tc>
          <w:tcPr>
            <w:tcW w:w="1413" w:type="dxa"/>
            <w:tcBorders>
              <w:left w:val="single" w:sz="4" w:space="0" w:color="auto"/>
              <w:bottom w:val="single" w:sz="4" w:space="0" w:color="auto"/>
              <w:right w:val="single" w:sz="4" w:space="0" w:color="auto"/>
            </w:tcBorders>
          </w:tcPr>
          <w:p w14:paraId="07420A6F" w14:textId="29FA0D83" w:rsidR="00576309" w:rsidRPr="009B053A" w:rsidDel="00E71AD5" w:rsidRDefault="00576309" w:rsidP="001A12A7">
            <w:pPr>
              <w:pStyle w:val="TAC"/>
              <w:rPr>
                <w:del w:id="13161" w:author="zhangyufeng@caict.ac.cn" w:date="2023-05-07T19:23:00Z"/>
                <w:rFonts w:eastAsia="Malgun Gothic"/>
              </w:rPr>
            </w:pPr>
          </w:p>
        </w:tc>
        <w:tc>
          <w:tcPr>
            <w:tcW w:w="992" w:type="dxa"/>
            <w:tcBorders>
              <w:left w:val="nil"/>
              <w:bottom w:val="single" w:sz="4" w:space="0" w:color="auto"/>
              <w:right w:val="single" w:sz="4" w:space="0" w:color="auto"/>
            </w:tcBorders>
          </w:tcPr>
          <w:p w14:paraId="0B96EED0" w14:textId="084ABD7A" w:rsidR="00576309" w:rsidRPr="009B053A" w:rsidDel="00E71AD5" w:rsidRDefault="00576309" w:rsidP="001A12A7">
            <w:pPr>
              <w:pStyle w:val="TAL"/>
              <w:rPr>
                <w:del w:id="13162" w:author="zhangyufeng@caict.ac.cn" w:date="2023-05-07T19:23:00Z"/>
                <w:sz w:val="16"/>
                <w:lang w:eastAsia="ja-JP"/>
              </w:rPr>
            </w:pPr>
            <w:del w:id="13163"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85454AA" w14:textId="443BDCE2" w:rsidR="00576309" w:rsidRPr="009B053A" w:rsidDel="00E71AD5" w:rsidRDefault="00576309" w:rsidP="001A12A7">
            <w:pPr>
              <w:pStyle w:val="TAL"/>
              <w:rPr>
                <w:del w:id="13164" w:author="zhangyufeng@caict.ac.cn" w:date="2023-05-07T19:23:00Z"/>
                <w:rFonts w:eastAsia="Malgun Gothic"/>
              </w:rPr>
            </w:pPr>
            <w:del w:id="13165" w:author="zhangyufeng@caict.ac.cn" w:date="2023-05-07T19:23:00Z">
              <w:r w:rsidRPr="009B053A" w:rsidDel="00E71AD5">
                <w:rPr>
                  <w:sz w:val="16"/>
                  <w:szCs w:val="16"/>
                </w:rPr>
                <w:delText>E-UTRA Band 38, 42, 52</w:delText>
              </w:r>
            </w:del>
          </w:p>
        </w:tc>
        <w:tc>
          <w:tcPr>
            <w:tcW w:w="992" w:type="dxa"/>
            <w:tcBorders>
              <w:top w:val="single" w:sz="4" w:space="0" w:color="auto"/>
              <w:left w:val="nil"/>
              <w:bottom w:val="single" w:sz="4" w:space="0" w:color="auto"/>
              <w:right w:val="single" w:sz="4" w:space="0" w:color="auto"/>
            </w:tcBorders>
          </w:tcPr>
          <w:p w14:paraId="1640D2F4" w14:textId="241AE9FF" w:rsidR="00576309" w:rsidRPr="009B053A" w:rsidDel="00E71AD5" w:rsidRDefault="00576309" w:rsidP="001A12A7">
            <w:pPr>
              <w:pStyle w:val="TAC"/>
              <w:rPr>
                <w:del w:id="13166" w:author="zhangyufeng@caict.ac.cn" w:date="2023-05-07T19:23:00Z"/>
                <w:rFonts w:eastAsia="Malgun Gothic"/>
              </w:rPr>
            </w:pPr>
            <w:del w:id="13167"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E9A245" w14:textId="1EBC004C" w:rsidR="00576309" w:rsidRPr="009B053A" w:rsidDel="00E71AD5" w:rsidRDefault="00576309" w:rsidP="001A12A7">
            <w:pPr>
              <w:pStyle w:val="TAC"/>
              <w:rPr>
                <w:del w:id="13168" w:author="zhangyufeng@caict.ac.cn" w:date="2023-05-07T19:23:00Z"/>
                <w:rFonts w:eastAsia="Malgun Gothic"/>
              </w:rPr>
            </w:pPr>
            <w:del w:id="13169"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510323C8" w14:textId="1B290F2C" w:rsidR="00576309" w:rsidRPr="009B053A" w:rsidDel="00E71AD5" w:rsidRDefault="00576309" w:rsidP="001A12A7">
            <w:pPr>
              <w:pStyle w:val="TAC"/>
              <w:rPr>
                <w:del w:id="13170" w:author="zhangyufeng@caict.ac.cn" w:date="2023-05-07T19:23:00Z"/>
                <w:rFonts w:eastAsia="Malgun Gothic"/>
              </w:rPr>
            </w:pPr>
            <w:del w:id="1317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0808D05" w14:textId="2663DA92" w:rsidR="00576309" w:rsidRPr="009B053A" w:rsidDel="00E71AD5" w:rsidRDefault="00576309" w:rsidP="001A12A7">
            <w:pPr>
              <w:pStyle w:val="TAC"/>
              <w:rPr>
                <w:del w:id="13172" w:author="zhangyufeng@caict.ac.cn" w:date="2023-05-07T19:23:00Z"/>
              </w:rPr>
            </w:pPr>
            <w:del w:id="13173" w:author="zhangyufeng@caict.ac.cn" w:date="2023-05-07T19:23:00Z">
              <w:r w:rsidRPr="009B053A" w:rsidDel="00E71AD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5EAEB8BB" w14:textId="1DACA8D9" w:rsidR="00576309" w:rsidRPr="009B053A" w:rsidDel="00E71AD5" w:rsidRDefault="00576309" w:rsidP="001A12A7">
            <w:pPr>
              <w:pStyle w:val="TAC"/>
              <w:rPr>
                <w:del w:id="13174" w:author="zhangyufeng@caict.ac.cn" w:date="2023-05-07T19:23:00Z"/>
              </w:rPr>
            </w:pPr>
            <w:del w:id="13175" w:author="zhangyufeng@caict.ac.cn" w:date="2023-05-07T19:23:00Z">
              <w:r w:rsidRPr="009B053A" w:rsidDel="00E71AD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6FF1B573" w14:textId="4FDACC70" w:rsidR="00576309" w:rsidRPr="009B053A" w:rsidDel="00E71AD5" w:rsidRDefault="00576309" w:rsidP="001A12A7">
            <w:pPr>
              <w:pStyle w:val="TAC"/>
              <w:rPr>
                <w:del w:id="13176" w:author="zhangyufeng@caict.ac.cn" w:date="2023-05-07T19:23:00Z"/>
              </w:rPr>
            </w:pPr>
            <w:del w:id="13177" w:author="zhangyufeng@caict.ac.cn" w:date="2023-05-07T19:23:00Z">
              <w:r w:rsidRPr="009B053A" w:rsidDel="00E71AD5">
                <w:rPr>
                  <w:rFonts w:cs="Arial"/>
                  <w:sz w:val="16"/>
                  <w:szCs w:val="16"/>
                </w:rPr>
                <w:delText>2</w:delText>
              </w:r>
            </w:del>
          </w:p>
        </w:tc>
      </w:tr>
      <w:tr w:rsidR="00576309" w:rsidRPr="009B053A" w:rsidDel="00E71AD5" w14:paraId="5D194E12" w14:textId="6423DEBC" w:rsidTr="001A12A7">
        <w:trPr>
          <w:trHeight w:val="188"/>
          <w:del w:id="13178" w:author="zhangyufeng@caict.ac.cn" w:date="2023-05-07T19:23:00Z"/>
        </w:trPr>
        <w:tc>
          <w:tcPr>
            <w:tcW w:w="1413" w:type="dxa"/>
            <w:tcBorders>
              <w:top w:val="single" w:sz="4" w:space="0" w:color="auto"/>
              <w:left w:val="single" w:sz="4" w:space="0" w:color="auto"/>
              <w:right w:val="single" w:sz="4" w:space="0" w:color="auto"/>
            </w:tcBorders>
          </w:tcPr>
          <w:p w14:paraId="5135FEF0" w14:textId="27344FE6" w:rsidR="00576309" w:rsidRPr="009B053A" w:rsidDel="00E71AD5" w:rsidRDefault="00576309" w:rsidP="001A12A7">
            <w:pPr>
              <w:pStyle w:val="TAC"/>
              <w:rPr>
                <w:del w:id="13179" w:author="zhangyufeng@caict.ac.cn" w:date="2023-05-07T19:23:00Z"/>
                <w:rFonts w:eastAsia="Malgun Gothic"/>
              </w:rPr>
            </w:pPr>
            <w:del w:id="13180" w:author="zhangyufeng@caict.ac.cn" w:date="2023-05-07T19:23:00Z">
              <w:r w:rsidRPr="009B053A" w:rsidDel="00E71AD5">
                <w:rPr>
                  <w:rFonts w:cs="Arial"/>
                  <w:color w:val="000000"/>
                  <w:szCs w:val="18"/>
                </w:rPr>
                <w:delText>DC_20_n7</w:delText>
              </w:r>
            </w:del>
          </w:p>
        </w:tc>
        <w:tc>
          <w:tcPr>
            <w:tcW w:w="992" w:type="dxa"/>
            <w:tcBorders>
              <w:top w:val="single" w:sz="4" w:space="0" w:color="auto"/>
              <w:left w:val="nil"/>
              <w:right w:val="single" w:sz="4" w:space="0" w:color="auto"/>
            </w:tcBorders>
          </w:tcPr>
          <w:p w14:paraId="1F821575" w14:textId="568CA152" w:rsidR="00576309" w:rsidRPr="009B053A" w:rsidDel="00E71AD5" w:rsidRDefault="00576309" w:rsidP="001A12A7">
            <w:pPr>
              <w:pStyle w:val="TAL"/>
              <w:rPr>
                <w:del w:id="13181" w:author="zhangyufeng@caict.ac.cn" w:date="2023-05-07T19:23:00Z"/>
                <w:rFonts w:cs="Arial"/>
                <w:color w:val="000000"/>
                <w:szCs w:val="18"/>
              </w:rPr>
            </w:pPr>
            <w:del w:id="13182"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C7DDBEE" w14:textId="18E4C271" w:rsidR="00576309" w:rsidRPr="009B053A" w:rsidDel="00E71AD5" w:rsidRDefault="00576309" w:rsidP="001A12A7">
            <w:pPr>
              <w:pStyle w:val="TAL"/>
              <w:rPr>
                <w:del w:id="13183" w:author="zhangyufeng@caict.ac.cn" w:date="2023-05-07T19:23:00Z"/>
                <w:rFonts w:eastAsia="Malgun Gothic"/>
              </w:rPr>
            </w:pPr>
            <w:del w:id="13184" w:author="zhangyufeng@caict.ac.cn" w:date="2023-05-07T19:23:00Z">
              <w:r w:rsidRPr="009B053A" w:rsidDel="00E71AD5">
                <w:delText>E-UTRA Band 68</w:delText>
              </w:r>
            </w:del>
          </w:p>
        </w:tc>
        <w:tc>
          <w:tcPr>
            <w:tcW w:w="992" w:type="dxa"/>
            <w:tcBorders>
              <w:top w:val="single" w:sz="4" w:space="0" w:color="auto"/>
              <w:left w:val="nil"/>
              <w:bottom w:val="single" w:sz="4" w:space="0" w:color="auto"/>
              <w:right w:val="single" w:sz="4" w:space="0" w:color="auto"/>
            </w:tcBorders>
          </w:tcPr>
          <w:p w14:paraId="636B1CAA" w14:textId="09CCA171" w:rsidR="00576309" w:rsidRPr="009B053A" w:rsidDel="00E71AD5" w:rsidRDefault="00576309" w:rsidP="001A12A7">
            <w:pPr>
              <w:pStyle w:val="TAC"/>
              <w:rPr>
                <w:del w:id="13185" w:author="zhangyufeng@caict.ac.cn" w:date="2023-05-07T19:23:00Z"/>
                <w:rFonts w:eastAsia="Malgun Gothic"/>
              </w:rPr>
            </w:pPr>
            <w:del w:id="13186" w:author="zhangyufeng@caict.ac.cn" w:date="2023-05-07T19:23:00Z">
              <w:r w:rsidRPr="009B053A" w:rsidDel="00E71AD5">
                <w:delText>776</w:delText>
              </w:r>
            </w:del>
          </w:p>
        </w:tc>
        <w:tc>
          <w:tcPr>
            <w:tcW w:w="425" w:type="dxa"/>
            <w:tcBorders>
              <w:top w:val="single" w:sz="4" w:space="0" w:color="auto"/>
              <w:left w:val="nil"/>
              <w:bottom w:val="single" w:sz="4" w:space="0" w:color="auto"/>
              <w:right w:val="single" w:sz="4" w:space="0" w:color="auto"/>
            </w:tcBorders>
          </w:tcPr>
          <w:p w14:paraId="1F37927B" w14:textId="3C78A6BC" w:rsidR="00576309" w:rsidRPr="009B053A" w:rsidDel="00E71AD5" w:rsidRDefault="00576309" w:rsidP="001A12A7">
            <w:pPr>
              <w:pStyle w:val="TAC"/>
              <w:rPr>
                <w:del w:id="13187" w:author="zhangyufeng@caict.ac.cn" w:date="2023-05-07T19:23:00Z"/>
                <w:rFonts w:eastAsia="Malgun Gothic"/>
              </w:rPr>
            </w:pPr>
            <w:del w:id="13188"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31FB41AA" w14:textId="77C68D24" w:rsidR="00576309" w:rsidRPr="009B053A" w:rsidDel="00E71AD5" w:rsidRDefault="00576309" w:rsidP="001A12A7">
            <w:pPr>
              <w:pStyle w:val="TAC"/>
              <w:rPr>
                <w:del w:id="13189" w:author="zhangyufeng@caict.ac.cn" w:date="2023-05-07T19:23:00Z"/>
                <w:rFonts w:eastAsia="Malgun Gothic"/>
              </w:rPr>
            </w:pPr>
            <w:del w:id="13190" w:author="zhangyufeng@caict.ac.cn" w:date="2023-05-07T19:23:00Z">
              <w:r w:rsidRPr="009B053A" w:rsidDel="00E71AD5">
                <w:delText>783</w:delText>
              </w:r>
            </w:del>
          </w:p>
        </w:tc>
        <w:tc>
          <w:tcPr>
            <w:tcW w:w="1134" w:type="dxa"/>
            <w:tcBorders>
              <w:top w:val="single" w:sz="4" w:space="0" w:color="auto"/>
              <w:left w:val="nil"/>
              <w:bottom w:val="single" w:sz="4" w:space="0" w:color="auto"/>
              <w:right w:val="single" w:sz="4" w:space="0" w:color="auto"/>
            </w:tcBorders>
          </w:tcPr>
          <w:p w14:paraId="0F12ED74" w14:textId="7F9F8374" w:rsidR="00576309" w:rsidRPr="009B053A" w:rsidDel="00E71AD5" w:rsidRDefault="00576309" w:rsidP="001A12A7">
            <w:pPr>
              <w:pStyle w:val="TAC"/>
              <w:rPr>
                <w:del w:id="13191" w:author="zhangyufeng@caict.ac.cn" w:date="2023-05-07T19:23:00Z"/>
              </w:rPr>
            </w:pPr>
            <w:del w:id="13192"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642C34AF" w14:textId="29883A9E" w:rsidR="00576309" w:rsidRPr="009B053A" w:rsidDel="00E71AD5" w:rsidRDefault="00576309" w:rsidP="001A12A7">
            <w:pPr>
              <w:pStyle w:val="TAC"/>
              <w:rPr>
                <w:del w:id="13193" w:author="zhangyufeng@caict.ac.cn" w:date="2023-05-07T19:23:00Z"/>
              </w:rPr>
            </w:pPr>
            <w:del w:id="13194"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0EEE0A99" w14:textId="530AE5EF" w:rsidR="00576309" w:rsidRPr="009B053A" w:rsidDel="00E71AD5" w:rsidRDefault="00576309" w:rsidP="001A12A7">
            <w:pPr>
              <w:pStyle w:val="TAC"/>
              <w:rPr>
                <w:del w:id="13195" w:author="zhangyufeng@caict.ac.cn" w:date="2023-05-07T19:23:00Z"/>
              </w:rPr>
            </w:pPr>
            <w:del w:id="13196" w:author="zhangyufeng@caict.ac.cn" w:date="2023-05-07T19:23:00Z">
              <w:r w:rsidRPr="009B053A" w:rsidDel="00E71AD5">
                <w:delText xml:space="preserve"> </w:delText>
              </w:r>
            </w:del>
          </w:p>
        </w:tc>
      </w:tr>
      <w:tr w:rsidR="00576309" w:rsidRPr="009B053A" w:rsidDel="00E71AD5" w14:paraId="19ABFC43" w14:textId="475129B2" w:rsidTr="001A12A7">
        <w:trPr>
          <w:trHeight w:val="188"/>
          <w:del w:id="13197" w:author="zhangyufeng@caict.ac.cn" w:date="2023-05-07T19:23:00Z"/>
        </w:trPr>
        <w:tc>
          <w:tcPr>
            <w:tcW w:w="1413" w:type="dxa"/>
            <w:tcBorders>
              <w:left w:val="single" w:sz="4" w:space="0" w:color="auto"/>
              <w:right w:val="single" w:sz="4" w:space="0" w:color="auto"/>
            </w:tcBorders>
          </w:tcPr>
          <w:p w14:paraId="2ED4F51D" w14:textId="4F24B520" w:rsidR="00576309" w:rsidRPr="009B053A" w:rsidDel="00E71AD5" w:rsidRDefault="00576309" w:rsidP="001A12A7">
            <w:pPr>
              <w:pStyle w:val="TAC"/>
              <w:rPr>
                <w:del w:id="13198" w:author="zhangyufeng@caict.ac.cn" w:date="2023-05-07T19:23:00Z"/>
                <w:rFonts w:eastAsia="Malgun Gothic"/>
              </w:rPr>
            </w:pPr>
          </w:p>
        </w:tc>
        <w:tc>
          <w:tcPr>
            <w:tcW w:w="992" w:type="dxa"/>
            <w:tcBorders>
              <w:left w:val="nil"/>
              <w:right w:val="single" w:sz="4" w:space="0" w:color="auto"/>
            </w:tcBorders>
          </w:tcPr>
          <w:p w14:paraId="3ACC1494" w14:textId="5AD42E3C" w:rsidR="00576309" w:rsidRPr="009B053A" w:rsidDel="00E71AD5" w:rsidRDefault="00576309" w:rsidP="001A12A7">
            <w:pPr>
              <w:pStyle w:val="TAL"/>
              <w:rPr>
                <w:del w:id="13199" w:author="zhangyufeng@caict.ac.cn" w:date="2023-05-07T19:23:00Z"/>
                <w:rFonts w:cs="Arial"/>
                <w:color w:val="000000"/>
                <w:szCs w:val="18"/>
              </w:rPr>
            </w:pPr>
            <w:del w:id="13200"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23E50B3" w14:textId="77CBE08C" w:rsidR="00576309" w:rsidRPr="009B053A" w:rsidDel="00E71AD5" w:rsidRDefault="00576309" w:rsidP="001A12A7">
            <w:pPr>
              <w:pStyle w:val="TAL"/>
              <w:rPr>
                <w:del w:id="13201" w:author="zhangyufeng@caict.ac.cn" w:date="2023-05-07T19:23:00Z"/>
                <w:rFonts w:eastAsia="Malgun Gothic"/>
              </w:rPr>
            </w:pPr>
            <w:del w:id="13202" w:author="zhangyufeng@caict.ac.cn" w:date="2023-05-07T19:23:00Z">
              <w:r w:rsidRPr="009B053A" w:rsidDel="00E71AD5">
                <w:delText>E-UTRA Band 42, 52</w:delText>
              </w:r>
            </w:del>
          </w:p>
        </w:tc>
        <w:tc>
          <w:tcPr>
            <w:tcW w:w="992" w:type="dxa"/>
            <w:tcBorders>
              <w:top w:val="single" w:sz="4" w:space="0" w:color="auto"/>
              <w:left w:val="nil"/>
              <w:bottom w:val="single" w:sz="4" w:space="0" w:color="auto"/>
              <w:right w:val="single" w:sz="4" w:space="0" w:color="auto"/>
            </w:tcBorders>
          </w:tcPr>
          <w:p w14:paraId="6BAAC22F" w14:textId="362D5A59" w:rsidR="00576309" w:rsidRPr="009B053A" w:rsidDel="00E71AD5" w:rsidRDefault="00576309" w:rsidP="001A12A7">
            <w:pPr>
              <w:pStyle w:val="TAC"/>
              <w:rPr>
                <w:del w:id="13203" w:author="zhangyufeng@caict.ac.cn" w:date="2023-05-07T19:23:00Z"/>
                <w:rFonts w:eastAsia="Malgun Gothic"/>
              </w:rPr>
            </w:pPr>
            <w:del w:id="13204" w:author="zhangyufeng@caict.ac.cn" w:date="2023-05-07T19:23:00Z">
              <w:r w:rsidRPr="009B053A" w:rsidDel="00E71AD5">
                <w:delText>3332</w:delText>
              </w:r>
            </w:del>
          </w:p>
        </w:tc>
        <w:tc>
          <w:tcPr>
            <w:tcW w:w="425" w:type="dxa"/>
            <w:tcBorders>
              <w:top w:val="single" w:sz="4" w:space="0" w:color="auto"/>
              <w:left w:val="nil"/>
              <w:bottom w:val="single" w:sz="4" w:space="0" w:color="auto"/>
              <w:right w:val="single" w:sz="4" w:space="0" w:color="auto"/>
            </w:tcBorders>
          </w:tcPr>
          <w:p w14:paraId="10E87924" w14:textId="029C19F6" w:rsidR="00576309" w:rsidRPr="009B053A" w:rsidDel="00E71AD5" w:rsidRDefault="00576309" w:rsidP="001A12A7">
            <w:pPr>
              <w:pStyle w:val="TAC"/>
              <w:rPr>
                <w:del w:id="13205" w:author="zhangyufeng@caict.ac.cn" w:date="2023-05-07T19:23:00Z"/>
                <w:rFonts w:eastAsia="Malgun Gothic"/>
              </w:rPr>
            </w:pPr>
            <w:del w:id="13206"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417C1B7E" w14:textId="492E85AB" w:rsidR="00576309" w:rsidRPr="009B053A" w:rsidDel="00E71AD5" w:rsidRDefault="00576309" w:rsidP="001A12A7">
            <w:pPr>
              <w:pStyle w:val="TAC"/>
              <w:rPr>
                <w:del w:id="13207" w:author="zhangyufeng@caict.ac.cn" w:date="2023-05-07T19:23:00Z"/>
                <w:rFonts w:eastAsia="Malgun Gothic"/>
              </w:rPr>
            </w:pPr>
            <w:del w:id="13208" w:author="zhangyufeng@caict.ac.cn" w:date="2023-05-07T19:23:00Z">
              <w:r w:rsidRPr="009B053A" w:rsidDel="00E71AD5">
                <w:delText>3432</w:delText>
              </w:r>
            </w:del>
          </w:p>
        </w:tc>
        <w:tc>
          <w:tcPr>
            <w:tcW w:w="1134" w:type="dxa"/>
            <w:tcBorders>
              <w:top w:val="single" w:sz="4" w:space="0" w:color="auto"/>
              <w:left w:val="nil"/>
              <w:bottom w:val="single" w:sz="4" w:space="0" w:color="auto"/>
              <w:right w:val="single" w:sz="4" w:space="0" w:color="auto"/>
            </w:tcBorders>
          </w:tcPr>
          <w:p w14:paraId="51377A34" w14:textId="38D8BA05" w:rsidR="00576309" w:rsidRPr="009B053A" w:rsidDel="00E71AD5" w:rsidRDefault="00576309" w:rsidP="001A12A7">
            <w:pPr>
              <w:pStyle w:val="TAC"/>
              <w:rPr>
                <w:del w:id="13209" w:author="zhangyufeng@caict.ac.cn" w:date="2023-05-07T19:23:00Z"/>
              </w:rPr>
            </w:pPr>
            <w:del w:id="13210"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5857F707" w14:textId="5C85267F" w:rsidR="00576309" w:rsidRPr="009B053A" w:rsidDel="00E71AD5" w:rsidRDefault="00576309" w:rsidP="001A12A7">
            <w:pPr>
              <w:pStyle w:val="TAC"/>
              <w:rPr>
                <w:del w:id="13211" w:author="zhangyufeng@caict.ac.cn" w:date="2023-05-07T19:23:00Z"/>
              </w:rPr>
            </w:pPr>
            <w:del w:id="13212"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1ACB517" w14:textId="7E7AC7D5" w:rsidR="00576309" w:rsidRPr="009B053A" w:rsidDel="00E71AD5" w:rsidRDefault="00576309" w:rsidP="001A12A7">
            <w:pPr>
              <w:pStyle w:val="TAC"/>
              <w:rPr>
                <w:del w:id="13213" w:author="zhangyufeng@caict.ac.cn" w:date="2023-05-07T19:23:00Z"/>
              </w:rPr>
            </w:pPr>
            <w:del w:id="13214" w:author="zhangyufeng@caict.ac.cn" w:date="2023-05-07T19:23:00Z">
              <w:r w:rsidRPr="009B053A" w:rsidDel="00E71AD5">
                <w:delText>2</w:delText>
              </w:r>
            </w:del>
          </w:p>
        </w:tc>
      </w:tr>
      <w:tr w:rsidR="00576309" w:rsidRPr="009B053A" w:rsidDel="00E71AD5" w14:paraId="733DE3E7" w14:textId="51E93888" w:rsidTr="001A12A7">
        <w:trPr>
          <w:trHeight w:val="188"/>
          <w:del w:id="13215" w:author="zhangyufeng@caict.ac.cn" w:date="2023-05-07T19:23:00Z"/>
        </w:trPr>
        <w:tc>
          <w:tcPr>
            <w:tcW w:w="1413" w:type="dxa"/>
            <w:tcBorders>
              <w:left w:val="single" w:sz="4" w:space="0" w:color="auto"/>
              <w:right w:val="single" w:sz="4" w:space="0" w:color="auto"/>
            </w:tcBorders>
          </w:tcPr>
          <w:p w14:paraId="75F96610" w14:textId="0FB95A1F" w:rsidR="00576309" w:rsidRPr="009B053A" w:rsidDel="00E71AD5" w:rsidRDefault="00576309" w:rsidP="001A12A7">
            <w:pPr>
              <w:pStyle w:val="TAC"/>
              <w:rPr>
                <w:del w:id="13216" w:author="zhangyufeng@caict.ac.cn" w:date="2023-05-07T19:23:00Z"/>
                <w:rFonts w:eastAsia="Malgun Gothic"/>
              </w:rPr>
            </w:pPr>
          </w:p>
        </w:tc>
        <w:tc>
          <w:tcPr>
            <w:tcW w:w="992" w:type="dxa"/>
            <w:tcBorders>
              <w:left w:val="nil"/>
              <w:right w:val="single" w:sz="4" w:space="0" w:color="auto"/>
            </w:tcBorders>
          </w:tcPr>
          <w:p w14:paraId="7BCD57D7" w14:textId="54C3238A" w:rsidR="00576309" w:rsidRPr="009B053A" w:rsidDel="00E71AD5" w:rsidRDefault="00576309" w:rsidP="001A12A7">
            <w:pPr>
              <w:pStyle w:val="TAL"/>
              <w:rPr>
                <w:del w:id="13217"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FAFBFD4" w14:textId="2AF36E14" w:rsidR="00576309" w:rsidRPr="009B053A" w:rsidDel="00E71AD5" w:rsidRDefault="00576309" w:rsidP="001A12A7">
            <w:pPr>
              <w:pStyle w:val="TAL"/>
              <w:rPr>
                <w:del w:id="13218" w:author="zhangyufeng@caict.ac.cn" w:date="2023-05-07T19:23:00Z"/>
                <w:rFonts w:eastAsia="Malgun Gothic"/>
              </w:rPr>
            </w:pPr>
            <w:del w:id="13219" w:author="zhangyufeng@caict.ac.cn" w:date="2023-05-07T19:23:00Z">
              <w:r w:rsidRPr="009B053A" w:rsidDel="00E71AD5">
                <w:delText>NR band n77, n78</w:delText>
              </w:r>
            </w:del>
          </w:p>
        </w:tc>
        <w:tc>
          <w:tcPr>
            <w:tcW w:w="992" w:type="dxa"/>
            <w:tcBorders>
              <w:top w:val="single" w:sz="4" w:space="0" w:color="auto"/>
              <w:left w:val="nil"/>
              <w:bottom w:val="single" w:sz="4" w:space="0" w:color="auto"/>
              <w:right w:val="single" w:sz="4" w:space="0" w:color="auto"/>
            </w:tcBorders>
          </w:tcPr>
          <w:p w14:paraId="645EF112" w14:textId="4CF89523" w:rsidR="00576309" w:rsidRPr="009B053A" w:rsidDel="00E71AD5" w:rsidRDefault="00576309" w:rsidP="001A12A7">
            <w:pPr>
              <w:pStyle w:val="TAC"/>
              <w:rPr>
                <w:del w:id="13220" w:author="zhangyufeng@caict.ac.cn" w:date="2023-05-07T19:23:00Z"/>
                <w:rFonts w:eastAsia="Malgun Gothic"/>
              </w:rPr>
            </w:pPr>
            <w:del w:id="13221" w:author="zhangyufeng@caict.ac.cn" w:date="2023-05-07T19:23:00Z">
              <w:r w:rsidRPr="009B053A" w:rsidDel="00E71AD5">
                <w:delText>3332</w:delText>
              </w:r>
            </w:del>
          </w:p>
        </w:tc>
        <w:tc>
          <w:tcPr>
            <w:tcW w:w="425" w:type="dxa"/>
            <w:tcBorders>
              <w:top w:val="single" w:sz="4" w:space="0" w:color="auto"/>
              <w:left w:val="nil"/>
              <w:bottom w:val="single" w:sz="4" w:space="0" w:color="auto"/>
              <w:right w:val="single" w:sz="4" w:space="0" w:color="auto"/>
            </w:tcBorders>
          </w:tcPr>
          <w:p w14:paraId="29531D33" w14:textId="3F9E17D4" w:rsidR="00576309" w:rsidRPr="009B053A" w:rsidDel="00E71AD5" w:rsidRDefault="00576309" w:rsidP="001A12A7">
            <w:pPr>
              <w:pStyle w:val="TAC"/>
              <w:rPr>
                <w:del w:id="13222" w:author="zhangyufeng@caict.ac.cn" w:date="2023-05-07T19:23:00Z"/>
                <w:rFonts w:eastAsia="Malgun Gothic"/>
              </w:rPr>
            </w:pPr>
            <w:del w:id="13223"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74940950" w14:textId="6C961C5E" w:rsidR="00576309" w:rsidRPr="009B053A" w:rsidDel="00E71AD5" w:rsidRDefault="00576309" w:rsidP="001A12A7">
            <w:pPr>
              <w:pStyle w:val="TAC"/>
              <w:rPr>
                <w:del w:id="13224" w:author="zhangyufeng@caict.ac.cn" w:date="2023-05-07T19:23:00Z"/>
                <w:rFonts w:eastAsia="Malgun Gothic"/>
              </w:rPr>
            </w:pPr>
            <w:del w:id="13225" w:author="zhangyufeng@caict.ac.cn" w:date="2023-05-07T19:23:00Z">
              <w:r w:rsidRPr="009B053A" w:rsidDel="00E71AD5">
                <w:delText>3432</w:delText>
              </w:r>
            </w:del>
          </w:p>
        </w:tc>
        <w:tc>
          <w:tcPr>
            <w:tcW w:w="1134" w:type="dxa"/>
            <w:tcBorders>
              <w:top w:val="single" w:sz="4" w:space="0" w:color="auto"/>
              <w:left w:val="nil"/>
              <w:bottom w:val="single" w:sz="4" w:space="0" w:color="auto"/>
              <w:right w:val="single" w:sz="4" w:space="0" w:color="auto"/>
            </w:tcBorders>
          </w:tcPr>
          <w:p w14:paraId="6E362F75" w14:textId="6E702E76" w:rsidR="00576309" w:rsidRPr="009B053A" w:rsidDel="00E71AD5" w:rsidRDefault="00576309" w:rsidP="001A12A7">
            <w:pPr>
              <w:pStyle w:val="TAC"/>
              <w:rPr>
                <w:del w:id="13226" w:author="zhangyufeng@caict.ac.cn" w:date="2023-05-07T19:23:00Z"/>
              </w:rPr>
            </w:pPr>
            <w:del w:id="13227"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2FC77CD6" w14:textId="5BCC25A2" w:rsidR="00576309" w:rsidRPr="009B053A" w:rsidDel="00E71AD5" w:rsidRDefault="00576309" w:rsidP="001A12A7">
            <w:pPr>
              <w:pStyle w:val="TAC"/>
              <w:rPr>
                <w:del w:id="13228" w:author="zhangyufeng@caict.ac.cn" w:date="2023-05-07T19:23:00Z"/>
              </w:rPr>
            </w:pPr>
            <w:del w:id="13229"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130CF5C9" w14:textId="639E7B33" w:rsidR="00576309" w:rsidRPr="009B053A" w:rsidDel="00E71AD5" w:rsidRDefault="00576309" w:rsidP="001A12A7">
            <w:pPr>
              <w:pStyle w:val="TAC"/>
              <w:rPr>
                <w:del w:id="13230" w:author="zhangyufeng@caict.ac.cn" w:date="2023-05-07T19:23:00Z"/>
              </w:rPr>
            </w:pPr>
            <w:del w:id="13231" w:author="zhangyufeng@caict.ac.cn" w:date="2023-05-07T19:23:00Z">
              <w:r w:rsidRPr="009B053A" w:rsidDel="00E71AD5">
                <w:delText>2</w:delText>
              </w:r>
            </w:del>
          </w:p>
        </w:tc>
      </w:tr>
      <w:tr w:rsidR="00576309" w:rsidRPr="009B053A" w:rsidDel="00E71AD5" w14:paraId="16D8E3FA" w14:textId="0B6AC2E9" w:rsidTr="001A12A7">
        <w:trPr>
          <w:trHeight w:val="188"/>
          <w:del w:id="13232" w:author="zhangyufeng@caict.ac.cn" w:date="2023-05-07T19:23:00Z"/>
        </w:trPr>
        <w:tc>
          <w:tcPr>
            <w:tcW w:w="1413" w:type="dxa"/>
            <w:tcBorders>
              <w:left w:val="single" w:sz="4" w:space="0" w:color="auto"/>
              <w:bottom w:val="single" w:sz="4" w:space="0" w:color="auto"/>
              <w:right w:val="single" w:sz="4" w:space="0" w:color="auto"/>
            </w:tcBorders>
          </w:tcPr>
          <w:p w14:paraId="285D047D" w14:textId="7B2A8D8C" w:rsidR="00576309" w:rsidRPr="009B053A" w:rsidDel="00E71AD5" w:rsidRDefault="00576309" w:rsidP="001A12A7">
            <w:pPr>
              <w:pStyle w:val="TAC"/>
              <w:rPr>
                <w:del w:id="13233" w:author="zhangyufeng@caict.ac.cn" w:date="2023-05-07T19:23:00Z"/>
                <w:rFonts w:eastAsia="Malgun Gothic"/>
              </w:rPr>
            </w:pPr>
          </w:p>
        </w:tc>
        <w:tc>
          <w:tcPr>
            <w:tcW w:w="992" w:type="dxa"/>
            <w:tcBorders>
              <w:left w:val="nil"/>
              <w:bottom w:val="single" w:sz="4" w:space="0" w:color="auto"/>
              <w:right w:val="single" w:sz="4" w:space="0" w:color="auto"/>
            </w:tcBorders>
          </w:tcPr>
          <w:p w14:paraId="1381F4B9" w14:textId="2A853364" w:rsidR="00576309" w:rsidRPr="009B053A" w:rsidDel="00E71AD5" w:rsidRDefault="00576309" w:rsidP="001A12A7">
            <w:pPr>
              <w:pStyle w:val="TAL"/>
              <w:rPr>
                <w:del w:id="13234" w:author="zhangyufeng@caict.ac.cn" w:date="2023-05-07T19:2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B96115B" w14:textId="57564429" w:rsidR="00576309" w:rsidRPr="009B053A" w:rsidDel="00E71AD5" w:rsidRDefault="00576309" w:rsidP="001A12A7">
            <w:pPr>
              <w:pStyle w:val="TAL"/>
              <w:rPr>
                <w:del w:id="13235" w:author="zhangyufeng@caict.ac.cn" w:date="2023-05-07T19:23:00Z"/>
                <w:rFonts w:eastAsia="Malgun Gothic"/>
              </w:rPr>
            </w:pPr>
            <w:del w:id="13236" w:author="zhangyufeng@caict.ac.cn" w:date="2023-05-07T19:23:00Z">
              <w:r w:rsidRPr="009B053A" w:rsidDel="00E71AD5">
                <w:delText>E-UTRA Band 20</w:delText>
              </w:r>
            </w:del>
          </w:p>
        </w:tc>
        <w:tc>
          <w:tcPr>
            <w:tcW w:w="992" w:type="dxa"/>
            <w:tcBorders>
              <w:top w:val="single" w:sz="4" w:space="0" w:color="auto"/>
              <w:left w:val="nil"/>
              <w:bottom w:val="single" w:sz="4" w:space="0" w:color="auto"/>
              <w:right w:val="single" w:sz="4" w:space="0" w:color="auto"/>
            </w:tcBorders>
          </w:tcPr>
          <w:p w14:paraId="4724BA15" w14:textId="01723C67" w:rsidR="00576309" w:rsidRPr="009B053A" w:rsidDel="00E71AD5" w:rsidRDefault="00576309" w:rsidP="001A12A7">
            <w:pPr>
              <w:pStyle w:val="TAC"/>
              <w:rPr>
                <w:del w:id="13237" w:author="zhangyufeng@caict.ac.cn" w:date="2023-05-07T19:23:00Z"/>
                <w:rFonts w:eastAsia="Malgun Gothic"/>
              </w:rPr>
            </w:pPr>
            <w:del w:id="13238"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03925D" w14:textId="5C8ACEB8" w:rsidR="00576309" w:rsidRPr="009B053A" w:rsidDel="00E71AD5" w:rsidRDefault="00576309" w:rsidP="001A12A7">
            <w:pPr>
              <w:pStyle w:val="TAC"/>
              <w:rPr>
                <w:del w:id="13239" w:author="zhangyufeng@caict.ac.cn" w:date="2023-05-07T19:23:00Z"/>
                <w:rFonts w:eastAsia="Malgun Gothic"/>
              </w:rPr>
            </w:pPr>
            <w:del w:id="13240"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0F12F8B8" w14:textId="1D515B94" w:rsidR="00576309" w:rsidRPr="009B053A" w:rsidDel="00E71AD5" w:rsidRDefault="00576309" w:rsidP="001A12A7">
            <w:pPr>
              <w:pStyle w:val="TAC"/>
              <w:rPr>
                <w:del w:id="13241" w:author="zhangyufeng@caict.ac.cn" w:date="2023-05-07T19:23:00Z"/>
                <w:rFonts w:eastAsia="Malgun Gothic"/>
              </w:rPr>
            </w:pPr>
            <w:del w:id="13242"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5DC52C7" w14:textId="20E08D8C" w:rsidR="00576309" w:rsidRPr="009B053A" w:rsidDel="00E71AD5" w:rsidRDefault="00576309" w:rsidP="001A12A7">
            <w:pPr>
              <w:pStyle w:val="TAC"/>
              <w:rPr>
                <w:del w:id="13243" w:author="zhangyufeng@caict.ac.cn" w:date="2023-05-07T19:23:00Z"/>
              </w:rPr>
            </w:pPr>
            <w:del w:id="13244"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50609560" w14:textId="449C9CDE" w:rsidR="00576309" w:rsidRPr="009B053A" w:rsidDel="00E71AD5" w:rsidRDefault="00576309" w:rsidP="001A12A7">
            <w:pPr>
              <w:pStyle w:val="TAC"/>
              <w:rPr>
                <w:del w:id="13245" w:author="zhangyufeng@caict.ac.cn" w:date="2023-05-07T19:23:00Z"/>
              </w:rPr>
            </w:pPr>
            <w:del w:id="13246"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44F7219" w14:textId="34C1D73B" w:rsidR="00576309" w:rsidRPr="009B053A" w:rsidDel="00E71AD5" w:rsidRDefault="00576309" w:rsidP="001A12A7">
            <w:pPr>
              <w:pStyle w:val="TAC"/>
              <w:rPr>
                <w:del w:id="13247" w:author="zhangyufeng@caict.ac.cn" w:date="2023-05-07T19:23:00Z"/>
              </w:rPr>
            </w:pPr>
            <w:del w:id="13248" w:author="zhangyufeng@caict.ac.cn" w:date="2023-05-07T19:23:00Z">
              <w:r w:rsidRPr="009B053A" w:rsidDel="00E71AD5">
                <w:delText>5</w:delText>
              </w:r>
            </w:del>
          </w:p>
        </w:tc>
      </w:tr>
      <w:tr w:rsidR="00576309" w:rsidRPr="009B053A" w:rsidDel="00E71AD5" w14:paraId="031A1052" w14:textId="79DF5EDB" w:rsidTr="001A12A7">
        <w:trPr>
          <w:trHeight w:val="188"/>
          <w:del w:id="13249" w:author="zhangyufeng@caict.ac.cn" w:date="2023-05-07T19:23:00Z"/>
        </w:trPr>
        <w:tc>
          <w:tcPr>
            <w:tcW w:w="1413" w:type="dxa"/>
            <w:tcBorders>
              <w:left w:val="single" w:sz="4" w:space="0" w:color="auto"/>
              <w:right w:val="single" w:sz="4" w:space="0" w:color="auto"/>
            </w:tcBorders>
          </w:tcPr>
          <w:p w14:paraId="19AEBED2" w14:textId="1356E981" w:rsidR="00576309" w:rsidRPr="009B053A" w:rsidDel="00E71AD5" w:rsidRDefault="00576309" w:rsidP="001A12A7">
            <w:pPr>
              <w:pStyle w:val="TAC"/>
              <w:rPr>
                <w:del w:id="13250" w:author="zhangyufeng@caict.ac.cn" w:date="2023-05-07T19:23:00Z"/>
                <w:rFonts w:eastAsia="Malgun Gothic"/>
              </w:rPr>
            </w:pPr>
            <w:del w:id="13251" w:author="zhangyufeng@caict.ac.cn" w:date="2023-05-07T19:23:00Z">
              <w:r w:rsidRPr="009B053A" w:rsidDel="00E71AD5">
                <w:rPr>
                  <w:rFonts w:cs="Arial"/>
                  <w:color w:val="000000"/>
                  <w:szCs w:val="18"/>
                </w:rPr>
                <w:delText>DC_20_n8</w:delText>
              </w:r>
            </w:del>
          </w:p>
        </w:tc>
        <w:tc>
          <w:tcPr>
            <w:tcW w:w="992" w:type="dxa"/>
            <w:tcBorders>
              <w:top w:val="single" w:sz="4" w:space="0" w:color="auto"/>
              <w:left w:val="nil"/>
              <w:right w:val="single" w:sz="4" w:space="0" w:color="auto"/>
            </w:tcBorders>
          </w:tcPr>
          <w:p w14:paraId="5FDB3F53" w14:textId="69EC14B8" w:rsidR="00576309" w:rsidRPr="009B053A" w:rsidDel="00E71AD5" w:rsidRDefault="00576309" w:rsidP="001A12A7">
            <w:pPr>
              <w:pStyle w:val="TAL"/>
              <w:rPr>
                <w:del w:id="13252" w:author="zhangyufeng@caict.ac.cn" w:date="2023-05-07T19:23:00Z"/>
                <w:sz w:val="16"/>
              </w:rPr>
            </w:pPr>
            <w:del w:id="13253"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79194677" w14:textId="5E7607C6" w:rsidR="00576309" w:rsidRPr="009B053A" w:rsidDel="00E71AD5" w:rsidRDefault="00576309" w:rsidP="001A12A7">
            <w:pPr>
              <w:pStyle w:val="TAL"/>
              <w:rPr>
                <w:del w:id="13254" w:author="zhangyufeng@caict.ac.cn" w:date="2023-05-07T19:23:00Z"/>
                <w:rFonts w:eastAsia="Malgun Gothic"/>
              </w:rPr>
            </w:pPr>
            <w:del w:id="13255" w:author="zhangyufeng@caict.ac.cn" w:date="2023-05-07T19:23:00Z">
              <w:r w:rsidRPr="009B053A" w:rsidDel="00E71AD5">
                <w:rPr>
                  <w:rFonts w:cs="Arial"/>
                  <w:color w:val="000000"/>
                  <w:szCs w:val="18"/>
                </w:rPr>
                <w:delText xml:space="preserve">E-UTRA Band 28 </w:delText>
              </w:r>
            </w:del>
          </w:p>
        </w:tc>
        <w:tc>
          <w:tcPr>
            <w:tcW w:w="992" w:type="dxa"/>
            <w:tcBorders>
              <w:top w:val="single" w:sz="4" w:space="0" w:color="auto"/>
              <w:left w:val="nil"/>
              <w:bottom w:val="single" w:sz="4" w:space="0" w:color="auto"/>
              <w:right w:val="single" w:sz="4" w:space="0" w:color="auto"/>
            </w:tcBorders>
            <w:vAlign w:val="center"/>
          </w:tcPr>
          <w:p w14:paraId="59B131F9" w14:textId="1ADACF86" w:rsidR="00576309" w:rsidRPr="009B053A" w:rsidDel="00E71AD5" w:rsidRDefault="00576309" w:rsidP="001A12A7">
            <w:pPr>
              <w:pStyle w:val="TAC"/>
              <w:rPr>
                <w:del w:id="13256" w:author="zhangyufeng@caict.ac.cn" w:date="2023-05-07T19:23:00Z"/>
                <w:rFonts w:eastAsia="Malgun Gothic"/>
              </w:rPr>
            </w:pPr>
            <w:del w:id="13257"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r w:rsidRPr="009B053A" w:rsidDel="00E71AD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7DD70947" w14:textId="679B248F" w:rsidR="00576309" w:rsidRPr="009B053A" w:rsidDel="00E71AD5" w:rsidRDefault="00576309" w:rsidP="001A12A7">
            <w:pPr>
              <w:pStyle w:val="TAC"/>
              <w:rPr>
                <w:del w:id="13258" w:author="zhangyufeng@caict.ac.cn" w:date="2023-05-07T19:23:00Z"/>
                <w:rFonts w:eastAsia="Malgun Gothic"/>
              </w:rPr>
            </w:pPr>
            <w:del w:id="13259" w:author="zhangyufeng@caict.ac.cn" w:date="2023-05-07T19:23:00Z">
              <w:r w:rsidRPr="009B053A" w:rsidDel="00E71AD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3D8BD13E" w14:textId="63A2C05E" w:rsidR="00576309" w:rsidRPr="009B053A" w:rsidDel="00E71AD5" w:rsidRDefault="00576309" w:rsidP="001A12A7">
            <w:pPr>
              <w:pStyle w:val="TAC"/>
              <w:rPr>
                <w:del w:id="13260" w:author="zhangyufeng@caict.ac.cn" w:date="2023-05-07T19:23:00Z"/>
                <w:rFonts w:eastAsia="Malgun Gothic"/>
              </w:rPr>
            </w:pPr>
            <w:del w:id="13261"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37E71975" w14:textId="15F5AEF9" w:rsidR="00576309" w:rsidRPr="009B053A" w:rsidDel="00E71AD5" w:rsidRDefault="00576309" w:rsidP="001A12A7">
            <w:pPr>
              <w:pStyle w:val="TAC"/>
              <w:rPr>
                <w:del w:id="13262" w:author="zhangyufeng@caict.ac.cn" w:date="2023-05-07T19:23:00Z"/>
              </w:rPr>
            </w:pPr>
            <w:del w:id="13263"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37C8607E" w14:textId="5BF542CD" w:rsidR="00576309" w:rsidRPr="009B053A" w:rsidDel="00E71AD5" w:rsidRDefault="00576309" w:rsidP="001A12A7">
            <w:pPr>
              <w:pStyle w:val="TAC"/>
              <w:rPr>
                <w:del w:id="13264" w:author="zhangyufeng@caict.ac.cn" w:date="2023-05-07T19:23:00Z"/>
              </w:rPr>
            </w:pPr>
            <w:del w:id="13265"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1D2A8416" w14:textId="797E35B5" w:rsidR="00576309" w:rsidRPr="009B053A" w:rsidDel="00E71AD5" w:rsidRDefault="00576309" w:rsidP="001A12A7">
            <w:pPr>
              <w:pStyle w:val="TAC"/>
              <w:rPr>
                <w:del w:id="13266" w:author="zhangyufeng@caict.ac.cn" w:date="2023-05-07T19:23:00Z"/>
              </w:rPr>
            </w:pPr>
            <w:del w:id="13267" w:author="zhangyufeng@caict.ac.cn" w:date="2023-05-07T19:23:00Z">
              <w:r w:rsidRPr="009B053A" w:rsidDel="00E71AD5">
                <w:rPr>
                  <w:rFonts w:cs="Arial"/>
                  <w:color w:val="000000"/>
                  <w:szCs w:val="18"/>
                </w:rPr>
                <w:delText> </w:delText>
              </w:r>
            </w:del>
          </w:p>
        </w:tc>
      </w:tr>
      <w:tr w:rsidR="00576309" w:rsidRPr="009B053A" w:rsidDel="00E71AD5" w14:paraId="62AF6416" w14:textId="78D39155" w:rsidTr="001A12A7">
        <w:trPr>
          <w:trHeight w:val="188"/>
          <w:del w:id="13268" w:author="zhangyufeng@caict.ac.cn" w:date="2023-05-07T19:23:00Z"/>
        </w:trPr>
        <w:tc>
          <w:tcPr>
            <w:tcW w:w="1413" w:type="dxa"/>
            <w:tcBorders>
              <w:left w:val="single" w:sz="4" w:space="0" w:color="auto"/>
              <w:bottom w:val="single" w:sz="4" w:space="0" w:color="auto"/>
              <w:right w:val="single" w:sz="4" w:space="0" w:color="auto"/>
            </w:tcBorders>
          </w:tcPr>
          <w:p w14:paraId="19F0C27A" w14:textId="0946EC60" w:rsidR="00576309" w:rsidRPr="009B053A" w:rsidDel="00E71AD5" w:rsidRDefault="00576309" w:rsidP="001A12A7">
            <w:pPr>
              <w:pStyle w:val="TAC"/>
              <w:rPr>
                <w:del w:id="13269" w:author="zhangyufeng@caict.ac.cn" w:date="2023-05-07T19:23:00Z"/>
                <w:rFonts w:eastAsia="Malgun Gothic"/>
              </w:rPr>
            </w:pPr>
          </w:p>
        </w:tc>
        <w:tc>
          <w:tcPr>
            <w:tcW w:w="992" w:type="dxa"/>
            <w:tcBorders>
              <w:left w:val="nil"/>
              <w:bottom w:val="single" w:sz="4" w:space="0" w:color="auto"/>
              <w:right w:val="single" w:sz="4" w:space="0" w:color="auto"/>
            </w:tcBorders>
          </w:tcPr>
          <w:p w14:paraId="44618E00" w14:textId="33290C78" w:rsidR="00576309" w:rsidRPr="009B053A" w:rsidDel="00E71AD5" w:rsidRDefault="00576309" w:rsidP="001A12A7">
            <w:pPr>
              <w:pStyle w:val="TAL"/>
              <w:rPr>
                <w:del w:id="13270" w:author="zhangyufeng@caict.ac.cn" w:date="2023-05-07T19:23:00Z"/>
                <w:sz w:val="16"/>
                <w:lang w:eastAsia="ja-JP"/>
              </w:rPr>
            </w:pPr>
            <w:del w:id="13271" w:author="zhangyufeng@caict.ac.cn" w:date="2023-05-07T19:23:00Z">
              <w:r w:rsidRPr="009B053A" w:rsidDel="00E71AD5">
                <w:rPr>
                  <w:sz w:val="16"/>
                  <w:lang w:eastAsia="ja-JP"/>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6D917202" w14:textId="76A08583" w:rsidR="00576309" w:rsidRPr="009B053A" w:rsidDel="00E71AD5" w:rsidRDefault="00576309" w:rsidP="001A12A7">
            <w:pPr>
              <w:pStyle w:val="TAL"/>
              <w:rPr>
                <w:del w:id="13272" w:author="zhangyufeng@caict.ac.cn" w:date="2023-05-07T19:23:00Z"/>
                <w:rFonts w:eastAsia="Malgun Gothic"/>
              </w:rPr>
            </w:pPr>
            <w:del w:id="13273" w:author="zhangyufeng@caict.ac.cn" w:date="2023-05-07T19:23:00Z">
              <w:r w:rsidRPr="009B053A" w:rsidDel="00E71AD5">
                <w:rPr>
                  <w:rFonts w:cs="Arial"/>
                  <w:color w:val="000000"/>
                  <w:szCs w:val="18"/>
                </w:rPr>
                <w:delText>E-UTRA Band 7, 38</w:delText>
              </w:r>
            </w:del>
          </w:p>
        </w:tc>
        <w:tc>
          <w:tcPr>
            <w:tcW w:w="992" w:type="dxa"/>
            <w:tcBorders>
              <w:top w:val="single" w:sz="4" w:space="0" w:color="auto"/>
              <w:left w:val="nil"/>
              <w:bottom w:val="single" w:sz="4" w:space="0" w:color="auto"/>
              <w:right w:val="single" w:sz="4" w:space="0" w:color="auto"/>
            </w:tcBorders>
            <w:vAlign w:val="bottom"/>
          </w:tcPr>
          <w:p w14:paraId="7FCFB906" w14:textId="0CA2632B" w:rsidR="00576309" w:rsidRPr="009B053A" w:rsidDel="00E71AD5" w:rsidRDefault="00576309" w:rsidP="001A12A7">
            <w:pPr>
              <w:pStyle w:val="TAC"/>
              <w:rPr>
                <w:del w:id="13274" w:author="zhangyufeng@caict.ac.cn" w:date="2023-05-07T19:23:00Z"/>
                <w:rFonts w:eastAsia="Malgun Gothic"/>
              </w:rPr>
            </w:pPr>
            <w:del w:id="13275"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bottom"/>
          </w:tcPr>
          <w:p w14:paraId="5EFA1696" w14:textId="75F6E748" w:rsidR="00576309" w:rsidRPr="009B053A" w:rsidDel="00E71AD5" w:rsidRDefault="00576309" w:rsidP="001A12A7">
            <w:pPr>
              <w:pStyle w:val="TAC"/>
              <w:rPr>
                <w:del w:id="13276" w:author="zhangyufeng@caict.ac.cn" w:date="2023-05-07T19:23:00Z"/>
                <w:rFonts w:eastAsia="Malgun Gothic"/>
              </w:rPr>
            </w:pPr>
            <w:del w:id="13277" w:author="zhangyufeng@caict.ac.cn" w:date="2023-05-07T19:23:00Z">
              <w:r w:rsidRPr="009B053A" w:rsidDel="00E71AD5">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bottom"/>
          </w:tcPr>
          <w:p w14:paraId="3B4158A0" w14:textId="7FDAD53A" w:rsidR="00576309" w:rsidRPr="009B053A" w:rsidDel="00E71AD5" w:rsidRDefault="00576309" w:rsidP="001A12A7">
            <w:pPr>
              <w:pStyle w:val="TAC"/>
              <w:rPr>
                <w:del w:id="13278" w:author="zhangyufeng@caict.ac.cn" w:date="2023-05-07T19:23:00Z"/>
                <w:rFonts w:eastAsia="Malgun Gothic"/>
              </w:rPr>
            </w:pPr>
            <w:del w:id="13279" w:author="zhangyufeng@caict.ac.cn" w:date="2023-05-07T19:23:00Z">
              <w:r w:rsidRPr="009B053A" w:rsidDel="00E71AD5">
                <w:rPr>
                  <w:rFonts w:cs="Arial"/>
                  <w:sz w:val="16"/>
                  <w:szCs w:val="16"/>
                </w:rPr>
                <w:delText>F</w:delText>
              </w:r>
              <w:r w:rsidRPr="009B053A" w:rsidDel="00E71AD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4F1CDB0" w14:textId="0973009C" w:rsidR="00576309" w:rsidRPr="009B053A" w:rsidDel="00E71AD5" w:rsidRDefault="00576309" w:rsidP="001A12A7">
            <w:pPr>
              <w:pStyle w:val="TAC"/>
              <w:rPr>
                <w:del w:id="13280" w:author="zhangyufeng@caict.ac.cn" w:date="2023-05-07T19:23:00Z"/>
              </w:rPr>
            </w:pPr>
            <w:del w:id="1328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B6CB16D" w14:textId="230F3763" w:rsidR="00576309" w:rsidRPr="009B053A" w:rsidDel="00E71AD5" w:rsidRDefault="00576309" w:rsidP="001A12A7">
            <w:pPr>
              <w:pStyle w:val="TAC"/>
              <w:rPr>
                <w:del w:id="13282" w:author="zhangyufeng@caict.ac.cn" w:date="2023-05-07T19:23:00Z"/>
              </w:rPr>
            </w:pPr>
            <w:del w:id="1328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73DF904A" w14:textId="5729C767" w:rsidR="00576309" w:rsidRPr="009B053A" w:rsidDel="00E71AD5" w:rsidRDefault="00576309" w:rsidP="001A12A7">
            <w:pPr>
              <w:pStyle w:val="TAC"/>
              <w:rPr>
                <w:del w:id="13284" w:author="zhangyufeng@caict.ac.cn" w:date="2023-05-07T19:23:00Z"/>
              </w:rPr>
            </w:pPr>
            <w:del w:id="13285" w:author="zhangyufeng@caict.ac.cn" w:date="2023-05-07T19:23:00Z">
              <w:r w:rsidRPr="009B053A" w:rsidDel="00E71AD5">
                <w:rPr>
                  <w:rFonts w:cs="Arial"/>
                  <w:color w:val="000000"/>
                  <w:szCs w:val="18"/>
                </w:rPr>
                <w:delText>2</w:delText>
              </w:r>
            </w:del>
          </w:p>
        </w:tc>
      </w:tr>
      <w:tr w:rsidR="00576309" w:rsidRPr="009B053A" w:rsidDel="00E71AD5" w14:paraId="50FA8241" w14:textId="59D0295C" w:rsidTr="001A12A7">
        <w:trPr>
          <w:trHeight w:val="188"/>
          <w:del w:id="13286"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7D9F8DE9" w14:textId="02EC8D0A" w:rsidR="00576309" w:rsidRPr="009B053A" w:rsidDel="00E71AD5" w:rsidRDefault="00576309" w:rsidP="001A12A7">
            <w:pPr>
              <w:pStyle w:val="TAC"/>
              <w:rPr>
                <w:del w:id="13287" w:author="zhangyufeng@caict.ac.cn" w:date="2023-05-07T19:23:00Z"/>
                <w:rFonts w:eastAsia="Malgun Gothic"/>
              </w:rPr>
            </w:pPr>
            <w:del w:id="13288" w:author="zhangyufeng@caict.ac.cn" w:date="2023-05-07T19:23:00Z">
              <w:r w:rsidRPr="009B053A" w:rsidDel="00E71AD5">
                <w:rPr>
                  <w:rFonts w:eastAsia="Calibri Light"/>
                </w:rPr>
                <w:delText>DC_20_n28</w:delText>
              </w:r>
            </w:del>
          </w:p>
        </w:tc>
        <w:tc>
          <w:tcPr>
            <w:tcW w:w="992" w:type="dxa"/>
            <w:tcBorders>
              <w:top w:val="single" w:sz="4" w:space="0" w:color="auto"/>
              <w:left w:val="nil"/>
              <w:bottom w:val="single" w:sz="4" w:space="0" w:color="auto"/>
              <w:right w:val="single" w:sz="4" w:space="0" w:color="auto"/>
            </w:tcBorders>
          </w:tcPr>
          <w:p w14:paraId="6D140F64" w14:textId="2ABC8116" w:rsidR="00576309" w:rsidRPr="009B053A" w:rsidDel="00E71AD5" w:rsidRDefault="00576309" w:rsidP="001A12A7">
            <w:pPr>
              <w:pStyle w:val="TAL"/>
              <w:rPr>
                <w:del w:id="13289" w:author="zhangyufeng@caict.ac.cn" w:date="2023-05-07T19:23:00Z"/>
                <w:color w:val="000000"/>
                <w:szCs w:val="18"/>
              </w:rPr>
            </w:pPr>
            <w:del w:id="13290" w:author="zhangyufeng@caict.ac.cn" w:date="2023-05-07T19:23:00Z">
              <w:r w:rsidRPr="009B053A" w:rsidDel="00E71AD5">
                <w:rPr>
                  <w:color w:val="000000"/>
                  <w:szCs w:val="18"/>
                </w:rPr>
                <w:delText>Rel-16</w:delText>
              </w:r>
            </w:del>
          </w:p>
          <w:p w14:paraId="359F50F6" w14:textId="49262C55" w:rsidR="00576309" w:rsidRPr="009B053A" w:rsidDel="00E71AD5" w:rsidRDefault="00576309" w:rsidP="001A12A7">
            <w:pPr>
              <w:pStyle w:val="TAL"/>
              <w:rPr>
                <w:del w:id="13291" w:author="zhangyufeng@caict.ac.cn" w:date="2023-05-07T19:23:00Z"/>
                <w:rFonts w:cs="Arial"/>
                <w:color w:val="000000"/>
                <w:szCs w:val="18"/>
              </w:rPr>
            </w:pPr>
            <w:del w:id="13292" w:author="zhangyufeng@caict.ac.cn" w:date="2023-05-07T19:23:00Z">
              <w:r w:rsidRPr="009B053A" w:rsidDel="00E71AD5">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BF1BAEB" w14:textId="32969E39" w:rsidR="00576309" w:rsidRPr="009B053A" w:rsidDel="00E71AD5" w:rsidRDefault="00576309" w:rsidP="001A12A7">
            <w:pPr>
              <w:pStyle w:val="TAL"/>
              <w:rPr>
                <w:del w:id="13293" w:author="zhangyufeng@caict.ac.cn" w:date="2023-05-07T19:23:00Z"/>
                <w:rFonts w:eastAsia="Malgun Gothic"/>
              </w:rPr>
            </w:pPr>
            <w:del w:id="13294" w:author="zhangyufeng@caict.ac.cn" w:date="2023-05-07T19:23:00Z">
              <w:r w:rsidRPr="009B053A" w:rsidDel="00E71AD5">
                <w:rPr>
                  <w:rFonts w:cs="Arial"/>
                  <w:color w:val="000000"/>
                  <w:szCs w:val="18"/>
                </w:rPr>
                <w:delText>E-UTRA Band 8</w:delText>
              </w:r>
            </w:del>
          </w:p>
        </w:tc>
        <w:tc>
          <w:tcPr>
            <w:tcW w:w="992" w:type="dxa"/>
            <w:tcBorders>
              <w:top w:val="single" w:sz="4" w:space="0" w:color="auto"/>
              <w:left w:val="nil"/>
              <w:bottom w:val="single" w:sz="4" w:space="0" w:color="auto"/>
              <w:right w:val="single" w:sz="4" w:space="0" w:color="auto"/>
            </w:tcBorders>
          </w:tcPr>
          <w:p w14:paraId="439CA323" w14:textId="6AAD1F68" w:rsidR="00576309" w:rsidRPr="009B053A" w:rsidDel="00E71AD5" w:rsidRDefault="00576309" w:rsidP="001A12A7">
            <w:pPr>
              <w:pStyle w:val="TAC"/>
              <w:rPr>
                <w:del w:id="13295" w:author="zhangyufeng@caict.ac.cn" w:date="2023-05-07T19:23:00Z"/>
                <w:rFonts w:eastAsia="Malgun Gothic"/>
              </w:rPr>
            </w:pPr>
            <w:del w:id="13296"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B2B406B" w14:textId="654C6FAD" w:rsidR="00576309" w:rsidRPr="009B053A" w:rsidDel="00E71AD5" w:rsidRDefault="00576309" w:rsidP="001A12A7">
            <w:pPr>
              <w:pStyle w:val="TAC"/>
              <w:rPr>
                <w:del w:id="13297" w:author="zhangyufeng@caict.ac.cn" w:date="2023-05-07T19:23:00Z"/>
                <w:rFonts w:eastAsia="Malgun Gothic"/>
              </w:rPr>
            </w:pPr>
            <w:del w:id="13298"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5532661" w14:textId="199CDC6D" w:rsidR="00576309" w:rsidRPr="009B053A" w:rsidDel="00E71AD5" w:rsidRDefault="00576309" w:rsidP="001A12A7">
            <w:pPr>
              <w:pStyle w:val="TAC"/>
              <w:rPr>
                <w:del w:id="13299" w:author="zhangyufeng@caict.ac.cn" w:date="2023-05-07T19:23:00Z"/>
                <w:rFonts w:eastAsia="Malgun Gothic"/>
              </w:rPr>
            </w:pPr>
            <w:del w:id="13300"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1F44B75" w14:textId="51A0CCEC" w:rsidR="00576309" w:rsidRPr="009B053A" w:rsidDel="00E71AD5" w:rsidRDefault="00576309" w:rsidP="001A12A7">
            <w:pPr>
              <w:pStyle w:val="TAC"/>
              <w:rPr>
                <w:del w:id="13301" w:author="zhangyufeng@caict.ac.cn" w:date="2023-05-07T19:23:00Z"/>
              </w:rPr>
            </w:pPr>
            <w:del w:id="13302"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3FF707D" w14:textId="27A9C92F" w:rsidR="00576309" w:rsidRPr="009B053A" w:rsidDel="00E71AD5" w:rsidRDefault="00576309" w:rsidP="001A12A7">
            <w:pPr>
              <w:pStyle w:val="TAC"/>
              <w:rPr>
                <w:del w:id="13303" w:author="zhangyufeng@caict.ac.cn" w:date="2023-05-07T19:23:00Z"/>
              </w:rPr>
            </w:pPr>
            <w:del w:id="13304"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98B52F6" w14:textId="3797E8F1" w:rsidR="00576309" w:rsidRPr="009B053A" w:rsidDel="00E71AD5" w:rsidRDefault="00576309" w:rsidP="001A12A7">
            <w:pPr>
              <w:pStyle w:val="TAC"/>
              <w:rPr>
                <w:del w:id="13305" w:author="zhangyufeng@caict.ac.cn" w:date="2023-05-07T19:23:00Z"/>
              </w:rPr>
            </w:pPr>
          </w:p>
        </w:tc>
      </w:tr>
      <w:tr w:rsidR="00576309" w:rsidRPr="009B053A" w:rsidDel="00E71AD5" w14:paraId="1B515689" w14:textId="408D67A5" w:rsidTr="001A12A7">
        <w:trPr>
          <w:trHeight w:val="188"/>
          <w:del w:id="13306" w:author="zhangyufeng@caict.ac.cn" w:date="2023-05-07T19:23:00Z"/>
        </w:trPr>
        <w:tc>
          <w:tcPr>
            <w:tcW w:w="1413" w:type="dxa"/>
            <w:tcBorders>
              <w:top w:val="single" w:sz="4" w:space="0" w:color="auto"/>
              <w:left w:val="single" w:sz="4" w:space="0" w:color="auto"/>
              <w:right w:val="single" w:sz="4" w:space="0" w:color="auto"/>
            </w:tcBorders>
          </w:tcPr>
          <w:p w14:paraId="3563DE1E" w14:textId="33E18A89" w:rsidR="00576309" w:rsidRPr="009B053A" w:rsidDel="00E71AD5" w:rsidRDefault="00576309" w:rsidP="001A12A7">
            <w:pPr>
              <w:pStyle w:val="TAC"/>
              <w:rPr>
                <w:del w:id="13307" w:author="zhangyufeng@caict.ac.cn" w:date="2023-05-07T19:23:00Z"/>
                <w:rFonts w:eastAsia="Malgun Gothic"/>
              </w:rPr>
            </w:pPr>
            <w:del w:id="13308" w:author="zhangyufeng@caict.ac.cn" w:date="2023-05-07T19:23:00Z">
              <w:r w:rsidRPr="009B053A" w:rsidDel="00E71AD5">
                <w:rPr>
                  <w:lang w:eastAsia="ja-JP"/>
                </w:rPr>
                <w:delText>DC_20_n78</w:delText>
              </w:r>
            </w:del>
          </w:p>
        </w:tc>
        <w:tc>
          <w:tcPr>
            <w:tcW w:w="992" w:type="dxa"/>
            <w:tcBorders>
              <w:top w:val="single" w:sz="4" w:space="0" w:color="auto"/>
              <w:left w:val="nil"/>
              <w:right w:val="single" w:sz="4" w:space="0" w:color="auto"/>
            </w:tcBorders>
          </w:tcPr>
          <w:p w14:paraId="534CEAF5" w14:textId="1EA1F4DB" w:rsidR="00576309" w:rsidRPr="009B053A" w:rsidDel="00E71AD5" w:rsidRDefault="00576309" w:rsidP="001A12A7">
            <w:pPr>
              <w:pStyle w:val="TAL"/>
              <w:rPr>
                <w:del w:id="13309" w:author="zhangyufeng@caict.ac.cn" w:date="2023-05-07T19:23:00Z"/>
                <w:rFonts w:cs="Arial"/>
                <w:color w:val="000000"/>
                <w:szCs w:val="18"/>
              </w:rPr>
            </w:pPr>
            <w:del w:id="13310" w:author="zhangyufeng@caict.ac.cn" w:date="2023-05-07T19:23:00Z">
              <w:r w:rsidRPr="009B053A" w:rsidDel="00E71AD5">
                <w:rPr>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48DE8C79" w14:textId="69CCAB78" w:rsidR="00576309" w:rsidRPr="009B053A" w:rsidDel="00E71AD5" w:rsidRDefault="00576309" w:rsidP="001A12A7">
            <w:pPr>
              <w:pStyle w:val="TAL"/>
              <w:rPr>
                <w:del w:id="13311" w:author="zhangyufeng@caict.ac.cn" w:date="2023-05-07T19:23:00Z"/>
                <w:rFonts w:eastAsia="Malgun Gothic"/>
              </w:rPr>
            </w:pPr>
            <w:del w:id="13312" w:author="zhangyufeng@caict.ac.cn" w:date="2023-05-07T19:23:00Z">
              <w:r w:rsidRPr="009B053A" w:rsidDel="00E71AD5">
                <w:rPr>
                  <w:sz w:val="16"/>
                </w:rPr>
                <w:delText>E-UTRA Band 1, 3, 7, 33, 34, 65</w:delText>
              </w:r>
            </w:del>
          </w:p>
        </w:tc>
        <w:tc>
          <w:tcPr>
            <w:tcW w:w="992" w:type="dxa"/>
            <w:tcBorders>
              <w:top w:val="single" w:sz="4" w:space="0" w:color="auto"/>
              <w:left w:val="nil"/>
              <w:bottom w:val="single" w:sz="4" w:space="0" w:color="auto"/>
              <w:right w:val="single" w:sz="4" w:space="0" w:color="auto"/>
            </w:tcBorders>
            <w:vAlign w:val="center"/>
          </w:tcPr>
          <w:p w14:paraId="1CBFE523" w14:textId="4DDF69F5" w:rsidR="00576309" w:rsidRPr="009B053A" w:rsidDel="00E71AD5" w:rsidRDefault="00576309" w:rsidP="001A12A7">
            <w:pPr>
              <w:pStyle w:val="TAC"/>
              <w:rPr>
                <w:del w:id="13313" w:author="zhangyufeng@caict.ac.cn" w:date="2023-05-07T19:23:00Z"/>
                <w:rFonts w:eastAsia="Malgun Gothic"/>
              </w:rPr>
            </w:pPr>
            <w:del w:id="13314" w:author="zhangyufeng@caict.ac.cn" w:date="2023-05-07T19:23:00Z">
              <w:r w:rsidRPr="009B053A" w:rsidDel="00E71AD5">
                <w:rPr>
                  <w:sz w:val="16"/>
                </w:rPr>
                <w:delText>FDL_low</w:delText>
              </w:r>
            </w:del>
          </w:p>
        </w:tc>
        <w:tc>
          <w:tcPr>
            <w:tcW w:w="425" w:type="dxa"/>
            <w:tcBorders>
              <w:top w:val="single" w:sz="4" w:space="0" w:color="auto"/>
              <w:left w:val="nil"/>
              <w:bottom w:val="single" w:sz="4" w:space="0" w:color="auto"/>
              <w:right w:val="single" w:sz="4" w:space="0" w:color="auto"/>
            </w:tcBorders>
            <w:vAlign w:val="center"/>
          </w:tcPr>
          <w:p w14:paraId="08C627C4" w14:textId="420D01B2" w:rsidR="00576309" w:rsidRPr="009B053A" w:rsidDel="00E71AD5" w:rsidRDefault="00576309" w:rsidP="001A12A7">
            <w:pPr>
              <w:pStyle w:val="TAC"/>
              <w:rPr>
                <w:del w:id="13315" w:author="zhangyufeng@caict.ac.cn" w:date="2023-05-07T19:23:00Z"/>
                <w:rFonts w:eastAsia="Malgun Gothic"/>
              </w:rPr>
            </w:pPr>
            <w:del w:id="13316"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vAlign w:val="center"/>
          </w:tcPr>
          <w:p w14:paraId="34F03896" w14:textId="09D16EDE" w:rsidR="00576309" w:rsidRPr="009B053A" w:rsidDel="00E71AD5" w:rsidRDefault="00576309" w:rsidP="001A12A7">
            <w:pPr>
              <w:pStyle w:val="TAC"/>
              <w:rPr>
                <w:del w:id="13317" w:author="zhangyufeng@caict.ac.cn" w:date="2023-05-07T19:23:00Z"/>
                <w:rFonts w:eastAsia="Malgun Gothic"/>
              </w:rPr>
            </w:pPr>
            <w:del w:id="13318" w:author="zhangyufeng@caict.ac.cn" w:date="2023-05-07T19:23:00Z">
              <w:r w:rsidRPr="009B053A" w:rsidDel="00E71AD5">
                <w:rPr>
                  <w:sz w:val="16"/>
                </w:rPr>
                <w:delText>FDL_high</w:delText>
              </w:r>
            </w:del>
          </w:p>
        </w:tc>
        <w:tc>
          <w:tcPr>
            <w:tcW w:w="1134" w:type="dxa"/>
            <w:tcBorders>
              <w:top w:val="single" w:sz="4" w:space="0" w:color="auto"/>
              <w:left w:val="nil"/>
              <w:bottom w:val="single" w:sz="4" w:space="0" w:color="auto"/>
              <w:right w:val="single" w:sz="4" w:space="0" w:color="auto"/>
            </w:tcBorders>
            <w:vAlign w:val="center"/>
          </w:tcPr>
          <w:p w14:paraId="7EB796AC" w14:textId="356D79F3" w:rsidR="00576309" w:rsidRPr="009B053A" w:rsidDel="00E71AD5" w:rsidRDefault="00576309" w:rsidP="001A12A7">
            <w:pPr>
              <w:pStyle w:val="TAC"/>
              <w:rPr>
                <w:del w:id="13319" w:author="zhangyufeng@caict.ac.cn" w:date="2023-05-07T19:23:00Z"/>
              </w:rPr>
            </w:pPr>
            <w:del w:id="13320" w:author="zhangyufeng@caict.ac.cn" w:date="2023-05-07T19:23:00Z">
              <w:r w:rsidRPr="009B053A" w:rsidDel="00E71AD5">
                <w:rPr>
                  <w:sz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641C4FED" w14:textId="57F649F7" w:rsidR="00576309" w:rsidRPr="009B053A" w:rsidDel="00E71AD5" w:rsidRDefault="00576309" w:rsidP="001A12A7">
            <w:pPr>
              <w:pStyle w:val="TAC"/>
              <w:rPr>
                <w:del w:id="13321" w:author="zhangyufeng@caict.ac.cn" w:date="2023-05-07T19:23:00Z"/>
              </w:rPr>
            </w:pPr>
            <w:del w:id="13322" w:author="zhangyufeng@caict.ac.cn" w:date="2023-05-07T19:23:00Z">
              <w:r w:rsidRPr="009B053A" w:rsidDel="00E71AD5">
                <w:rPr>
                  <w:sz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2D331249" w14:textId="4201224B" w:rsidR="00576309" w:rsidRPr="009B053A" w:rsidDel="00E71AD5" w:rsidRDefault="00576309" w:rsidP="001A12A7">
            <w:pPr>
              <w:pStyle w:val="TAC"/>
              <w:rPr>
                <w:del w:id="13323" w:author="zhangyufeng@caict.ac.cn" w:date="2023-05-07T19:23:00Z"/>
              </w:rPr>
            </w:pPr>
            <w:del w:id="13324" w:author="zhangyufeng@caict.ac.cn" w:date="2023-05-07T19:23:00Z">
              <w:r w:rsidRPr="009B053A" w:rsidDel="00E71AD5">
                <w:rPr>
                  <w:sz w:val="16"/>
                </w:rPr>
                <w:delText> </w:delText>
              </w:r>
            </w:del>
          </w:p>
        </w:tc>
      </w:tr>
      <w:tr w:rsidR="00576309" w:rsidRPr="009B053A" w:rsidDel="00E71AD5" w14:paraId="113C8A03" w14:textId="155AD10B" w:rsidTr="001A12A7">
        <w:trPr>
          <w:trHeight w:val="188"/>
          <w:del w:id="13325" w:author="zhangyufeng@caict.ac.cn" w:date="2023-05-07T19:23:00Z"/>
        </w:trPr>
        <w:tc>
          <w:tcPr>
            <w:tcW w:w="1413" w:type="dxa"/>
            <w:tcBorders>
              <w:left w:val="single" w:sz="4" w:space="0" w:color="auto"/>
              <w:bottom w:val="single" w:sz="4" w:space="0" w:color="auto"/>
              <w:right w:val="single" w:sz="4" w:space="0" w:color="auto"/>
            </w:tcBorders>
          </w:tcPr>
          <w:p w14:paraId="1A717B59" w14:textId="0BCDFAF6" w:rsidR="00576309" w:rsidRPr="009B053A" w:rsidDel="00E71AD5" w:rsidRDefault="00576309" w:rsidP="001A12A7">
            <w:pPr>
              <w:pStyle w:val="TAC"/>
              <w:rPr>
                <w:del w:id="13326" w:author="zhangyufeng@caict.ac.cn" w:date="2023-05-07T19:23:00Z"/>
                <w:rFonts w:eastAsia="Malgun Gothic"/>
              </w:rPr>
            </w:pPr>
          </w:p>
        </w:tc>
        <w:tc>
          <w:tcPr>
            <w:tcW w:w="992" w:type="dxa"/>
            <w:tcBorders>
              <w:left w:val="nil"/>
              <w:bottom w:val="single" w:sz="4" w:space="0" w:color="auto"/>
              <w:right w:val="single" w:sz="4" w:space="0" w:color="auto"/>
            </w:tcBorders>
          </w:tcPr>
          <w:p w14:paraId="0E95B3F1" w14:textId="36DC277B" w:rsidR="00576309" w:rsidRPr="009B053A" w:rsidDel="00E71AD5" w:rsidRDefault="00576309" w:rsidP="001A12A7">
            <w:pPr>
              <w:pStyle w:val="TAL"/>
              <w:rPr>
                <w:del w:id="13327" w:author="zhangyufeng@caict.ac.cn" w:date="2023-05-07T19:23:00Z"/>
                <w:sz w:val="16"/>
                <w:lang w:eastAsia="ja-JP"/>
              </w:rPr>
            </w:pPr>
            <w:del w:id="13328"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2024D748" w14:textId="4FFE9FE7" w:rsidR="00576309" w:rsidRPr="009B053A" w:rsidDel="00E71AD5" w:rsidRDefault="00576309" w:rsidP="001A12A7">
            <w:pPr>
              <w:pStyle w:val="TAL"/>
              <w:rPr>
                <w:del w:id="13329" w:author="zhangyufeng@caict.ac.cn" w:date="2023-05-07T19:23:00Z"/>
                <w:rFonts w:eastAsia="Malgun Gothic"/>
              </w:rPr>
            </w:pPr>
            <w:del w:id="13330" w:author="zhangyufeng@caict.ac.cn" w:date="2023-05-07T19:23:00Z">
              <w:r w:rsidRPr="009B053A" w:rsidDel="00E71AD5">
                <w:rPr>
                  <w:sz w:val="16"/>
                </w:rPr>
                <w:delText>E-UTRA Band 38, 69</w:delText>
              </w:r>
            </w:del>
          </w:p>
        </w:tc>
        <w:tc>
          <w:tcPr>
            <w:tcW w:w="992" w:type="dxa"/>
            <w:tcBorders>
              <w:top w:val="single" w:sz="4" w:space="0" w:color="auto"/>
              <w:left w:val="nil"/>
              <w:bottom w:val="single" w:sz="4" w:space="0" w:color="auto"/>
              <w:right w:val="single" w:sz="4" w:space="0" w:color="auto"/>
            </w:tcBorders>
            <w:vAlign w:val="center"/>
          </w:tcPr>
          <w:p w14:paraId="40639782" w14:textId="7151C24D" w:rsidR="00576309" w:rsidRPr="009B053A" w:rsidDel="00E71AD5" w:rsidRDefault="00576309" w:rsidP="001A12A7">
            <w:pPr>
              <w:pStyle w:val="TAC"/>
              <w:rPr>
                <w:del w:id="13331" w:author="zhangyufeng@caict.ac.cn" w:date="2023-05-07T19:23:00Z"/>
                <w:rFonts w:eastAsia="Malgun Gothic"/>
              </w:rPr>
            </w:pPr>
            <w:del w:id="13332" w:author="zhangyufeng@caict.ac.cn" w:date="2023-05-07T19:23:00Z">
              <w:r w:rsidRPr="009B053A" w:rsidDel="00E71AD5">
                <w:rPr>
                  <w:sz w:val="16"/>
                </w:rPr>
                <w:delText>FDL_low</w:delText>
              </w:r>
            </w:del>
          </w:p>
        </w:tc>
        <w:tc>
          <w:tcPr>
            <w:tcW w:w="425" w:type="dxa"/>
            <w:tcBorders>
              <w:top w:val="single" w:sz="4" w:space="0" w:color="auto"/>
              <w:left w:val="nil"/>
              <w:bottom w:val="single" w:sz="4" w:space="0" w:color="auto"/>
              <w:right w:val="single" w:sz="4" w:space="0" w:color="auto"/>
            </w:tcBorders>
            <w:vAlign w:val="center"/>
          </w:tcPr>
          <w:p w14:paraId="47B83277" w14:textId="2B637E68" w:rsidR="00576309" w:rsidRPr="009B053A" w:rsidDel="00E71AD5" w:rsidRDefault="00576309" w:rsidP="001A12A7">
            <w:pPr>
              <w:pStyle w:val="TAC"/>
              <w:rPr>
                <w:del w:id="13333" w:author="zhangyufeng@caict.ac.cn" w:date="2023-05-07T19:23:00Z"/>
                <w:rFonts w:eastAsia="Malgun Gothic"/>
              </w:rPr>
            </w:pPr>
            <w:del w:id="13334"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vAlign w:val="center"/>
          </w:tcPr>
          <w:p w14:paraId="0074C9B7" w14:textId="30E3AB4B" w:rsidR="00576309" w:rsidRPr="009B053A" w:rsidDel="00E71AD5" w:rsidRDefault="00576309" w:rsidP="001A12A7">
            <w:pPr>
              <w:pStyle w:val="TAC"/>
              <w:rPr>
                <w:del w:id="13335" w:author="zhangyufeng@caict.ac.cn" w:date="2023-05-07T19:23:00Z"/>
                <w:rFonts w:eastAsia="Malgun Gothic"/>
              </w:rPr>
            </w:pPr>
            <w:del w:id="13336" w:author="zhangyufeng@caict.ac.cn" w:date="2023-05-07T19:23:00Z">
              <w:r w:rsidRPr="009B053A" w:rsidDel="00E71AD5">
                <w:rPr>
                  <w:sz w:val="16"/>
                </w:rPr>
                <w:delText>FDL_high</w:delText>
              </w:r>
            </w:del>
          </w:p>
        </w:tc>
        <w:tc>
          <w:tcPr>
            <w:tcW w:w="1134" w:type="dxa"/>
            <w:tcBorders>
              <w:top w:val="single" w:sz="4" w:space="0" w:color="auto"/>
              <w:left w:val="nil"/>
              <w:bottom w:val="single" w:sz="4" w:space="0" w:color="auto"/>
              <w:right w:val="single" w:sz="4" w:space="0" w:color="auto"/>
            </w:tcBorders>
            <w:vAlign w:val="center"/>
          </w:tcPr>
          <w:p w14:paraId="1B6B13BA" w14:textId="10F335EC" w:rsidR="00576309" w:rsidRPr="009B053A" w:rsidDel="00E71AD5" w:rsidRDefault="00576309" w:rsidP="001A12A7">
            <w:pPr>
              <w:pStyle w:val="TAC"/>
              <w:rPr>
                <w:del w:id="13337" w:author="zhangyufeng@caict.ac.cn" w:date="2023-05-07T19:23:00Z"/>
              </w:rPr>
            </w:pPr>
            <w:del w:id="13338" w:author="zhangyufeng@caict.ac.cn" w:date="2023-05-07T19:23:00Z">
              <w:r w:rsidRPr="009B053A" w:rsidDel="00E71AD5">
                <w:rPr>
                  <w:sz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75E07A6B" w14:textId="04F8E0DF" w:rsidR="00576309" w:rsidRPr="009B053A" w:rsidDel="00E71AD5" w:rsidRDefault="00576309" w:rsidP="001A12A7">
            <w:pPr>
              <w:pStyle w:val="TAC"/>
              <w:rPr>
                <w:del w:id="13339" w:author="zhangyufeng@caict.ac.cn" w:date="2023-05-07T19:23:00Z"/>
              </w:rPr>
            </w:pPr>
            <w:del w:id="13340" w:author="zhangyufeng@caict.ac.cn" w:date="2023-05-07T19:23:00Z">
              <w:r w:rsidRPr="009B053A" w:rsidDel="00E71AD5">
                <w:rPr>
                  <w:sz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3FC55AE3" w14:textId="19A6215E" w:rsidR="00576309" w:rsidRPr="009B053A" w:rsidDel="00E71AD5" w:rsidRDefault="00576309" w:rsidP="001A12A7">
            <w:pPr>
              <w:pStyle w:val="TAC"/>
              <w:rPr>
                <w:del w:id="13341" w:author="zhangyufeng@caict.ac.cn" w:date="2023-05-07T19:23:00Z"/>
              </w:rPr>
            </w:pPr>
            <w:del w:id="13342" w:author="zhangyufeng@caict.ac.cn" w:date="2023-05-07T19:23:00Z">
              <w:r w:rsidRPr="009B053A" w:rsidDel="00E71AD5">
                <w:rPr>
                  <w:sz w:val="16"/>
                </w:rPr>
                <w:delText>2</w:delText>
              </w:r>
            </w:del>
          </w:p>
        </w:tc>
      </w:tr>
      <w:tr w:rsidR="00576309" w:rsidRPr="009B053A" w:rsidDel="00E71AD5" w14:paraId="77C7EF87" w14:textId="025BDBA4" w:rsidTr="001A12A7">
        <w:trPr>
          <w:trHeight w:val="188"/>
          <w:del w:id="13343" w:author="zhangyufeng@caict.ac.cn" w:date="2023-05-07T19:23:00Z"/>
        </w:trPr>
        <w:tc>
          <w:tcPr>
            <w:tcW w:w="1413" w:type="dxa"/>
            <w:tcBorders>
              <w:top w:val="single" w:sz="4" w:space="0" w:color="auto"/>
              <w:left w:val="single" w:sz="4" w:space="0" w:color="auto"/>
              <w:right w:val="single" w:sz="4" w:space="0" w:color="auto"/>
            </w:tcBorders>
          </w:tcPr>
          <w:p w14:paraId="5A875CDF" w14:textId="505A1F4D" w:rsidR="00576309" w:rsidRPr="009B053A" w:rsidDel="00E71AD5" w:rsidRDefault="00576309" w:rsidP="001A12A7">
            <w:pPr>
              <w:pStyle w:val="TAC"/>
              <w:rPr>
                <w:del w:id="13344" w:author="zhangyufeng@caict.ac.cn" w:date="2023-05-07T19:23:00Z"/>
                <w:rFonts w:eastAsia="Malgun Gothic"/>
              </w:rPr>
            </w:pPr>
            <w:del w:id="13345" w:author="zhangyufeng@caict.ac.cn" w:date="2023-05-07T19:23:00Z">
              <w:r w:rsidRPr="009B053A" w:rsidDel="00E71AD5">
                <w:rPr>
                  <w:lang w:eastAsia="ja-JP"/>
                </w:rPr>
                <w:delText>DC_21_n1</w:delText>
              </w:r>
            </w:del>
          </w:p>
        </w:tc>
        <w:tc>
          <w:tcPr>
            <w:tcW w:w="992" w:type="dxa"/>
            <w:tcBorders>
              <w:top w:val="single" w:sz="4" w:space="0" w:color="auto"/>
              <w:left w:val="nil"/>
              <w:right w:val="single" w:sz="4" w:space="0" w:color="auto"/>
            </w:tcBorders>
          </w:tcPr>
          <w:p w14:paraId="1602B14E" w14:textId="52AFC79D" w:rsidR="00576309" w:rsidRPr="009B053A" w:rsidDel="00E71AD5" w:rsidRDefault="00576309" w:rsidP="001A12A7">
            <w:pPr>
              <w:pStyle w:val="TAL"/>
              <w:rPr>
                <w:del w:id="13346" w:author="zhangyufeng@caict.ac.cn" w:date="2023-05-07T19:23:00Z"/>
                <w:sz w:val="16"/>
                <w:szCs w:val="16"/>
                <w:lang w:eastAsia="ja-JP"/>
              </w:rPr>
            </w:pPr>
            <w:del w:id="13347"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058AC18" w14:textId="0876C358" w:rsidR="00576309" w:rsidRPr="009B053A" w:rsidDel="00E71AD5" w:rsidRDefault="00576309" w:rsidP="001A12A7">
            <w:pPr>
              <w:pStyle w:val="TAL"/>
              <w:rPr>
                <w:del w:id="13348" w:author="zhangyufeng@caict.ac.cn" w:date="2023-05-07T19:23:00Z"/>
              </w:rPr>
            </w:pPr>
            <w:del w:id="13349" w:author="zhangyufeng@caict.ac.cn" w:date="2023-05-07T19:23:00Z">
              <w:r w:rsidRPr="009B053A" w:rsidDel="00E71AD5">
                <w:delText>E-UTRA Band 40, 42</w:delText>
              </w:r>
            </w:del>
          </w:p>
          <w:p w14:paraId="64CED561" w14:textId="1BC974F3" w:rsidR="00576309" w:rsidRPr="009B053A" w:rsidDel="00E71AD5" w:rsidRDefault="00576309" w:rsidP="001A12A7">
            <w:pPr>
              <w:pStyle w:val="TAL"/>
              <w:rPr>
                <w:del w:id="13350" w:author="zhangyufeng@caict.ac.cn" w:date="2023-05-07T19:23:00Z"/>
                <w:rFonts w:eastAsia="Malgun Gothic"/>
              </w:rPr>
            </w:pPr>
            <w:del w:id="13351" w:author="zhangyufeng@caict.ac.cn" w:date="2023-05-07T19:23:00Z">
              <w:r w:rsidRPr="009B053A" w:rsidDel="00E71AD5">
                <w:delText>NR Band n78, n79</w:delText>
              </w:r>
            </w:del>
          </w:p>
        </w:tc>
        <w:tc>
          <w:tcPr>
            <w:tcW w:w="992" w:type="dxa"/>
            <w:tcBorders>
              <w:top w:val="single" w:sz="4" w:space="0" w:color="auto"/>
              <w:left w:val="nil"/>
              <w:bottom w:val="single" w:sz="4" w:space="0" w:color="auto"/>
              <w:right w:val="single" w:sz="4" w:space="0" w:color="auto"/>
            </w:tcBorders>
          </w:tcPr>
          <w:p w14:paraId="6DDCE113" w14:textId="6D7B4F93" w:rsidR="00576309" w:rsidRPr="009B053A" w:rsidDel="00E71AD5" w:rsidRDefault="00576309" w:rsidP="001A12A7">
            <w:pPr>
              <w:pStyle w:val="TAC"/>
              <w:rPr>
                <w:del w:id="13352" w:author="zhangyufeng@caict.ac.cn" w:date="2023-05-07T19:23:00Z"/>
                <w:rFonts w:eastAsia="Malgun Gothic"/>
              </w:rPr>
            </w:pPr>
            <w:del w:id="13353"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B38146" w14:textId="16E3E279" w:rsidR="00576309" w:rsidRPr="009B053A" w:rsidDel="00E71AD5" w:rsidRDefault="00576309" w:rsidP="001A12A7">
            <w:pPr>
              <w:pStyle w:val="TAC"/>
              <w:rPr>
                <w:del w:id="13354" w:author="zhangyufeng@caict.ac.cn" w:date="2023-05-07T19:23:00Z"/>
                <w:rFonts w:eastAsia="Malgun Gothic"/>
              </w:rPr>
            </w:pPr>
            <w:del w:id="13355"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7A733F81" w14:textId="04153DF6" w:rsidR="00576309" w:rsidRPr="009B053A" w:rsidDel="00E71AD5" w:rsidRDefault="00576309" w:rsidP="001A12A7">
            <w:pPr>
              <w:pStyle w:val="TAC"/>
              <w:rPr>
                <w:del w:id="13356" w:author="zhangyufeng@caict.ac.cn" w:date="2023-05-07T19:23:00Z"/>
                <w:rFonts w:eastAsia="Malgun Gothic"/>
              </w:rPr>
            </w:pPr>
            <w:del w:id="13357"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2583957" w14:textId="3F77CBCB" w:rsidR="00576309" w:rsidRPr="009B053A" w:rsidDel="00E71AD5" w:rsidRDefault="00576309" w:rsidP="001A12A7">
            <w:pPr>
              <w:pStyle w:val="TAC"/>
              <w:rPr>
                <w:del w:id="13358" w:author="zhangyufeng@caict.ac.cn" w:date="2023-05-07T19:23:00Z"/>
              </w:rPr>
            </w:pPr>
            <w:del w:id="13359"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7D9C93A5" w14:textId="20A50490" w:rsidR="00576309" w:rsidRPr="009B053A" w:rsidDel="00E71AD5" w:rsidRDefault="00576309" w:rsidP="001A12A7">
            <w:pPr>
              <w:pStyle w:val="TAC"/>
              <w:rPr>
                <w:del w:id="13360" w:author="zhangyufeng@caict.ac.cn" w:date="2023-05-07T19:23:00Z"/>
              </w:rPr>
            </w:pPr>
            <w:del w:id="13361"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7AD9275C" w14:textId="75ACD45D" w:rsidR="00576309" w:rsidRPr="009B053A" w:rsidDel="00E71AD5" w:rsidRDefault="00576309" w:rsidP="001A12A7">
            <w:pPr>
              <w:pStyle w:val="TAC"/>
              <w:rPr>
                <w:del w:id="13362" w:author="zhangyufeng@caict.ac.cn" w:date="2023-05-07T19:23:00Z"/>
              </w:rPr>
            </w:pPr>
          </w:p>
        </w:tc>
      </w:tr>
      <w:tr w:rsidR="00576309" w:rsidRPr="009B053A" w:rsidDel="00E71AD5" w14:paraId="3C6F8E51" w14:textId="721F0D0F" w:rsidTr="001A12A7">
        <w:trPr>
          <w:trHeight w:val="188"/>
          <w:del w:id="13363" w:author="zhangyufeng@caict.ac.cn" w:date="2023-05-07T19:23:00Z"/>
        </w:trPr>
        <w:tc>
          <w:tcPr>
            <w:tcW w:w="1413" w:type="dxa"/>
            <w:tcBorders>
              <w:left w:val="single" w:sz="4" w:space="0" w:color="auto"/>
              <w:right w:val="single" w:sz="4" w:space="0" w:color="auto"/>
            </w:tcBorders>
            <w:vAlign w:val="center"/>
          </w:tcPr>
          <w:p w14:paraId="4C3CF8AA" w14:textId="1905CCC4" w:rsidR="00576309" w:rsidRPr="009B053A" w:rsidDel="00E71AD5" w:rsidRDefault="00576309" w:rsidP="001A12A7">
            <w:pPr>
              <w:pStyle w:val="TAC"/>
              <w:rPr>
                <w:del w:id="13364" w:author="zhangyufeng@caict.ac.cn" w:date="2023-05-07T19:23:00Z"/>
                <w:rFonts w:eastAsia="Malgun Gothic"/>
              </w:rPr>
            </w:pPr>
          </w:p>
        </w:tc>
        <w:tc>
          <w:tcPr>
            <w:tcW w:w="992" w:type="dxa"/>
            <w:tcBorders>
              <w:left w:val="nil"/>
              <w:right w:val="single" w:sz="4" w:space="0" w:color="auto"/>
            </w:tcBorders>
          </w:tcPr>
          <w:p w14:paraId="5A1C7DE1" w14:textId="0E8D38CD" w:rsidR="00576309" w:rsidRPr="009B053A" w:rsidDel="00E71AD5" w:rsidRDefault="00576309" w:rsidP="001A12A7">
            <w:pPr>
              <w:pStyle w:val="TAL"/>
              <w:rPr>
                <w:del w:id="13365" w:author="zhangyufeng@caict.ac.cn" w:date="2023-05-07T19:2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215FEB4" w14:textId="628AF907" w:rsidR="00576309" w:rsidRPr="009B053A" w:rsidDel="00E71AD5" w:rsidRDefault="00576309" w:rsidP="001A12A7">
            <w:pPr>
              <w:pStyle w:val="TAL"/>
              <w:rPr>
                <w:del w:id="13366" w:author="zhangyufeng@caict.ac.cn" w:date="2023-05-07T19:23:00Z"/>
                <w:rFonts w:eastAsia="Malgun Gothic"/>
              </w:rPr>
            </w:pPr>
            <w:del w:id="13367" w:author="zhangyufeng@caict.ac.cn" w:date="2023-05-07T19:23:00Z">
              <w:r w:rsidRPr="009B053A" w:rsidDel="00E71AD5">
                <w:delText>NR Band n77</w:delText>
              </w:r>
            </w:del>
          </w:p>
        </w:tc>
        <w:tc>
          <w:tcPr>
            <w:tcW w:w="992" w:type="dxa"/>
            <w:tcBorders>
              <w:top w:val="single" w:sz="4" w:space="0" w:color="auto"/>
              <w:left w:val="nil"/>
              <w:bottom w:val="single" w:sz="4" w:space="0" w:color="auto"/>
              <w:right w:val="single" w:sz="4" w:space="0" w:color="auto"/>
            </w:tcBorders>
          </w:tcPr>
          <w:p w14:paraId="70D8EA52" w14:textId="0D6B82BF" w:rsidR="00576309" w:rsidRPr="009B053A" w:rsidDel="00E71AD5" w:rsidRDefault="00576309" w:rsidP="001A12A7">
            <w:pPr>
              <w:pStyle w:val="TAC"/>
              <w:rPr>
                <w:del w:id="13368" w:author="zhangyufeng@caict.ac.cn" w:date="2023-05-07T19:23:00Z"/>
                <w:rFonts w:eastAsia="Malgun Gothic"/>
              </w:rPr>
            </w:pPr>
            <w:del w:id="13369"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A24F10" w14:textId="011353B9" w:rsidR="00576309" w:rsidRPr="009B053A" w:rsidDel="00E71AD5" w:rsidRDefault="00576309" w:rsidP="001A12A7">
            <w:pPr>
              <w:pStyle w:val="TAC"/>
              <w:rPr>
                <w:del w:id="13370" w:author="zhangyufeng@caict.ac.cn" w:date="2023-05-07T19:23:00Z"/>
                <w:rFonts w:eastAsia="Malgun Gothic"/>
              </w:rPr>
            </w:pPr>
            <w:del w:id="13371"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09BFFBA6" w14:textId="7A619F3A" w:rsidR="00576309" w:rsidRPr="009B053A" w:rsidDel="00E71AD5" w:rsidRDefault="00576309" w:rsidP="001A12A7">
            <w:pPr>
              <w:pStyle w:val="TAC"/>
              <w:rPr>
                <w:del w:id="13372" w:author="zhangyufeng@caict.ac.cn" w:date="2023-05-07T19:23:00Z"/>
                <w:rFonts w:eastAsia="Malgun Gothic"/>
              </w:rPr>
            </w:pPr>
            <w:del w:id="13373"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525B2D3" w14:textId="72700862" w:rsidR="00576309" w:rsidRPr="009B053A" w:rsidDel="00E71AD5" w:rsidRDefault="00576309" w:rsidP="001A12A7">
            <w:pPr>
              <w:pStyle w:val="TAC"/>
              <w:rPr>
                <w:del w:id="13374" w:author="zhangyufeng@caict.ac.cn" w:date="2023-05-07T19:23:00Z"/>
              </w:rPr>
            </w:pPr>
            <w:del w:id="1337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3249FFE0" w14:textId="16D939C2" w:rsidR="00576309" w:rsidRPr="009B053A" w:rsidDel="00E71AD5" w:rsidRDefault="00576309" w:rsidP="001A12A7">
            <w:pPr>
              <w:pStyle w:val="TAC"/>
              <w:rPr>
                <w:del w:id="13376" w:author="zhangyufeng@caict.ac.cn" w:date="2023-05-07T19:23:00Z"/>
              </w:rPr>
            </w:pPr>
            <w:del w:id="13377"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5BEA0931" w14:textId="0397D04F" w:rsidR="00576309" w:rsidRPr="009B053A" w:rsidDel="00E71AD5" w:rsidRDefault="00576309" w:rsidP="001A12A7">
            <w:pPr>
              <w:pStyle w:val="TAC"/>
              <w:rPr>
                <w:del w:id="13378" w:author="zhangyufeng@caict.ac.cn" w:date="2023-05-07T19:23:00Z"/>
              </w:rPr>
            </w:pPr>
            <w:del w:id="13379" w:author="zhangyufeng@caict.ac.cn" w:date="2023-05-07T19:23:00Z">
              <w:r w:rsidRPr="009B053A" w:rsidDel="00E71AD5">
                <w:delText>2</w:delText>
              </w:r>
            </w:del>
          </w:p>
        </w:tc>
      </w:tr>
      <w:tr w:rsidR="00576309" w:rsidRPr="009B053A" w:rsidDel="00E71AD5" w14:paraId="04BD5DEB" w14:textId="0A2129BE" w:rsidTr="001A12A7">
        <w:trPr>
          <w:trHeight w:val="188"/>
          <w:del w:id="13380" w:author="zhangyufeng@caict.ac.cn" w:date="2023-05-07T19:23:00Z"/>
        </w:trPr>
        <w:tc>
          <w:tcPr>
            <w:tcW w:w="1413" w:type="dxa"/>
            <w:tcBorders>
              <w:left w:val="single" w:sz="4" w:space="0" w:color="auto"/>
              <w:bottom w:val="single" w:sz="4" w:space="0" w:color="auto"/>
              <w:right w:val="single" w:sz="4" w:space="0" w:color="auto"/>
            </w:tcBorders>
            <w:vAlign w:val="center"/>
          </w:tcPr>
          <w:p w14:paraId="1EB39A63" w14:textId="2C44F8A7" w:rsidR="00576309" w:rsidRPr="009B053A" w:rsidDel="00E71AD5" w:rsidRDefault="00576309" w:rsidP="001A12A7">
            <w:pPr>
              <w:pStyle w:val="TAC"/>
              <w:rPr>
                <w:del w:id="13381" w:author="zhangyufeng@caict.ac.cn" w:date="2023-05-07T19:23:00Z"/>
                <w:rFonts w:eastAsia="Malgun Gothic"/>
              </w:rPr>
            </w:pPr>
          </w:p>
        </w:tc>
        <w:tc>
          <w:tcPr>
            <w:tcW w:w="992" w:type="dxa"/>
            <w:tcBorders>
              <w:left w:val="nil"/>
              <w:bottom w:val="single" w:sz="4" w:space="0" w:color="auto"/>
              <w:right w:val="single" w:sz="4" w:space="0" w:color="auto"/>
            </w:tcBorders>
          </w:tcPr>
          <w:p w14:paraId="6B367D16" w14:textId="6D03F06A" w:rsidR="00576309" w:rsidRPr="009B053A" w:rsidDel="00E71AD5" w:rsidRDefault="00576309" w:rsidP="001A12A7">
            <w:pPr>
              <w:pStyle w:val="TAL"/>
              <w:rPr>
                <w:del w:id="13382" w:author="zhangyufeng@caict.ac.cn" w:date="2023-05-07T19:2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469ACE1" w14:textId="49B3F8E7" w:rsidR="00576309" w:rsidRPr="009B053A" w:rsidDel="00E71AD5" w:rsidRDefault="00576309" w:rsidP="001A12A7">
            <w:pPr>
              <w:pStyle w:val="TAL"/>
              <w:rPr>
                <w:del w:id="13383" w:author="zhangyufeng@caict.ac.cn" w:date="2023-05-07T19:23:00Z"/>
                <w:rFonts w:eastAsia="Malgun Gothic"/>
              </w:rPr>
            </w:pPr>
            <w:del w:id="13384" w:author="zhangyufeng@caict.ac.cn" w:date="2023-05-07T19:23:00Z">
              <w:r w:rsidRPr="009B053A" w:rsidDel="00E71AD5">
                <w:delText>Frequency range</w:delText>
              </w:r>
            </w:del>
          </w:p>
        </w:tc>
        <w:tc>
          <w:tcPr>
            <w:tcW w:w="992" w:type="dxa"/>
            <w:tcBorders>
              <w:top w:val="single" w:sz="4" w:space="0" w:color="auto"/>
              <w:left w:val="nil"/>
              <w:bottom w:val="single" w:sz="4" w:space="0" w:color="auto"/>
              <w:right w:val="single" w:sz="4" w:space="0" w:color="auto"/>
            </w:tcBorders>
          </w:tcPr>
          <w:p w14:paraId="0519FF32" w14:textId="4B8076C3" w:rsidR="00576309" w:rsidRPr="009B053A" w:rsidDel="00E71AD5" w:rsidRDefault="00576309" w:rsidP="001A12A7">
            <w:pPr>
              <w:pStyle w:val="TAC"/>
              <w:rPr>
                <w:del w:id="13385" w:author="zhangyufeng@caict.ac.cn" w:date="2023-05-07T19:23:00Z"/>
                <w:rFonts w:eastAsia="Malgun Gothic"/>
              </w:rPr>
            </w:pPr>
            <w:del w:id="13386" w:author="zhangyufeng@caict.ac.cn" w:date="2023-05-07T19:23:00Z">
              <w:r w:rsidRPr="009B053A" w:rsidDel="00E71AD5">
                <w:rPr>
                  <w:lang w:eastAsia="ja-JP"/>
                </w:rPr>
                <w:delText>945</w:delText>
              </w:r>
            </w:del>
          </w:p>
        </w:tc>
        <w:tc>
          <w:tcPr>
            <w:tcW w:w="425" w:type="dxa"/>
            <w:tcBorders>
              <w:top w:val="single" w:sz="4" w:space="0" w:color="auto"/>
              <w:left w:val="nil"/>
              <w:bottom w:val="single" w:sz="4" w:space="0" w:color="auto"/>
              <w:right w:val="single" w:sz="4" w:space="0" w:color="auto"/>
            </w:tcBorders>
          </w:tcPr>
          <w:p w14:paraId="515FD144" w14:textId="1A58E3DE" w:rsidR="00576309" w:rsidRPr="009B053A" w:rsidDel="00E71AD5" w:rsidRDefault="00576309" w:rsidP="001A12A7">
            <w:pPr>
              <w:pStyle w:val="TAC"/>
              <w:rPr>
                <w:del w:id="13387" w:author="zhangyufeng@caict.ac.cn" w:date="2023-05-07T19:23:00Z"/>
                <w:rFonts w:eastAsia="Malgun Gothic"/>
              </w:rPr>
            </w:pPr>
          </w:p>
        </w:tc>
        <w:tc>
          <w:tcPr>
            <w:tcW w:w="1134" w:type="dxa"/>
            <w:tcBorders>
              <w:top w:val="single" w:sz="4" w:space="0" w:color="auto"/>
              <w:left w:val="nil"/>
              <w:bottom w:val="single" w:sz="4" w:space="0" w:color="auto"/>
              <w:right w:val="single" w:sz="4" w:space="0" w:color="auto"/>
            </w:tcBorders>
          </w:tcPr>
          <w:p w14:paraId="63EC0F11" w14:textId="7E23402F" w:rsidR="00576309" w:rsidRPr="009B053A" w:rsidDel="00E71AD5" w:rsidRDefault="00576309" w:rsidP="001A12A7">
            <w:pPr>
              <w:pStyle w:val="TAC"/>
              <w:rPr>
                <w:del w:id="13388" w:author="zhangyufeng@caict.ac.cn" w:date="2023-05-07T19:23:00Z"/>
                <w:rFonts w:eastAsia="Malgun Gothic"/>
              </w:rPr>
            </w:pPr>
            <w:del w:id="13389" w:author="zhangyufeng@caict.ac.cn" w:date="2023-05-07T19:23:00Z">
              <w:r w:rsidRPr="009B053A" w:rsidDel="00E71AD5">
                <w:rPr>
                  <w:lang w:eastAsia="ja-JP"/>
                </w:rPr>
                <w:delText>960</w:delText>
              </w:r>
            </w:del>
          </w:p>
        </w:tc>
        <w:tc>
          <w:tcPr>
            <w:tcW w:w="1134" w:type="dxa"/>
            <w:tcBorders>
              <w:top w:val="single" w:sz="4" w:space="0" w:color="auto"/>
              <w:left w:val="nil"/>
              <w:bottom w:val="single" w:sz="4" w:space="0" w:color="auto"/>
              <w:right w:val="single" w:sz="4" w:space="0" w:color="auto"/>
            </w:tcBorders>
          </w:tcPr>
          <w:p w14:paraId="720AF88F" w14:textId="3B16F2BB" w:rsidR="00576309" w:rsidRPr="009B053A" w:rsidDel="00E71AD5" w:rsidRDefault="00576309" w:rsidP="001A12A7">
            <w:pPr>
              <w:pStyle w:val="TAC"/>
              <w:rPr>
                <w:del w:id="13390" w:author="zhangyufeng@caict.ac.cn" w:date="2023-05-07T19:23:00Z"/>
              </w:rPr>
            </w:pPr>
            <w:del w:id="13391" w:author="zhangyufeng@caict.ac.cn" w:date="2023-05-07T19:23:00Z">
              <w:r w:rsidRPr="009B053A" w:rsidDel="00E71AD5">
                <w:rPr>
                  <w:lang w:eastAsia="ja-JP"/>
                </w:rPr>
                <w:delText>-50</w:delText>
              </w:r>
            </w:del>
          </w:p>
        </w:tc>
        <w:tc>
          <w:tcPr>
            <w:tcW w:w="709" w:type="dxa"/>
            <w:tcBorders>
              <w:top w:val="single" w:sz="4" w:space="0" w:color="auto"/>
              <w:left w:val="nil"/>
              <w:bottom w:val="single" w:sz="4" w:space="0" w:color="auto"/>
              <w:right w:val="single" w:sz="4" w:space="0" w:color="auto"/>
            </w:tcBorders>
            <w:noWrap/>
          </w:tcPr>
          <w:p w14:paraId="29EE69AE" w14:textId="6BDFF8B7" w:rsidR="00576309" w:rsidRPr="009B053A" w:rsidDel="00E71AD5" w:rsidRDefault="00576309" w:rsidP="001A12A7">
            <w:pPr>
              <w:pStyle w:val="TAC"/>
              <w:rPr>
                <w:del w:id="13392" w:author="zhangyufeng@caict.ac.cn" w:date="2023-05-07T19:23:00Z"/>
              </w:rPr>
            </w:pPr>
            <w:del w:id="13393" w:author="zhangyufeng@caict.ac.cn" w:date="2023-05-07T19:23:00Z">
              <w:r w:rsidRPr="009B053A" w:rsidDel="00E71AD5">
                <w:rPr>
                  <w:lang w:eastAsia="ja-JP"/>
                </w:rPr>
                <w:delText>1</w:delText>
              </w:r>
            </w:del>
          </w:p>
        </w:tc>
        <w:tc>
          <w:tcPr>
            <w:tcW w:w="850" w:type="dxa"/>
            <w:tcBorders>
              <w:top w:val="single" w:sz="4" w:space="0" w:color="auto"/>
              <w:left w:val="nil"/>
              <w:bottom w:val="single" w:sz="4" w:space="0" w:color="auto"/>
              <w:right w:val="single" w:sz="4" w:space="0" w:color="auto"/>
            </w:tcBorders>
            <w:noWrap/>
          </w:tcPr>
          <w:p w14:paraId="3A59090F" w14:textId="0A556C1C" w:rsidR="00576309" w:rsidRPr="009B053A" w:rsidDel="00E71AD5" w:rsidRDefault="00576309" w:rsidP="001A12A7">
            <w:pPr>
              <w:pStyle w:val="TAC"/>
              <w:rPr>
                <w:del w:id="13394" w:author="zhangyufeng@caict.ac.cn" w:date="2023-05-07T19:23:00Z"/>
              </w:rPr>
            </w:pPr>
          </w:p>
        </w:tc>
      </w:tr>
      <w:tr w:rsidR="00576309" w:rsidRPr="009B053A" w:rsidDel="00E71AD5" w14:paraId="74F65639" w14:textId="2C35F0A6" w:rsidTr="001A12A7">
        <w:trPr>
          <w:trHeight w:val="188"/>
          <w:del w:id="13395" w:author="zhangyufeng@caict.ac.cn" w:date="2023-05-07T19:23:00Z"/>
        </w:trPr>
        <w:tc>
          <w:tcPr>
            <w:tcW w:w="1413" w:type="dxa"/>
            <w:tcBorders>
              <w:top w:val="single" w:sz="4" w:space="0" w:color="auto"/>
              <w:left w:val="single" w:sz="4" w:space="0" w:color="auto"/>
              <w:right w:val="single" w:sz="4" w:space="0" w:color="auto"/>
            </w:tcBorders>
          </w:tcPr>
          <w:p w14:paraId="6FC8AF33" w14:textId="1E3E3267" w:rsidR="00576309" w:rsidRPr="009B053A" w:rsidDel="00E71AD5" w:rsidRDefault="00576309" w:rsidP="001A12A7">
            <w:pPr>
              <w:pStyle w:val="TAC"/>
              <w:rPr>
                <w:del w:id="13396" w:author="zhangyufeng@caict.ac.cn" w:date="2023-05-07T19:23:00Z"/>
                <w:rFonts w:eastAsia="Malgun Gothic"/>
              </w:rPr>
            </w:pPr>
            <w:del w:id="13397" w:author="zhangyufeng@caict.ac.cn" w:date="2023-05-07T19:23:00Z">
              <w:r w:rsidRPr="009B053A" w:rsidDel="00E71AD5">
                <w:rPr>
                  <w:lang w:eastAsia="ja-JP"/>
                </w:rPr>
                <w:delText>DC_21_n28</w:delText>
              </w:r>
            </w:del>
          </w:p>
        </w:tc>
        <w:tc>
          <w:tcPr>
            <w:tcW w:w="992" w:type="dxa"/>
            <w:tcBorders>
              <w:top w:val="single" w:sz="4" w:space="0" w:color="auto"/>
              <w:left w:val="nil"/>
              <w:right w:val="single" w:sz="4" w:space="0" w:color="auto"/>
            </w:tcBorders>
          </w:tcPr>
          <w:p w14:paraId="00F62587" w14:textId="1D856D13" w:rsidR="00576309" w:rsidRPr="009B053A" w:rsidDel="00E71AD5" w:rsidRDefault="00576309" w:rsidP="001A12A7">
            <w:pPr>
              <w:pStyle w:val="TAL"/>
              <w:rPr>
                <w:del w:id="13398" w:author="zhangyufeng@caict.ac.cn" w:date="2023-05-07T19:23:00Z"/>
                <w:rFonts w:cs="Arial"/>
                <w:color w:val="000000"/>
                <w:szCs w:val="18"/>
              </w:rPr>
            </w:pPr>
            <w:del w:id="13399"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E0A5207" w14:textId="44654223" w:rsidR="00576309" w:rsidRPr="009B053A" w:rsidDel="00E71AD5" w:rsidRDefault="00576309" w:rsidP="001A12A7">
            <w:pPr>
              <w:pStyle w:val="TAL"/>
              <w:rPr>
                <w:del w:id="13400" w:author="zhangyufeng@caict.ac.cn" w:date="2023-05-07T19:23:00Z"/>
                <w:color w:val="000000"/>
                <w:szCs w:val="18"/>
              </w:rPr>
            </w:pPr>
            <w:del w:id="13401" w:author="zhangyufeng@caict.ac.cn" w:date="2023-05-07T19:23:00Z">
              <w:r w:rsidRPr="009B053A" w:rsidDel="00E71AD5">
                <w:rPr>
                  <w:color w:val="000000"/>
                  <w:szCs w:val="18"/>
                </w:rPr>
                <w:delText>E-UTRA Band 1, 65</w:delText>
              </w:r>
            </w:del>
          </w:p>
          <w:p w14:paraId="6CF9DA44" w14:textId="552BEFFD" w:rsidR="00576309" w:rsidRPr="009B053A" w:rsidDel="00E71AD5" w:rsidRDefault="00576309" w:rsidP="001A12A7">
            <w:pPr>
              <w:pStyle w:val="TAL"/>
              <w:rPr>
                <w:del w:id="13402" w:author="zhangyufeng@caict.ac.cn" w:date="2023-05-07T19:23:00Z"/>
                <w:rFonts w:eastAsia="Malgun Gothic"/>
              </w:rPr>
            </w:pPr>
            <w:del w:id="13403" w:author="zhangyufeng@caict.ac.cn" w:date="2023-05-07T19:23:00Z">
              <w:r w:rsidRPr="009B053A" w:rsidDel="00E71AD5">
                <w:rPr>
                  <w:color w:val="000000"/>
                  <w:szCs w:val="18"/>
                </w:rPr>
                <w:delText>NR Band n77, n78</w:delText>
              </w:r>
            </w:del>
          </w:p>
        </w:tc>
        <w:tc>
          <w:tcPr>
            <w:tcW w:w="992" w:type="dxa"/>
            <w:tcBorders>
              <w:top w:val="single" w:sz="4" w:space="0" w:color="auto"/>
              <w:left w:val="nil"/>
              <w:bottom w:val="single" w:sz="4" w:space="0" w:color="auto"/>
              <w:right w:val="single" w:sz="4" w:space="0" w:color="auto"/>
            </w:tcBorders>
          </w:tcPr>
          <w:p w14:paraId="48375485" w14:textId="7ED55A7F" w:rsidR="00576309" w:rsidRPr="009B053A" w:rsidDel="00E71AD5" w:rsidRDefault="00576309" w:rsidP="001A12A7">
            <w:pPr>
              <w:pStyle w:val="TAC"/>
              <w:rPr>
                <w:del w:id="13404" w:author="zhangyufeng@caict.ac.cn" w:date="2023-05-07T19:23:00Z"/>
                <w:rFonts w:eastAsia="Malgun Gothic"/>
              </w:rPr>
            </w:pPr>
            <w:del w:id="13405"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B248DD" w14:textId="73B1E67E" w:rsidR="00576309" w:rsidRPr="009B053A" w:rsidDel="00E71AD5" w:rsidRDefault="00576309" w:rsidP="001A12A7">
            <w:pPr>
              <w:pStyle w:val="TAC"/>
              <w:rPr>
                <w:del w:id="13406" w:author="zhangyufeng@caict.ac.cn" w:date="2023-05-07T19:23:00Z"/>
                <w:rFonts w:eastAsia="Malgun Gothic"/>
              </w:rPr>
            </w:pPr>
            <w:del w:id="13407"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BA1F1E6" w14:textId="40542383" w:rsidR="00576309" w:rsidRPr="009B053A" w:rsidDel="00E71AD5" w:rsidRDefault="00576309" w:rsidP="001A12A7">
            <w:pPr>
              <w:pStyle w:val="TAC"/>
              <w:rPr>
                <w:del w:id="13408" w:author="zhangyufeng@caict.ac.cn" w:date="2023-05-07T19:23:00Z"/>
                <w:rFonts w:eastAsia="Malgun Gothic"/>
              </w:rPr>
            </w:pPr>
            <w:del w:id="13409"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EC9AD17" w14:textId="0603ECC6" w:rsidR="00576309" w:rsidRPr="009B053A" w:rsidDel="00E71AD5" w:rsidRDefault="00576309" w:rsidP="001A12A7">
            <w:pPr>
              <w:pStyle w:val="TAC"/>
              <w:rPr>
                <w:del w:id="13410" w:author="zhangyufeng@caict.ac.cn" w:date="2023-05-07T19:23:00Z"/>
              </w:rPr>
            </w:pPr>
            <w:del w:id="13411" w:author="zhangyufeng@caict.ac.cn" w:date="2023-05-07T19:23:00Z">
              <w:r w:rsidRPr="009B053A" w:rsidDel="00E71AD5">
                <w:rPr>
                  <w:color w:val="000000"/>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7A022F75" w14:textId="75BD3885" w:rsidR="00576309" w:rsidRPr="009B053A" w:rsidDel="00E71AD5" w:rsidRDefault="00576309" w:rsidP="001A12A7">
            <w:pPr>
              <w:pStyle w:val="TAC"/>
              <w:rPr>
                <w:del w:id="13412" w:author="zhangyufeng@caict.ac.cn" w:date="2023-05-07T19:23:00Z"/>
              </w:rPr>
            </w:pPr>
            <w:del w:id="13413" w:author="zhangyufeng@caict.ac.cn" w:date="2023-05-07T19:23:00Z">
              <w:r w:rsidRPr="009B053A" w:rsidDel="00E71AD5">
                <w:rPr>
                  <w:color w:val="000000"/>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40E38F1E" w14:textId="43A50176" w:rsidR="00576309" w:rsidRPr="009B053A" w:rsidDel="00E71AD5" w:rsidRDefault="00576309" w:rsidP="001A12A7">
            <w:pPr>
              <w:pStyle w:val="TAC"/>
              <w:rPr>
                <w:del w:id="13414" w:author="zhangyufeng@caict.ac.cn" w:date="2023-05-07T19:23:00Z"/>
              </w:rPr>
            </w:pPr>
            <w:del w:id="13415" w:author="zhangyufeng@caict.ac.cn" w:date="2023-05-07T19:23:00Z">
              <w:r w:rsidRPr="009B053A" w:rsidDel="00E71AD5">
                <w:rPr>
                  <w:rFonts w:cs="Arial"/>
                  <w:color w:val="000000"/>
                  <w:szCs w:val="18"/>
                  <w:lang w:eastAsia="ja-JP"/>
                </w:rPr>
                <w:delText>2</w:delText>
              </w:r>
            </w:del>
          </w:p>
        </w:tc>
      </w:tr>
      <w:tr w:rsidR="00576309" w:rsidRPr="009B053A" w:rsidDel="00E71AD5" w14:paraId="26357717" w14:textId="20AAAB0D" w:rsidTr="001A12A7">
        <w:trPr>
          <w:trHeight w:val="188"/>
          <w:del w:id="13416" w:author="zhangyufeng@caict.ac.cn" w:date="2023-05-07T19:23:00Z"/>
        </w:trPr>
        <w:tc>
          <w:tcPr>
            <w:tcW w:w="1413" w:type="dxa"/>
            <w:tcBorders>
              <w:left w:val="single" w:sz="4" w:space="0" w:color="auto"/>
              <w:bottom w:val="single" w:sz="4" w:space="0" w:color="auto"/>
              <w:right w:val="single" w:sz="4" w:space="0" w:color="auto"/>
            </w:tcBorders>
          </w:tcPr>
          <w:p w14:paraId="2956D13A" w14:textId="2C5DCF8C" w:rsidR="00576309" w:rsidRPr="009B053A" w:rsidDel="00E71AD5" w:rsidRDefault="00576309" w:rsidP="001A12A7">
            <w:pPr>
              <w:pStyle w:val="TAC"/>
              <w:rPr>
                <w:del w:id="13417" w:author="zhangyufeng@caict.ac.cn" w:date="2023-05-07T19:23:00Z"/>
                <w:rFonts w:eastAsia="Malgun Gothic"/>
              </w:rPr>
            </w:pPr>
          </w:p>
        </w:tc>
        <w:tc>
          <w:tcPr>
            <w:tcW w:w="992" w:type="dxa"/>
            <w:tcBorders>
              <w:left w:val="nil"/>
              <w:bottom w:val="single" w:sz="4" w:space="0" w:color="auto"/>
              <w:right w:val="single" w:sz="4" w:space="0" w:color="auto"/>
            </w:tcBorders>
          </w:tcPr>
          <w:p w14:paraId="02A5761D" w14:textId="25EFED07" w:rsidR="00576309" w:rsidRPr="009B053A" w:rsidDel="00E71AD5" w:rsidRDefault="00576309" w:rsidP="001A12A7">
            <w:pPr>
              <w:pStyle w:val="TAL"/>
              <w:rPr>
                <w:del w:id="13418"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0B0FA6C" w14:textId="389B7E57" w:rsidR="00576309" w:rsidRPr="009B053A" w:rsidDel="00E71AD5" w:rsidRDefault="00576309" w:rsidP="001A12A7">
            <w:pPr>
              <w:pStyle w:val="TAL"/>
              <w:rPr>
                <w:del w:id="13419" w:author="zhangyufeng@caict.ac.cn" w:date="2023-05-07T19:23:00Z"/>
                <w:rFonts w:eastAsia="Malgun Gothic"/>
              </w:rPr>
            </w:pPr>
            <w:del w:id="13420" w:author="zhangyufeng@caict.ac.cn" w:date="2023-05-07T19:23:00Z">
              <w:r w:rsidRPr="009B053A" w:rsidDel="00E71AD5">
                <w:rPr>
                  <w:color w:val="000000"/>
                  <w:szCs w:val="18"/>
                </w:rPr>
                <w:delText>E-UTRA Band 1</w:delText>
              </w:r>
            </w:del>
          </w:p>
        </w:tc>
        <w:tc>
          <w:tcPr>
            <w:tcW w:w="992" w:type="dxa"/>
            <w:tcBorders>
              <w:top w:val="single" w:sz="4" w:space="0" w:color="auto"/>
              <w:left w:val="nil"/>
              <w:bottom w:val="single" w:sz="4" w:space="0" w:color="auto"/>
              <w:right w:val="single" w:sz="4" w:space="0" w:color="auto"/>
            </w:tcBorders>
          </w:tcPr>
          <w:p w14:paraId="4083CA71" w14:textId="44D76632" w:rsidR="00576309" w:rsidRPr="009B053A" w:rsidDel="00E71AD5" w:rsidRDefault="00576309" w:rsidP="001A12A7">
            <w:pPr>
              <w:pStyle w:val="TAC"/>
              <w:rPr>
                <w:del w:id="13421" w:author="zhangyufeng@caict.ac.cn" w:date="2023-05-07T19:23:00Z"/>
                <w:rFonts w:eastAsia="Malgun Gothic"/>
              </w:rPr>
            </w:pPr>
            <w:del w:id="13422"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FA2D4A" w14:textId="24F0BA66" w:rsidR="00576309" w:rsidRPr="009B053A" w:rsidDel="00E71AD5" w:rsidRDefault="00576309" w:rsidP="001A12A7">
            <w:pPr>
              <w:pStyle w:val="TAC"/>
              <w:rPr>
                <w:del w:id="13423" w:author="zhangyufeng@caict.ac.cn" w:date="2023-05-07T19:23:00Z"/>
                <w:rFonts w:eastAsia="Malgun Gothic"/>
              </w:rPr>
            </w:pPr>
            <w:del w:id="13424"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AA83A5D" w14:textId="16D5B3BA" w:rsidR="00576309" w:rsidRPr="009B053A" w:rsidDel="00E71AD5" w:rsidRDefault="00576309" w:rsidP="001A12A7">
            <w:pPr>
              <w:pStyle w:val="TAC"/>
              <w:rPr>
                <w:del w:id="13425" w:author="zhangyufeng@caict.ac.cn" w:date="2023-05-07T19:23:00Z"/>
                <w:rFonts w:eastAsia="Malgun Gothic"/>
              </w:rPr>
            </w:pPr>
            <w:del w:id="13426"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2D3CA63" w14:textId="40465C3F" w:rsidR="00576309" w:rsidRPr="009B053A" w:rsidDel="00E71AD5" w:rsidRDefault="00576309" w:rsidP="001A12A7">
            <w:pPr>
              <w:pStyle w:val="TAC"/>
              <w:rPr>
                <w:del w:id="13427" w:author="zhangyufeng@caict.ac.cn" w:date="2023-05-07T19:23:00Z"/>
              </w:rPr>
            </w:pPr>
            <w:del w:id="13428" w:author="zhangyufeng@caict.ac.cn" w:date="2023-05-07T19:23:00Z">
              <w:r w:rsidRPr="009B053A" w:rsidDel="00E71AD5">
                <w:rPr>
                  <w:color w:val="000000"/>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4208388B" w14:textId="4BD58CDB" w:rsidR="00576309" w:rsidRPr="009B053A" w:rsidDel="00E71AD5" w:rsidRDefault="00576309" w:rsidP="001A12A7">
            <w:pPr>
              <w:pStyle w:val="TAC"/>
              <w:rPr>
                <w:del w:id="13429" w:author="zhangyufeng@caict.ac.cn" w:date="2023-05-07T19:23:00Z"/>
              </w:rPr>
            </w:pPr>
            <w:del w:id="13430" w:author="zhangyufeng@caict.ac.cn" w:date="2023-05-07T19:23:00Z">
              <w:r w:rsidRPr="009B053A" w:rsidDel="00E71AD5">
                <w:rPr>
                  <w:color w:val="000000"/>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506DFAA5" w14:textId="6C7D5ECC" w:rsidR="00576309" w:rsidRPr="009B053A" w:rsidDel="00E71AD5" w:rsidRDefault="00576309" w:rsidP="001A12A7">
            <w:pPr>
              <w:pStyle w:val="TAC"/>
              <w:rPr>
                <w:del w:id="13431" w:author="zhangyufeng@caict.ac.cn" w:date="2023-05-07T19:23:00Z"/>
              </w:rPr>
            </w:pPr>
            <w:del w:id="13432" w:author="zhangyufeng@caict.ac.cn" w:date="2023-05-07T19:23:00Z">
              <w:r w:rsidRPr="009B053A" w:rsidDel="00E71AD5">
                <w:rPr>
                  <w:rFonts w:cs="Arial"/>
                  <w:color w:val="000000"/>
                  <w:szCs w:val="18"/>
                  <w:lang w:eastAsia="ja-JP"/>
                </w:rPr>
                <w:delText>9, 11</w:delText>
              </w:r>
            </w:del>
          </w:p>
        </w:tc>
      </w:tr>
      <w:tr w:rsidR="00576309" w:rsidRPr="009B053A" w:rsidDel="00E71AD5" w14:paraId="6662018B" w14:textId="1C960C09" w:rsidTr="001A12A7">
        <w:trPr>
          <w:trHeight w:val="188"/>
          <w:del w:id="13433" w:author="zhangyufeng@caict.ac.cn" w:date="2023-05-07T19:23:00Z"/>
        </w:trPr>
        <w:tc>
          <w:tcPr>
            <w:tcW w:w="1413" w:type="dxa"/>
            <w:tcBorders>
              <w:top w:val="single" w:sz="4" w:space="0" w:color="auto"/>
              <w:left w:val="single" w:sz="4" w:space="0" w:color="auto"/>
              <w:right w:val="single" w:sz="4" w:space="0" w:color="auto"/>
            </w:tcBorders>
          </w:tcPr>
          <w:p w14:paraId="6C267D74" w14:textId="5AF8DCC7" w:rsidR="00576309" w:rsidRPr="009B053A" w:rsidDel="00E71AD5" w:rsidRDefault="00576309" w:rsidP="001A12A7">
            <w:pPr>
              <w:pStyle w:val="TAC"/>
              <w:rPr>
                <w:del w:id="13434" w:author="zhangyufeng@caict.ac.cn" w:date="2023-05-07T19:23:00Z"/>
                <w:rFonts w:eastAsia="Malgun Gothic"/>
              </w:rPr>
            </w:pPr>
            <w:del w:id="13435" w:author="zhangyufeng@caict.ac.cn" w:date="2023-05-07T19:23:00Z">
              <w:r w:rsidRPr="009B053A" w:rsidDel="00E71AD5">
                <w:rPr>
                  <w:lang w:eastAsia="ja-JP"/>
                </w:rPr>
                <w:delText>DC_21_n77</w:delText>
              </w:r>
            </w:del>
          </w:p>
        </w:tc>
        <w:tc>
          <w:tcPr>
            <w:tcW w:w="992" w:type="dxa"/>
            <w:tcBorders>
              <w:top w:val="single" w:sz="4" w:space="0" w:color="auto"/>
              <w:left w:val="nil"/>
              <w:right w:val="single" w:sz="4" w:space="0" w:color="auto"/>
            </w:tcBorders>
          </w:tcPr>
          <w:p w14:paraId="1BA7ABA7" w14:textId="1F40B01B" w:rsidR="00576309" w:rsidRPr="009B053A" w:rsidDel="00E71AD5" w:rsidRDefault="00576309" w:rsidP="001A12A7">
            <w:pPr>
              <w:pStyle w:val="TAL"/>
              <w:rPr>
                <w:del w:id="13436" w:author="zhangyufeng@caict.ac.cn" w:date="2023-05-07T19:23:00Z"/>
                <w:rFonts w:cs="Arial"/>
                <w:color w:val="000000"/>
                <w:szCs w:val="18"/>
              </w:rPr>
            </w:pPr>
            <w:del w:id="13437" w:author="zhangyufeng@caict.ac.cn" w:date="2023-05-07T19:23:00Z">
              <w:r w:rsidRPr="009B053A" w:rsidDel="00E71AD5">
                <w:rPr>
                  <w:rFonts w:cs="Arial"/>
                  <w:color w:val="000000"/>
                  <w:szCs w:val="18"/>
                </w:rPr>
                <w:delText>Rel-15</w:delText>
              </w:r>
            </w:del>
          </w:p>
          <w:p w14:paraId="0A70D759" w14:textId="0B43B289" w:rsidR="00576309" w:rsidRPr="009B053A" w:rsidDel="00E71AD5" w:rsidRDefault="00576309" w:rsidP="001A12A7">
            <w:pPr>
              <w:pStyle w:val="TAL"/>
              <w:rPr>
                <w:del w:id="13438" w:author="zhangyufeng@caict.ac.cn" w:date="2023-05-07T19:23:00Z"/>
                <w:color w:val="000000"/>
                <w:szCs w:val="18"/>
              </w:rPr>
            </w:pPr>
            <w:del w:id="13439"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26023538" w14:textId="06A0A65F" w:rsidR="00576309" w:rsidRPr="009B053A" w:rsidDel="00E71AD5" w:rsidRDefault="00576309" w:rsidP="001A12A7">
            <w:pPr>
              <w:pStyle w:val="TAL"/>
              <w:rPr>
                <w:del w:id="13440" w:author="zhangyufeng@caict.ac.cn" w:date="2023-05-07T19:23:00Z"/>
                <w:rFonts w:eastAsia="Malgun Gothic"/>
              </w:rPr>
            </w:pPr>
            <w:del w:id="13441" w:author="zhangyufeng@caict.ac.cn" w:date="2023-05-07T19:23:00Z">
              <w:r w:rsidRPr="009B053A" w:rsidDel="00E71AD5">
                <w:rPr>
                  <w:color w:val="000000"/>
                  <w:szCs w:val="18"/>
                </w:rPr>
                <w:delText>E-UTRA Band 1, 3, 18, 19, 28, 34, 40, 65</w:delText>
              </w:r>
            </w:del>
          </w:p>
        </w:tc>
        <w:tc>
          <w:tcPr>
            <w:tcW w:w="992" w:type="dxa"/>
            <w:tcBorders>
              <w:top w:val="single" w:sz="4" w:space="0" w:color="auto"/>
              <w:left w:val="nil"/>
              <w:bottom w:val="single" w:sz="4" w:space="0" w:color="auto"/>
              <w:right w:val="single" w:sz="4" w:space="0" w:color="auto"/>
            </w:tcBorders>
          </w:tcPr>
          <w:p w14:paraId="3DC06E8D" w14:textId="59259FC5" w:rsidR="00576309" w:rsidRPr="009B053A" w:rsidDel="00E71AD5" w:rsidRDefault="00576309" w:rsidP="001A12A7">
            <w:pPr>
              <w:pStyle w:val="TAC"/>
              <w:rPr>
                <w:del w:id="13442" w:author="zhangyufeng@caict.ac.cn" w:date="2023-05-07T19:23:00Z"/>
                <w:rFonts w:eastAsia="Malgun Gothic"/>
              </w:rPr>
            </w:pPr>
            <w:del w:id="13443"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5DDC76" w14:textId="28B02B27" w:rsidR="00576309" w:rsidRPr="009B053A" w:rsidDel="00E71AD5" w:rsidRDefault="00576309" w:rsidP="001A12A7">
            <w:pPr>
              <w:pStyle w:val="TAC"/>
              <w:rPr>
                <w:del w:id="13444" w:author="zhangyufeng@caict.ac.cn" w:date="2023-05-07T19:23:00Z"/>
                <w:rFonts w:eastAsia="Malgun Gothic"/>
              </w:rPr>
            </w:pPr>
            <w:del w:id="13445"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DF480D" w14:textId="04C824EF" w:rsidR="00576309" w:rsidRPr="009B053A" w:rsidDel="00E71AD5" w:rsidRDefault="00576309" w:rsidP="001A12A7">
            <w:pPr>
              <w:pStyle w:val="TAC"/>
              <w:rPr>
                <w:del w:id="13446" w:author="zhangyufeng@caict.ac.cn" w:date="2023-05-07T19:23:00Z"/>
                <w:rFonts w:eastAsia="Malgun Gothic"/>
              </w:rPr>
            </w:pPr>
            <w:del w:id="13447"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9DBE282" w14:textId="0E9598D2" w:rsidR="00576309" w:rsidRPr="009B053A" w:rsidDel="00E71AD5" w:rsidRDefault="00576309" w:rsidP="001A12A7">
            <w:pPr>
              <w:pStyle w:val="TAC"/>
              <w:rPr>
                <w:del w:id="13448" w:author="zhangyufeng@caict.ac.cn" w:date="2023-05-07T19:23:00Z"/>
              </w:rPr>
            </w:pPr>
            <w:del w:id="13449"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38D4927" w14:textId="56E7D4FE" w:rsidR="00576309" w:rsidRPr="009B053A" w:rsidDel="00E71AD5" w:rsidRDefault="00576309" w:rsidP="001A12A7">
            <w:pPr>
              <w:pStyle w:val="TAC"/>
              <w:rPr>
                <w:del w:id="13450" w:author="zhangyufeng@caict.ac.cn" w:date="2023-05-07T19:23:00Z"/>
              </w:rPr>
            </w:pPr>
            <w:del w:id="13451"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E3C3248" w14:textId="16E2F9CE" w:rsidR="00576309" w:rsidRPr="009B053A" w:rsidDel="00E71AD5" w:rsidRDefault="00576309" w:rsidP="001A12A7">
            <w:pPr>
              <w:pStyle w:val="TAC"/>
              <w:rPr>
                <w:del w:id="13452" w:author="zhangyufeng@caict.ac.cn" w:date="2023-05-07T19:23:00Z"/>
              </w:rPr>
            </w:pPr>
          </w:p>
        </w:tc>
      </w:tr>
      <w:tr w:rsidR="00576309" w:rsidRPr="009B053A" w:rsidDel="00E71AD5" w14:paraId="42A47627" w14:textId="54344B82" w:rsidTr="001A12A7">
        <w:trPr>
          <w:trHeight w:val="188"/>
          <w:del w:id="13453" w:author="zhangyufeng@caict.ac.cn" w:date="2023-05-07T19:23:00Z"/>
        </w:trPr>
        <w:tc>
          <w:tcPr>
            <w:tcW w:w="1413" w:type="dxa"/>
            <w:tcBorders>
              <w:left w:val="single" w:sz="4" w:space="0" w:color="auto"/>
              <w:right w:val="single" w:sz="4" w:space="0" w:color="auto"/>
            </w:tcBorders>
          </w:tcPr>
          <w:p w14:paraId="58E22868" w14:textId="43587196" w:rsidR="00576309" w:rsidRPr="009B053A" w:rsidDel="00E71AD5" w:rsidRDefault="00576309" w:rsidP="001A12A7">
            <w:pPr>
              <w:pStyle w:val="TAC"/>
              <w:rPr>
                <w:del w:id="13454" w:author="zhangyufeng@caict.ac.cn" w:date="2023-05-07T19:23:00Z"/>
                <w:rFonts w:eastAsia="Malgun Gothic"/>
              </w:rPr>
            </w:pPr>
          </w:p>
        </w:tc>
        <w:tc>
          <w:tcPr>
            <w:tcW w:w="992" w:type="dxa"/>
            <w:tcBorders>
              <w:left w:val="nil"/>
              <w:right w:val="single" w:sz="4" w:space="0" w:color="auto"/>
            </w:tcBorders>
          </w:tcPr>
          <w:p w14:paraId="773501BC" w14:textId="31899CF0" w:rsidR="00576309" w:rsidRPr="009B053A" w:rsidDel="00E71AD5" w:rsidRDefault="00576309" w:rsidP="001A12A7">
            <w:pPr>
              <w:pStyle w:val="TAL"/>
              <w:rPr>
                <w:del w:id="13455" w:author="zhangyufeng@caict.ac.cn" w:date="2023-05-07T19:23:00Z"/>
                <w:color w:val="000000"/>
                <w:szCs w:val="18"/>
              </w:rPr>
            </w:pPr>
            <w:del w:id="13456"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7906EF9" w14:textId="1B29F12D" w:rsidR="00576309" w:rsidRPr="009B053A" w:rsidDel="00E71AD5" w:rsidRDefault="00576309" w:rsidP="001A12A7">
            <w:pPr>
              <w:pStyle w:val="TAL"/>
              <w:rPr>
                <w:del w:id="13457" w:author="zhangyufeng@caict.ac.cn" w:date="2023-05-07T19:23:00Z"/>
                <w:rFonts w:eastAsia="Malgun Gothic"/>
              </w:rPr>
            </w:pPr>
            <w:del w:id="13458" w:author="zhangyufeng@caict.ac.cn" w:date="2023-05-07T19:23:00Z">
              <w:r w:rsidRPr="009B053A" w:rsidDel="00E71AD5">
                <w:rPr>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AFE3308" w14:textId="6F5C051F" w:rsidR="00576309" w:rsidRPr="009B053A" w:rsidDel="00E71AD5" w:rsidRDefault="00576309" w:rsidP="001A12A7">
            <w:pPr>
              <w:pStyle w:val="TAC"/>
              <w:rPr>
                <w:del w:id="13459" w:author="zhangyufeng@caict.ac.cn" w:date="2023-05-07T19:23:00Z"/>
                <w:rFonts w:eastAsia="Malgun Gothic"/>
              </w:rPr>
            </w:pPr>
            <w:del w:id="13460" w:author="zhangyufeng@caict.ac.cn" w:date="2023-05-07T19:23:00Z">
              <w:r w:rsidRPr="009B053A" w:rsidDel="00E71AD5">
                <w:rPr>
                  <w:color w:val="000000"/>
                  <w:sz w:val="16"/>
                  <w:szCs w:val="16"/>
                </w:rPr>
                <w:delText>945</w:delText>
              </w:r>
            </w:del>
          </w:p>
        </w:tc>
        <w:tc>
          <w:tcPr>
            <w:tcW w:w="425" w:type="dxa"/>
            <w:tcBorders>
              <w:top w:val="single" w:sz="4" w:space="0" w:color="auto"/>
              <w:left w:val="nil"/>
              <w:bottom w:val="single" w:sz="4" w:space="0" w:color="auto"/>
              <w:right w:val="single" w:sz="4" w:space="0" w:color="auto"/>
            </w:tcBorders>
          </w:tcPr>
          <w:p w14:paraId="54F874F3" w14:textId="273EB8D7" w:rsidR="00576309" w:rsidRPr="009B053A" w:rsidDel="00E71AD5" w:rsidRDefault="00576309" w:rsidP="001A12A7">
            <w:pPr>
              <w:pStyle w:val="TAC"/>
              <w:rPr>
                <w:del w:id="13461" w:author="zhangyufeng@caict.ac.cn" w:date="2023-05-07T19:23:00Z"/>
                <w:rFonts w:eastAsia="Malgun Gothic"/>
              </w:rPr>
            </w:pPr>
            <w:del w:id="13462" w:author="zhangyufeng@caict.ac.cn" w:date="2023-05-07T19:23:00Z">
              <w:r w:rsidRPr="009B053A" w:rsidDel="00E71AD5">
                <w:rPr>
                  <w:color w:val="000000"/>
                  <w:sz w:val="16"/>
                  <w:szCs w:val="16"/>
                </w:rPr>
                <w:delText>-</w:delText>
              </w:r>
            </w:del>
          </w:p>
        </w:tc>
        <w:tc>
          <w:tcPr>
            <w:tcW w:w="1134" w:type="dxa"/>
            <w:tcBorders>
              <w:top w:val="single" w:sz="4" w:space="0" w:color="auto"/>
              <w:left w:val="nil"/>
              <w:bottom w:val="single" w:sz="4" w:space="0" w:color="auto"/>
              <w:right w:val="single" w:sz="4" w:space="0" w:color="auto"/>
            </w:tcBorders>
          </w:tcPr>
          <w:p w14:paraId="5AAB6D36" w14:textId="0FF368B0" w:rsidR="00576309" w:rsidRPr="009B053A" w:rsidDel="00E71AD5" w:rsidRDefault="00576309" w:rsidP="001A12A7">
            <w:pPr>
              <w:pStyle w:val="TAC"/>
              <w:rPr>
                <w:del w:id="13463" w:author="zhangyufeng@caict.ac.cn" w:date="2023-05-07T19:23:00Z"/>
                <w:rFonts w:eastAsia="Malgun Gothic"/>
              </w:rPr>
            </w:pPr>
            <w:del w:id="13464" w:author="zhangyufeng@caict.ac.cn" w:date="2023-05-07T19:23:00Z">
              <w:r w:rsidRPr="009B053A" w:rsidDel="00E71AD5">
                <w:rPr>
                  <w:color w:val="000000"/>
                  <w:sz w:val="16"/>
                  <w:szCs w:val="16"/>
                </w:rPr>
                <w:delText>960</w:delText>
              </w:r>
            </w:del>
          </w:p>
        </w:tc>
        <w:tc>
          <w:tcPr>
            <w:tcW w:w="1134" w:type="dxa"/>
            <w:tcBorders>
              <w:top w:val="single" w:sz="4" w:space="0" w:color="auto"/>
              <w:left w:val="nil"/>
              <w:bottom w:val="single" w:sz="4" w:space="0" w:color="auto"/>
              <w:right w:val="single" w:sz="4" w:space="0" w:color="auto"/>
            </w:tcBorders>
          </w:tcPr>
          <w:p w14:paraId="7D898FC6" w14:textId="1547B73A" w:rsidR="00576309" w:rsidRPr="009B053A" w:rsidDel="00E71AD5" w:rsidRDefault="00576309" w:rsidP="001A12A7">
            <w:pPr>
              <w:pStyle w:val="TAC"/>
              <w:rPr>
                <w:del w:id="13465" w:author="zhangyufeng@caict.ac.cn" w:date="2023-05-07T19:23:00Z"/>
              </w:rPr>
            </w:pPr>
            <w:del w:id="13466"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15D92FF" w14:textId="52D4C53E" w:rsidR="00576309" w:rsidRPr="009B053A" w:rsidDel="00E71AD5" w:rsidRDefault="00576309" w:rsidP="001A12A7">
            <w:pPr>
              <w:pStyle w:val="TAC"/>
              <w:rPr>
                <w:del w:id="13467" w:author="zhangyufeng@caict.ac.cn" w:date="2023-05-07T19:23:00Z"/>
              </w:rPr>
            </w:pPr>
            <w:del w:id="13468"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DDD020D" w14:textId="479FB01E" w:rsidR="00576309" w:rsidRPr="009B053A" w:rsidDel="00E71AD5" w:rsidRDefault="00576309" w:rsidP="001A12A7">
            <w:pPr>
              <w:pStyle w:val="TAC"/>
              <w:rPr>
                <w:del w:id="13469" w:author="zhangyufeng@caict.ac.cn" w:date="2023-05-07T19:23:00Z"/>
              </w:rPr>
            </w:pPr>
          </w:p>
        </w:tc>
      </w:tr>
      <w:tr w:rsidR="00576309" w:rsidRPr="009B053A" w:rsidDel="00E71AD5" w14:paraId="1EFBAE66" w14:textId="7E971BDB" w:rsidTr="001A12A7">
        <w:trPr>
          <w:trHeight w:val="188"/>
          <w:del w:id="13470" w:author="zhangyufeng@caict.ac.cn" w:date="2023-05-07T19:23:00Z"/>
        </w:trPr>
        <w:tc>
          <w:tcPr>
            <w:tcW w:w="1413" w:type="dxa"/>
            <w:tcBorders>
              <w:left w:val="single" w:sz="4" w:space="0" w:color="auto"/>
              <w:right w:val="single" w:sz="4" w:space="0" w:color="auto"/>
            </w:tcBorders>
          </w:tcPr>
          <w:p w14:paraId="3A55904F" w14:textId="7541A78B" w:rsidR="00576309" w:rsidRPr="009B053A" w:rsidDel="00E71AD5" w:rsidRDefault="00576309" w:rsidP="001A12A7">
            <w:pPr>
              <w:pStyle w:val="TAC"/>
              <w:rPr>
                <w:del w:id="13471" w:author="zhangyufeng@caict.ac.cn" w:date="2023-05-07T19:23:00Z"/>
                <w:rFonts w:eastAsia="Malgun Gothic"/>
              </w:rPr>
            </w:pPr>
          </w:p>
        </w:tc>
        <w:tc>
          <w:tcPr>
            <w:tcW w:w="992" w:type="dxa"/>
            <w:tcBorders>
              <w:left w:val="nil"/>
              <w:right w:val="single" w:sz="4" w:space="0" w:color="auto"/>
            </w:tcBorders>
          </w:tcPr>
          <w:p w14:paraId="7F8DEDE1" w14:textId="72C58038" w:rsidR="00576309" w:rsidRPr="009B053A" w:rsidDel="00E71AD5" w:rsidRDefault="00576309" w:rsidP="001A12A7">
            <w:pPr>
              <w:pStyle w:val="TAL"/>
              <w:rPr>
                <w:del w:id="13472"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2EBC003" w14:textId="0BAC9C79" w:rsidR="00576309" w:rsidRPr="009B053A" w:rsidDel="00E71AD5" w:rsidRDefault="00576309" w:rsidP="001A12A7">
            <w:pPr>
              <w:pStyle w:val="TAL"/>
              <w:rPr>
                <w:del w:id="13473" w:author="zhangyufeng@caict.ac.cn" w:date="2023-05-07T19:23:00Z"/>
                <w:rFonts w:eastAsia="Malgun Gothic"/>
              </w:rPr>
            </w:pPr>
            <w:del w:id="13474" w:author="zhangyufeng@caict.ac.cn" w:date="2023-05-07T19:23:00Z">
              <w:r w:rsidRPr="009B053A" w:rsidDel="00E71AD5">
                <w:rPr>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2931DC87" w14:textId="051782B8" w:rsidR="00576309" w:rsidRPr="009B053A" w:rsidDel="00E71AD5" w:rsidRDefault="00576309" w:rsidP="001A12A7">
            <w:pPr>
              <w:pStyle w:val="TAC"/>
              <w:rPr>
                <w:del w:id="13475" w:author="zhangyufeng@caict.ac.cn" w:date="2023-05-07T19:23:00Z"/>
                <w:rFonts w:eastAsia="Malgun Gothic"/>
              </w:rPr>
            </w:pPr>
            <w:del w:id="13476" w:author="zhangyufeng@caict.ac.cn" w:date="2023-05-07T19:23:00Z">
              <w:r w:rsidRPr="009B053A" w:rsidDel="00E71AD5">
                <w:rPr>
                  <w:color w:val="000000"/>
                  <w:sz w:val="16"/>
                  <w:szCs w:val="16"/>
                </w:rPr>
                <w:delText>1884.5</w:delText>
              </w:r>
            </w:del>
          </w:p>
        </w:tc>
        <w:tc>
          <w:tcPr>
            <w:tcW w:w="425" w:type="dxa"/>
            <w:tcBorders>
              <w:top w:val="single" w:sz="4" w:space="0" w:color="auto"/>
              <w:left w:val="nil"/>
              <w:bottom w:val="single" w:sz="4" w:space="0" w:color="auto"/>
              <w:right w:val="single" w:sz="4" w:space="0" w:color="auto"/>
            </w:tcBorders>
          </w:tcPr>
          <w:p w14:paraId="78E5EBAD" w14:textId="49DE6EDC" w:rsidR="00576309" w:rsidRPr="009B053A" w:rsidDel="00E71AD5" w:rsidRDefault="00576309" w:rsidP="001A12A7">
            <w:pPr>
              <w:pStyle w:val="TAC"/>
              <w:rPr>
                <w:del w:id="13477" w:author="zhangyufeng@caict.ac.cn" w:date="2023-05-07T19:23:00Z"/>
                <w:rFonts w:eastAsia="Malgun Gothic"/>
              </w:rPr>
            </w:pPr>
            <w:del w:id="13478" w:author="zhangyufeng@caict.ac.cn" w:date="2023-05-07T19:23:00Z">
              <w:r w:rsidRPr="009B053A" w:rsidDel="00E71AD5">
                <w:rPr>
                  <w:color w:val="000000"/>
                  <w:sz w:val="16"/>
                  <w:szCs w:val="16"/>
                </w:rPr>
                <w:delText>-</w:delText>
              </w:r>
            </w:del>
          </w:p>
        </w:tc>
        <w:tc>
          <w:tcPr>
            <w:tcW w:w="1134" w:type="dxa"/>
            <w:tcBorders>
              <w:top w:val="single" w:sz="4" w:space="0" w:color="auto"/>
              <w:left w:val="nil"/>
              <w:bottom w:val="single" w:sz="4" w:space="0" w:color="auto"/>
              <w:right w:val="single" w:sz="4" w:space="0" w:color="auto"/>
            </w:tcBorders>
          </w:tcPr>
          <w:p w14:paraId="278F4B61" w14:textId="1144CECA" w:rsidR="00576309" w:rsidRPr="009B053A" w:rsidDel="00E71AD5" w:rsidRDefault="00576309" w:rsidP="001A12A7">
            <w:pPr>
              <w:pStyle w:val="TAC"/>
              <w:rPr>
                <w:del w:id="13479" w:author="zhangyufeng@caict.ac.cn" w:date="2023-05-07T19:23:00Z"/>
                <w:rFonts w:eastAsia="Malgun Gothic"/>
              </w:rPr>
            </w:pPr>
            <w:del w:id="13480" w:author="zhangyufeng@caict.ac.cn" w:date="2023-05-07T19:23:00Z">
              <w:r w:rsidRPr="009B053A" w:rsidDel="00E71AD5">
                <w:rPr>
                  <w:color w:val="000000"/>
                  <w:sz w:val="16"/>
                  <w:szCs w:val="16"/>
                </w:rPr>
                <w:delText>1915.7</w:delText>
              </w:r>
            </w:del>
          </w:p>
        </w:tc>
        <w:tc>
          <w:tcPr>
            <w:tcW w:w="1134" w:type="dxa"/>
            <w:tcBorders>
              <w:top w:val="single" w:sz="4" w:space="0" w:color="auto"/>
              <w:left w:val="nil"/>
              <w:bottom w:val="single" w:sz="4" w:space="0" w:color="auto"/>
              <w:right w:val="single" w:sz="4" w:space="0" w:color="auto"/>
            </w:tcBorders>
          </w:tcPr>
          <w:p w14:paraId="3F4B81B5" w14:textId="6A0B84B1" w:rsidR="00576309" w:rsidRPr="009B053A" w:rsidDel="00E71AD5" w:rsidRDefault="00576309" w:rsidP="001A12A7">
            <w:pPr>
              <w:pStyle w:val="TAC"/>
              <w:rPr>
                <w:del w:id="13481" w:author="zhangyufeng@caict.ac.cn" w:date="2023-05-07T19:23:00Z"/>
              </w:rPr>
            </w:pPr>
            <w:del w:id="13482" w:author="zhangyufeng@caict.ac.cn" w:date="2023-05-07T19:23:00Z">
              <w:r w:rsidRPr="009B053A" w:rsidDel="00E71AD5">
                <w:rPr>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4EBBE2CE" w14:textId="13D35013" w:rsidR="00576309" w:rsidRPr="009B053A" w:rsidDel="00E71AD5" w:rsidRDefault="00576309" w:rsidP="001A12A7">
            <w:pPr>
              <w:pStyle w:val="TAC"/>
              <w:rPr>
                <w:del w:id="13483" w:author="zhangyufeng@caict.ac.cn" w:date="2023-05-07T19:23:00Z"/>
              </w:rPr>
            </w:pPr>
            <w:del w:id="13484" w:author="zhangyufeng@caict.ac.cn" w:date="2023-05-07T19:23:00Z">
              <w:r w:rsidRPr="009B053A" w:rsidDel="00E71AD5">
                <w:rPr>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18F8E1D0" w14:textId="049C6338" w:rsidR="00576309" w:rsidRPr="009B053A" w:rsidDel="00E71AD5" w:rsidRDefault="00576309" w:rsidP="001A12A7">
            <w:pPr>
              <w:pStyle w:val="TAC"/>
              <w:rPr>
                <w:del w:id="13485" w:author="zhangyufeng@caict.ac.cn" w:date="2023-05-07T19:23:00Z"/>
              </w:rPr>
            </w:pPr>
            <w:del w:id="13486" w:author="zhangyufeng@caict.ac.cn" w:date="2023-05-07T19:23:00Z">
              <w:r w:rsidRPr="009B053A" w:rsidDel="00E71AD5">
                <w:rPr>
                  <w:color w:val="000000"/>
                  <w:szCs w:val="18"/>
                </w:rPr>
                <w:delText>3</w:delText>
              </w:r>
            </w:del>
          </w:p>
        </w:tc>
      </w:tr>
      <w:tr w:rsidR="00576309" w:rsidRPr="009B053A" w:rsidDel="00E71AD5" w14:paraId="1A388277" w14:textId="4483ABD0" w:rsidTr="001A12A7">
        <w:trPr>
          <w:trHeight w:val="188"/>
          <w:del w:id="13487" w:author="zhangyufeng@caict.ac.cn" w:date="2023-05-07T19:23:00Z"/>
        </w:trPr>
        <w:tc>
          <w:tcPr>
            <w:tcW w:w="1413" w:type="dxa"/>
            <w:tcBorders>
              <w:left w:val="single" w:sz="4" w:space="0" w:color="auto"/>
              <w:right w:val="single" w:sz="4" w:space="0" w:color="auto"/>
            </w:tcBorders>
          </w:tcPr>
          <w:p w14:paraId="385E3D9F" w14:textId="06148976" w:rsidR="00576309" w:rsidRPr="009B053A" w:rsidDel="00E71AD5" w:rsidRDefault="00576309" w:rsidP="001A12A7">
            <w:pPr>
              <w:pStyle w:val="TAC"/>
              <w:rPr>
                <w:del w:id="13488" w:author="zhangyufeng@caict.ac.cn" w:date="2023-05-07T19:23:00Z"/>
                <w:rFonts w:eastAsia="Malgun Gothic"/>
              </w:rPr>
            </w:pPr>
          </w:p>
        </w:tc>
        <w:tc>
          <w:tcPr>
            <w:tcW w:w="992" w:type="dxa"/>
            <w:tcBorders>
              <w:left w:val="nil"/>
              <w:right w:val="single" w:sz="4" w:space="0" w:color="auto"/>
            </w:tcBorders>
          </w:tcPr>
          <w:p w14:paraId="126EC9F1" w14:textId="5CEA32BB" w:rsidR="00576309" w:rsidRPr="009B053A" w:rsidDel="00E71AD5" w:rsidRDefault="00576309" w:rsidP="001A12A7">
            <w:pPr>
              <w:pStyle w:val="TAL"/>
              <w:rPr>
                <w:del w:id="13489"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F45D979" w14:textId="35304859" w:rsidR="00576309" w:rsidRPr="009B053A" w:rsidDel="00E71AD5" w:rsidRDefault="00576309" w:rsidP="001A12A7">
            <w:pPr>
              <w:pStyle w:val="TAL"/>
              <w:rPr>
                <w:del w:id="13490" w:author="zhangyufeng@caict.ac.cn" w:date="2023-05-07T19:23:00Z"/>
                <w:rFonts w:eastAsia="Malgun Gothic"/>
              </w:rPr>
            </w:pPr>
            <w:del w:id="13491" w:author="zhangyufeng@caict.ac.cn" w:date="2023-05-07T19:23:00Z">
              <w:r w:rsidRPr="009B053A" w:rsidDel="00E71AD5">
                <w:rPr>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5B4D643" w14:textId="77D2B5A0" w:rsidR="00576309" w:rsidRPr="009B053A" w:rsidDel="00E71AD5" w:rsidRDefault="00576309" w:rsidP="001A12A7">
            <w:pPr>
              <w:pStyle w:val="TAC"/>
              <w:rPr>
                <w:del w:id="13492" w:author="zhangyufeng@caict.ac.cn" w:date="2023-05-07T19:23:00Z"/>
                <w:rFonts w:eastAsia="Malgun Gothic"/>
              </w:rPr>
            </w:pPr>
            <w:del w:id="13493" w:author="zhangyufeng@caict.ac.cn" w:date="2023-05-07T19:23:00Z">
              <w:r w:rsidRPr="009B053A" w:rsidDel="00E71AD5">
                <w:rPr>
                  <w:color w:val="000000"/>
                  <w:sz w:val="16"/>
                  <w:szCs w:val="16"/>
                </w:rPr>
                <w:delText>2545</w:delText>
              </w:r>
            </w:del>
          </w:p>
        </w:tc>
        <w:tc>
          <w:tcPr>
            <w:tcW w:w="425" w:type="dxa"/>
            <w:tcBorders>
              <w:top w:val="single" w:sz="4" w:space="0" w:color="auto"/>
              <w:left w:val="nil"/>
              <w:bottom w:val="single" w:sz="4" w:space="0" w:color="auto"/>
              <w:right w:val="single" w:sz="4" w:space="0" w:color="auto"/>
            </w:tcBorders>
          </w:tcPr>
          <w:p w14:paraId="358CCA57" w14:textId="23B27778" w:rsidR="00576309" w:rsidRPr="009B053A" w:rsidDel="00E71AD5" w:rsidRDefault="00576309" w:rsidP="001A12A7">
            <w:pPr>
              <w:pStyle w:val="TAC"/>
              <w:rPr>
                <w:del w:id="13494" w:author="zhangyufeng@caict.ac.cn" w:date="2023-05-07T19:23:00Z"/>
                <w:rFonts w:eastAsia="Malgun Gothic"/>
              </w:rPr>
            </w:pPr>
            <w:del w:id="13495" w:author="zhangyufeng@caict.ac.cn" w:date="2023-05-07T19:23:00Z">
              <w:r w:rsidRPr="009B053A" w:rsidDel="00E71AD5">
                <w:rPr>
                  <w:color w:val="000000"/>
                  <w:sz w:val="16"/>
                  <w:szCs w:val="16"/>
                </w:rPr>
                <w:delText>-</w:delText>
              </w:r>
            </w:del>
          </w:p>
        </w:tc>
        <w:tc>
          <w:tcPr>
            <w:tcW w:w="1134" w:type="dxa"/>
            <w:tcBorders>
              <w:top w:val="single" w:sz="4" w:space="0" w:color="auto"/>
              <w:left w:val="nil"/>
              <w:bottom w:val="single" w:sz="4" w:space="0" w:color="auto"/>
              <w:right w:val="single" w:sz="4" w:space="0" w:color="auto"/>
            </w:tcBorders>
          </w:tcPr>
          <w:p w14:paraId="753B4B23" w14:textId="17CD07D2" w:rsidR="00576309" w:rsidRPr="009B053A" w:rsidDel="00E71AD5" w:rsidRDefault="00576309" w:rsidP="001A12A7">
            <w:pPr>
              <w:pStyle w:val="TAC"/>
              <w:rPr>
                <w:del w:id="13496" w:author="zhangyufeng@caict.ac.cn" w:date="2023-05-07T19:23:00Z"/>
                <w:rFonts w:eastAsia="Malgun Gothic"/>
              </w:rPr>
            </w:pPr>
            <w:del w:id="13497" w:author="zhangyufeng@caict.ac.cn" w:date="2023-05-07T19:23:00Z">
              <w:r w:rsidRPr="009B053A" w:rsidDel="00E71AD5">
                <w:rPr>
                  <w:color w:val="000000"/>
                  <w:sz w:val="16"/>
                  <w:szCs w:val="16"/>
                </w:rPr>
                <w:delText>2575</w:delText>
              </w:r>
            </w:del>
          </w:p>
        </w:tc>
        <w:tc>
          <w:tcPr>
            <w:tcW w:w="1134" w:type="dxa"/>
            <w:tcBorders>
              <w:top w:val="single" w:sz="4" w:space="0" w:color="auto"/>
              <w:left w:val="nil"/>
              <w:bottom w:val="single" w:sz="4" w:space="0" w:color="auto"/>
              <w:right w:val="single" w:sz="4" w:space="0" w:color="auto"/>
            </w:tcBorders>
          </w:tcPr>
          <w:p w14:paraId="7EBE6E41" w14:textId="54047D9A" w:rsidR="00576309" w:rsidRPr="009B053A" w:rsidDel="00E71AD5" w:rsidRDefault="00576309" w:rsidP="001A12A7">
            <w:pPr>
              <w:pStyle w:val="TAC"/>
              <w:rPr>
                <w:del w:id="13498" w:author="zhangyufeng@caict.ac.cn" w:date="2023-05-07T19:23:00Z"/>
              </w:rPr>
            </w:pPr>
            <w:del w:id="13499"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A98AD38" w14:textId="578E4AAE" w:rsidR="00576309" w:rsidRPr="009B053A" w:rsidDel="00E71AD5" w:rsidRDefault="00576309" w:rsidP="001A12A7">
            <w:pPr>
              <w:pStyle w:val="TAC"/>
              <w:rPr>
                <w:del w:id="13500" w:author="zhangyufeng@caict.ac.cn" w:date="2023-05-07T19:23:00Z"/>
              </w:rPr>
            </w:pPr>
            <w:del w:id="13501"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E3A360D" w14:textId="08D3E84E" w:rsidR="00576309" w:rsidRPr="009B053A" w:rsidDel="00E71AD5" w:rsidRDefault="00576309" w:rsidP="001A12A7">
            <w:pPr>
              <w:pStyle w:val="TAC"/>
              <w:rPr>
                <w:del w:id="13502" w:author="zhangyufeng@caict.ac.cn" w:date="2023-05-07T19:23:00Z"/>
              </w:rPr>
            </w:pPr>
          </w:p>
        </w:tc>
      </w:tr>
      <w:tr w:rsidR="00576309" w:rsidRPr="009B053A" w:rsidDel="00E71AD5" w14:paraId="012131E3" w14:textId="449E1570" w:rsidTr="001A12A7">
        <w:trPr>
          <w:trHeight w:val="188"/>
          <w:del w:id="13503" w:author="zhangyufeng@caict.ac.cn" w:date="2023-05-07T19:23:00Z"/>
        </w:trPr>
        <w:tc>
          <w:tcPr>
            <w:tcW w:w="1413" w:type="dxa"/>
            <w:tcBorders>
              <w:left w:val="single" w:sz="4" w:space="0" w:color="auto"/>
              <w:bottom w:val="single" w:sz="4" w:space="0" w:color="auto"/>
              <w:right w:val="single" w:sz="4" w:space="0" w:color="auto"/>
            </w:tcBorders>
          </w:tcPr>
          <w:p w14:paraId="04F1DEE2" w14:textId="0A631C3D" w:rsidR="00576309" w:rsidRPr="009B053A" w:rsidDel="00E71AD5" w:rsidRDefault="00576309" w:rsidP="001A12A7">
            <w:pPr>
              <w:pStyle w:val="TAC"/>
              <w:rPr>
                <w:del w:id="13504" w:author="zhangyufeng@caict.ac.cn" w:date="2023-05-07T19:23:00Z"/>
                <w:rFonts w:eastAsia="Malgun Gothic"/>
              </w:rPr>
            </w:pPr>
          </w:p>
        </w:tc>
        <w:tc>
          <w:tcPr>
            <w:tcW w:w="992" w:type="dxa"/>
            <w:tcBorders>
              <w:left w:val="nil"/>
              <w:bottom w:val="single" w:sz="4" w:space="0" w:color="auto"/>
              <w:right w:val="single" w:sz="4" w:space="0" w:color="auto"/>
            </w:tcBorders>
          </w:tcPr>
          <w:p w14:paraId="4E003ACC" w14:textId="173F0330" w:rsidR="00576309" w:rsidRPr="009B053A" w:rsidDel="00E71AD5" w:rsidRDefault="00576309" w:rsidP="001A12A7">
            <w:pPr>
              <w:pStyle w:val="TAL"/>
              <w:rPr>
                <w:del w:id="13505"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9DC94E0" w14:textId="6BF44382" w:rsidR="00576309" w:rsidRPr="009B053A" w:rsidDel="00E71AD5" w:rsidRDefault="00576309" w:rsidP="001A12A7">
            <w:pPr>
              <w:pStyle w:val="TAL"/>
              <w:rPr>
                <w:del w:id="13506" w:author="zhangyufeng@caict.ac.cn" w:date="2023-05-07T19:23:00Z"/>
                <w:rFonts w:eastAsia="Malgun Gothic"/>
              </w:rPr>
            </w:pPr>
            <w:del w:id="13507" w:author="zhangyufeng@caict.ac.cn" w:date="2023-05-07T19:23:00Z">
              <w:r w:rsidRPr="009B053A" w:rsidDel="00E71AD5">
                <w:rPr>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1E483D61" w14:textId="5B57CFB5" w:rsidR="00576309" w:rsidRPr="009B053A" w:rsidDel="00E71AD5" w:rsidRDefault="00576309" w:rsidP="001A12A7">
            <w:pPr>
              <w:pStyle w:val="TAC"/>
              <w:rPr>
                <w:del w:id="13508" w:author="zhangyufeng@caict.ac.cn" w:date="2023-05-07T19:23:00Z"/>
                <w:rFonts w:eastAsia="Malgun Gothic"/>
              </w:rPr>
            </w:pPr>
            <w:del w:id="13509" w:author="zhangyufeng@caict.ac.cn" w:date="2023-05-07T19:23:00Z">
              <w:r w:rsidRPr="009B053A" w:rsidDel="00E71AD5">
                <w:rPr>
                  <w:color w:val="000000"/>
                  <w:sz w:val="16"/>
                  <w:szCs w:val="16"/>
                </w:rPr>
                <w:delText>2595</w:delText>
              </w:r>
            </w:del>
          </w:p>
        </w:tc>
        <w:tc>
          <w:tcPr>
            <w:tcW w:w="425" w:type="dxa"/>
            <w:tcBorders>
              <w:top w:val="single" w:sz="4" w:space="0" w:color="auto"/>
              <w:left w:val="nil"/>
              <w:bottom w:val="single" w:sz="4" w:space="0" w:color="auto"/>
              <w:right w:val="single" w:sz="4" w:space="0" w:color="auto"/>
            </w:tcBorders>
          </w:tcPr>
          <w:p w14:paraId="54676A35" w14:textId="65AE2604" w:rsidR="00576309" w:rsidRPr="009B053A" w:rsidDel="00E71AD5" w:rsidRDefault="00576309" w:rsidP="001A12A7">
            <w:pPr>
              <w:pStyle w:val="TAC"/>
              <w:rPr>
                <w:del w:id="13510" w:author="zhangyufeng@caict.ac.cn" w:date="2023-05-07T19:23:00Z"/>
                <w:rFonts w:eastAsia="Malgun Gothic"/>
              </w:rPr>
            </w:pPr>
            <w:del w:id="13511" w:author="zhangyufeng@caict.ac.cn" w:date="2023-05-07T19:23:00Z">
              <w:r w:rsidRPr="009B053A" w:rsidDel="00E71AD5">
                <w:rPr>
                  <w:color w:val="000000"/>
                  <w:sz w:val="16"/>
                  <w:szCs w:val="16"/>
                </w:rPr>
                <w:delText>-</w:delText>
              </w:r>
            </w:del>
          </w:p>
        </w:tc>
        <w:tc>
          <w:tcPr>
            <w:tcW w:w="1134" w:type="dxa"/>
            <w:tcBorders>
              <w:top w:val="single" w:sz="4" w:space="0" w:color="auto"/>
              <w:left w:val="nil"/>
              <w:bottom w:val="single" w:sz="4" w:space="0" w:color="auto"/>
              <w:right w:val="single" w:sz="4" w:space="0" w:color="auto"/>
            </w:tcBorders>
          </w:tcPr>
          <w:p w14:paraId="1E626765" w14:textId="337CE1E3" w:rsidR="00576309" w:rsidRPr="009B053A" w:rsidDel="00E71AD5" w:rsidRDefault="00576309" w:rsidP="001A12A7">
            <w:pPr>
              <w:pStyle w:val="TAC"/>
              <w:rPr>
                <w:del w:id="13512" w:author="zhangyufeng@caict.ac.cn" w:date="2023-05-07T19:23:00Z"/>
                <w:rFonts w:eastAsia="Malgun Gothic"/>
              </w:rPr>
            </w:pPr>
            <w:del w:id="13513" w:author="zhangyufeng@caict.ac.cn" w:date="2023-05-07T19:23:00Z">
              <w:r w:rsidRPr="009B053A" w:rsidDel="00E71AD5">
                <w:rPr>
                  <w:color w:val="000000"/>
                  <w:sz w:val="16"/>
                  <w:szCs w:val="16"/>
                </w:rPr>
                <w:delText>2645</w:delText>
              </w:r>
            </w:del>
          </w:p>
        </w:tc>
        <w:tc>
          <w:tcPr>
            <w:tcW w:w="1134" w:type="dxa"/>
            <w:tcBorders>
              <w:top w:val="single" w:sz="4" w:space="0" w:color="auto"/>
              <w:left w:val="nil"/>
              <w:bottom w:val="single" w:sz="4" w:space="0" w:color="auto"/>
              <w:right w:val="single" w:sz="4" w:space="0" w:color="auto"/>
            </w:tcBorders>
          </w:tcPr>
          <w:p w14:paraId="402555FF" w14:textId="6EACEBF6" w:rsidR="00576309" w:rsidRPr="009B053A" w:rsidDel="00E71AD5" w:rsidRDefault="00576309" w:rsidP="001A12A7">
            <w:pPr>
              <w:pStyle w:val="TAC"/>
              <w:rPr>
                <w:del w:id="13514" w:author="zhangyufeng@caict.ac.cn" w:date="2023-05-07T19:23:00Z"/>
              </w:rPr>
            </w:pPr>
            <w:del w:id="13515"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360FC56" w14:textId="46296C08" w:rsidR="00576309" w:rsidRPr="009B053A" w:rsidDel="00E71AD5" w:rsidRDefault="00576309" w:rsidP="001A12A7">
            <w:pPr>
              <w:pStyle w:val="TAC"/>
              <w:rPr>
                <w:del w:id="13516" w:author="zhangyufeng@caict.ac.cn" w:date="2023-05-07T19:23:00Z"/>
              </w:rPr>
            </w:pPr>
            <w:del w:id="13517"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BD743D" w14:textId="3E224AD8" w:rsidR="00576309" w:rsidRPr="009B053A" w:rsidDel="00E71AD5" w:rsidRDefault="00576309" w:rsidP="001A12A7">
            <w:pPr>
              <w:pStyle w:val="TAC"/>
              <w:rPr>
                <w:del w:id="13518" w:author="zhangyufeng@caict.ac.cn" w:date="2023-05-07T19:23:00Z"/>
              </w:rPr>
            </w:pPr>
          </w:p>
        </w:tc>
      </w:tr>
      <w:tr w:rsidR="00576309" w:rsidRPr="009B053A" w:rsidDel="00E71AD5" w14:paraId="4E929774" w14:textId="65287750" w:rsidTr="001A12A7">
        <w:trPr>
          <w:trHeight w:val="188"/>
          <w:del w:id="13519" w:author="zhangyufeng@caict.ac.cn" w:date="2023-05-07T19:23:00Z"/>
        </w:trPr>
        <w:tc>
          <w:tcPr>
            <w:tcW w:w="1413" w:type="dxa"/>
            <w:tcBorders>
              <w:top w:val="single" w:sz="4" w:space="0" w:color="auto"/>
              <w:left w:val="single" w:sz="4" w:space="0" w:color="auto"/>
              <w:right w:val="single" w:sz="4" w:space="0" w:color="auto"/>
            </w:tcBorders>
          </w:tcPr>
          <w:p w14:paraId="71839041" w14:textId="1B73A503" w:rsidR="00576309" w:rsidRPr="009B053A" w:rsidDel="00E71AD5" w:rsidRDefault="00576309" w:rsidP="001A12A7">
            <w:pPr>
              <w:pStyle w:val="TAC"/>
              <w:rPr>
                <w:del w:id="13520" w:author="zhangyufeng@caict.ac.cn" w:date="2023-05-07T19:23:00Z"/>
                <w:rFonts w:eastAsia="Malgun Gothic"/>
              </w:rPr>
            </w:pPr>
            <w:del w:id="13521" w:author="zhangyufeng@caict.ac.cn" w:date="2023-05-07T19:23:00Z">
              <w:r w:rsidRPr="009B053A" w:rsidDel="00E71AD5">
                <w:rPr>
                  <w:lang w:eastAsia="ja-JP"/>
                </w:rPr>
                <w:delText>DC_21_n78</w:delText>
              </w:r>
            </w:del>
          </w:p>
        </w:tc>
        <w:tc>
          <w:tcPr>
            <w:tcW w:w="992" w:type="dxa"/>
            <w:tcBorders>
              <w:top w:val="single" w:sz="4" w:space="0" w:color="auto"/>
              <w:left w:val="nil"/>
              <w:right w:val="single" w:sz="4" w:space="0" w:color="auto"/>
            </w:tcBorders>
          </w:tcPr>
          <w:p w14:paraId="5F41EFB2" w14:textId="6C86E335" w:rsidR="00576309" w:rsidRPr="009B053A" w:rsidDel="00E71AD5" w:rsidRDefault="00576309" w:rsidP="001A12A7">
            <w:pPr>
              <w:pStyle w:val="TAL"/>
              <w:rPr>
                <w:del w:id="13522" w:author="zhangyufeng@caict.ac.cn" w:date="2023-05-07T19:23:00Z"/>
                <w:rFonts w:cs="Arial"/>
                <w:color w:val="000000"/>
                <w:szCs w:val="18"/>
              </w:rPr>
            </w:pPr>
            <w:del w:id="13523" w:author="zhangyufeng@caict.ac.cn" w:date="2023-05-07T19:23:00Z">
              <w:r w:rsidRPr="009B053A" w:rsidDel="00E71AD5">
                <w:rPr>
                  <w:rFonts w:cs="Arial"/>
                  <w:color w:val="000000"/>
                  <w:szCs w:val="18"/>
                </w:rPr>
                <w:delText>Rel-15</w:delText>
              </w:r>
            </w:del>
          </w:p>
          <w:p w14:paraId="7F955C32" w14:textId="3369FFFF" w:rsidR="00576309" w:rsidRPr="009B053A" w:rsidDel="00E71AD5" w:rsidRDefault="00576309" w:rsidP="001A12A7">
            <w:pPr>
              <w:pStyle w:val="TAL"/>
              <w:rPr>
                <w:del w:id="13524" w:author="zhangyufeng@caict.ac.cn" w:date="2023-05-07T19:23:00Z"/>
                <w:rFonts w:cs="Arial"/>
                <w:color w:val="000000"/>
                <w:szCs w:val="18"/>
              </w:rPr>
            </w:pPr>
            <w:del w:id="13525"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FFEF6E2" w14:textId="70D30923" w:rsidR="00576309" w:rsidRPr="009B053A" w:rsidDel="00E71AD5" w:rsidRDefault="00576309" w:rsidP="001A12A7">
            <w:pPr>
              <w:pStyle w:val="TAL"/>
              <w:rPr>
                <w:del w:id="13526" w:author="zhangyufeng@caict.ac.cn" w:date="2023-05-07T19:23:00Z"/>
                <w:rFonts w:eastAsia="Malgun Gothic"/>
              </w:rPr>
            </w:pPr>
            <w:del w:id="13527" w:author="zhangyufeng@caict.ac.cn" w:date="2023-05-07T19:23:00Z">
              <w:r w:rsidRPr="009B053A" w:rsidDel="00E71AD5">
                <w:rPr>
                  <w:rFonts w:cs="Arial"/>
                  <w:color w:val="000000"/>
                  <w:szCs w:val="18"/>
                </w:rPr>
                <w:delText>E-UTRA Band 1, 3, 18, 19, 28, 34, 40, 65</w:delText>
              </w:r>
            </w:del>
          </w:p>
        </w:tc>
        <w:tc>
          <w:tcPr>
            <w:tcW w:w="992" w:type="dxa"/>
            <w:tcBorders>
              <w:top w:val="single" w:sz="4" w:space="0" w:color="auto"/>
              <w:left w:val="nil"/>
              <w:bottom w:val="single" w:sz="4" w:space="0" w:color="auto"/>
              <w:right w:val="single" w:sz="4" w:space="0" w:color="auto"/>
            </w:tcBorders>
          </w:tcPr>
          <w:p w14:paraId="1351F460" w14:textId="3DBBAADF" w:rsidR="00576309" w:rsidRPr="009B053A" w:rsidDel="00E71AD5" w:rsidRDefault="00576309" w:rsidP="001A12A7">
            <w:pPr>
              <w:pStyle w:val="TAC"/>
              <w:rPr>
                <w:del w:id="13528" w:author="zhangyufeng@caict.ac.cn" w:date="2023-05-07T19:23:00Z"/>
                <w:rFonts w:eastAsia="Malgun Gothic"/>
              </w:rPr>
            </w:pPr>
            <w:del w:id="1352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18CA29" w14:textId="30BB6FBA" w:rsidR="00576309" w:rsidRPr="009B053A" w:rsidDel="00E71AD5" w:rsidRDefault="00576309" w:rsidP="001A12A7">
            <w:pPr>
              <w:pStyle w:val="TAC"/>
              <w:rPr>
                <w:del w:id="13530" w:author="zhangyufeng@caict.ac.cn" w:date="2023-05-07T19:23:00Z"/>
                <w:rFonts w:eastAsia="Malgun Gothic"/>
              </w:rPr>
            </w:pPr>
            <w:del w:id="1353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4106515" w14:textId="0992D884" w:rsidR="00576309" w:rsidRPr="009B053A" w:rsidDel="00E71AD5" w:rsidRDefault="00576309" w:rsidP="001A12A7">
            <w:pPr>
              <w:pStyle w:val="TAC"/>
              <w:rPr>
                <w:del w:id="13532" w:author="zhangyufeng@caict.ac.cn" w:date="2023-05-07T19:23:00Z"/>
                <w:rFonts w:eastAsia="Malgun Gothic"/>
              </w:rPr>
            </w:pPr>
            <w:del w:id="13533"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4029677" w14:textId="5C51A741" w:rsidR="00576309" w:rsidRPr="009B053A" w:rsidDel="00E71AD5" w:rsidRDefault="00576309" w:rsidP="001A12A7">
            <w:pPr>
              <w:pStyle w:val="TAC"/>
              <w:rPr>
                <w:del w:id="13534" w:author="zhangyufeng@caict.ac.cn" w:date="2023-05-07T19:23:00Z"/>
              </w:rPr>
            </w:pPr>
            <w:del w:id="13535"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2534A25" w14:textId="2CC4CF8D" w:rsidR="00576309" w:rsidRPr="009B053A" w:rsidDel="00E71AD5" w:rsidRDefault="00576309" w:rsidP="001A12A7">
            <w:pPr>
              <w:pStyle w:val="TAC"/>
              <w:rPr>
                <w:del w:id="13536" w:author="zhangyufeng@caict.ac.cn" w:date="2023-05-07T19:23:00Z"/>
              </w:rPr>
            </w:pPr>
            <w:del w:id="13537"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0502B1B" w14:textId="155B285F" w:rsidR="00576309" w:rsidRPr="009B053A" w:rsidDel="00E71AD5" w:rsidRDefault="00576309" w:rsidP="001A12A7">
            <w:pPr>
              <w:pStyle w:val="TAC"/>
              <w:rPr>
                <w:del w:id="13538" w:author="zhangyufeng@caict.ac.cn" w:date="2023-05-07T19:23:00Z"/>
              </w:rPr>
            </w:pPr>
          </w:p>
        </w:tc>
      </w:tr>
      <w:tr w:rsidR="00576309" w:rsidRPr="009B053A" w:rsidDel="00E71AD5" w14:paraId="4E45226A" w14:textId="59337ABB" w:rsidTr="001A12A7">
        <w:trPr>
          <w:trHeight w:val="188"/>
          <w:del w:id="13539" w:author="zhangyufeng@caict.ac.cn" w:date="2023-05-07T19:23:00Z"/>
        </w:trPr>
        <w:tc>
          <w:tcPr>
            <w:tcW w:w="1413" w:type="dxa"/>
            <w:tcBorders>
              <w:left w:val="single" w:sz="4" w:space="0" w:color="auto"/>
              <w:bottom w:val="single" w:sz="4" w:space="0" w:color="auto"/>
              <w:right w:val="single" w:sz="4" w:space="0" w:color="auto"/>
            </w:tcBorders>
          </w:tcPr>
          <w:p w14:paraId="68C925AA" w14:textId="5C7617BF" w:rsidR="00576309" w:rsidRPr="009B053A" w:rsidDel="00E71AD5" w:rsidRDefault="00576309" w:rsidP="001A12A7">
            <w:pPr>
              <w:pStyle w:val="TAC"/>
              <w:rPr>
                <w:del w:id="13540" w:author="zhangyufeng@caict.ac.cn" w:date="2023-05-07T19:23:00Z"/>
                <w:rFonts w:eastAsia="Malgun Gothic"/>
              </w:rPr>
            </w:pPr>
          </w:p>
        </w:tc>
        <w:tc>
          <w:tcPr>
            <w:tcW w:w="992" w:type="dxa"/>
            <w:tcBorders>
              <w:left w:val="nil"/>
              <w:bottom w:val="single" w:sz="4" w:space="0" w:color="auto"/>
              <w:right w:val="single" w:sz="4" w:space="0" w:color="auto"/>
            </w:tcBorders>
          </w:tcPr>
          <w:p w14:paraId="07B6D383" w14:textId="118D69B8" w:rsidR="00576309" w:rsidRPr="009B053A" w:rsidDel="00E71AD5" w:rsidRDefault="00576309" w:rsidP="001A12A7">
            <w:pPr>
              <w:pStyle w:val="TAL"/>
              <w:rPr>
                <w:del w:id="13541" w:author="zhangyufeng@caict.ac.cn" w:date="2023-05-07T19:23:00Z"/>
                <w:rFonts w:cs="Arial"/>
                <w:color w:val="000000"/>
                <w:szCs w:val="18"/>
              </w:rPr>
            </w:pPr>
            <w:del w:id="13542"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BDCF986" w14:textId="7B4E7C11" w:rsidR="00576309" w:rsidRPr="009B053A" w:rsidDel="00E71AD5" w:rsidRDefault="00576309" w:rsidP="001A12A7">
            <w:pPr>
              <w:pStyle w:val="TAL"/>
              <w:rPr>
                <w:del w:id="13543" w:author="zhangyufeng@caict.ac.cn" w:date="2023-05-07T19:23:00Z"/>
                <w:rFonts w:eastAsia="Malgun Gothic"/>
              </w:rPr>
            </w:pPr>
            <w:del w:id="13544"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75D2E3F" w14:textId="033EE3CD" w:rsidR="00576309" w:rsidRPr="009B053A" w:rsidDel="00E71AD5" w:rsidRDefault="00576309" w:rsidP="001A12A7">
            <w:pPr>
              <w:pStyle w:val="TAC"/>
              <w:rPr>
                <w:del w:id="13545" w:author="zhangyufeng@caict.ac.cn" w:date="2023-05-07T19:23:00Z"/>
                <w:rFonts w:eastAsia="Malgun Gothic"/>
              </w:rPr>
            </w:pPr>
            <w:del w:id="13546"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CC3F2F1" w14:textId="4396AD07" w:rsidR="00576309" w:rsidRPr="009B053A" w:rsidDel="00E71AD5" w:rsidRDefault="00576309" w:rsidP="001A12A7">
            <w:pPr>
              <w:pStyle w:val="TAC"/>
              <w:rPr>
                <w:del w:id="13547" w:author="zhangyufeng@caict.ac.cn" w:date="2023-05-07T19:23:00Z"/>
                <w:rFonts w:eastAsia="Malgun Gothic"/>
              </w:rPr>
            </w:pPr>
            <w:del w:id="1354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44BC90A" w14:textId="625598A2" w:rsidR="00576309" w:rsidRPr="009B053A" w:rsidDel="00E71AD5" w:rsidRDefault="00576309" w:rsidP="001A12A7">
            <w:pPr>
              <w:pStyle w:val="TAC"/>
              <w:rPr>
                <w:del w:id="13549" w:author="zhangyufeng@caict.ac.cn" w:date="2023-05-07T19:23:00Z"/>
                <w:rFonts w:eastAsia="Malgun Gothic"/>
              </w:rPr>
            </w:pPr>
            <w:del w:id="13550"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7A6C5507" w14:textId="4AA7BAC3" w:rsidR="00576309" w:rsidRPr="009B053A" w:rsidDel="00E71AD5" w:rsidRDefault="00576309" w:rsidP="001A12A7">
            <w:pPr>
              <w:pStyle w:val="TAC"/>
              <w:rPr>
                <w:del w:id="13551" w:author="zhangyufeng@caict.ac.cn" w:date="2023-05-07T19:23:00Z"/>
              </w:rPr>
            </w:pPr>
            <w:del w:id="13552"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2906E9ED" w14:textId="7240A04F" w:rsidR="00576309" w:rsidRPr="009B053A" w:rsidDel="00E71AD5" w:rsidRDefault="00576309" w:rsidP="001A12A7">
            <w:pPr>
              <w:pStyle w:val="TAC"/>
              <w:rPr>
                <w:del w:id="13553" w:author="zhangyufeng@caict.ac.cn" w:date="2023-05-07T19:23:00Z"/>
              </w:rPr>
            </w:pPr>
            <w:del w:id="13554" w:author="zhangyufeng@caict.ac.cn" w:date="2023-05-07T19:23:00Z">
              <w:r w:rsidRPr="009B053A" w:rsidDel="00E71AD5">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0948F0A8" w14:textId="6B69E999" w:rsidR="00576309" w:rsidRPr="009B053A" w:rsidDel="00E71AD5" w:rsidRDefault="00576309" w:rsidP="001A12A7">
            <w:pPr>
              <w:pStyle w:val="TAC"/>
              <w:rPr>
                <w:del w:id="13555" w:author="zhangyufeng@caict.ac.cn" w:date="2023-05-07T19:23:00Z"/>
              </w:rPr>
            </w:pPr>
            <w:del w:id="13556" w:author="zhangyufeng@caict.ac.cn" w:date="2023-05-07T19:23:00Z">
              <w:r w:rsidRPr="009B053A" w:rsidDel="00E71AD5">
                <w:rPr>
                  <w:rFonts w:cs="Arial"/>
                  <w:color w:val="000000"/>
                  <w:szCs w:val="18"/>
                </w:rPr>
                <w:delText>3</w:delText>
              </w:r>
            </w:del>
          </w:p>
        </w:tc>
      </w:tr>
      <w:tr w:rsidR="00576309" w:rsidRPr="009B053A" w:rsidDel="00E71AD5" w14:paraId="51B9352C" w14:textId="59D7EF81" w:rsidTr="001A12A7">
        <w:trPr>
          <w:trHeight w:val="188"/>
          <w:del w:id="13557" w:author="zhangyufeng@caict.ac.cn" w:date="2023-05-07T19:23:00Z"/>
        </w:trPr>
        <w:tc>
          <w:tcPr>
            <w:tcW w:w="1413" w:type="dxa"/>
            <w:tcBorders>
              <w:top w:val="single" w:sz="4" w:space="0" w:color="auto"/>
              <w:left w:val="single" w:sz="4" w:space="0" w:color="auto"/>
              <w:right w:val="single" w:sz="4" w:space="0" w:color="auto"/>
            </w:tcBorders>
          </w:tcPr>
          <w:p w14:paraId="4D461DFD" w14:textId="1D632A88" w:rsidR="00576309" w:rsidRPr="009B053A" w:rsidDel="00E71AD5" w:rsidRDefault="00576309" w:rsidP="001A12A7">
            <w:pPr>
              <w:pStyle w:val="TAC"/>
              <w:rPr>
                <w:del w:id="13558" w:author="zhangyufeng@caict.ac.cn" w:date="2023-05-07T19:23:00Z"/>
                <w:rFonts w:eastAsia="Malgun Gothic"/>
              </w:rPr>
            </w:pPr>
            <w:del w:id="13559" w:author="zhangyufeng@caict.ac.cn" w:date="2023-05-07T19:23:00Z">
              <w:r w:rsidRPr="009B053A" w:rsidDel="00E71AD5">
                <w:rPr>
                  <w:lang w:eastAsia="ja-JP"/>
                </w:rPr>
                <w:delText>DC_21_n79</w:delText>
              </w:r>
            </w:del>
          </w:p>
        </w:tc>
        <w:tc>
          <w:tcPr>
            <w:tcW w:w="992" w:type="dxa"/>
            <w:tcBorders>
              <w:top w:val="single" w:sz="4" w:space="0" w:color="auto"/>
              <w:left w:val="nil"/>
              <w:right w:val="single" w:sz="4" w:space="0" w:color="auto"/>
            </w:tcBorders>
          </w:tcPr>
          <w:p w14:paraId="15F958D1" w14:textId="000896C2" w:rsidR="00576309" w:rsidRPr="009B053A" w:rsidDel="00E71AD5" w:rsidRDefault="00576309" w:rsidP="001A12A7">
            <w:pPr>
              <w:pStyle w:val="TAL"/>
              <w:rPr>
                <w:del w:id="13560" w:author="zhangyufeng@caict.ac.cn" w:date="2023-05-07T19:23:00Z"/>
                <w:rFonts w:cs="Arial"/>
                <w:color w:val="000000"/>
                <w:szCs w:val="18"/>
              </w:rPr>
            </w:pPr>
            <w:del w:id="13561" w:author="zhangyufeng@caict.ac.cn" w:date="2023-05-07T19:23:00Z">
              <w:r w:rsidRPr="009B053A" w:rsidDel="00E71AD5">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19D0FE9A" w14:textId="7354507A" w:rsidR="00576309" w:rsidRPr="009B053A" w:rsidDel="00E71AD5" w:rsidRDefault="00576309" w:rsidP="001A12A7">
            <w:pPr>
              <w:pStyle w:val="TAL"/>
              <w:rPr>
                <w:del w:id="13562" w:author="zhangyufeng@caict.ac.cn" w:date="2023-05-07T19:23:00Z"/>
                <w:rFonts w:eastAsia="Malgun Gothic"/>
              </w:rPr>
            </w:pPr>
            <w:del w:id="13563" w:author="zhangyufeng@caict.ac.cn" w:date="2023-05-07T19:23:00Z">
              <w:r w:rsidRPr="009B053A" w:rsidDel="00E71AD5">
                <w:rPr>
                  <w:rFonts w:cs="Arial"/>
                  <w:color w:val="000000"/>
                  <w:szCs w:val="18"/>
                </w:rPr>
                <w:delText>E-UTRA Band 3, 21, 34, 42</w:delText>
              </w:r>
            </w:del>
          </w:p>
        </w:tc>
        <w:tc>
          <w:tcPr>
            <w:tcW w:w="992" w:type="dxa"/>
            <w:tcBorders>
              <w:top w:val="single" w:sz="4" w:space="0" w:color="auto"/>
              <w:left w:val="nil"/>
              <w:bottom w:val="single" w:sz="4" w:space="0" w:color="auto"/>
              <w:right w:val="single" w:sz="4" w:space="0" w:color="auto"/>
            </w:tcBorders>
          </w:tcPr>
          <w:p w14:paraId="01C42806" w14:textId="715565F9" w:rsidR="00576309" w:rsidRPr="009B053A" w:rsidDel="00E71AD5" w:rsidRDefault="00576309" w:rsidP="001A12A7">
            <w:pPr>
              <w:pStyle w:val="TAC"/>
              <w:rPr>
                <w:del w:id="13564" w:author="zhangyufeng@caict.ac.cn" w:date="2023-05-07T19:23:00Z"/>
                <w:rFonts w:eastAsia="Malgun Gothic"/>
              </w:rPr>
            </w:pPr>
            <w:del w:id="1356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402BFE" w14:textId="553B558A" w:rsidR="00576309" w:rsidRPr="009B053A" w:rsidDel="00E71AD5" w:rsidRDefault="00576309" w:rsidP="001A12A7">
            <w:pPr>
              <w:pStyle w:val="TAC"/>
              <w:rPr>
                <w:del w:id="13566" w:author="zhangyufeng@caict.ac.cn" w:date="2023-05-07T19:23:00Z"/>
                <w:rFonts w:eastAsia="Malgun Gothic"/>
              </w:rPr>
            </w:pPr>
            <w:del w:id="1356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1E4A9DD" w14:textId="2C0B316B" w:rsidR="00576309" w:rsidRPr="009B053A" w:rsidDel="00E71AD5" w:rsidRDefault="00576309" w:rsidP="001A12A7">
            <w:pPr>
              <w:pStyle w:val="TAC"/>
              <w:rPr>
                <w:del w:id="13568" w:author="zhangyufeng@caict.ac.cn" w:date="2023-05-07T19:23:00Z"/>
                <w:rFonts w:eastAsia="Malgun Gothic"/>
              </w:rPr>
            </w:pPr>
            <w:del w:id="1356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C552DB2" w14:textId="201E04DC" w:rsidR="00576309" w:rsidRPr="009B053A" w:rsidDel="00E71AD5" w:rsidRDefault="00576309" w:rsidP="001A12A7">
            <w:pPr>
              <w:pStyle w:val="TAC"/>
              <w:rPr>
                <w:del w:id="13570" w:author="zhangyufeng@caict.ac.cn" w:date="2023-05-07T19:23:00Z"/>
              </w:rPr>
            </w:pPr>
            <w:del w:id="1357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AC6D82A" w14:textId="1FDF2F1D" w:rsidR="00576309" w:rsidRPr="009B053A" w:rsidDel="00E71AD5" w:rsidRDefault="00576309" w:rsidP="001A12A7">
            <w:pPr>
              <w:pStyle w:val="TAC"/>
              <w:rPr>
                <w:del w:id="13572" w:author="zhangyufeng@caict.ac.cn" w:date="2023-05-07T19:23:00Z"/>
              </w:rPr>
            </w:pPr>
            <w:del w:id="1357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95F8D37" w14:textId="501F3F9B" w:rsidR="00576309" w:rsidRPr="009B053A" w:rsidDel="00E71AD5" w:rsidRDefault="00576309" w:rsidP="001A12A7">
            <w:pPr>
              <w:pStyle w:val="TAC"/>
              <w:rPr>
                <w:del w:id="13574" w:author="zhangyufeng@caict.ac.cn" w:date="2023-05-07T19:23:00Z"/>
              </w:rPr>
            </w:pPr>
          </w:p>
        </w:tc>
      </w:tr>
      <w:tr w:rsidR="00576309" w:rsidRPr="009B053A" w:rsidDel="00E71AD5" w14:paraId="725FAFE0" w14:textId="3A86B6C2" w:rsidTr="001A12A7">
        <w:trPr>
          <w:trHeight w:val="188"/>
          <w:del w:id="13575" w:author="zhangyufeng@caict.ac.cn" w:date="2023-05-07T19:23:00Z"/>
        </w:trPr>
        <w:tc>
          <w:tcPr>
            <w:tcW w:w="1413" w:type="dxa"/>
            <w:tcBorders>
              <w:left w:val="single" w:sz="4" w:space="0" w:color="auto"/>
              <w:bottom w:val="single" w:sz="4" w:space="0" w:color="auto"/>
              <w:right w:val="single" w:sz="4" w:space="0" w:color="auto"/>
            </w:tcBorders>
          </w:tcPr>
          <w:p w14:paraId="4939A9AF" w14:textId="4C0C0BAB" w:rsidR="00576309" w:rsidRPr="009B053A" w:rsidDel="00E71AD5" w:rsidRDefault="00576309" w:rsidP="001A12A7">
            <w:pPr>
              <w:pStyle w:val="TAC"/>
              <w:rPr>
                <w:del w:id="13576" w:author="zhangyufeng@caict.ac.cn" w:date="2023-05-07T19:23:00Z"/>
                <w:rFonts w:eastAsia="Malgun Gothic"/>
              </w:rPr>
            </w:pPr>
          </w:p>
        </w:tc>
        <w:tc>
          <w:tcPr>
            <w:tcW w:w="992" w:type="dxa"/>
            <w:tcBorders>
              <w:left w:val="nil"/>
              <w:bottom w:val="single" w:sz="4" w:space="0" w:color="auto"/>
              <w:right w:val="single" w:sz="4" w:space="0" w:color="auto"/>
            </w:tcBorders>
          </w:tcPr>
          <w:p w14:paraId="442F6A1A" w14:textId="7C64CAA8" w:rsidR="00576309" w:rsidRPr="009B053A" w:rsidDel="00E71AD5" w:rsidRDefault="00576309" w:rsidP="001A12A7">
            <w:pPr>
              <w:pStyle w:val="TAL"/>
              <w:rPr>
                <w:del w:id="13577" w:author="zhangyufeng@caict.ac.cn" w:date="2023-05-07T19:23:00Z"/>
                <w:rFonts w:cs="Arial"/>
                <w:color w:val="000000"/>
                <w:szCs w:val="18"/>
              </w:rPr>
            </w:pPr>
            <w:del w:id="13578" w:author="zhangyufeng@caict.ac.cn" w:date="2023-05-07T19:23:00Z">
              <w:r w:rsidRPr="009B053A" w:rsidDel="00E71AD5">
                <w:rPr>
                  <w:rFonts w:cs="Arial"/>
                  <w:color w:val="000000"/>
                  <w:szCs w:val="18"/>
                </w:rPr>
                <w:delText>Rel-16</w:delText>
              </w:r>
            </w:del>
          </w:p>
          <w:p w14:paraId="6A0644E1" w14:textId="6CE102CD" w:rsidR="00576309" w:rsidRPr="009B053A" w:rsidDel="00E71AD5" w:rsidRDefault="00576309" w:rsidP="001A12A7">
            <w:pPr>
              <w:pStyle w:val="TAL"/>
              <w:rPr>
                <w:del w:id="13579" w:author="zhangyufeng@caict.ac.cn" w:date="2023-05-07T19:23:00Z"/>
                <w:rFonts w:cs="Arial"/>
                <w:color w:val="000000"/>
                <w:szCs w:val="18"/>
              </w:rPr>
            </w:pPr>
            <w:del w:id="13580"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D8D58FD" w14:textId="0CF3B143" w:rsidR="00576309" w:rsidRPr="009B053A" w:rsidDel="00E71AD5" w:rsidRDefault="00576309" w:rsidP="001A12A7">
            <w:pPr>
              <w:pStyle w:val="TAL"/>
              <w:rPr>
                <w:del w:id="13581" w:author="zhangyufeng@caict.ac.cn" w:date="2023-05-07T19:23:00Z"/>
                <w:rFonts w:eastAsia="Malgun Gothic"/>
              </w:rPr>
            </w:pPr>
            <w:del w:id="13582"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29B8EF2" w14:textId="757FF11B" w:rsidR="00576309" w:rsidRPr="009B053A" w:rsidDel="00E71AD5" w:rsidRDefault="00576309" w:rsidP="001A12A7">
            <w:pPr>
              <w:pStyle w:val="TAC"/>
              <w:rPr>
                <w:del w:id="13583" w:author="zhangyufeng@caict.ac.cn" w:date="2023-05-07T19:23:00Z"/>
                <w:rFonts w:eastAsia="Malgun Gothic"/>
              </w:rPr>
            </w:pPr>
            <w:del w:id="13584"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24C793C3" w14:textId="7AD2B794" w:rsidR="00576309" w:rsidRPr="009B053A" w:rsidDel="00E71AD5" w:rsidRDefault="00576309" w:rsidP="001A12A7">
            <w:pPr>
              <w:pStyle w:val="TAC"/>
              <w:rPr>
                <w:del w:id="13585" w:author="zhangyufeng@caict.ac.cn" w:date="2023-05-07T19:23:00Z"/>
                <w:rFonts w:eastAsia="Malgun Gothic"/>
              </w:rPr>
            </w:pPr>
            <w:del w:id="13586"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77C5C03" w14:textId="387EEBEA" w:rsidR="00576309" w:rsidRPr="009B053A" w:rsidDel="00E71AD5" w:rsidRDefault="00576309" w:rsidP="001A12A7">
            <w:pPr>
              <w:pStyle w:val="TAC"/>
              <w:rPr>
                <w:del w:id="13587" w:author="zhangyufeng@caict.ac.cn" w:date="2023-05-07T19:23:00Z"/>
                <w:rFonts w:eastAsia="Malgun Gothic"/>
              </w:rPr>
            </w:pPr>
            <w:del w:id="13588"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8E2A41A" w14:textId="7B0F9721" w:rsidR="00576309" w:rsidRPr="009B053A" w:rsidDel="00E71AD5" w:rsidRDefault="00576309" w:rsidP="001A12A7">
            <w:pPr>
              <w:pStyle w:val="TAC"/>
              <w:rPr>
                <w:del w:id="13589" w:author="zhangyufeng@caict.ac.cn" w:date="2023-05-07T19:23:00Z"/>
              </w:rPr>
            </w:pPr>
            <w:del w:id="13590"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49BE3816" w14:textId="66741494" w:rsidR="00576309" w:rsidRPr="009B053A" w:rsidDel="00E71AD5" w:rsidRDefault="00576309" w:rsidP="001A12A7">
            <w:pPr>
              <w:pStyle w:val="TAC"/>
              <w:rPr>
                <w:del w:id="13591" w:author="zhangyufeng@caict.ac.cn" w:date="2023-05-07T19:23:00Z"/>
              </w:rPr>
            </w:pPr>
            <w:del w:id="13592" w:author="zhangyufeng@caict.ac.cn" w:date="2023-05-07T19:23:00Z">
              <w:r w:rsidRPr="009B053A" w:rsidDel="00E71AD5">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17A7824" w14:textId="3D13C559" w:rsidR="00576309" w:rsidRPr="009B053A" w:rsidDel="00E71AD5" w:rsidRDefault="00576309" w:rsidP="001A12A7">
            <w:pPr>
              <w:pStyle w:val="TAC"/>
              <w:rPr>
                <w:del w:id="13593" w:author="zhangyufeng@caict.ac.cn" w:date="2023-05-07T19:23:00Z"/>
              </w:rPr>
            </w:pPr>
            <w:del w:id="13594" w:author="zhangyufeng@caict.ac.cn" w:date="2023-05-07T19:23:00Z">
              <w:r w:rsidRPr="009B053A" w:rsidDel="00E71AD5">
                <w:rPr>
                  <w:rFonts w:cs="Arial"/>
                  <w:color w:val="000000"/>
                  <w:szCs w:val="18"/>
                </w:rPr>
                <w:delText>3</w:delText>
              </w:r>
            </w:del>
          </w:p>
        </w:tc>
      </w:tr>
      <w:tr w:rsidR="00576309" w:rsidRPr="009B053A" w:rsidDel="00E71AD5" w14:paraId="285B23B2" w14:textId="3899739D" w:rsidTr="001A12A7">
        <w:trPr>
          <w:trHeight w:val="188"/>
          <w:del w:id="13595" w:author="zhangyufeng@caict.ac.cn" w:date="2023-05-07T19:23:00Z"/>
        </w:trPr>
        <w:tc>
          <w:tcPr>
            <w:tcW w:w="1413" w:type="dxa"/>
            <w:tcBorders>
              <w:top w:val="single" w:sz="4" w:space="0" w:color="auto"/>
              <w:left w:val="single" w:sz="4" w:space="0" w:color="auto"/>
              <w:right w:val="single" w:sz="4" w:space="0" w:color="auto"/>
            </w:tcBorders>
          </w:tcPr>
          <w:p w14:paraId="5BEB2A6C" w14:textId="61D8359E" w:rsidR="00576309" w:rsidRPr="009B053A" w:rsidDel="00E71AD5" w:rsidRDefault="00576309" w:rsidP="001A12A7">
            <w:pPr>
              <w:pStyle w:val="TAC"/>
              <w:rPr>
                <w:del w:id="13596" w:author="zhangyufeng@caict.ac.cn" w:date="2023-05-07T19:23:00Z"/>
                <w:rFonts w:eastAsia="Malgun Gothic"/>
              </w:rPr>
            </w:pPr>
            <w:del w:id="13597" w:author="zhangyufeng@caict.ac.cn" w:date="2023-05-07T19:23:00Z">
              <w:r w:rsidRPr="009B053A" w:rsidDel="00E71AD5">
                <w:rPr>
                  <w:lang w:eastAsia="ja-JP"/>
                </w:rPr>
                <w:delText>DC_25_n41</w:delText>
              </w:r>
            </w:del>
          </w:p>
        </w:tc>
        <w:tc>
          <w:tcPr>
            <w:tcW w:w="992" w:type="dxa"/>
            <w:tcBorders>
              <w:top w:val="single" w:sz="4" w:space="0" w:color="auto"/>
              <w:left w:val="nil"/>
              <w:right w:val="single" w:sz="4" w:space="0" w:color="auto"/>
            </w:tcBorders>
          </w:tcPr>
          <w:p w14:paraId="67C7496C" w14:textId="623BC754" w:rsidR="00576309" w:rsidRPr="009B053A" w:rsidDel="00E71AD5" w:rsidRDefault="00576309" w:rsidP="001A12A7">
            <w:pPr>
              <w:pStyle w:val="TAL"/>
              <w:rPr>
                <w:del w:id="13598" w:author="zhangyufeng@caict.ac.cn" w:date="2023-05-07T19:23:00Z"/>
                <w:sz w:val="16"/>
                <w:lang w:eastAsia="ja-JP"/>
              </w:rPr>
            </w:pPr>
            <w:del w:id="13599" w:author="zhangyufeng@caict.ac.cn" w:date="2023-05-07T19:23:00Z">
              <w:r w:rsidRPr="009B053A" w:rsidDel="00E71AD5">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6358AC6B" w14:textId="77875012" w:rsidR="00576309" w:rsidRPr="009B053A" w:rsidDel="00E71AD5" w:rsidRDefault="00576309" w:rsidP="001A12A7">
            <w:pPr>
              <w:pStyle w:val="TAL"/>
              <w:rPr>
                <w:del w:id="13600" w:author="zhangyufeng@caict.ac.cn" w:date="2023-05-07T19:23:00Z"/>
                <w:rFonts w:eastAsia="Malgun Gothic"/>
              </w:rPr>
            </w:pPr>
            <w:del w:id="13601" w:author="zhangyufeng@caict.ac.cn" w:date="2023-05-07T19:23:00Z">
              <w:r w:rsidRPr="009B053A" w:rsidDel="00E71AD5">
                <w:rPr>
                  <w:sz w:val="16"/>
                  <w:lang w:eastAsia="ja-JP"/>
                </w:rPr>
                <w:delText>E-UTRA Band 12, 13, 14, 17, 28, 29, 42, 71</w:delText>
              </w:r>
            </w:del>
          </w:p>
        </w:tc>
        <w:tc>
          <w:tcPr>
            <w:tcW w:w="992" w:type="dxa"/>
            <w:tcBorders>
              <w:top w:val="single" w:sz="4" w:space="0" w:color="auto"/>
              <w:left w:val="nil"/>
              <w:bottom w:val="single" w:sz="4" w:space="0" w:color="auto"/>
              <w:right w:val="single" w:sz="4" w:space="0" w:color="auto"/>
            </w:tcBorders>
          </w:tcPr>
          <w:p w14:paraId="5BDB6C32" w14:textId="462BA0F3" w:rsidR="00576309" w:rsidRPr="009B053A" w:rsidDel="00E71AD5" w:rsidRDefault="00576309" w:rsidP="001A12A7">
            <w:pPr>
              <w:pStyle w:val="TAC"/>
              <w:rPr>
                <w:del w:id="13602" w:author="zhangyufeng@caict.ac.cn" w:date="2023-05-07T19:23:00Z"/>
                <w:rFonts w:eastAsia="Malgun Gothic"/>
              </w:rPr>
            </w:pPr>
            <w:del w:id="13603"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D2A684" w14:textId="78CEABCF" w:rsidR="00576309" w:rsidRPr="009B053A" w:rsidDel="00E71AD5" w:rsidRDefault="00576309" w:rsidP="001A12A7">
            <w:pPr>
              <w:pStyle w:val="TAC"/>
              <w:rPr>
                <w:del w:id="13604" w:author="zhangyufeng@caict.ac.cn" w:date="2023-05-07T19:23:00Z"/>
                <w:rFonts w:eastAsia="Malgun Gothic"/>
              </w:rPr>
            </w:pPr>
            <w:del w:id="13605"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2B4ABC18" w14:textId="556BE065" w:rsidR="00576309" w:rsidRPr="009B053A" w:rsidDel="00E71AD5" w:rsidRDefault="00576309" w:rsidP="001A12A7">
            <w:pPr>
              <w:pStyle w:val="TAC"/>
              <w:rPr>
                <w:del w:id="13606" w:author="zhangyufeng@caict.ac.cn" w:date="2023-05-07T19:23:00Z"/>
                <w:rFonts w:eastAsia="Malgun Gothic"/>
              </w:rPr>
            </w:pPr>
            <w:del w:id="13607"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1EA9A6" w14:textId="754776BA" w:rsidR="00576309" w:rsidRPr="009B053A" w:rsidDel="00E71AD5" w:rsidRDefault="00576309" w:rsidP="001A12A7">
            <w:pPr>
              <w:pStyle w:val="TAC"/>
              <w:rPr>
                <w:del w:id="13608" w:author="zhangyufeng@caict.ac.cn" w:date="2023-05-07T19:23:00Z"/>
              </w:rPr>
            </w:pPr>
            <w:del w:id="13609" w:author="zhangyufeng@caict.ac.cn" w:date="2023-05-07T19:23:00Z">
              <w:r w:rsidRPr="009B053A" w:rsidDel="00E71AD5">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C5F49B4" w14:textId="684F0998" w:rsidR="00576309" w:rsidRPr="009B053A" w:rsidDel="00E71AD5" w:rsidRDefault="00576309" w:rsidP="001A12A7">
            <w:pPr>
              <w:pStyle w:val="TAC"/>
              <w:rPr>
                <w:del w:id="13610" w:author="zhangyufeng@caict.ac.cn" w:date="2023-05-07T19:23:00Z"/>
              </w:rPr>
            </w:pPr>
            <w:del w:id="13611" w:author="zhangyufeng@caict.ac.cn" w:date="2023-05-07T19:23:00Z">
              <w:r w:rsidRPr="009B053A" w:rsidDel="00E71AD5">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E9B56BA" w14:textId="3B2FECBA" w:rsidR="00576309" w:rsidRPr="009B053A" w:rsidDel="00E71AD5" w:rsidRDefault="00576309" w:rsidP="001A12A7">
            <w:pPr>
              <w:pStyle w:val="TAC"/>
              <w:rPr>
                <w:del w:id="13612" w:author="zhangyufeng@caict.ac.cn" w:date="2023-05-07T19:23:00Z"/>
              </w:rPr>
            </w:pPr>
          </w:p>
        </w:tc>
      </w:tr>
      <w:tr w:rsidR="00576309" w:rsidRPr="009B053A" w:rsidDel="00E71AD5" w14:paraId="47143952" w14:textId="15741E8A" w:rsidTr="001A12A7">
        <w:trPr>
          <w:trHeight w:val="188"/>
          <w:del w:id="13613" w:author="zhangyufeng@caict.ac.cn" w:date="2023-05-07T19:23:00Z"/>
        </w:trPr>
        <w:tc>
          <w:tcPr>
            <w:tcW w:w="1413" w:type="dxa"/>
            <w:tcBorders>
              <w:left w:val="single" w:sz="4" w:space="0" w:color="auto"/>
              <w:right w:val="single" w:sz="4" w:space="0" w:color="auto"/>
            </w:tcBorders>
          </w:tcPr>
          <w:p w14:paraId="4B751C89" w14:textId="71F511EB" w:rsidR="00576309" w:rsidRPr="009B053A" w:rsidDel="00E71AD5" w:rsidRDefault="00576309" w:rsidP="001A12A7">
            <w:pPr>
              <w:pStyle w:val="TAC"/>
              <w:rPr>
                <w:del w:id="13614" w:author="zhangyufeng@caict.ac.cn" w:date="2023-05-07T19:23:00Z"/>
                <w:rFonts w:eastAsia="Malgun Gothic"/>
              </w:rPr>
            </w:pPr>
          </w:p>
        </w:tc>
        <w:tc>
          <w:tcPr>
            <w:tcW w:w="992" w:type="dxa"/>
            <w:tcBorders>
              <w:top w:val="single" w:sz="4" w:space="0" w:color="auto"/>
              <w:left w:val="nil"/>
              <w:right w:val="single" w:sz="4" w:space="0" w:color="auto"/>
            </w:tcBorders>
          </w:tcPr>
          <w:p w14:paraId="66D48870" w14:textId="374A09DC" w:rsidR="00576309" w:rsidRPr="009B053A" w:rsidDel="00E71AD5" w:rsidRDefault="00576309" w:rsidP="001A12A7">
            <w:pPr>
              <w:pStyle w:val="TAL"/>
              <w:rPr>
                <w:del w:id="13615" w:author="zhangyufeng@caict.ac.cn" w:date="2023-05-07T19:23:00Z"/>
                <w:rFonts w:cs="Arial"/>
                <w:color w:val="000000"/>
                <w:szCs w:val="18"/>
              </w:rPr>
            </w:pPr>
            <w:del w:id="13616" w:author="zhangyufeng@caict.ac.cn" w:date="2023-05-07T19:23:00Z">
              <w:r w:rsidRPr="009B053A" w:rsidDel="00E71AD5">
                <w:rPr>
                  <w:rFonts w:cs="Arial"/>
                  <w:color w:val="000000"/>
                  <w:szCs w:val="18"/>
                </w:rPr>
                <w:delText>Rel-16</w:delText>
              </w:r>
            </w:del>
          </w:p>
          <w:p w14:paraId="02831445" w14:textId="10B4E75A" w:rsidR="00576309" w:rsidRPr="009B053A" w:rsidDel="00E71AD5" w:rsidRDefault="00576309" w:rsidP="001A12A7">
            <w:pPr>
              <w:pStyle w:val="TAL"/>
              <w:rPr>
                <w:del w:id="13617" w:author="zhangyufeng@caict.ac.cn" w:date="2023-05-07T19:23:00Z"/>
                <w:sz w:val="16"/>
                <w:lang w:eastAsia="ja-JP"/>
              </w:rPr>
            </w:pPr>
            <w:del w:id="13618"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9AD5DE6" w14:textId="5C6AD73B" w:rsidR="00576309" w:rsidRPr="009B053A" w:rsidDel="00E71AD5" w:rsidRDefault="00576309" w:rsidP="001A12A7">
            <w:pPr>
              <w:pStyle w:val="TAL"/>
              <w:rPr>
                <w:del w:id="13619" w:author="zhangyufeng@caict.ac.cn" w:date="2023-05-07T19:23:00Z"/>
                <w:rFonts w:eastAsia="Malgun Gothic"/>
              </w:rPr>
            </w:pPr>
            <w:del w:id="13620" w:author="zhangyufeng@caict.ac.cn" w:date="2023-05-07T19:23:00Z">
              <w:r w:rsidRPr="009B053A" w:rsidDel="00E71AD5">
                <w:rPr>
                  <w:sz w:val="16"/>
                  <w:lang w:eastAsia="ja-JP"/>
                </w:rPr>
                <w:delText>E-UTRA Band 12, 13, 14, 17, 28, 29, 42, 71</w:delText>
              </w:r>
            </w:del>
          </w:p>
        </w:tc>
        <w:tc>
          <w:tcPr>
            <w:tcW w:w="992" w:type="dxa"/>
            <w:tcBorders>
              <w:top w:val="single" w:sz="4" w:space="0" w:color="auto"/>
              <w:left w:val="nil"/>
              <w:bottom w:val="single" w:sz="4" w:space="0" w:color="auto"/>
              <w:right w:val="single" w:sz="4" w:space="0" w:color="auto"/>
            </w:tcBorders>
          </w:tcPr>
          <w:p w14:paraId="0AF841A9" w14:textId="219E72AE" w:rsidR="00576309" w:rsidRPr="009B053A" w:rsidDel="00E71AD5" w:rsidRDefault="00576309" w:rsidP="001A12A7">
            <w:pPr>
              <w:pStyle w:val="TAC"/>
              <w:rPr>
                <w:del w:id="13621" w:author="zhangyufeng@caict.ac.cn" w:date="2023-05-07T19:23:00Z"/>
                <w:rFonts w:eastAsia="Malgun Gothic"/>
              </w:rPr>
            </w:pPr>
            <w:del w:id="13622"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FBB999" w14:textId="2B65B13E" w:rsidR="00576309" w:rsidRPr="009B053A" w:rsidDel="00E71AD5" w:rsidRDefault="00576309" w:rsidP="001A12A7">
            <w:pPr>
              <w:pStyle w:val="TAC"/>
              <w:rPr>
                <w:del w:id="13623" w:author="zhangyufeng@caict.ac.cn" w:date="2023-05-07T19:23:00Z"/>
                <w:rFonts w:eastAsia="Malgun Gothic"/>
              </w:rPr>
            </w:pPr>
            <w:del w:id="13624"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040C0E2F" w14:textId="394F828A" w:rsidR="00576309" w:rsidRPr="009B053A" w:rsidDel="00E71AD5" w:rsidRDefault="00576309" w:rsidP="001A12A7">
            <w:pPr>
              <w:pStyle w:val="TAC"/>
              <w:rPr>
                <w:del w:id="13625" w:author="zhangyufeng@caict.ac.cn" w:date="2023-05-07T19:23:00Z"/>
                <w:rFonts w:eastAsia="Malgun Gothic"/>
              </w:rPr>
            </w:pPr>
            <w:del w:id="13626"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D88CE41" w14:textId="218936DB" w:rsidR="00576309" w:rsidRPr="009B053A" w:rsidDel="00E71AD5" w:rsidRDefault="00576309" w:rsidP="001A12A7">
            <w:pPr>
              <w:pStyle w:val="TAC"/>
              <w:rPr>
                <w:del w:id="13627" w:author="zhangyufeng@caict.ac.cn" w:date="2023-05-07T19:23:00Z"/>
              </w:rPr>
            </w:pPr>
            <w:del w:id="13628" w:author="zhangyufeng@caict.ac.cn" w:date="2023-05-07T19:23:00Z">
              <w:r w:rsidRPr="009B053A" w:rsidDel="00E71AD5">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45D81C2" w14:textId="28959A71" w:rsidR="00576309" w:rsidRPr="009B053A" w:rsidDel="00E71AD5" w:rsidRDefault="00576309" w:rsidP="001A12A7">
            <w:pPr>
              <w:pStyle w:val="TAC"/>
              <w:rPr>
                <w:del w:id="13629" w:author="zhangyufeng@caict.ac.cn" w:date="2023-05-07T19:23:00Z"/>
              </w:rPr>
            </w:pPr>
            <w:del w:id="13630" w:author="zhangyufeng@caict.ac.cn" w:date="2023-05-07T19:23:00Z">
              <w:r w:rsidRPr="009B053A" w:rsidDel="00E71AD5">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247C9C3" w14:textId="0E52B19A" w:rsidR="00576309" w:rsidRPr="009B053A" w:rsidDel="00E71AD5" w:rsidRDefault="00576309" w:rsidP="001A12A7">
            <w:pPr>
              <w:pStyle w:val="TAC"/>
              <w:rPr>
                <w:del w:id="13631" w:author="zhangyufeng@caict.ac.cn" w:date="2023-05-07T19:23:00Z"/>
              </w:rPr>
            </w:pPr>
          </w:p>
        </w:tc>
      </w:tr>
      <w:tr w:rsidR="00576309" w:rsidRPr="009B053A" w:rsidDel="00E71AD5" w14:paraId="67300FB3" w14:textId="2F2810B5" w:rsidTr="001A12A7">
        <w:trPr>
          <w:trHeight w:val="188"/>
          <w:del w:id="13632" w:author="zhangyufeng@caict.ac.cn" w:date="2023-05-07T19:23:00Z"/>
        </w:trPr>
        <w:tc>
          <w:tcPr>
            <w:tcW w:w="1413" w:type="dxa"/>
            <w:tcBorders>
              <w:left w:val="single" w:sz="4" w:space="0" w:color="auto"/>
              <w:bottom w:val="single" w:sz="4" w:space="0" w:color="auto"/>
              <w:right w:val="single" w:sz="4" w:space="0" w:color="auto"/>
            </w:tcBorders>
          </w:tcPr>
          <w:p w14:paraId="6DE7E5D0" w14:textId="22C45373" w:rsidR="00576309" w:rsidRPr="009B053A" w:rsidDel="00E71AD5" w:rsidRDefault="00576309" w:rsidP="001A12A7">
            <w:pPr>
              <w:pStyle w:val="TAC"/>
              <w:rPr>
                <w:del w:id="13633" w:author="zhangyufeng@caict.ac.cn" w:date="2023-05-07T19:23:00Z"/>
                <w:rFonts w:eastAsia="Malgun Gothic"/>
              </w:rPr>
            </w:pPr>
          </w:p>
        </w:tc>
        <w:tc>
          <w:tcPr>
            <w:tcW w:w="992" w:type="dxa"/>
            <w:tcBorders>
              <w:left w:val="nil"/>
              <w:bottom w:val="single" w:sz="4" w:space="0" w:color="auto"/>
              <w:right w:val="single" w:sz="4" w:space="0" w:color="auto"/>
            </w:tcBorders>
          </w:tcPr>
          <w:p w14:paraId="74685365" w14:textId="60C228E9" w:rsidR="00576309" w:rsidRPr="009B053A" w:rsidDel="00E71AD5" w:rsidRDefault="00576309" w:rsidP="001A12A7">
            <w:pPr>
              <w:pStyle w:val="TAL"/>
              <w:rPr>
                <w:del w:id="13634" w:author="zhangyufeng@caict.ac.cn" w:date="2023-05-07T19:2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1544D30" w14:textId="3AA201AF" w:rsidR="00576309" w:rsidRPr="009B053A" w:rsidDel="00E71AD5" w:rsidRDefault="00576309" w:rsidP="001A12A7">
            <w:pPr>
              <w:pStyle w:val="TAL"/>
              <w:rPr>
                <w:del w:id="13635" w:author="zhangyufeng@caict.ac.cn" w:date="2023-05-07T19:23:00Z"/>
                <w:rFonts w:eastAsia="Malgun Gothic"/>
              </w:rPr>
            </w:pPr>
            <w:del w:id="13636" w:author="zhangyufeng@caict.ac.cn" w:date="2023-05-07T19:23:00Z">
              <w:r w:rsidRPr="009B053A" w:rsidDel="00E71AD5">
                <w:rPr>
                  <w:color w:val="000000"/>
                  <w:szCs w:val="18"/>
                </w:rPr>
                <w:delText>NR Band n77</w:delText>
              </w:r>
            </w:del>
          </w:p>
        </w:tc>
        <w:tc>
          <w:tcPr>
            <w:tcW w:w="992" w:type="dxa"/>
            <w:tcBorders>
              <w:top w:val="single" w:sz="4" w:space="0" w:color="auto"/>
              <w:left w:val="nil"/>
              <w:bottom w:val="single" w:sz="4" w:space="0" w:color="auto"/>
              <w:right w:val="single" w:sz="4" w:space="0" w:color="auto"/>
            </w:tcBorders>
          </w:tcPr>
          <w:p w14:paraId="7A22223F" w14:textId="06075EE3" w:rsidR="00576309" w:rsidRPr="009B053A" w:rsidDel="00E71AD5" w:rsidRDefault="00576309" w:rsidP="001A12A7">
            <w:pPr>
              <w:pStyle w:val="TAC"/>
              <w:rPr>
                <w:del w:id="13637" w:author="zhangyufeng@caict.ac.cn" w:date="2023-05-07T19:23:00Z"/>
                <w:rFonts w:eastAsia="Malgun Gothic"/>
              </w:rPr>
            </w:pPr>
            <w:del w:id="13638"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88B5BD" w14:textId="3A794197" w:rsidR="00576309" w:rsidRPr="009B053A" w:rsidDel="00E71AD5" w:rsidRDefault="00576309" w:rsidP="001A12A7">
            <w:pPr>
              <w:pStyle w:val="TAC"/>
              <w:rPr>
                <w:del w:id="13639" w:author="zhangyufeng@caict.ac.cn" w:date="2023-05-07T19:23:00Z"/>
                <w:rFonts w:eastAsia="Malgun Gothic"/>
              </w:rPr>
            </w:pPr>
            <w:del w:id="13640"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39B0C809" w14:textId="15E7B107" w:rsidR="00576309" w:rsidRPr="009B053A" w:rsidDel="00E71AD5" w:rsidRDefault="00576309" w:rsidP="001A12A7">
            <w:pPr>
              <w:pStyle w:val="TAC"/>
              <w:rPr>
                <w:del w:id="13641" w:author="zhangyufeng@caict.ac.cn" w:date="2023-05-07T19:23:00Z"/>
                <w:rFonts w:eastAsia="Malgun Gothic"/>
              </w:rPr>
            </w:pPr>
            <w:del w:id="13642"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DF6D9D6" w14:textId="4CD7DFCF" w:rsidR="00576309" w:rsidRPr="009B053A" w:rsidDel="00E71AD5" w:rsidRDefault="00576309" w:rsidP="001A12A7">
            <w:pPr>
              <w:pStyle w:val="TAC"/>
              <w:rPr>
                <w:del w:id="13643" w:author="zhangyufeng@caict.ac.cn" w:date="2023-05-07T19:23:00Z"/>
              </w:rPr>
            </w:pPr>
            <w:del w:id="13644" w:author="zhangyufeng@caict.ac.cn" w:date="2023-05-07T19:23:00Z">
              <w:r w:rsidRPr="009B053A" w:rsidDel="00E71AD5">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20FB50C" w14:textId="1652C79D" w:rsidR="00576309" w:rsidRPr="009B053A" w:rsidDel="00E71AD5" w:rsidRDefault="00576309" w:rsidP="001A12A7">
            <w:pPr>
              <w:pStyle w:val="TAC"/>
              <w:rPr>
                <w:del w:id="13645" w:author="zhangyufeng@caict.ac.cn" w:date="2023-05-07T19:23:00Z"/>
              </w:rPr>
            </w:pPr>
            <w:del w:id="13646" w:author="zhangyufeng@caict.ac.cn" w:date="2023-05-07T19:23:00Z">
              <w:r w:rsidRPr="009B053A" w:rsidDel="00E71AD5">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FA139B7" w14:textId="76C2EDC2" w:rsidR="00576309" w:rsidRPr="009B053A" w:rsidDel="00E71AD5" w:rsidRDefault="00576309" w:rsidP="001A12A7">
            <w:pPr>
              <w:pStyle w:val="TAC"/>
              <w:rPr>
                <w:del w:id="13647" w:author="zhangyufeng@caict.ac.cn" w:date="2023-05-07T19:23:00Z"/>
              </w:rPr>
            </w:pPr>
            <w:del w:id="13648" w:author="zhangyufeng@caict.ac.cn" w:date="2023-05-07T19:23:00Z">
              <w:r w:rsidRPr="009B053A" w:rsidDel="00E71AD5">
                <w:rPr>
                  <w:color w:val="000000"/>
                  <w:szCs w:val="18"/>
                </w:rPr>
                <w:delText>2</w:delText>
              </w:r>
            </w:del>
          </w:p>
        </w:tc>
      </w:tr>
      <w:tr w:rsidR="00576309" w:rsidRPr="009B053A" w:rsidDel="00E71AD5" w14:paraId="629B6AFC" w14:textId="372105FD" w:rsidTr="001A12A7">
        <w:trPr>
          <w:trHeight w:val="188"/>
          <w:del w:id="13649" w:author="zhangyufeng@caict.ac.cn" w:date="2023-05-07T19:23:00Z"/>
        </w:trPr>
        <w:tc>
          <w:tcPr>
            <w:tcW w:w="1413" w:type="dxa"/>
            <w:tcBorders>
              <w:top w:val="single" w:sz="4" w:space="0" w:color="auto"/>
              <w:left w:val="single" w:sz="4" w:space="0" w:color="auto"/>
              <w:right w:val="single" w:sz="4" w:space="0" w:color="auto"/>
            </w:tcBorders>
          </w:tcPr>
          <w:p w14:paraId="39D7275C" w14:textId="7028F1CE" w:rsidR="00576309" w:rsidRPr="009B053A" w:rsidDel="00E71AD5" w:rsidRDefault="00576309" w:rsidP="001A12A7">
            <w:pPr>
              <w:pStyle w:val="TAC"/>
              <w:rPr>
                <w:del w:id="13650" w:author="zhangyufeng@caict.ac.cn" w:date="2023-05-07T19:23:00Z"/>
                <w:rFonts w:eastAsia="Malgun Gothic"/>
              </w:rPr>
            </w:pPr>
            <w:del w:id="13651" w:author="zhangyufeng@caict.ac.cn" w:date="2023-05-07T19:23:00Z">
              <w:r w:rsidRPr="009B053A" w:rsidDel="00E71AD5">
                <w:rPr>
                  <w:lang w:eastAsia="ja-JP"/>
                </w:rPr>
                <w:delText>DC_26_n41</w:delText>
              </w:r>
            </w:del>
          </w:p>
        </w:tc>
        <w:tc>
          <w:tcPr>
            <w:tcW w:w="992" w:type="dxa"/>
            <w:tcBorders>
              <w:top w:val="single" w:sz="4" w:space="0" w:color="auto"/>
              <w:left w:val="nil"/>
              <w:right w:val="single" w:sz="4" w:space="0" w:color="auto"/>
            </w:tcBorders>
          </w:tcPr>
          <w:p w14:paraId="0E0DCC64" w14:textId="1378AC6C" w:rsidR="00576309" w:rsidRPr="009B053A" w:rsidDel="00E71AD5" w:rsidRDefault="00576309" w:rsidP="001A12A7">
            <w:pPr>
              <w:pStyle w:val="TAL"/>
              <w:rPr>
                <w:del w:id="13652" w:author="zhangyufeng@caict.ac.cn" w:date="2023-05-07T19:23:00Z"/>
                <w:sz w:val="16"/>
                <w:szCs w:val="16"/>
                <w:lang w:eastAsia="ja-JP"/>
              </w:rPr>
            </w:pPr>
            <w:del w:id="13653"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4266D53F" w14:textId="72A840E4" w:rsidR="00576309" w:rsidRPr="009B053A" w:rsidDel="00E71AD5" w:rsidRDefault="00576309" w:rsidP="001A12A7">
            <w:pPr>
              <w:pStyle w:val="TAL"/>
              <w:rPr>
                <w:del w:id="13654" w:author="zhangyufeng@caict.ac.cn" w:date="2023-05-07T19:23:00Z"/>
                <w:rFonts w:eastAsia="Malgun Gothic"/>
              </w:rPr>
            </w:pPr>
            <w:del w:id="13655" w:author="zhangyufeng@caict.ac.cn" w:date="2023-05-07T19:23:00Z">
              <w:r w:rsidRPr="009B053A" w:rsidDel="00E71AD5">
                <w:rPr>
                  <w:sz w:val="16"/>
                  <w:szCs w:val="16"/>
                  <w:lang w:eastAsia="ja-JP"/>
                </w:rPr>
                <w:delText>E-UTRA Band 3, 5, 18, 19, 26, 42</w:delText>
              </w:r>
            </w:del>
          </w:p>
        </w:tc>
        <w:tc>
          <w:tcPr>
            <w:tcW w:w="992" w:type="dxa"/>
            <w:tcBorders>
              <w:top w:val="single" w:sz="4" w:space="0" w:color="auto"/>
              <w:left w:val="nil"/>
              <w:bottom w:val="single" w:sz="4" w:space="0" w:color="auto"/>
              <w:right w:val="single" w:sz="4" w:space="0" w:color="auto"/>
            </w:tcBorders>
          </w:tcPr>
          <w:p w14:paraId="7E0F9F36" w14:textId="11D68A4D" w:rsidR="00576309" w:rsidRPr="009B053A" w:rsidDel="00E71AD5" w:rsidRDefault="00576309" w:rsidP="001A12A7">
            <w:pPr>
              <w:pStyle w:val="TAC"/>
              <w:rPr>
                <w:del w:id="13656" w:author="zhangyufeng@caict.ac.cn" w:date="2023-05-07T19:23:00Z"/>
                <w:rFonts w:eastAsia="Malgun Gothic"/>
              </w:rPr>
            </w:pPr>
            <w:del w:id="13657" w:author="zhangyufeng@caict.ac.cn" w:date="2023-05-07T19:23:00Z">
              <w:r w:rsidRPr="009B053A" w:rsidDel="00E71AD5">
                <w:rPr>
                  <w:sz w:val="16"/>
                  <w:szCs w:val="16"/>
                </w:rPr>
                <w:delText>F</w:delText>
              </w:r>
              <w:r w:rsidRPr="009B053A" w:rsidDel="00E71AD5">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5BC5D7" w14:textId="69BB7483" w:rsidR="00576309" w:rsidRPr="009B053A" w:rsidDel="00E71AD5" w:rsidRDefault="00576309" w:rsidP="001A12A7">
            <w:pPr>
              <w:pStyle w:val="TAC"/>
              <w:rPr>
                <w:del w:id="13658" w:author="zhangyufeng@caict.ac.cn" w:date="2023-05-07T19:23:00Z"/>
                <w:rFonts w:eastAsia="Malgun Gothic"/>
              </w:rPr>
            </w:pPr>
            <w:del w:id="13659" w:author="zhangyufeng@caict.ac.cn" w:date="2023-05-07T19:23:00Z">
              <w:r w:rsidRPr="009B053A" w:rsidDel="00E71AD5">
                <w:rPr>
                  <w:sz w:val="16"/>
                  <w:szCs w:val="16"/>
                </w:rPr>
                <w:delText>-</w:delText>
              </w:r>
            </w:del>
          </w:p>
        </w:tc>
        <w:tc>
          <w:tcPr>
            <w:tcW w:w="1134" w:type="dxa"/>
            <w:tcBorders>
              <w:top w:val="single" w:sz="4" w:space="0" w:color="auto"/>
              <w:left w:val="nil"/>
              <w:bottom w:val="single" w:sz="4" w:space="0" w:color="auto"/>
              <w:right w:val="single" w:sz="4" w:space="0" w:color="auto"/>
            </w:tcBorders>
          </w:tcPr>
          <w:p w14:paraId="33C1A040" w14:textId="00F00C13" w:rsidR="00576309" w:rsidRPr="009B053A" w:rsidDel="00E71AD5" w:rsidRDefault="00576309" w:rsidP="001A12A7">
            <w:pPr>
              <w:pStyle w:val="TAC"/>
              <w:rPr>
                <w:del w:id="13660" w:author="zhangyufeng@caict.ac.cn" w:date="2023-05-07T19:23:00Z"/>
                <w:rFonts w:eastAsia="Malgun Gothic"/>
              </w:rPr>
            </w:pPr>
            <w:del w:id="13661" w:author="zhangyufeng@caict.ac.cn" w:date="2023-05-07T19:23:00Z">
              <w:r w:rsidRPr="009B053A" w:rsidDel="00E71AD5">
                <w:rPr>
                  <w:sz w:val="16"/>
                  <w:szCs w:val="16"/>
                </w:rPr>
                <w:delText>F</w:delText>
              </w:r>
              <w:r w:rsidRPr="009B053A" w:rsidDel="00E71AD5">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62D743E" w14:textId="25D09A94" w:rsidR="00576309" w:rsidRPr="009B053A" w:rsidDel="00E71AD5" w:rsidRDefault="00576309" w:rsidP="001A12A7">
            <w:pPr>
              <w:pStyle w:val="TAC"/>
              <w:rPr>
                <w:del w:id="13662" w:author="zhangyufeng@caict.ac.cn" w:date="2023-05-07T19:23:00Z"/>
              </w:rPr>
            </w:pPr>
            <w:del w:id="13663" w:author="zhangyufeng@caict.ac.cn" w:date="2023-05-07T19:23:00Z">
              <w:r w:rsidRPr="009B053A" w:rsidDel="00E71AD5">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38D142D2" w14:textId="42137489" w:rsidR="00576309" w:rsidRPr="009B053A" w:rsidDel="00E71AD5" w:rsidRDefault="00576309" w:rsidP="001A12A7">
            <w:pPr>
              <w:pStyle w:val="TAC"/>
              <w:rPr>
                <w:del w:id="13664" w:author="zhangyufeng@caict.ac.cn" w:date="2023-05-07T19:23:00Z"/>
              </w:rPr>
            </w:pPr>
            <w:del w:id="13665" w:author="zhangyufeng@caict.ac.cn" w:date="2023-05-07T19:23:00Z">
              <w:r w:rsidRPr="009B053A" w:rsidDel="00E71AD5">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4EFD3307" w14:textId="7F6A969D" w:rsidR="00576309" w:rsidRPr="009B053A" w:rsidDel="00E71AD5" w:rsidRDefault="00576309" w:rsidP="001A12A7">
            <w:pPr>
              <w:pStyle w:val="TAC"/>
              <w:rPr>
                <w:del w:id="13666" w:author="zhangyufeng@caict.ac.cn" w:date="2023-05-07T19:23:00Z"/>
              </w:rPr>
            </w:pPr>
          </w:p>
        </w:tc>
      </w:tr>
      <w:tr w:rsidR="00576309" w:rsidRPr="009B053A" w:rsidDel="00E71AD5" w14:paraId="3C0BBAC2" w14:textId="3DB353DC" w:rsidTr="001A12A7">
        <w:trPr>
          <w:trHeight w:val="188"/>
          <w:del w:id="13667" w:author="zhangyufeng@caict.ac.cn" w:date="2023-05-07T19:23:00Z"/>
        </w:trPr>
        <w:tc>
          <w:tcPr>
            <w:tcW w:w="1413" w:type="dxa"/>
            <w:tcBorders>
              <w:left w:val="single" w:sz="4" w:space="0" w:color="auto"/>
              <w:right w:val="single" w:sz="4" w:space="0" w:color="auto"/>
            </w:tcBorders>
            <w:vAlign w:val="center"/>
          </w:tcPr>
          <w:p w14:paraId="7F641E69" w14:textId="08EF859E" w:rsidR="00576309" w:rsidRPr="009B053A" w:rsidDel="00E71AD5" w:rsidRDefault="00576309" w:rsidP="001A12A7">
            <w:pPr>
              <w:pStyle w:val="TAC"/>
              <w:rPr>
                <w:del w:id="13668" w:author="zhangyufeng@caict.ac.cn" w:date="2023-05-07T19:23:00Z"/>
                <w:rFonts w:eastAsia="Malgun Gothic"/>
              </w:rPr>
            </w:pPr>
          </w:p>
        </w:tc>
        <w:tc>
          <w:tcPr>
            <w:tcW w:w="992" w:type="dxa"/>
            <w:tcBorders>
              <w:left w:val="nil"/>
              <w:right w:val="single" w:sz="4" w:space="0" w:color="auto"/>
            </w:tcBorders>
          </w:tcPr>
          <w:p w14:paraId="3EEF8C51" w14:textId="727289B5" w:rsidR="00576309" w:rsidRPr="009B053A" w:rsidDel="00E71AD5" w:rsidRDefault="00576309" w:rsidP="001A12A7">
            <w:pPr>
              <w:pStyle w:val="TAL"/>
              <w:rPr>
                <w:del w:id="13669" w:author="zhangyufeng@caict.ac.cn" w:date="2023-05-07T19:23:00Z"/>
                <w:sz w:val="16"/>
                <w:szCs w:val="16"/>
                <w:lang w:eastAsia="ja-JP"/>
              </w:rPr>
            </w:pPr>
            <w:del w:id="13670"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06E6E81B" w14:textId="0DDC0F10" w:rsidR="00576309" w:rsidRPr="009B053A" w:rsidDel="00E71AD5" w:rsidRDefault="00576309" w:rsidP="001A12A7">
            <w:pPr>
              <w:pStyle w:val="TAL"/>
              <w:rPr>
                <w:del w:id="13671" w:author="zhangyufeng@caict.ac.cn" w:date="2023-05-07T19:23:00Z"/>
                <w:rFonts w:eastAsia="Malgun Gothic"/>
              </w:rPr>
            </w:pPr>
            <w:del w:id="13672" w:author="zhangyufeng@caict.ac.cn" w:date="2023-05-07T19:23:00Z">
              <w:r w:rsidRPr="009B053A" w:rsidDel="00E71AD5">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6362FDC4" w14:textId="3A01C394" w:rsidR="00576309" w:rsidRPr="009B053A" w:rsidDel="00E71AD5" w:rsidRDefault="00576309" w:rsidP="001A12A7">
            <w:pPr>
              <w:pStyle w:val="TAC"/>
              <w:rPr>
                <w:del w:id="13673" w:author="zhangyufeng@caict.ac.cn" w:date="2023-05-07T19:23:00Z"/>
                <w:rFonts w:eastAsia="Malgun Gothic"/>
              </w:rPr>
            </w:pPr>
            <w:del w:id="13674" w:author="zhangyufeng@caict.ac.cn" w:date="2023-05-07T19:23:00Z">
              <w:r w:rsidRPr="009B053A" w:rsidDel="00E71AD5">
                <w:rPr>
                  <w:sz w:val="16"/>
                  <w:szCs w:val="16"/>
                </w:rPr>
                <w:delText>799</w:delText>
              </w:r>
            </w:del>
          </w:p>
        </w:tc>
        <w:tc>
          <w:tcPr>
            <w:tcW w:w="425" w:type="dxa"/>
            <w:tcBorders>
              <w:top w:val="single" w:sz="4" w:space="0" w:color="auto"/>
              <w:left w:val="nil"/>
              <w:bottom w:val="single" w:sz="4" w:space="0" w:color="auto"/>
              <w:right w:val="single" w:sz="4" w:space="0" w:color="auto"/>
            </w:tcBorders>
          </w:tcPr>
          <w:p w14:paraId="67AE3D9D" w14:textId="7CEDACBF" w:rsidR="00576309" w:rsidRPr="009B053A" w:rsidDel="00E71AD5" w:rsidRDefault="00576309" w:rsidP="001A12A7">
            <w:pPr>
              <w:pStyle w:val="TAC"/>
              <w:rPr>
                <w:del w:id="13675" w:author="zhangyufeng@caict.ac.cn" w:date="2023-05-07T19:23:00Z"/>
                <w:rFonts w:eastAsia="Malgun Gothic"/>
              </w:rPr>
            </w:pPr>
            <w:del w:id="13676" w:author="zhangyufeng@caict.ac.cn" w:date="2023-05-07T19:23:00Z">
              <w:r w:rsidRPr="009B053A" w:rsidDel="00E71AD5">
                <w:rPr>
                  <w:sz w:val="16"/>
                  <w:szCs w:val="16"/>
                </w:rPr>
                <w:delText>-</w:delText>
              </w:r>
            </w:del>
          </w:p>
        </w:tc>
        <w:tc>
          <w:tcPr>
            <w:tcW w:w="1134" w:type="dxa"/>
            <w:tcBorders>
              <w:top w:val="single" w:sz="4" w:space="0" w:color="auto"/>
              <w:left w:val="nil"/>
              <w:bottom w:val="single" w:sz="4" w:space="0" w:color="auto"/>
              <w:right w:val="single" w:sz="4" w:space="0" w:color="auto"/>
            </w:tcBorders>
          </w:tcPr>
          <w:p w14:paraId="227EA214" w14:textId="0AC1B29B" w:rsidR="00576309" w:rsidRPr="009B053A" w:rsidDel="00E71AD5" w:rsidRDefault="00576309" w:rsidP="001A12A7">
            <w:pPr>
              <w:pStyle w:val="TAC"/>
              <w:rPr>
                <w:del w:id="13677" w:author="zhangyufeng@caict.ac.cn" w:date="2023-05-07T19:23:00Z"/>
                <w:rFonts w:eastAsia="Malgun Gothic"/>
              </w:rPr>
            </w:pPr>
            <w:del w:id="13678" w:author="zhangyufeng@caict.ac.cn" w:date="2023-05-07T19:23:00Z">
              <w:r w:rsidRPr="009B053A" w:rsidDel="00E71AD5">
                <w:rPr>
                  <w:sz w:val="16"/>
                  <w:szCs w:val="16"/>
                </w:rPr>
                <w:delText>803</w:delText>
              </w:r>
            </w:del>
          </w:p>
        </w:tc>
        <w:tc>
          <w:tcPr>
            <w:tcW w:w="1134" w:type="dxa"/>
            <w:tcBorders>
              <w:top w:val="single" w:sz="4" w:space="0" w:color="auto"/>
              <w:left w:val="nil"/>
              <w:bottom w:val="single" w:sz="4" w:space="0" w:color="auto"/>
              <w:right w:val="single" w:sz="4" w:space="0" w:color="auto"/>
            </w:tcBorders>
          </w:tcPr>
          <w:p w14:paraId="6F1C9E46" w14:textId="0B387EF7" w:rsidR="00576309" w:rsidRPr="009B053A" w:rsidDel="00E71AD5" w:rsidRDefault="00576309" w:rsidP="001A12A7">
            <w:pPr>
              <w:pStyle w:val="TAC"/>
              <w:rPr>
                <w:del w:id="13679" w:author="zhangyufeng@caict.ac.cn" w:date="2023-05-07T19:23:00Z"/>
              </w:rPr>
            </w:pPr>
            <w:del w:id="13680" w:author="zhangyufeng@caict.ac.cn" w:date="2023-05-07T19:23:00Z">
              <w:r w:rsidRPr="009B053A" w:rsidDel="00E71AD5">
                <w:rPr>
                  <w:sz w:val="16"/>
                  <w:szCs w:val="16"/>
                </w:rPr>
                <w:delText>-40</w:delText>
              </w:r>
            </w:del>
          </w:p>
        </w:tc>
        <w:tc>
          <w:tcPr>
            <w:tcW w:w="709" w:type="dxa"/>
            <w:tcBorders>
              <w:top w:val="single" w:sz="4" w:space="0" w:color="auto"/>
              <w:left w:val="nil"/>
              <w:bottom w:val="single" w:sz="4" w:space="0" w:color="auto"/>
              <w:right w:val="single" w:sz="4" w:space="0" w:color="auto"/>
            </w:tcBorders>
            <w:noWrap/>
          </w:tcPr>
          <w:p w14:paraId="37F0C86F" w14:textId="63A68C50" w:rsidR="00576309" w:rsidRPr="009B053A" w:rsidDel="00E71AD5" w:rsidRDefault="00576309" w:rsidP="001A12A7">
            <w:pPr>
              <w:pStyle w:val="TAC"/>
              <w:rPr>
                <w:del w:id="13681" w:author="zhangyufeng@caict.ac.cn" w:date="2023-05-07T19:23:00Z"/>
              </w:rPr>
            </w:pPr>
            <w:del w:id="13682" w:author="zhangyufeng@caict.ac.cn" w:date="2023-05-07T19:23:00Z">
              <w:r w:rsidRPr="009B053A" w:rsidDel="00E71AD5">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2B461E78" w14:textId="4BE22507" w:rsidR="00576309" w:rsidRPr="009B053A" w:rsidDel="00E71AD5" w:rsidRDefault="00576309" w:rsidP="001A12A7">
            <w:pPr>
              <w:pStyle w:val="TAC"/>
              <w:rPr>
                <w:del w:id="13683" w:author="zhangyufeng@caict.ac.cn" w:date="2023-05-07T19:23:00Z"/>
              </w:rPr>
            </w:pPr>
            <w:del w:id="13684" w:author="zhangyufeng@caict.ac.cn" w:date="2023-05-07T19:23:00Z">
              <w:r w:rsidRPr="009B053A" w:rsidDel="00E71AD5">
                <w:rPr>
                  <w:sz w:val="16"/>
                  <w:szCs w:val="16"/>
                </w:rPr>
                <w:delText>5</w:delText>
              </w:r>
            </w:del>
          </w:p>
        </w:tc>
      </w:tr>
      <w:tr w:rsidR="00576309" w:rsidRPr="009B053A" w:rsidDel="00E71AD5" w14:paraId="6277674F" w14:textId="50AC33C7" w:rsidTr="001A12A7">
        <w:trPr>
          <w:trHeight w:val="188"/>
          <w:del w:id="13685" w:author="zhangyufeng@caict.ac.cn" w:date="2023-05-07T19:23:00Z"/>
        </w:trPr>
        <w:tc>
          <w:tcPr>
            <w:tcW w:w="1413" w:type="dxa"/>
            <w:tcBorders>
              <w:left w:val="single" w:sz="4" w:space="0" w:color="auto"/>
              <w:bottom w:val="single" w:sz="4" w:space="0" w:color="auto"/>
              <w:right w:val="single" w:sz="4" w:space="0" w:color="auto"/>
            </w:tcBorders>
            <w:vAlign w:val="center"/>
          </w:tcPr>
          <w:p w14:paraId="29088429" w14:textId="23A5025B" w:rsidR="00576309" w:rsidRPr="009B053A" w:rsidDel="00E71AD5" w:rsidRDefault="00576309" w:rsidP="001A12A7">
            <w:pPr>
              <w:pStyle w:val="TAC"/>
              <w:rPr>
                <w:del w:id="13686" w:author="zhangyufeng@caict.ac.cn" w:date="2023-05-07T19:23:00Z"/>
                <w:rFonts w:eastAsia="Malgun Gothic"/>
              </w:rPr>
            </w:pPr>
          </w:p>
        </w:tc>
        <w:tc>
          <w:tcPr>
            <w:tcW w:w="992" w:type="dxa"/>
            <w:tcBorders>
              <w:left w:val="nil"/>
              <w:bottom w:val="single" w:sz="4" w:space="0" w:color="auto"/>
              <w:right w:val="single" w:sz="4" w:space="0" w:color="auto"/>
            </w:tcBorders>
          </w:tcPr>
          <w:p w14:paraId="46C2F103" w14:textId="29B5C6FC" w:rsidR="00576309" w:rsidRPr="009B053A" w:rsidDel="00E71AD5" w:rsidRDefault="00576309" w:rsidP="001A12A7">
            <w:pPr>
              <w:pStyle w:val="TAL"/>
              <w:rPr>
                <w:del w:id="13687" w:author="zhangyufeng@caict.ac.cn" w:date="2023-05-07T19:23:00Z"/>
                <w:sz w:val="16"/>
                <w:szCs w:val="16"/>
                <w:lang w:eastAsia="ja-JP"/>
              </w:rPr>
            </w:pPr>
            <w:del w:id="13688"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FA4CAF2" w14:textId="2C658A21" w:rsidR="00576309" w:rsidRPr="009B053A" w:rsidDel="00E71AD5" w:rsidRDefault="00576309" w:rsidP="001A12A7">
            <w:pPr>
              <w:pStyle w:val="TAL"/>
              <w:rPr>
                <w:del w:id="13689" w:author="zhangyufeng@caict.ac.cn" w:date="2023-05-07T19:23:00Z"/>
                <w:rFonts w:eastAsia="Malgun Gothic"/>
              </w:rPr>
            </w:pPr>
            <w:del w:id="13690" w:author="zhangyufeng@caict.ac.cn" w:date="2023-05-07T19:23:00Z">
              <w:r w:rsidRPr="009B053A" w:rsidDel="00E71AD5">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300A6B00" w14:textId="5CBCD70F" w:rsidR="00576309" w:rsidRPr="009B053A" w:rsidDel="00E71AD5" w:rsidRDefault="00576309" w:rsidP="001A12A7">
            <w:pPr>
              <w:pStyle w:val="TAC"/>
              <w:rPr>
                <w:del w:id="13691" w:author="zhangyufeng@caict.ac.cn" w:date="2023-05-07T19:23:00Z"/>
                <w:rFonts w:eastAsia="Malgun Gothic"/>
              </w:rPr>
            </w:pPr>
            <w:del w:id="13692" w:author="zhangyufeng@caict.ac.cn" w:date="2023-05-07T19:23:00Z">
              <w:r w:rsidRPr="009B053A" w:rsidDel="00E71AD5">
                <w:rPr>
                  <w:sz w:val="16"/>
                  <w:szCs w:val="16"/>
                </w:rPr>
                <w:delText>945</w:delText>
              </w:r>
            </w:del>
          </w:p>
        </w:tc>
        <w:tc>
          <w:tcPr>
            <w:tcW w:w="425" w:type="dxa"/>
            <w:tcBorders>
              <w:top w:val="single" w:sz="4" w:space="0" w:color="auto"/>
              <w:left w:val="nil"/>
              <w:bottom w:val="single" w:sz="4" w:space="0" w:color="auto"/>
              <w:right w:val="single" w:sz="4" w:space="0" w:color="auto"/>
            </w:tcBorders>
          </w:tcPr>
          <w:p w14:paraId="1AB7A49C" w14:textId="51EDA52F" w:rsidR="00576309" w:rsidRPr="009B053A" w:rsidDel="00E71AD5" w:rsidRDefault="00576309" w:rsidP="001A12A7">
            <w:pPr>
              <w:pStyle w:val="TAC"/>
              <w:rPr>
                <w:del w:id="13693" w:author="zhangyufeng@caict.ac.cn" w:date="2023-05-07T19:23:00Z"/>
                <w:rFonts w:eastAsia="Malgun Gothic"/>
              </w:rPr>
            </w:pPr>
            <w:del w:id="13694" w:author="zhangyufeng@caict.ac.cn" w:date="2023-05-07T19:23:00Z">
              <w:r w:rsidRPr="009B053A" w:rsidDel="00E71AD5">
                <w:rPr>
                  <w:sz w:val="16"/>
                  <w:szCs w:val="16"/>
                </w:rPr>
                <w:delText>-</w:delText>
              </w:r>
            </w:del>
          </w:p>
        </w:tc>
        <w:tc>
          <w:tcPr>
            <w:tcW w:w="1134" w:type="dxa"/>
            <w:tcBorders>
              <w:top w:val="single" w:sz="4" w:space="0" w:color="auto"/>
              <w:left w:val="nil"/>
              <w:bottom w:val="single" w:sz="4" w:space="0" w:color="auto"/>
              <w:right w:val="single" w:sz="4" w:space="0" w:color="auto"/>
            </w:tcBorders>
          </w:tcPr>
          <w:p w14:paraId="1232C4B3" w14:textId="45E2EC9A" w:rsidR="00576309" w:rsidRPr="009B053A" w:rsidDel="00E71AD5" w:rsidRDefault="00576309" w:rsidP="001A12A7">
            <w:pPr>
              <w:pStyle w:val="TAC"/>
              <w:rPr>
                <w:del w:id="13695" w:author="zhangyufeng@caict.ac.cn" w:date="2023-05-07T19:23:00Z"/>
                <w:rFonts w:eastAsia="Malgun Gothic"/>
              </w:rPr>
            </w:pPr>
            <w:del w:id="13696" w:author="zhangyufeng@caict.ac.cn" w:date="2023-05-07T19:23:00Z">
              <w:r w:rsidRPr="009B053A" w:rsidDel="00E71AD5">
                <w:rPr>
                  <w:sz w:val="16"/>
                  <w:szCs w:val="16"/>
                </w:rPr>
                <w:delText>960</w:delText>
              </w:r>
            </w:del>
          </w:p>
        </w:tc>
        <w:tc>
          <w:tcPr>
            <w:tcW w:w="1134" w:type="dxa"/>
            <w:tcBorders>
              <w:top w:val="single" w:sz="4" w:space="0" w:color="auto"/>
              <w:left w:val="nil"/>
              <w:bottom w:val="single" w:sz="4" w:space="0" w:color="auto"/>
              <w:right w:val="single" w:sz="4" w:space="0" w:color="auto"/>
            </w:tcBorders>
          </w:tcPr>
          <w:p w14:paraId="40B0BA34" w14:textId="4A1A9B2E" w:rsidR="00576309" w:rsidRPr="009B053A" w:rsidDel="00E71AD5" w:rsidRDefault="00576309" w:rsidP="001A12A7">
            <w:pPr>
              <w:pStyle w:val="TAC"/>
              <w:rPr>
                <w:del w:id="13697" w:author="zhangyufeng@caict.ac.cn" w:date="2023-05-07T19:23:00Z"/>
              </w:rPr>
            </w:pPr>
            <w:del w:id="13698" w:author="zhangyufeng@caict.ac.cn" w:date="2023-05-07T19:23:00Z">
              <w:r w:rsidRPr="009B053A" w:rsidDel="00E71AD5">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56E4390D" w14:textId="57A3CE18" w:rsidR="00576309" w:rsidRPr="009B053A" w:rsidDel="00E71AD5" w:rsidRDefault="00576309" w:rsidP="001A12A7">
            <w:pPr>
              <w:pStyle w:val="TAC"/>
              <w:rPr>
                <w:del w:id="13699" w:author="zhangyufeng@caict.ac.cn" w:date="2023-05-07T19:23:00Z"/>
              </w:rPr>
            </w:pPr>
            <w:del w:id="13700" w:author="zhangyufeng@caict.ac.cn" w:date="2023-05-07T19:23:00Z">
              <w:r w:rsidRPr="009B053A" w:rsidDel="00E71AD5">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0C6D919A" w14:textId="42264184" w:rsidR="00576309" w:rsidRPr="009B053A" w:rsidDel="00E71AD5" w:rsidRDefault="00576309" w:rsidP="001A12A7">
            <w:pPr>
              <w:pStyle w:val="TAC"/>
              <w:rPr>
                <w:del w:id="13701" w:author="zhangyufeng@caict.ac.cn" w:date="2023-05-07T19:23:00Z"/>
              </w:rPr>
            </w:pPr>
          </w:p>
        </w:tc>
      </w:tr>
      <w:tr w:rsidR="00576309" w:rsidRPr="009B053A" w:rsidDel="00E71AD5" w14:paraId="6DF47094" w14:textId="6CC9DDCA" w:rsidTr="001A12A7">
        <w:trPr>
          <w:trHeight w:val="188"/>
          <w:del w:id="13702" w:author="zhangyufeng@caict.ac.cn" w:date="2023-05-07T19:23:00Z"/>
        </w:trPr>
        <w:tc>
          <w:tcPr>
            <w:tcW w:w="1413" w:type="dxa"/>
            <w:tcBorders>
              <w:top w:val="single" w:sz="4" w:space="0" w:color="auto"/>
              <w:left w:val="single" w:sz="4" w:space="0" w:color="auto"/>
              <w:right w:val="single" w:sz="4" w:space="0" w:color="auto"/>
            </w:tcBorders>
          </w:tcPr>
          <w:p w14:paraId="19C31B8A" w14:textId="5573EB55" w:rsidR="00576309" w:rsidRPr="009B053A" w:rsidDel="00E71AD5" w:rsidRDefault="00576309" w:rsidP="001A12A7">
            <w:pPr>
              <w:pStyle w:val="TAC"/>
              <w:rPr>
                <w:del w:id="13703" w:author="zhangyufeng@caict.ac.cn" w:date="2023-05-07T19:23:00Z"/>
                <w:rFonts w:eastAsia="Malgun Gothic"/>
              </w:rPr>
            </w:pPr>
            <w:del w:id="13704" w:author="zhangyufeng@caict.ac.cn" w:date="2023-05-07T19:23:00Z">
              <w:r w:rsidRPr="009B053A" w:rsidDel="00E71AD5">
                <w:rPr>
                  <w:rFonts w:eastAsia="MS Mincho"/>
                  <w:szCs w:val="18"/>
                  <w:lang w:eastAsia="ja-JP"/>
                </w:rPr>
                <w:delText>DC_26_n77</w:delText>
              </w:r>
            </w:del>
          </w:p>
        </w:tc>
        <w:tc>
          <w:tcPr>
            <w:tcW w:w="992" w:type="dxa"/>
            <w:tcBorders>
              <w:top w:val="single" w:sz="4" w:space="0" w:color="auto"/>
              <w:left w:val="nil"/>
              <w:right w:val="single" w:sz="4" w:space="0" w:color="auto"/>
            </w:tcBorders>
          </w:tcPr>
          <w:p w14:paraId="6D044ECD" w14:textId="42C153ED" w:rsidR="00576309" w:rsidRPr="009B053A" w:rsidDel="00E71AD5" w:rsidRDefault="00576309" w:rsidP="001A12A7">
            <w:pPr>
              <w:pStyle w:val="TAL"/>
              <w:rPr>
                <w:del w:id="13705" w:author="zhangyufeng@caict.ac.cn" w:date="2023-05-07T19:23:00Z"/>
                <w:rFonts w:cs="Arial"/>
                <w:color w:val="000000"/>
                <w:szCs w:val="18"/>
              </w:rPr>
            </w:pPr>
            <w:del w:id="13706" w:author="zhangyufeng@caict.ac.cn" w:date="2023-05-07T19:23:00Z">
              <w:r w:rsidRPr="009B053A" w:rsidDel="00E71AD5">
                <w:rPr>
                  <w:rFonts w:cs="Arial"/>
                  <w:color w:val="000000"/>
                  <w:szCs w:val="18"/>
                </w:rPr>
                <w:delText>Rel-15</w:delText>
              </w:r>
            </w:del>
          </w:p>
          <w:p w14:paraId="59500E39" w14:textId="3CCF63C5" w:rsidR="00576309" w:rsidRPr="009B053A" w:rsidDel="00E71AD5" w:rsidRDefault="00576309" w:rsidP="001A12A7">
            <w:pPr>
              <w:pStyle w:val="TAL"/>
              <w:rPr>
                <w:del w:id="13707" w:author="zhangyufeng@caict.ac.cn" w:date="2023-05-07T19:23:00Z"/>
                <w:szCs w:val="18"/>
              </w:rPr>
            </w:pPr>
            <w:del w:id="13708"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F3E955E" w14:textId="346D9C5F" w:rsidR="00576309" w:rsidRPr="009B053A" w:rsidDel="00E71AD5" w:rsidRDefault="00576309" w:rsidP="001A12A7">
            <w:pPr>
              <w:pStyle w:val="TAL"/>
              <w:rPr>
                <w:del w:id="13709" w:author="zhangyufeng@caict.ac.cn" w:date="2023-05-07T19:23:00Z"/>
                <w:rFonts w:eastAsia="Malgun Gothic"/>
              </w:rPr>
            </w:pPr>
            <w:del w:id="13710" w:author="zhangyufeng@caict.ac.cn" w:date="2023-05-07T19:23:00Z">
              <w:r w:rsidRPr="009B053A" w:rsidDel="00E71AD5">
                <w:rPr>
                  <w:szCs w:val="18"/>
                </w:rPr>
                <w:delText xml:space="preserve">E-UTRA Band </w:delText>
              </w:r>
              <w:r w:rsidRPr="009B053A" w:rsidDel="00E71AD5">
                <w:rPr>
                  <w:rFonts w:eastAsia="MS Mincho"/>
                  <w:szCs w:val="18"/>
                  <w:lang w:eastAsia="ja-JP"/>
                </w:rPr>
                <w:delText>1, 3, 34, 39, 40, 65</w:delText>
              </w:r>
            </w:del>
          </w:p>
        </w:tc>
        <w:tc>
          <w:tcPr>
            <w:tcW w:w="992" w:type="dxa"/>
            <w:tcBorders>
              <w:top w:val="single" w:sz="4" w:space="0" w:color="auto"/>
              <w:left w:val="nil"/>
              <w:bottom w:val="single" w:sz="4" w:space="0" w:color="auto"/>
              <w:right w:val="single" w:sz="4" w:space="0" w:color="auto"/>
            </w:tcBorders>
          </w:tcPr>
          <w:p w14:paraId="4EF5303B" w14:textId="35423A9F" w:rsidR="00576309" w:rsidRPr="009B053A" w:rsidDel="00E71AD5" w:rsidRDefault="00576309" w:rsidP="001A12A7">
            <w:pPr>
              <w:pStyle w:val="TAC"/>
              <w:rPr>
                <w:del w:id="13711" w:author="zhangyufeng@caict.ac.cn" w:date="2023-05-07T19:23:00Z"/>
                <w:rFonts w:eastAsia="Malgun Gothic"/>
              </w:rPr>
            </w:pPr>
            <w:del w:id="13712" w:author="zhangyufeng@caict.ac.cn" w:date="2023-05-07T19:23:00Z">
              <w:r w:rsidRPr="009B053A" w:rsidDel="00E71AD5">
                <w:rPr>
                  <w:szCs w:val="18"/>
                </w:rPr>
                <w:delText>F</w:delText>
              </w:r>
              <w:r w:rsidRPr="009B053A" w:rsidDel="00E71AD5">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F4835A8" w14:textId="6574C2ED" w:rsidR="00576309" w:rsidRPr="009B053A" w:rsidDel="00E71AD5" w:rsidRDefault="00576309" w:rsidP="001A12A7">
            <w:pPr>
              <w:pStyle w:val="TAC"/>
              <w:rPr>
                <w:del w:id="13713" w:author="zhangyufeng@caict.ac.cn" w:date="2023-05-07T19:23:00Z"/>
                <w:rFonts w:eastAsia="Malgun Gothic"/>
              </w:rPr>
            </w:pPr>
            <w:del w:id="13714" w:author="zhangyufeng@caict.ac.cn" w:date="2023-05-07T19:23:00Z">
              <w:r w:rsidRPr="009B053A" w:rsidDel="00E71AD5">
                <w:rPr>
                  <w:szCs w:val="18"/>
                </w:rPr>
                <w:delText>-</w:delText>
              </w:r>
            </w:del>
          </w:p>
        </w:tc>
        <w:tc>
          <w:tcPr>
            <w:tcW w:w="1134" w:type="dxa"/>
            <w:tcBorders>
              <w:top w:val="single" w:sz="4" w:space="0" w:color="auto"/>
              <w:left w:val="nil"/>
              <w:bottom w:val="single" w:sz="4" w:space="0" w:color="auto"/>
              <w:right w:val="single" w:sz="4" w:space="0" w:color="auto"/>
            </w:tcBorders>
          </w:tcPr>
          <w:p w14:paraId="003F28EE" w14:textId="7BEBB5A8" w:rsidR="00576309" w:rsidRPr="009B053A" w:rsidDel="00E71AD5" w:rsidRDefault="00576309" w:rsidP="001A12A7">
            <w:pPr>
              <w:pStyle w:val="TAC"/>
              <w:rPr>
                <w:del w:id="13715" w:author="zhangyufeng@caict.ac.cn" w:date="2023-05-07T19:23:00Z"/>
                <w:rFonts w:eastAsia="Malgun Gothic"/>
              </w:rPr>
            </w:pPr>
            <w:del w:id="13716" w:author="zhangyufeng@caict.ac.cn" w:date="2023-05-07T19:23:00Z">
              <w:r w:rsidRPr="009B053A" w:rsidDel="00E71AD5">
                <w:rPr>
                  <w:szCs w:val="18"/>
                </w:rPr>
                <w:delText>F</w:delText>
              </w:r>
              <w:r w:rsidRPr="009B053A" w:rsidDel="00E71AD5">
                <w:rPr>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211DD19" w14:textId="7E5CE53A" w:rsidR="00576309" w:rsidRPr="009B053A" w:rsidDel="00E71AD5" w:rsidRDefault="00576309" w:rsidP="001A12A7">
            <w:pPr>
              <w:pStyle w:val="TAC"/>
              <w:rPr>
                <w:del w:id="13717" w:author="zhangyufeng@caict.ac.cn" w:date="2023-05-07T19:23:00Z"/>
              </w:rPr>
            </w:pPr>
            <w:del w:id="13718" w:author="zhangyufeng@caict.ac.cn" w:date="2023-05-07T19:23:00Z">
              <w:r w:rsidRPr="009B053A" w:rsidDel="00E71AD5">
                <w:rPr>
                  <w:rFonts w:eastAsia="MS Mincho"/>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525BC91F" w14:textId="516A8750" w:rsidR="00576309" w:rsidRPr="009B053A" w:rsidDel="00E71AD5" w:rsidRDefault="00576309" w:rsidP="001A12A7">
            <w:pPr>
              <w:pStyle w:val="TAC"/>
              <w:rPr>
                <w:del w:id="13719" w:author="zhangyufeng@caict.ac.cn" w:date="2023-05-07T19:23:00Z"/>
              </w:rPr>
            </w:pPr>
            <w:del w:id="13720" w:author="zhangyufeng@caict.ac.cn" w:date="2023-05-07T19:23:00Z">
              <w:r w:rsidRPr="009B053A" w:rsidDel="00E71AD5">
                <w:rPr>
                  <w:rFonts w:eastAsia="MS Mincho"/>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263F8595" w14:textId="7ED5D7EF" w:rsidR="00576309" w:rsidRPr="009B053A" w:rsidDel="00E71AD5" w:rsidRDefault="00576309" w:rsidP="001A12A7">
            <w:pPr>
              <w:pStyle w:val="TAC"/>
              <w:rPr>
                <w:del w:id="13721" w:author="zhangyufeng@caict.ac.cn" w:date="2023-05-07T19:23:00Z"/>
              </w:rPr>
            </w:pPr>
          </w:p>
        </w:tc>
      </w:tr>
      <w:tr w:rsidR="00576309" w:rsidRPr="009B053A" w:rsidDel="00E71AD5" w14:paraId="7FE7D0F8" w14:textId="7F066263" w:rsidTr="001A12A7">
        <w:trPr>
          <w:trHeight w:val="188"/>
          <w:del w:id="13722" w:author="zhangyufeng@caict.ac.cn" w:date="2023-05-07T19:23:00Z"/>
        </w:trPr>
        <w:tc>
          <w:tcPr>
            <w:tcW w:w="1413" w:type="dxa"/>
            <w:tcBorders>
              <w:left w:val="single" w:sz="4" w:space="0" w:color="auto"/>
              <w:right w:val="single" w:sz="4" w:space="0" w:color="auto"/>
            </w:tcBorders>
            <w:vAlign w:val="center"/>
          </w:tcPr>
          <w:p w14:paraId="558FDA98" w14:textId="174E72DD" w:rsidR="00576309" w:rsidRPr="009B053A" w:rsidDel="00E71AD5" w:rsidRDefault="00576309" w:rsidP="001A12A7">
            <w:pPr>
              <w:pStyle w:val="TAC"/>
              <w:rPr>
                <w:del w:id="13723" w:author="zhangyufeng@caict.ac.cn" w:date="2023-05-07T19:23:00Z"/>
                <w:rFonts w:eastAsia="Malgun Gothic"/>
              </w:rPr>
            </w:pPr>
          </w:p>
        </w:tc>
        <w:tc>
          <w:tcPr>
            <w:tcW w:w="992" w:type="dxa"/>
            <w:tcBorders>
              <w:left w:val="nil"/>
              <w:right w:val="single" w:sz="4" w:space="0" w:color="auto"/>
            </w:tcBorders>
          </w:tcPr>
          <w:p w14:paraId="0AC1EABD" w14:textId="0FEF12FA" w:rsidR="00576309" w:rsidRPr="009B053A" w:rsidDel="00E71AD5" w:rsidRDefault="00576309" w:rsidP="001A12A7">
            <w:pPr>
              <w:pStyle w:val="TAL"/>
              <w:rPr>
                <w:del w:id="13724" w:author="zhangyufeng@caict.ac.cn" w:date="2023-05-07T19:23:00Z"/>
                <w:szCs w:val="18"/>
              </w:rPr>
            </w:pPr>
            <w:del w:id="13725"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C570F41" w14:textId="049441DD" w:rsidR="00576309" w:rsidRPr="009B053A" w:rsidDel="00E71AD5" w:rsidRDefault="00576309" w:rsidP="001A12A7">
            <w:pPr>
              <w:pStyle w:val="TAL"/>
              <w:rPr>
                <w:del w:id="13726" w:author="zhangyufeng@caict.ac.cn" w:date="2023-05-07T19:23:00Z"/>
                <w:rFonts w:eastAsia="Malgun Gothic"/>
              </w:rPr>
            </w:pPr>
            <w:del w:id="13727" w:author="zhangyufeng@caict.ac.cn" w:date="2023-05-07T19:23:00Z">
              <w:r w:rsidRPr="009B053A" w:rsidDel="00E71AD5">
                <w:rPr>
                  <w:szCs w:val="18"/>
                </w:rPr>
                <w:delText xml:space="preserve">E-UTRA Band </w:delText>
              </w:r>
              <w:r w:rsidRPr="009B053A" w:rsidDel="00E71AD5">
                <w:rPr>
                  <w:rFonts w:eastAsia="MS Mincho"/>
                  <w:szCs w:val="18"/>
                  <w:lang w:eastAsia="ja-JP"/>
                </w:rPr>
                <w:delText>41</w:delText>
              </w:r>
            </w:del>
          </w:p>
        </w:tc>
        <w:tc>
          <w:tcPr>
            <w:tcW w:w="992" w:type="dxa"/>
            <w:tcBorders>
              <w:top w:val="single" w:sz="4" w:space="0" w:color="auto"/>
              <w:left w:val="nil"/>
              <w:bottom w:val="single" w:sz="4" w:space="0" w:color="auto"/>
              <w:right w:val="single" w:sz="4" w:space="0" w:color="auto"/>
            </w:tcBorders>
          </w:tcPr>
          <w:p w14:paraId="42F10C1A" w14:textId="2FB28C7D" w:rsidR="00576309" w:rsidRPr="009B053A" w:rsidDel="00E71AD5" w:rsidRDefault="00576309" w:rsidP="001A12A7">
            <w:pPr>
              <w:pStyle w:val="TAC"/>
              <w:rPr>
                <w:del w:id="13728" w:author="zhangyufeng@caict.ac.cn" w:date="2023-05-07T19:23:00Z"/>
                <w:rFonts w:eastAsia="Malgun Gothic"/>
              </w:rPr>
            </w:pPr>
            <w:del w:id="13729" w:author="zhangyufeng@caict.ac.cn" w:date="2023-05-07T19:23:00Z">
              <w:r w:rsidRPr="009B053A" w:rsidDel="00E71AD5">
                <w:rPr>
                  <w:szCs w:val="18"/>
                </w:rPr>
                <w:delText>F</w:delText>
              </w:r>
              <w:r w:rsidRPr="009B053A" w:rsidDel="00E71AD5">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6A12F8" w14:textId="5BE95090" w:rsidR="00576309" w:rsidRPr="009B053A" w:rsidDel="00E71AD5" w:rsidRDefault="00576309" w:rsidP="001A12A7">
            <w:pPr>
              <w:pStyle w:val="TAC"/>
              <w:rPr>
                <w:del w:id="13730" w:author="zhangyufeng@caict.ac.cn" w:date="2023-05-07T19:23:00Z"/>
                <w:rFonts w:eastAsia="Malgun Gothic"/>
              </w:rPr>
            </w:pPr>
            <w:del w:id="13731" w:author="zhangyufeng@caict.ac.cn" w:date="2023-05-07T19:23:00Z">
              <w:r w:rsidRPr="009B053A" w:rsidDel="00E71AD5">
                <w:rPr>
                  <w:szCs w:val="18"/>
                </w:rPr>
                <w:delText>-</w:delText>
              </w:r>
            </w:del>
          </w:p>
        </w:tc>
        <w:tc>
          <w:tcPr>
            <w:tcW w:w="1134" w:type="dxa"/>
            <w:tcBorders>
              <w:top w:val="single" w:sz="4" w:space="0" w:color="auto"/>
              <w:left w:val="nil"/>
              <w:bottom w:val="single" w:sz="4" w:space="0" w:color="auto"/>
              <w:right w:val="single" w:sz="4" w:space="0" w:color="auto"/>
            </w:tcBorders>
          </w:tcPr>
          <w:p w14:paraId="64667F8B" w14:textId="5BD835EF" w:rsidR="00576309" w:rsidRPr="009B053A" w:rsidDel="00E71AD5" w:rsidRDefault="00576309" w:rsidP="001A12A7">
            <w:pPr>
              <w:pStyle w:val="TAC"/>
              <w:rPr>
                <w:del w:id="13732" w:author="zhangyufeng@caict.ac.cn" w:date="2023-05-07T19:23:00Z"/>
                <w:rFonts w:eastAsia="Malgun Gothic"/>
              </w:rPr>
            </w:pPr>
            <w:del w:id="13733" w:author="zhangyufeng@caict.ac.cn" w:date="2023-05-07T19:23:00Z">
              <w:r w:rsidRPr="009B053A" w:rsidDel="00E71AD5">
                <w:rPr>
                  <w:szCs w:val="18"/>
                </w:rPr>
                <w:delText>F</w:delText>
              </w:r>
              <w:r w:rsidRPr="009B053A" w:rsidDel="00E71AD5">
                <w:rPr>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B37F454" w14:textId="7D9377AD" w:rsidR="00576309" w:rsidRPr="009B053A" w:rsidDel="00E71AD5" w:rsidRDefault="00576309" w:rsidP="001A12A7">
            <w:pPr>
              <w:pStyle w:val="TAC"/>
              <w:rPr>
                <w:del w:id="13734" w:author="zhangyufeng@caict.ac.cn" w:date="2023-05-07T19:23:00Z"/>
              </w:rPr>
            </w:pPr>
            <w:del w:id="13735" w:author="zhangyufeng@caict.ac.cn" w:date="2023-05-07T19:23:00Z">
              <w:r w:rsidRPr="009B053A" w:rsidDel="00E71AD5">
                <w:rPr>
                  <w:rFonts w:eastAsia="MS Mincho"/>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3CA50585" w14:textId="7CA31378" w:rsidR="00576309" w:rsidRPr="009B053A" w:rsidDel="00E71AD5" w:rsidRDefault="00576309" w:rsidP="001A12A7">
            <w:pPr>
              <w:pStyle w:val="TAC"/>
              <w:rPr>
                <w:del w:id="13736" w:author="zhangyufeng@caict.ac.cn" w:date="2023-05-07T19:23:00Z"/>
              </w:rPr>
            </w:pPr>
            <w:del w:id="13737" w:author="zhangyufeng@caict.ac.cn" w:date="2023-05-07T19:23:00Z">
              <w:r w:rsidRPr="009B053A" w:rsidDel="00E71AD5">
                <w:rPr>
                  <w:rFonts w:eastAsia="MS Mincho"/>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21D19257" w14:textId="7AF0B2C0" w:rsidR="00576309" w:rsidRPr="009B053A" w:rsidDel="00E71AD5" w:rsidRDefault="00576309" w:rsidP="001A12A7">
            <w:pPr>
              <w:pStyle w:val="TAC"/>
              <w:rPr>
                <w:del w:id="13738" w:author="zhangyufeng@caict.ac.cn" w:date="2023-05-07T19:23:00Z"/>
              </w:rPr>
            </w:pPr>
            <w:del w:id="13739" w:author="zhangyufeng@caict.ac.cn" w:date="2023-05-07T19:23:00Z">
              <w:r w:rsidRPr="009B053A" w:rsidDel="00E71AD5">
                <w:rPr>
                  <w:rFonts w:eastAsia="MS Mincho"/>
                  <w:sz w:val="16"/>
                  <w:szCs w:val="16"/>
                  <w:lang w:eastAsia="ja-JP"/>
                </w:rPr>
                <w:delText>2</w:delText>
              </w:r>
            </w:del>
          </w:p>
        </w:tc>
      </w:tr>
      <w:tr w:rsidR="00576309" w:rsidRPr="009B053A" w:rsidDel="00E71AD5" w14:paraId="4855666D" w14:textId="409EAA3A" w:rsidTr="001A12A7">
        <w:trPr>
          <w:trHeight w:val="188"/>
          <w:del w:id="13740" w:author="zhangyufeng@caict.ac.cn" w:date="2023-05-07T19:23:00Z"/>
        </w:trPr>
        <w:tc>
          <w:tcPr>
            <w:tcW w:w="1413" w:type="dxa"/>
            <w:tcBorders>
              <w:left w:val="single" w:sz="4" w:space="0" w:color="auto"/>
              <w:right w:val="single" w:sz="4" w:space="0" w:color="auto"/>
            </w:tcBorders>
            <w:vAlign w:val="center"/>
          </w:tcPr>
          <w:p w14:paraId="7B48B13A" w14:textId="32F96CDF" w:rsidR="00576309" w:rsidRPr="009B053A" w:rsidDel="00E71AD5" w:rsidRDefault="00576309" w:rsidP="001A12A7">
            <w:pPr>
              <w:pStyle w:val="TAC"/>
              <w:rPr>
                <w:del w:id="13741" w:author="zhangyufeng@caict.ac.cn" w:date="2023-05-07T19:23:00Z"/>
                <w:rFonts w:eastAsia="Malgun Gothic"/>
              </w:rPr>
            </w:pPr>
          </w:p>
        </w:tc>
        <w:tc>
          <w:tcPr>
            <w:tcW w:w="992" w:type="dxa"/>
            <w:tcBorders>
              <w:left w:val="nil"/>
              <w:right w:val="single" w:sz="4" w:space="0" w:color="auto"/>
            </w:tcBorders>
          </w:tcPr>
          <w:p w14:paraId="2EC3F715" w14:textId="25D2790F" w:rsidR="00576309" w:rsidRPr="009B053A" w:rsidDel="00E71AD5" w:rsidRDefault="00576309" w:rsidP="001A12A7">
            <w:pPr>
              <w:pStyle w:val="TAL"/>
              <w:rPr>
                <w:del w:id="13742" w:author="zhangyufeng@caict.ac.cn" w:date="2023-05-07T19:2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EAA198" w14:textId="0947A56A" w:rsidR="00576309" w:rsidRPr="009B053A" w:rsidDel="00E71AD5" w:rsidRDefault="00576309" w:rsidP="001A12A7">
            <w:pPr>
              <w:pStyle w:val="TAL"/>
              <w:rPr>
                <w:del w:id="13743" w:author="zhangyufeng@caict.ac.cn" w:date="2023-05-07T19:23:00Z"/>
                <w:rFonts w:eastAsia="Malgun Gothic"/>
              </w:rPr>
            </w:pPr>
            <w:del w:id="13744" w:author="zhangyufeng@caict.ac.cn" w:date="2023-05-07T19:23:00Z">
              <w:r w:rsidRPr="009B053A" w:rsidDel="00E71AD5">
                <w:rPr>
                  <w:rFonts w:eastAsia="MS Mincho"/>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7A460A33" w14:textId="79EFB84C" w:rsidR="00576309" w:rsidRPr="009B053A" w:rsidDel="00E71AD5" w:rsidRDefault="00576309" w:rsidP="001A12A7">
            <w:pPr>
              <w:pStyle w:val="TAC"/>
              <w:rPr>
                <w:del w:id="13745" w:author="zhangyufeng@caict.ac.cn" w:date="2023-05-07T19:23:00Z"/>
                <w:rFonts w:eastAsia="Malgun Gothic"/>
              </w:rPr>
            </w:pPr>
            <w:del w:id="13746" w:author="zhangyufeng@caict.ac.cn" w:date="2023-05-07T19:23:00Z">
              <w:r w:rsidRPr="009B053A" w:rsidDel="00E71AD5">
                <w:rPr>
                  <w:rFonts w:eastAsia="MS Mincho"/>
                  <w:sz w:val="16"/>
                  <w:szCs w:val="16"/>
                  <w:lang w:eastAsia="ja-JP"/>
                </w:rPr>
                <w:delText>1884.5</w:delText>
              </w:r>
            </w:del>
          </w:p>
        </w:tc>
        <w:tc>
          <w:tcPr>
            <w:tcW w:w="425" w:type="dxa"/>
            <w:tcBorders>
              <w:top w:val="single" w:sz="4" w:space="0" w:color="auto"/>
              <w:left w:val="nil"/>
              <w:bottom w:val="single" w:sz="4" w:space="0" w:color="auto"/>
              <w:right w:val="single" w:sz="4" w:space="0" w:color="auto"/>
            </w:tcBorders>
          </w:tcPr>
          <w:p w14:paraId="6C023964" w14:textId="0EE6ADA0" w:rsidR="00576309" w:rsidRPr="009B053A" w:rsidDel="00E71AD5" w:rsidRDefault="00576309" w:rsidP="001A12A7">
            <w:pPr>
              <w:pStyle w:val="TAC"/>
              <w:rPr>
                <w:del w:id="13747" w:author="zhangyufeng@caict.ac.cn" w:date="2023-05-07T19:23:00Z"/>
                <w:rFonts w:eastAsia="Malgun Gothic"/>
              </w:rPr>
            </w:pPr>
            <w:del w:id="13748" w:author="zhangyufeng@caict.ac.cn" w:date="2023-05-07T19:23:00Z">
              <w:r w:rsidRPr="009B053A" w:rsidDel="00E71AD5">
                <w:rPr>
                  <w:rFonts w:eastAsia="MS Mincho"/>
                  <w:sz w:val="16"/>
                  <w:szCs w:val="16"/>
                </w:rPr>
                <w:delText>-</w:delText>
              </w:r>
            </w:del>
          </w:p>
        </w:tc>
        <w:tc>
          <w:tcPr>
            <w:tcW w:w="1134" w:type="dxa"/>
            <w:tcBorders>
              <w:top w:val="single" w:sz="4" w:space="0" w:color="auto"/>
              <w:left w:val="nil"/>
              <w:bottom w:val="single" w:sz="4" w:space="0" w:color="auto"/>
              <w:right w:val="single" w:sz="4" w:space="0" w:color="auto"/>
            </w:tcBorders>
          </w:tcPr>
          <w:p w14:paraId="2C609CB4" w14:textId="7CC21633" w:rsidR="00576309" w:rsidRPr="009B053A" w:rsidDel="00E71AD5" w:rsidRDefault="00576309" w:rsidP="001A12A7">
            <w:pPr>
              <w:pStyle w:val="TAC"/>
              <w:rPr>
                <w:del w:id="13749" w:author="zhangyufeng@caict.ac.cn" w:date="2023-05-07T19:23:00Z"/>
                <w:rFonts w:eastAsia="Malgun Gothic"/>
              </w:rPr>
            </w:pPr>
            <w:del w:id="13750" w:author="zhangyufeng@caict.ac.cn" w:date="2023-05-07T19:23:00Z">
              <w:r w:rsidRPr="009B053A" w:rsidDel="00E71AD5">
                <w:rPr>
                  <w:sz w:val="16"/>
                  <w:szCs w:val="16"/>
                </w:rPr>
                <w:delText>1915.7</w:delText>
              </w:r>
            </w:del>
          </w:p>
        </w:tc>
        <w:tc>
          <w:tcPr>
            <w:tcW w:w="1134" w:type="dxa"/>
            <w:tcBorders>
              <w:top w:val="single" w:sz="4" w:space="0" w:color="auto"/>
              <w:left w:val="nil"/>
              <w:bottom w:val="single" w:sz="4" w:space="0" w:color="auto"/>
              <w:right w:val="single" w:sz="4" w:space="0" w:color="auto"/>
            </w:tcBorders>
          </w:tcPr>
          <w:p w14:paraId="1168641C" w14:textId="2B6AE8A1" w:rsidR="00576309" w:rsidRPr="009B053A" w:rsidDel="00E71AD5" w:rsidRDefault="00576309" w:rsidP="001A12A7">
            <w:pPr>
              <w:pStyle w:val="TAC"/>
              <w:rPr>
                <w:del w:id="13751" w:author="zhangyufeng@caict.ac.cn" w:date="2023-05-07T19:23:00Z"/>
              </w:rPr>
            </w:pPr>
            <w:del w:id="13752" w:author="zhangyufeng@caict.ac.cn" w:date="2023-05-07T19:23:00Z">
              <w:r w:rsidRPr="009B053A" w:rsidDel="00E71AD5">
                <w:rPr>
                  <w:rFonts w:eastAsia="MS Mincho"/>
                  <w:sz w:val="16"/>
                  <w:szCs w:val="16"/>
                  <w:lang w:eastAsia="ja-JP"/>
                </w:rPr>
                <w:delText>-41</w:delText>
              </w:r>
            </w:del>
          </w:p>
        </w:tc>
        <w:tc>
          <w:tcPr>
            <w:tcW w:w="709" w:type="dxa"/>
            <w:tcBorders>
              <w:top w:val="single" w:sz="4" w:space="0" w:color="auto"/>
              <w:left w:val="nil"/>
              <w:bottom w:val="single" w:sz="4" w:space="0" w:color="auto"/>
              <w:right w:val="single" w:sz="4" w:space="0" w:color="auto"/>
            </w:tcBorders>
            <w:noWrap/>
          </w:tcPr>
          <w:p w14:paraId="6CD53AEB" w14:textId="0ED9D957" w:rsidR="00576309" w:rsidRPr="009B053A" w:rsidDel="00E71AD5" w:rsidRDefault="00576309" w:rsidP="001A12A7">
            <w:pPr>
              <w:pStyle w:val="TAC"/>
              <w:rPr>
                <w:del w:id="13753" w:author="zhangyufeng@caict.ac.cn" w:date="2023-05-07T19:23:00Z"/>
              </w:rPr>
            </w:pPr>
            <w:del w:id="13754" w:author="zhangyufeng@caict.ac.cn" w:date="2023-05-07T19:23:00Z">
              <w:r w:rsidRPr="009B053A" w:rsidDel="00E71AD5">
                <w:rPr>
                  <w:rFonts w:eastAsia="MS Mincho"/>
                  <w:sz w:val="16"/>
                  <w:szCs w:val="16"/>
                  <w:lang w:eastAsia="ja-JP"/>
                </w:rPr>
                <w:delText>0.3</w:delText>
              </w:r>
            </w:del>
          </w:p>
        </w:tc>
        <w:tc>
          <w:tcPr>
            <w:tcW w:w="850" w:type="dxa"/>
            <w:tcBorders>
              <w:top w:val="single" w:sz="4" w:space="0" w:color="auto"/>
              <w:left w:val="nil"/>
              <w:bottom w:val="single" w:sz="4" w:space="0" w:color="auto"/>
              <w:right w:val="single" w:sz="4" w:space="0" w:color="auto"/>
            </w:tcBorders>
            <w:noWrap/>
          </w:tcPr>
          <w:p w14:paraId="4B4244C7" w14:textId="2BF712F2" w:rsidR="00576309" w:rsidRPr="009B053A" w:rsidDel="00E71AD5" w:rsidRDefault="00576309" w:rsidP="001A12A7">
            <w:pPr>
              <w:pStyle w:val="TAC"/>
              <w:rPr>
                <w:del w:id="13755" w:author="zhangyufeng@caict.ac.cn" w:date="2023-05-07T19:23:00Z"/>
              </w:rPr>
            </w:pPr>
            <w:del w:id="13756" w:author="zhangyufeng@caict.ac.cn" w:date="2023-05-07T19:23:00Z">
              <w:r w:rsidRPr="009B053A" w:rsidDel="00E71AD5">
                <w:rPr>
                  <w:rFonts w:eastAsia="MS Mincho"/>
                  <w:sz w:val="16"/>
                  <w:szCs w:val="16"/>
                  <w:lang w:eastAsia="ja-JP"/>
                </w:rPr>
                <w:delText>3</w:delText>
              </w:r>
            </w:del>
          </w:p>
        </w:tc>
      </w:tr>
      <w:tr w:rsidR="00576309" w:rsidRPr="009B053A" w:rsidDel="00E71AD5" w14:paraId="5E32E209" w14:textId="78D8214B" w:rsidTr="001A12A7">
        <w:trPr>
          <w:trHeight w:val="188"/>
          <w:del w:id="13757" w:author="zhangyufeng@caict.ac.cn" w:date="2023-05-07T19:23:00Z"/>
        </w:trPr>
        <w:tc>
          <w:tcPr>
            <w:tcW w:w="1413" w:type="dxa"/>
            <w:tcBorders>
              <w:left w:val="single" w:sz="4" w:space="0" w:color="auto"/>
              <w:right w:val="single" w:sz="4" w:space="0" w:color="auto"/>
            </w:tcBorders>
            <w:vAlign w:val="center"/>
          </w:tcPr>
          <w:p w14:paraId="0F473F2A" w14:textId="21F54485" w:rsidR="00576309" w:rsidRPr="009B053A" w:rsidDel="00E71AD5" w:rsidRDefault="00576309" w:rsidP="001A12A7">
            <w:pPr>
              <w:pStyle w:val="TAC"/>
              <w:rPr>
                <w:del w:id="13758" w:author="zhangyufeng@caict.ac.cn" w:date="2023-05-07T19:23:00Z"/>
                <w:rFonts w:eastAsia="Malgun Gothic"/>
              </w:rPr>
            </w:pPr>
          </w:p>
        </w:tc>
        <w:tc>
          <w:tcPr>
            <w:tcW w:w="992" w:type="dxa"/>
            <w:tcBorders>
              <w:left w:val="nil"/>
              <w:right w:val="single" w:sz="4" w:space="0" w:color="auto"/>
            </w:tcBorders>
          </w:tcPr>
          <w:p w14:paraId="3B4EE063" w14:textId="595266CD" w:rsidR="00576309" w:rsidRPr="009B053A" w:rsidDel="00E71AD5" w:rsidRDefault="00576309" w:rsidP="001A12A7">
            <w:pPr>
              <w:pStyle w:val="TAL"/>
              <w:rPr>
                <w:del w:id="13759" w:author="zhangyufeng@caict.ac.cn" w:date="2023-05-07T19:2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02FD4C" w14:textId="02B5AD72" w:rsidR="00576309" w:rsidRPr="009B053A" w:rsidDel="00E71AD5" w:rsidRDefault="00576309" w:rsidP="001A12A7">
            <w:pPr>
              <w:pStyle w:val="TAL"/>
              <w:rPr>
                <w:del w:id="13760" w:author="zhangyufeng@caict.ac.cn" w:date="2023-05-07T19:23:00Z"/>
                <w:rFonts w:eastAsia="Malgun Gothic"/>
              </w:rPr>
            </w:pPr>
            <w:del w:id="13761" w:author="zhangyufeng@caict.ac.cn" w:date="2023-05-07T19:23:00Z">
              <w:r w:rsidRPr="009B053A" w:rsidDel="00E71AD5">
                <w:rPr>
                  <w:rFonts w:eastAsia="MS Mincho"/>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79BC2373" w14:textId="348FFF32" w:rsidR="00576309" w:rsidRPr="009B053A" w:rsidDel="00E71AD5" w:rsidRDefault="00576309" w:rsidP="001A12A7">
            <w:pPr>
              <w:pStyle w:val="TAC"/>
              <w:rPr>
                <w:del w:id="13762" w:author="zhangyufeng@caict.ac.cn" w:date="2023-05-07T19:23:00Z"/>
                <w:rFonts w:eastAsia="Malgun Gothic"/>
              </w:rPr>
            </w:pPr>
            <w:del w:id="13763" w:author="zhangyufeng@caict.ac.cn" w:date="2023-05-07T19:23:00Z">
              <w:r w:rsidRPr="009B053A" w:rsidDel="00E71AD5">
                <w:rPr>
                  <w:rFonts w:eastAsia="MS Mincho"/>
                  <w:sz w:val="16"/>
                  <w:szCs w:val="16"/>
                  <w:lang w:eastAsia="ja-JP"/>
                </w:rPr>
                <w:delText>2545</w:delText>
              </w:r>
            </w:del>
          </w:p>
        </w:tc>
        <w:tc>
          <w:tcPr>
            <w:tcW w:w="425" w:type="dxa"/>
            <w:tcBorders>
              <w:top w:val="single" w:sz="4" w:space="0" w:color="auto"/>
              <w:left w:val="nil"/>
              <w:bottom w:val="single" w:sz="4" w:space="0" w:color="auto"/>
              <w:right w:val="single" w:sz="4" w:space="0" w:color="auto"/>
            </w:tcBorders>
          </w:tcPr>
          <w:p w14:paraId="41A8E09F" w14:textId="47E2346E" w:rsidR="00576309" w:rsidRPr="009B053A" w:rsidDel="00E71AD5" w:rsidRDefault="00576309" w:rsidP="001A12A7">
            <w:pPr>
              <w:pStyle w:val="TAC"/>
              <w:rPr>
                <w:del w:id="13764" w:author="zhangyufeng@caict.ac.cn" w:date="2023-05-07T19:23:00Z"/>
                <w:rFonts w:eastAsia="Malgun Gothic"/>
              </w:rPr>
            </w:pPr>
            <w:del w:id="13765" w:author="zhangyufeng@caict.ac.cn" w:date="2023-05-07T19:23:00Z">
              <w:r w:rsidRPr="009B053A" w:rsidDel="00E71AD5">
                <w:rPr>
                  <w:rFonts w:eastAsia="MS Mincho"/>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06BE18B2" w14:textId="0AACF374" w:rsidR="00576309" w:rsidRPr="009B053A" w:rsidDel="00E71AD5" w:rsidRDefault="00576309" w:rsidP="001A12A7">
            <w:pPr>
              <w:pStyle w:val="TAC"/>
              <w:rPr>
                <w:del w:id="13766" w:author="zhangyufeng@caict.ac.cn" w:date="2023-05-07T19:23:00Z"/>
                <w:rFonts w:eastAsia="Malgun Gothic"/>
              </w:rPr>
            </w:pPr>
            <w:del w:id="13767" w:author="zhangyufeng@caict.ac.cn" w:date="2023-05-07T19:23:00Z">
              <w:r w:rsidRPr="009B053A" w:rsidDel="00E71AD5">
                <w:rPr>
                  <w:rFonts w:eastAsia="MS Mincho"/>
                  <w:sz w:val="16"/>
                  <w:szCs w:val="16"/>
                  <w:lang w:eastAsia="ja-JP"/>
                </w:rPr>
                <w:delText>2575</w:delText>
              </w:r>
            </w:del>
          </w:p>
        </w:tc>
        <w:tc>
          <w:tcPr>
            <w:tcW w:w="1134" w:type="dxa"/>
            <w:tcBorders>
              <w:top w:val="single" w:sz="4" w:space="0" w:color="auto"/>
              <w:left w:val="nil"/>
              <w:bottom w:val="single" w:sz="4" w:space="0" w:color="auto"/>
              <w:right w:val="single" w:sz="4" w:space="0" w:color="auto"/>
            </w:tcBorders>
          </w:tcPr>
          <w:p w14:paraId="45C60B7A" w14:textId="498A54C5" w:rsidR="00576309" w:rsidRPr="009B053A" w:rsidDel="00E71AD5" w:rsidRDefault="00576309" w:rsidP="001A12A7">
            <w:pPr>
              <w:pStyle w:val="TAC"/>
              <w:rPr>
                <w:del w:id="13768" w:author="zhangyufeng@caict.ac.cn" w:date="2023-05-07T19:23:00Z"/>
              </w:rPr>
            </w:pPr>
            <w:del w:id="13769" w:author="zhangyufeng@caict.ac.cn" w:date="2023-05-07T19:23:00Z">
              <w:r w:rsidRPr="009B053A" w:rsidDel="00E71AD5">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59B3249B" w14:textId="4D7CFB7A" w:rsidR="00576309" w:rsidRPr="009B053A" w:rsidDel="00E71AD5" w:rsidRDefault="00576309" w:rsidP="001A12A7">
            <w:pPr>
              <w:pStyle w:val="TAC"/>
              <w:rPr>
                <w:del w:id="13770" w:author="zhangyufeng@caict.ac.cn" w:date="2023-05-07T19:23:00Z"/>
              </w:rPr>
            </w:pPr>
            <w:del w:id="13771" w:author="zhangyufeng@caict.ac.cn" w:date="2023-05-07T19:23:00Z">
              <w:r w:rsidRPr="009B053A" w:rsidDel="00E71AD5">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48902D9E" w14:textId="4EC86504" w:rsidR="00576309" w:rsidRPr="009B053A" w:rsidDel="00E71AD5" w:rsidRDefault="00576309" w:rsidP="001A12A7">
            <w:pPr>
              <w:pStyle w:val="TAC"/>
              <w:rPr>
                <w:del w:id="13772" w:author="zhangyufeng@caict.ac.cn" w:date="2023-05-07T19:23:00Z"/>
              </w:rPr>
            </w:pPr>
          </w:p>
        </w:tc>
      </w:tr>
      <w:tr w:rsidR="00576309" w:rsidRPr="009B053A" w:rsidDel="00E71AD5" w14:paraId="43A531BE" w14:textId="41C18699" w:rsidTr="001A12A7">
        <w:trPr>
          <w:trHeight w:val="188"/>
          <w:del w:id="13773" w:author="zhangyufeng@caict.ac.cn" w:date="2023-05-07T19:23:00Z"/>
        </w:trPr>
        <w:tc>
          <w:tcPr>
            <w:tcW w:w="1413" w:type="dxa"/>
            <w:tcBorders>
              <w:left w:val="single" w:sz="4" w:space="0" w:color="auto"/>
              <w:bottom w:val="single" w:sz="4" w:space="0" w:color="auto"/>
              <w:right w:val="single" w:sz="4" w:space="0" w:color="auto"/>
            </w:tcBorders>
            <w:vAlign w:val="center"/>
          </w:tcPr>
          <w:p w14:paraId="611652BA" w14:textId="16822818" w:rsidR="00576309" w:rsidRPr="009B053A" w:rsidDel="00E71AD5" w:rsidRDefault="00576309" w:rsidP="001A12A7">
            <w:pPr>
              <w:pStyle w:val="TAC"/>
              <w:rPr>
                <w:del w:id="13774" w:author="zhangyufeng@caict.ac.cn" w:date="2023-05-07T19:23:00Z"/>
                <w:rFonts w:eastAsia="Malgun Gothic"/>
              </w:rPr>
            </w:pPr>
          </w:p>
        </w:tc>
        <w:tc>
          <w:tcPr>
            <w:tcW w:w="992" w:type="dxa"/>
            <w:tcBorders>
              <w:left w:val="nil"/>
              <w:bottom w:val="single" w:sz="4" w:space="0" w:color="auto"/>
              <w:right w:val="single" w:sz="4" w:space="0" w:color="auto"/>
            </w:tcBorders>
          </w:tcPr>
          <w:p w14:paraId="30709325" w14:textId="1A48DF49" w:rsidR="00576309" w:rsidRPr="009B053A" w:rsidDel="00E71AD5" w:rsidRDefault="00576309" w:rsidP="001A12A7">
            <w:pPr>
              <w:pStyle w:val="TAL"/>
              <w:rPr>
                <w:del w:id="13775" w:author="zhangyufeng@caict.ac.cn" w:date="2023-05-07T19:23: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9C9C9A8" w14:textId="49AF49F3" w:rsidR="00576309" w:rsidRPr="009B053A" w:rsidDel="00E71AD5" w:rsidRDefault="00576309" w:rsidP="001A12A7">
            <w:pPr>
              <w:pStyle w:val="TAL"/>
              <w:rPr>
                <w:del w:id="13776" w:author="zhangyufeng@caict.ac.cn" w:date="2023-05-07T19:23:00Z"/>
                <w:rFonts w:eastAsia="Malgun Gothic"/>
              </w:rPr>
            </w:pPr>
            <w:del w:id="13777" w:author="zhangyufeng@caict.ac.cn" w:date="2023-05-07T19:23:00Z">
              <w:r w:rsidRPr="009B053A" w:rsidDel="00E71AD5">
                <w:rPr>
                  <w:rFonts w:eastAsia="MS Mincho" w:cs="Arial"/>
                  <w:color w:val="000000"/>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7D4A1C5A" w14:textId="07690C01" w:rsidR="00576309" w:rsidRPr="009B053A" w:rsidDel="00E71AD5" w:rsidRDefault="00576309" w:rsidP="001A12A7">
            <w:pPr>
              <w:pStyle w:val="TAC"/>
              <w:rPr>
                <w:del w:id="13778" w:author="zhangyufeng@caict.ac.cn" w:date="2023-05-07T19:23:00Z"/>
                <w:rFonts w:eastAsia="Malgun Gothic"/>
              </w:rPr>
            </w:pPr>
            <w:del w:id="13779" w:author="zhangyufeng@caict.ac.cn" w:date="2023-05-07T19:23:00Z">
              <w:r w:rsidRPr="009B053A" w:rsidDel="00E71AD5">
                <w:rPr>
                  <w:rFonts w:eastAsia="MS Mincho" w:cs="Arial"/>
                  <w:color w:val="000000"/>
                  <w:sz w:val="16"/>
                  <w:szCs w:val="16"/>
                  <w:lang w:eastAsia="ja-JP"/>
                </w:rPr>
                <w:delText>2595</w:delText>
              </w:r>
            </w:del>
          </w:p>
        </w:tc>
        <w:tc>
          <w:tcPr>
            <w:tcW w:w="425" w:type="dxa"/>
            <w:tcBorders>
              <w:top w:val="single" w:sz="4" w:space="0" w:color="auto"/>
              <w:left w:val="nil"/>
              <w:bottom w:val="single" w:sz="4" w:space="0" w:color="auto"/>
              <w:right w:val="single" w:sz="4" w:space="0" w:color="auto"/>
            </w:tcBorders>
          </w:tcPr>
          <w:p w14:paraId="1F2E9F3C" w14:textId="2A9DC831" w:rsidR="00576309" w:rsidRPr="009B053A" w:rsidDel="00E71AD5" w:rsidRDefault="00576309" w:rsidP="001A12A7">
            <w:pPr>
              <w:pStyle w:val="TAC"/>
              <w:rPr>
                <w:del w:id="13780" w:author="zhangyufeng@caict.ac.cn" w:date="2023-05-07T19:23:00Z"/>
                <w:rFonts w:eastAsia="Malgun Gothic"/>
              </w:rPr>
            </w:pPr>
            <w:del w:id="13781" w:author="zhangyufeng@caict.ac.cn" w:date="2023-05-07T19:23:00Z">
              <w:r w:rsidRPr="009B053A" w:rsidDel="00E71AD5">
                <w:rPr>
                  <w:rFonts w:eastAsia="MS Mincho" w:cs="Arial"/>
                  <w:color w:val="000000"/>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5A9F820F" w14:textId="1A5F84DB" w:rsidR="00576309" w:rsidRPr="009B053A" w:rsidDel="00E71AD5" w:rsidRDefault="00576309" w:rsidP="001A12A7">
            <w:pPr>
              <w:pStyle w:val="TAC"/>
              <w:rPr>
                <w:del w:id="13782" w:author="zhangyufeng@caict.ac.cn" w:date="2023-05-07T19:23:00Z"/>
                <w:rFonts w:eastAsia="Malgun Gothic"/>
              </w:rPr>
            </w:pPr>
            <w:del w:id="13783" w:author="zhangyufeng@caict.ac.cn" w:date="2023-05-07T19:23:00Z">
              <w:r w:rsidRPr="009B053A" w:rsidDel="00E71AD5">
                <w:rPr>
                  <w:rFonts w:eastAsia="MS Mincho" w:cs="Arial"/>
                  <w:color w:val="000000"/>
                  <w:sz w:val="16"/>
                  <w:szCs w:val="16"/>
                  <w:lang w:eastAsia="ja-JP"/>
                </w:rPr>
                <w:delText>2645</w:delText>
              </w:r>
            </w:del>
          </w:p>
        </w:tc>
        <w:tc>
          <w:tcPr>
            <w:tcW w:w="1134" w:type="dxa"/>
            <w:tcBorders>
              <w:top w:val="single" w:sz="4" w:space="0" w:color="auto"/>
              <w:left w:val="nil"/>
              <w:bottom w:val="single" w:sz="4" w:space="0" w:color="auto"/>
              <w:right w:val="single" w:sz="4" w:space="0" w:color="auto"/>
            </w:tcBorders>
          </w:tcPr>
          <w:p w14:paraId="344D5B4E" w14:textId="765D022D" w:rsidR="00576309" w:rsidRPr="009B053A" w:rsidDel="00E71AD5" w:rsidRDefault="00576309" w:rsidP="001A12A7">
            <w:pPr>
              <w:pStyle w:val="TAC"/>
              <w:rPr>
                <w:del w:id="13784" w:author="zhangyufeng@caict.ac.cn" w:date="2023-05-07T19:23:00Z"/>
              </w:rPr>
            </w:pPr>
            <w:del w:id="13785" w:author="zhangyufeng@caict.ac.cn" w:date="2023-05-07T19:23:00Z">
              <w:r w:rsidRPr="009B053A" w:rsidDel="00E71AD5">
                <w:rPr>
                  <w:rFonts w:eastAsia="MS Mincho" w:cs="Arial"/>
                  <w:color w:val="000000"/>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6B4A1B8" w14:textId="76926FEF" w:rsidR="00576309" w:rsidRPr="009B053A" w:rsidDel="00E71AD5" w:rsidRDefault="00576309" w:rsidP="001A12A7">
            <w:pPr>
              <w:pStyle w:val="TAC"/>
              <w:rPr>
                <w:del w:id="13786" w:author="zhangyufeng@caict.ac.cn" w:date="2023-05-07T19:23:00Z"/>
              </w:rPr>
            </w:pPr>
            <w:del w:id="13787" w:author="zhangyufeng@caict.ac.cn" w:date="2023-05-07T19:23:00Z">
              <w:r w:rsidRPr="009B053A" w:rsidDel="00E71AD5">
                <w:rPr>
                  <w:rFonts w:eastAsia="MS Mincho" w:cs="Arial"/>
                  <w:color w:val="000000"/>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AACD647" w14:textId="6ADD2AD8" w:rsidR="00576309" w:rsidRPr="009B053A" w:rsidDel="00E71AD5" w:rsidRDefault="00576309" w:rsidP="001A12A7">
            <w:pPr>
              <w:pStyle w:val="TAC"/>
              <w:rPr>
                <w:del w:id="13788" w:author="zhangyufeng@caict.ac.cn" w:date="2023-05-07T19:23:00Z"/>
              </w:rPr>
            </w:pPr>
          </w:p>
        </w:tc>
      </w:tr>
      <w:tr w:rsidR="00576309" w:rsidRPr="009B053A" w:rsidDel="00E71AD5" w14:paraId="72BC8157" w14:textId="6F2EDC12" w:rsidTr="001A12A7">
        <w:trPr>
          <w:trHeight w:val="188"/>
          <w:del w:id="13789" w:author="zhangyufeng@caict.ac.cn" w:date="2023-05-07T19:23:00Z"/>
        </w:trPr>
        <w:tc>
          <w:tcPr>
            <w:tcW w:w="1413" w:type="dxa"/>
            <w:tcBorders>
              <w:top w:val="single" w:sz="4" w:space="0" w:color="auto"/>
              <w:left w:val="single" w:sz="4" w:space="0" w:color="auto"/>
              <w:right w:val="single" w:sz="4" w:space="0" w:color="auto"/>
            </w:tcBorders>
          </w:tcPr>
          <w:p w14:paraId="33721898" w14:textId="3F199DD7" w:rsidR="00576309" w:rsidRPr="009B053A" w:rsidDel="00E71AD5" w:rsidRDefault="00576309" w:rsidP="001A12A7">
            <w:pPr>
              <w:pStyle w:val="TAC"/>
              <w:rPr>
                <w:del w:id="13790" w:author="zhangyufeng@caict.ac.cn" w:date="2023-05-07T19:23:00Z"/>
                <w:lang w:eastAsia="ja-JP"/>
              </w:rPr>
            </w:pPr>
            <w:del w:id="13791" w:author="zhangyufeng@caict.ac.cn" w:date="2023-05-07T19:23:00Z">
              <w:r w:rsidRPr="009B053A" w:rsidDel="00E71AD5">
                <w:delText>DC_28_n3</w:delText>
              </w:r>
            </w:del>
          </w:p>
        </w:tc>
        <w:tc>
          <w:tcPr>
            <w:tcW w:w="992" w:type="dxa"/>
            <w:tcBorders>
              <w:top w:val="single" w:sz="4" w:space="0" w:color="auto"/>
              <w:left w:val="nil"/>
              <w:right w:val="single" w:sz="4" w:space="0" w:color="auto"/>
            </w:tcBorders>
          </w:tcPr>
          <w:p w14:paraId="3B265F81" w14:textId="43353AE9" w:rsidR="00576309" w:rsidRPr="009B053A" w:rsidDel="00E71AD5" w:rsidRDefault="00576309" w:rsidP="001A12A7">
            <w:pPr>
              <w:pStyle w:val="TAL"/>
              <w:rPr>
                <w:del w:id="13792" w:author="zhangyufeng@caict.ac.cn" w:date="2023-05-07T19:23:00Z"/>
                <w:rFonts w:eastAsia="Malgun Gothic"/>
              </w:rPr>
            </w:pPr>
            <w:del w:id="13793"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4A2A9B00" w14:textId="6BD48632" w:rsidR="00576309" w:rsidRPr="009B053A" w:rsidDel="00E71AD5" w:rsidRDefault="00576309" w:rsidP="001A12A7">
            <w:pPr>
              <w:pStyle w:val="TAL"/>
              <w:rPr>
                <w:del w:id="13794" w:author="zhangyufeng@caict.ac.cn" w:date="2023-05-07T19:23:00Z"/>
                <w:sz w:val="16"/>
              </w:rPr>
            </w:pPr>
            <w:del w:id="13795" w:author="zhangyufeng@caict.ac.cn" w:date="2023-05-07T19:23:00Z">
              <w:r w:rsidRPr="009B053A" w:rsidDel="00E71AD5">
                <w:delText>NR Band n77</w:delText>
              </w:r>
            </w:del>
          </w:p>
        </w:tc>
        <w:tc>
          <w:tcPr>
            <w:tcW w:w="992" w:type="dxa"/>
            <w:tcBorders>
              <w:top w:val="single" w:sz="4" w:space="0" w:color="auto"/>
              <w:left w:val="nil"/>
              <w:bottom w:val="single" w:sz="4" w:space="0" w:color="auto"/>
              <w:right w:val="single" w:sz="4" w:space="0" w:color="auto"/>
            </w:tcBorders>
          </w:tcPr>
          <w:p w14:paraId="5F891F3F" w14:textId="2B968CAB" w:rsidR="00576309" w:rsidRPr="009B053A" w:rsidDel="00E71AD5" w:rsidRDefault="00576309" w:rsidP="001A12A7">
            <w:pPr>
              <w:pStyle w:val="TAC"/>
              <w:rPr>
                <w:del w:id="13796" w:author="zhangyufeng@caict.ac.cn" w:date="2023-05-07T19:23:00Z"/>
                <w:sz w:val="16"/>
              </w:rPr>
            </w:pPr>
            <w:del w:id="13797"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80A255" w14:textId="7F80DDBE" w:rsidR="00576309" w:rsidRPr="009B053A" w:rsidDel="00E71AD5" w:rsidRDefault="00576309" w:rsidP="001A12A7">
            <w:pPr>
              <w:pStyle w:val="TAC"/>
              <w:rPr>
                <w:del w:id="13798" w:author="zhangyufeng@caict.ac.cn" w:date="2023-05-07T19:23:00Z"/>
                <w:sz w:val="16"/>
              </w:rPr>
            </w:pPr>
            <w:del w:id="13799"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3E066AE" w14:textId="6229294A" w:rsidR="00576309" w:rsidRPr="009B053A" w:rsidDel="00E71AD5" w:rsidRDefault="00576309" w:rsidP="001A12A7">
            <w:pPr>
              <w:pStyle w:val="TAC"/>
              <w:rPr>
                <w:del w:id="13800" w:author="zhangyufeng@caict.ac.cn" w:date="2023-05-07T19:23:00Z"/>
                <w:sz w:val="16"/>
              </w:rPr>
            </w:pPr>
            <w:del w:id="13801"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2CFE5D8" w14:textId="0FBD0D1A" w:rsidR="00576309" w:rsidRPr="009B053A" w:rsidDel="00E71AD5" w:rsidRDefault="00576309" w:rsidP="001A12A7">
            <w:pPr>
              <w:pStyle w:val="TAC"/>
              <w:rPr>
                <w:del w:id="13802" w:author="zhangyufeng@caict.ac.cn" w:date="2023-05-07T19:23:00Z"/>
                <w:sz w:val="16"/>
                <w:lang w:eastAsia="ja-JP"/>
              </w:rPr>
            </w:pPr>
            <w:del w:id="13803"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2CB177FF" w14:textId="0A3C807A" w:rsidR="00576309" w:rsidRPr="009B053A" w:rsidDel="00E71AD5" w:rsidRDefault="00576309" w:rsidP="001A12A7">
            <w:pPr>
              <w:pStyle w:val="TAC"/>
              <w:rPr>
                <w:del w:id="13804" w:author="zhangyufeng@caict.ac.cn" w:date="2023-05-07T19:23:00Z"/>
                <w:sz w:val="16"/>
                <w:lang w:eastAsia="ja-JP"/>
              </w:rPr>
            </w:pPr>
            <w:del w:id="13805"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F553419" w14:textId="4172E102" w:rsidR="00576309" w:rsidRPr="009B053A" w:rsidDel="00E71AD5" w:rsidRDefault="00576309" w:rsidP="001A12A7">
            <w:pPr>
              <w:pStyle w:val="TAC"/>
              <w:rPr>
                <w:del w:id="13806" w:author="zhangyufeng@caict.ac.cn" w:date="2023-05-07T19:23:00Z"/>
              </w:rPr>
            </w:pPr>
            <w:del w:id="13807" w:author="zhangyufeng@caict.ac.cn" w:date="2023-05-07T19:23:00Z">
              <w:r w:rsidRPr="009B053A" w:rsidDel="00E71AD5">
                <w:delText>2</w:delText>
              </w:r>
            </w:del>
          </w:p>
        </w:tc>
      </w:tr>
      <w:tr w:rsidR="00576309" w:rsidRPr="009B053A" w:rsidDel="00E71AD5" w14:paraId="57D8F4CB" w14:textId="0E229EB5" w:rsidTr="001A12A7">
        <w:trPr>
          <w:trHeight w:val="188"/>
          <w:del w:id="13808" w:author="zhangyufeng@caict.ac.cn" w:date="2023-05-07T19:23:00Z"/>
        </w:trPr>
        <w:tc>
          <w:tcPr>
            <w:tcW w:w="1413" w:type="dxa"/>
            <w:tcBorders>
              <w:left w:val="single" w:sz="4" w:space="0" w:color="auto"/>
              <w:bottom w:val="single" w:sz="4" w:space="0" w:color="auto"/>
              <w:right w:val="single" w:sz="4" w:space="0" w:color="auto"/>
            </w:tcBorders>
          </w:tcPr>
          <w:p w14:paraId="44BAD3C7" w14:textId="73BD9047" w:rsidR="00576309" w:rsidRPr="009B053A" w:rsidDel="00E71AD5" w:rsidRDefault="00576309" w:rsidP="001A12A7">
            <w:pPr>
              <w:pStyle w:val="TAC"/>
              <w:rPr>
                <w:del w:id="13809" w:author="zhangyufeng@caict.ac.cn" w:date="2023-05-07T19:23:00Z"/>
                <w:lang w:eastAsia="ja-JP"/>
              </w:rPr>
            </w:pPr>
          </w:p>
        </w:tc>
        <w:tc>
          <w:tcPr>
            <w:tcW w:w="992" w:type="dxa"/>
            <w:tcBorders>
              <w:left w:val="nil"/>
              <w:bottom w:val="single" w:sz="4" w:space="0" w:color="auto"/>
              <w:right w:val="single" w:sz="4" w:space="0" w:color="auto"/>
            </w:tcBorders>
          </w:tcPr>
          <w:p w14:paraId="4E5B45CB" w14:textId="369A60F9" w:rsidR="00576309" w:rsidRPr="009B053A" w:rsidDel="00E71AD5" w:rsidRDefault="00576309" w:rsidP="001A12A7">
            <w:pPr>
              <w:pStyle w:val="TAL"/>
              <w:rPr>
                <w:del w:id="13810" w:author="zhangyufeng@caict.ac.cn" w:date="2023-05-07T19:23:00Z"/>
                <w:rFonts w:eastAsia="Malgun Gothic"/>
              </w:rPr>
            </w:pPr>
            <w:del w:id="13811"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E91680C" w14:textId="655E05E5" w:rsidR="00576309" w:rsidRPr="009B053A" w:rsidDel="00E71AD5" w:rsidRDefault="00576309" w:rsidP="001A12A7">
            <w:pPr>
              <w:pStyle w:val="TAL"/>
              <w:rPr>
                <w:del w:id="13812" w:author="zhangyufeng@caict.ac.cn" w:date="2023-05-07T19:23:00Z"/>
                <w:sz w:val="16"/>
              </w:rPr>
            </w:pPr>
            <w:del w:id="13813" w:author="zhangyufeng@caict.ac.cn" w:date="2023-05-07T19:23:00Z">
              <w:r w:rsidRPr="009B053A" w:rsidDel="00E71AD5">
                <w:delText>E-UTRA Band 7, 41</w:delText>
              </w:r>
            </w:del>
          </w:p>
        </w:tc>
        <w:tc>
          <w:tcPr>
            <w:tcW w:w="992" w:type="dxa"/>
            <w:tcBorders>
              <w:top w:val="single" w:sz="4" w:space="0" w:color="auto"/>
              <w:left w:val="nil"/>
              <w:bottom w:val="single" w:sz="4" w:space="0" w:color="auto"/>
              <w:right w:val="single" w:sz="4" w:space="0" w:color="auto"/>
            </w:tcBorders>
          </w:tcPr>
          <w:p w14:paraId="4B514C08" w14:textId="51393A0C" w:rsidR="00576309" w:rsidRPr="009B053A" w:rsidDel="00E71AD5" w:rsidRDefault="00576309" w:rsidP="001A12A7">
            <w:pPr>
              <w:pStyle w:val="TAC"/>
              <w:rPr>
                <w:del w:id="13814" w:author="zhangyufeng@caict.ac.cn" w:date="2023-05-07T19:23:00Z"/>
                <w:sz w:val="16"/>
              </w:rPr>
            </w:pPr>
            <w:del w:id="13815"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DEA72D" w14:textId="69B3F836" w:rsidR="00576309" w:rsidRPr="009B053A" w:rsidDel="00E71AD5" w:rsidRDefault="00576309" w:rsidP="001A12A7">
            <w:pPr>
              <w:pStyle w:val="TAC"/>
              <w:rPr>
                <w:del w:id="13816" w:author="zhangyufeng@caict.ac.cn" w:date="2023-05-07T19:23:00Z"/>
                <w:sz w:val="16"/>
              </w:rPr>
            </w:pPr>
            <w:del w:id="13817"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0C01BC6" w14:textId="4F6A3A10" w:rsidR="00576309" w:rsidRPr="009B053A" w:rsidDel="00E71AD5" w:rsidRDefault="00576309" w:rsidP="001A12A7">
            <w:pPr>
              <w:pStyle w:val="TAC"/>
              <w:rPr>
                <w:del w:id="13818" w:author="zhangyufeng@caict.ac.cn" w:date="2023-05-07T19:23:00Z"/>
                <w:sz w:val="16"/>
              </w:rPr>
            </w:pPr>
            <w:del w:id="13819"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4F65E23" w14:textId="422BEF5B" w:rsidR="00576309" w:rsidRPr="009B053A" w:rsidDel="00E71AD5" w:rsidRDefault="00576309" w:rsidP="001A12A7">
            <w:pPr>
              <w:pStyle w:val="TAC"/>
              <w:rPr>
                <w:del w:id="13820" w:author="zhangyufeng@caict.ac.cn" w:date="2023-05-07T19:23:00Z"/>
                <w:sz w:val="16"/>
                <w:lang w:eastAsia="ja-JP"/>
              </w:rPr>
            </w:pPr>
            <w:del w:id="13821"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3A862B13" w14:textId="15958E56" w:rsidR="00576309" w:rsidRPr="009B053A" w:rsidDel="00E71AD5" w:rsidRDefault="00576309" w:rsidP="001A12A7">
            <w:pPr>
              <w:pStyle w:val="TAC"/>
              <w:rPr>
                <w:del w:id="13822" w:author="zhangyufeng@caict.ac.cn" w:date="2023-05-07T19:23:00Z"/>
                <w:sz w:val="16"/>
                <w:lang w:eastAsia="ja-JP"/>
              </w:rPr>
            </w:pPr>
            <w:del w:id="13823"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82F40E2" w14:textId="25822DC5" w:rsidR="00576309" w:rsidRPr="009B053A" w:rsidDel="00E71AD5" w:rsidRDefault="00576309" w:rsidP="001A12A7">
            <w:pPr>
              <w:pStyle w:val="TAC"/>
              <w:rPr>
                <w:del w:id="13824" w:author="zhangyufeng@caict.ac.cn" w:date="2023-05-07T19:23:00Z"/>
              </w:rPr>
            </w:pPr>
          </w:p>
        </w:tc>
      </w:tr>
      <w:tr w:rsidR="00576309" w:rsidRPr="009B053A" w:rsidDel="00E71AD5" w14:paraId="67A6256D" w14:textId="208746A8" w:rsidTr="001A12A7">
        <w:trPr>
          <w:trHeight w:val="188"/>
          <w:del w:id="13825" w:author="zhangyufeng@caict.ac.cn" w:date="2023-05-07T19:23:00Z"/>
        </w:trPr>
        <w:tc>
          <w:tcPr>
            <w:tcW w:w="1413" w:type="dxa"/>
            <w:tcBorders>
              <w:top w:val="single" w:sz="4" w:space="0" w:color="auto"/>
              <w:left w:val="single" w:sz="4" w:space="0" w:color="auto"/>
              <w:right w:val="single" w:sz="4" w:space="0" w:color="auto"/>
            </w:tcBorders>
          </w:tcPr>
          <w:p w14:paraId="3933EFA8" w14:textId="6E7C3E08" w:rsidR="00576309" w:rsidRPr="009B053A" w:rsidDel="00E71AD5" w:rsidRDefault="00576309" w:rsidP="001A12A7">
            <w:pPr>
              <w:pStyle w:val="TAC"/>
              <w:rPr>
                <w:del w:id="13826" w:author="zhangyufeng@caict.ac.cn" w:date="2023-05-07T19:23:00Z"/>
                <w:rFonts w:eastAsia="Malgun Gothic"/>
              </w:rPr>
            </w:pPr>
            <w:del w:id="13827" w:author="zhangyufeng@caict.ac.cn" w:date="2023-05-07T19:23:00Z">
              <w:r w:rsidRPr="009B053A" w:rsidDel="00E71AD5">
                <w:delText>DC_28_n5</w:delText>
              </w:r>
            </w:del>
          </w:p>
        </w:tc>
        <w:tc>
          <w:tcPr>
            <w:tcW w:w="992" w:type="dxa"/>
            <w:tcBorders>
              <w:top w:val="single" w:sz="4" w:space="0" w:color="auto"/>
              <w:left w:val="nil"/>
              <w:right w:val="single" w:sz="4" w:space="0" w:color="auto"/>
            </w:tcBorders>
          </w:tcPr>
          <w:p w14:paraId="187DC6B1" w14:textId="425E241D" w:rsidR="00576309" w:rsidRPr="009B053A" w:rsidDel="00E71AD5" w:rsidRDefault="00576309" w:rsidP="001A12A7">
            <w:pPr>
              <w:pStyle w:val="TAL"/>
              <w:rPr>
                <w:del w:id="13828" w:author="zhangyufeng@caict.ac.cn" w:date="2023-05-07T19:23:00Z"/>
                <w:sz w:val="16"/>
              </w:rPr>
            </w:pPr>
            <w:del w:id="13829"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2C3C32CB" w14:textId="768C7F50" w:rsidR="00576309" w:rsidRPr="009B053A" w:rsidDel="00E71AD5" w:rsidRDefault="00576309" w:rsidP="001A12A7">
            <w:pPr>
              <w:pStyle w:val="TAL"/>
              <w:rPr>
                <w:del w:id="13830" w:author="zhangyufeng@caict.ac.cn" w:date="2023-05-07T19:23:00Z"/>
                <w:rFonts w:eastAsia="Malgun Gothic"/>
              </w:rPr>
            </w:pPr>
            <w:del w:id="13831" w:author="zhangyufeng@caict.ac.cn" w:date="2023-05-07T19:23:00Z">
              <w:r w:rsidRPr="009B053A" w:rsidDel="00E71AD5">
                <w:rPr>
                  <w:rFonts w:cs="Arial"/>
                  <w:color w:val="000000"/>
                  <w:szCs w:val="18"/>
                </w:rPr>
                <w:delText>E-UTRA Band 8, 40, 71</w:delText>
              </w:r>
            </w:del>
          </w:p>
        </w:tc>
        <w:tc>
          <w:tcPr>
            <w:tcW w:w="992" w:type="dxa"/>
            <w:tcBorders>
              <w:top w:val="single" w:sz="4" w:space="0" w:color="auto"/>
              <w:left w:val="nil"/>
              <w:bottom w:val="single" w:sz="4" w:space="0" w:color="auto"/>
              <w:right w:val="single" w:sz="4" w:space="0" w:color="auto"/>
            </w:tcBorders>
          </w:tcPr>
          <w:p w14:paraId="1C755BF5" w14:textId="51F52B0A" w:rsidR="00576309" w:rsidRPr="009B053A" w:rsidDel="00E71AD5" w:rsidRDefault="00576309" w:rsidP="001A12A7">
            <w:pPr>
              <w:pStyle w:val="TAC"/>
              <w:rPr>
                <w:del w:id="13832" w:author="zhangyufeng@caict.ac.cn" w:date="2023-05-07T19:23:00Z"/>
                <w:rFonts w:eastAsia="Malgun Gothic"/>
              </w:rPr>
            </w:pPr>
            <w:del w:id="13833"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55810C" w14:textId="7FC34BE2" w:rsidR="00576309" w:rsidRPr="009B053A" w:rsidDel="00E71AD5" w:rsidRDefault="00576309" w:rsidP="001A12A7">
            <w:pPr>
              <w:pStyle w:val="TAC"/>
              <w:rPr>
                <w:del w:id="13834" w:author="zhangyufeng@caict.ac.cn" w:date="2023-05-07T19:23:00Z"/>
                <w:rFonts w:eastAsia="Malgun Gothic"/>
              </w:rPr>
            </w:pPr>
            <w:del w:id="13835"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3444884B" w14:textId="58F9099E" w:rsidR="00576309" w:rsidRPr="009B053A" w:rsidDel="00E71AD5" w:rsidRDefault="00576309" w:rsidP="001A12A7">
            <w:pPr>
              <w:pStyle w:val="TAC"/>
              <w:rPr>
                <w:del w:id="13836" w:author="zhangyufeng@caict.ac.cn" w:date="2023-05-07T19:23:00Z"/>
                <w:rFonts w:eastAsia="Malgun Gothic"/>
              </w:rPr>
            </w:pPr>
            <w:del w:id="13837"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42D8468" w14:textId="52BFE441" w:rsidR="00576309" w:rsidRPr="009B053A" w:rsidDel="00E71AD5" w:rsidRDefault="00576309" w:rsidP="001A12A7">
            <w:pPr>
              <w:pStyle w:val="TAC"/>
              <w:rPr>
                <w:del w:id="13838" w:author="zhangyufeng@caict.ac.cn" w:date="2023-05-07T19:23:00Z"/>
              </w:rPr>
            </w:pPr>
            <w:del w:id="13839"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213D577C" w14:textId="0B0EC616" w:rsidR="00576309" w:rsidRPr="009B053A" w:rsidDel="00E71AD5" w:rsidRDefault="00576309" w:rsidP="001A12A7">
            <w:pPr>
              <w:pStyle w:val="TAC"/>
              <w:rPr>
                <w:del w:id="13840" w:author="zhangyufeng@caict.ac.cn" w:date="2023-05-07T19:23:00Z"/>
              </w:rPr>
            </w:pPr>
            <w:del w:id="13841"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4951F162" w14:textId="50D1ED3E" w:rsidR="00576309" w:rsidRPr="009B053A" w:rsidDel="00E71AD5" w:rsidRDefault="00576309" w:rsidP="001A12A7">
            <w:pPr>
              <w:pStyle w:val="TAC"/>
              <w:rPr>
                <w:del w:id="13842" w:author="zhangyufeng@caict.ac.cn" w:date="2023-05-07T19:23:00Z"/>
              </w:rPr>
            </w:pPr>
          </w:p>
        </w:tc>
      </w:tr>
      <w:tr w:rsidR="00576309" w:rsidRPr="009B053A" w:rsidDel="00E71AD5" w14:paraId="4FCFFB65" w14:textId="792275F0" w:rsidTr="001A12A7">
        <w:trPr>
          <w:trHeight w:val="188"/>
          <w:del w:id="13843" w:author="zhangyufeng@caict.ac.cn" w:date="2023-05-07T19:23:00Z"/>
        </w:trPr>
        <w:tc>
          <w:tcPr>
            <w:tcW w:w="1413" w:type="dxa"/>
            <w:tcBorders>
              <w:left w:val="single" w:sz="4" w:space="0" w:color="auto"/>
              <w:right w:val="single" w:sz="4" w:space="0" w:color="auto"/>
            </w:tcBorders>
            <w:vAlign w:val="center"/>
          </w:tcPr>
          <w:p w14:paraId="6BF6A4DB" w14:textId="00AE5A6D" w:rsidR="00576309" w:rsidRPr="009B053A" w:rsidDel="00E71AD5" w:rsidRDefault="00576309" w:rsidP="001A12A7">
            <w:pPr>
              <w:pStyle w:val="TAC"/>
              <w:rPr>
                <w:del w:id="13844" w:author="zhangyufeng@caict.ac.cn" w:date="2023-05-07T19:23:00Z"/>
                <w:rFonts w:eastAsia="Malgun Gothic"/>
              </w:rPr>
            </w:pPr>
          </w:p>
        </w:tc>
        <w:tc>
          <w:tcPr>
            <w:tcW w:w="992" w:type="dxa"/>
            <w:tcBorders>
              <w:left w:val="nil"/>
              <w:right w:val="single" w:sz="4" w:space="0" w:color="auto"/>
            </w:tcBorders>
          </w:tcPr>
          <w:p w14:paraId="701F52BA" w14:textId="295FEF90" w:rsidR="00576309" w:rsidRPr="009B053A" w:rsidDel="00E71AD5" w:rsidRDefault="00576309" w:rsidP="001A12A7">
            <w:pPr>
              <w:pStyle w:val="TAL"/>
              <w:rPr>
                <w:del w:id="13845" w:author="zhangyufeng@caict.ac.cn" w:date="2023-05-07T19:23:00Z"/>
                <w:sz w:val="16"/>
              </w:rPr>
            </w:pPr>
            <w:del w:id="13846"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CB59C6F" w14:textId="311644B7" w:rsidR="00576309" w:rsidRPr="009B053A" w:rsidDel="00E71AD5" w:rsidRDefault="00576309" w:rsidP="001A12A7">
            <w:pPr>
              <w:pStyle w:val="TAL"/>
              <w:rPr>
                <w:del w:id="13847" w:author="zhangyufeng@caict.ac.cn" w:date="2023-05-07T19:23:00Z"/>
                <w:rFonts w:eastAsia="Malgun Gothic"/>
              </w:rPr>
            </w:pPr>
            <w:del w:id="13848" w:author="zhangyufeng@caict.ac.cn" w:date="2023-05-07T19:23:00Z">
              <w:r w:rsidRPr="009B053A" w:rsidDel="00E71AD5">
                <w:rPr>
                  <w:rFonts w:cs="Arial"/>
                  <w:color w:val="000000"/>
                  <w:szCs w:val="18"/>
                </w:rPr>
                <w:delText>E-UTRA Band 24</w:delText>
              </w:r>
            </w:del>
          </w:p>
        </w:tc>
        <w:tc>
          <w:tcPr>
            <w:tcW w:w="992" w:type="dxa"/>
            <w:tcBorders>
              <w:top w:val="single" w:sz="4" w:space="0" w:color="auto"/>
              <w:left w:val="nil"/>
              <w:bottom w:val="single" w:sz="4" w:space="0" w:color="auto"/>
              <w:right w:val="single" w:sz="4" w:space="0" w:color="auto"/>
            </w:tcBorders>
          </w:tcPr>
          <w:p w14:paraId="5E3F39B2" w14:textId="28AB9A86" w:rsidR="00576309" w:rsidRPr="009B053A" w:rsidDel="00E71AD5" w:rsidRDefault="00576309" w:rsidP="001A12A7">
            <w:pPr>
              <w:pStyle w:val="TAC"/>
              <w:rPr>
                <w:del w:id="13849" w:author="zhangyufeng@caict.ac.cn" w:date="2023-05-07T19:23:00Z"/>
                <w:rFonts w:eastAsia="Malgun Gothic"/>
              </w:rPr>
            </w:pPr>
            <w:del w:id="13850" w:author="zhangyufeng@caict.ac.cn" w:date="2023-05-07T19:23:00Z">
              <w:r w:rsidRPr="009B053A" w:rsidDel="00E71AD5">
                <w:rPr>
                  <w:rFonts w:cs="Arial"/>
                  <w:color w:val="000000"/>
                  <w:szCs w:val="18"/>
                </w:rPr>
                <w:delText>1527</w:delText>
              </w:r>
            </w:del>
          </w:p>
        </w:tc>
        <w:tc>
          <w:tcPr>
            <w:tcW w:w="425" w:type="dxa"/>
            <w:tcBorders>
              <w:top w:val="single" w:sz="4" w:space="0" w:color="auto"/>
              <w:left w:val="nil"/>
              <w:bottom w:val="single" w:sz="4" w:space="0" w:color="auto"/>
              <w:right w:val="single" w:sz="4" w:space="0" w:color="auto"/>
            </w:tcBorders>
          </w:tcPr>
          <w:p w14:paraId="3A9546BE" w14:textId="5DEA8AB9" w:rsidR="00576309" w:rsidRPr="009B053A" w:rsidDel="00E71AD5" w:rsidRDefault="00576309" w:rsidP="001A12A7">
            <w:pPr>
              <w:pStyle w:val="TAC"/>
              <w:rPr>
                <w:del w:id="13851" w:author="zhangyufeng@caict.ac.cn" w:date="2023-05-07T19:23:00Z"/>
                <w:rFonts w:eastAsia="Malgun Gothic"/>
              </w:rPr>
            </w:pPr>
            <w:del w:id="13852"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BC7C224" w14:textId="5919855E" w:rsidR="00576309" w:rsidRPr="009B053A" w:rsidDel="00E71AD5" w:rsidRDefault="00576309" w:rsidP="001A12A7">
            <w:pPr>
              <w:pStyle w:val="TAC"/>
              <w:rPr>
                <w:del w:id="13853" w:author="zhangyufeng@caict.ac.cn" w:date="2023-05-07T19:23:00Z"/>
                <w:rFonts w:eastAsia="Malgun Gothic"/>
              </w:rPr>
            </w:pPr>
            <w:del w:id="13854" w:author="zhangyufeng@caict.ac.cn" w:date="2023-05-07T19:23:00Z">
              <w:r w:rsidRPr="009B053A" w:rsidDel="00E71AD5">
                <w:rPr>
                  <w:rFonts w:cs="Arial"/>
                  <w:color w:val="000000"/>
                  <w:szCs w:val="18"/>
                </w:rPr>
                <w:delText>1559</w:delText>
              </w:r>
            </w:del>
          </w:p>
        </w:tc>
        <w:tc>
          <w:tcPr>
            <w:tcW w:w="1134" w:type="dxa"/>
            <w:tcBorders>
              <w:top w:val="single" w:sz="4" w:space="0" w:color="auto"/>
              <w:left w:val="nil"/>
              <w:bottom w:val="single" w:sz="4" w:space="0" w:color="auto"/>
              <w:right w:val="single" w:sz="4" w:space="0" w:color="auto"/>
            </w:tcBorders>
          </w:tcPr>
          <w:p w14:paraId="096F8DC3" w14:textId="7C22CAE5" w:rsidR="00576309" w:rsidRPr="009B053A" w:rsidDel="00E71AD5" w:rsidRDefault="00576309" w:rsidP="001A12A7">
            <w:pPr>
              <w:pStyle w:val="TAC"/>
              <w:rPr>
                <w:del w:id="13855" w:author="zhangyufeng@caict.ac.cn" w:date="2023-05-07T19:23:00Z"/>
              </w:rPr>
            </w:pPr>
            <w:del w:id="13856"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79E2B8A" w14:textId="5E8592D9" w:rsidR="00576309" w:rsidRPr="009B053A" w:rsidDel="00E71AD5" w:rsidRDefault="00576309" w:rsidP="001A12A7">
            <w:pPr>
              <w:pStyle w:val="TAC"/>
              <w:rPr>
                <w:del w:id="13857" w:author="zhangyufeng@caict.ac.cn" w:date="2023-05-07T19:23:00Z"/>
              </w:rPr>
            </w:pPr>
            <w:del w:id="13858"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9F8FB5E" w14:textId="455F6E97" w:rsidR="00576309" w:rsidRPr="009B053A" w:rsidDel="00E71AD5" w:rsidRDefault="00576309" w:rsidP="001A12A7">
            <w:pPr>
              <w:pStyle w:val="TAC"/>
              <w:rPr>
                <w:del w:id="13859" w:author="zhangyufeng@caict.ac.cn" w:date="2023-05-07T19:23:00Z"/>
              </w:rPr>
            </w:pPr>
          </w:p>
        </w:tc>
      </w:tr>
      <w:tr w:rsidR="00576309" w:rsidRPr="009B053A" w:rsidDel="00E71AD5" w14:paraId="2FC1C594" w14:textId="0F4CB2E0" w:rsidTr="001A12A7">
        <w:trPr>
          <w:trHeight w:val="188"/>
          <w:del w:id="13860" w:author="zhangyufeng@caict.ac.cn" w:date="2023-05-07T19:23:00Z"/>
        </w:trPr>
        <w:tc>
          <w:tcPr>
            <w:tcW w:w="1413" w:type="dxa"/>
            <w:tcBorders>
              <w:left w:val="single" w:sz="4" w:space="0" w:color="auto"/>
              <w:right w:val="single" w:sz="4" w:space="0" w:color="auto"/>
            </w:tcBorders>
            <w:vAlign w:val="center"/>
          </w:tcPr>
          <w:p w14:paraId="78EC3F02" w14:textId="3A136549" w:rsidR="00576309" w:rsidRPr="009B053A" w:rsidDel="00E71AD5" w:rsidRDefault="00576309" w:rsidP="001A12A7">
            <w:pPr>
              <w:pStyle w:val="TAC"/>
              <w:rPr>
                <w:del w:id="13861" w:author="zhangyufeng@caict.ac.cn" w:date="2023-05-07T19:23:00Z"/>
                <w:rFonts w:eastAsia="Malgun Gothic"/>
              </w:rPr>
            </w:pPr>
          </w:p>
        </w:tc>
        <w:tc>
          <w:tcPr>
            <w:tcW w:w="992" w:type="dxa"/>
            <w:tcBorders>
              <w:left w:val="nil"/>
              <w:right w:val="single" w:sz="4" w:space="0" w:color="auto"/>
            </w:tcBorders>
          </w:tcPr>
          <w:p w14:paraId="1A3A3075" w14:textId="152166FB" w:rsidR="00576309" w:rsidRPr="009B053A" w:rsidDel="00E71AD5" w:rsidRDefault="00576309" w:rsidP="001A12A7">
            <w:pPr>
              <w:pStyle w:val="TAL"/>
              <w:rPr>
                <w:del w:id="13862"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561AE61" w14:textId="5004D1D9" w:rsidR="00576309" w:rsidRPr="009B053A" w:rsidDel="00E71AD5" w:rsidRDefault="00576309" w:rsidP="001A12A7">
            <w:pPr>
              <w:pStyle w:val="TAL"/>
              <w:rPr>
                <w:del w:id="13863" w:author="zhangyufeng@caict.ac.cn" w:date="2023-05-07T19:23:00Z"/>
                <w:rFonts w:eastAsia="Malgun Gothic"/>
              </w:rPr>
            </w:pPr>
            <w:del w:id="13864" w:author="zhangyufeng@caict.ac.cn" w:date="2023-05-07T19:23:00Z">
              <w:r w:rsidRPr="009B053A" w:rsidDel="00E71AD5">
                <w:rPr>
                  <w:rFonts w:cs="Arial"/>
                  <w:color w:val="000000"/>
                  <w:szCs w:val="18"/>
                </w:rPr>
                <w:delText>E-UTRA Band 30</w:delText>
              </w:r>
            </w:del>
          </w:p>
        </w:tc>
        <w:tc>
          <w:tcPr>
            <w:tcW w:w="992" w:type="dxa"/>
            <w:tcBorders>
              <w:top w:val="single" w:sz="4" w:space="0" w:color="auto"/>
              <w:left w:val="nil"/>
              <w:bottom w:val="single" w:sz="4" w:space="0" w:color="auto"/>
              <w:right w:val="single" w:sz="4" w:space="0" w:color="auto"/>
            </w:tcBorders>
          </w:tcPr>
          <w:p w14:paraId="4F6B89B7" w14:textId="07E73472" w:rsidR="00576309" w:rsidRPr="009B053A" w:rsidDel="00E71AD5" w:rsidRDefault="00576309" w:rsidP="001A12A7">
            <w:pPr>
              <w:pStyle w:val="TAC"/>
              <w:rPr>
                <w:del w:id="13865" w:author="zhangyufeng@caict.ac.cn" w:date="2023-05-07T19:23:00Z"/>
                <w:rFonts w:eastAsia="Malgun Gothic"/>
              </w:rPr>
            </w:pPr>
            <w:del w:id="13866" w:author="zhangyufeng@caict.ac.cn" w:date="2023-05-07T19:23:00Z">
              <w:r w:rsidRPr="009B053A" w:rsidDel="00E71AD5">
                <w:rPr>
                  <w:rFonts w:cs="Arial"/>
                  <w:color w:val="000000"/>
                  <w:szCs w:val="18"/>
                </w:rPr>
                <w:delText>2351</w:delText>
              </w:r>
            </w:del>
          </w:p>
        </w:tc>
        <w:tc>
          <w:tcPr>
            <w:tcW w:w="425" w:type="dxa"/>
            <w:tcBorders>
              <w:top w:val="single" w:sz="4" w:space="0" w:color="auto"/>
              <w:left w:val="nil"/>
              <w:bottom w:val="single" w:sz="4" w:space="0" w:color="auto"/>
              <w:right w:val="single" w:sz="4" w:space="0" w:color="auto"/>
            </w:tcBorders>
          </w:tcPr>
          <w:p w14:paraId="6B8F2072" w14:textId="1112AA39" w:rsidR="00576309" w:rsidRPr="009B053A" w:rsidDel="00E71AD5" w:rsidRDefault="00576309" w:rsidP="001A12A7">
            <w:pPr>
              <w:pStyle w:val="TAC"/>
              <w:rPr>
                <w:del w:id="13867" w:author="zhangyufeng@caict.ac.cn" w:date="2023-05-07T19:23:00Z"/>
                <w:rFonts w:eastAsia="Malgun Gothic"/>
              </w:rPr>
            </w:pPr>
            <w:del w:id="1386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CDCB5FD" w14:textId="1C76D047" w:rsidR="00576309" w:rsidRPr="009B053A" w:rsidDel="00E71AD5" w:rsidRDefault="00576309" w:rsidP="001A12A7">
            <w:pPr>
              <w:pStyle w:val="TAC"/>
              <w:rPr>
                <w:del w:id="13869" w:author="zhangyufeng@caict.ac.cn" w:date="2023-05-07T19:23:00Z"/>
                <w:rFonts w:eastAsia="Malgun Gothic"/>
              </w:rPr>
            </w:pPr>
            <w:del w:id="13870" w:author="zhangyufeng@caict.ac.cn" w:date="2023-05-07T19:23:00Z">
              <w:r w:rsidRPr="009B053A" w:rsidDel="00E71AD5">
                <w:rPr>
                  <w:rFonts w:cs="Arial"/>
                  <w:color w:val="000000"/>
                  <w:szCs w:val="18"/>
                </w:rPr>
                <w:delText>2360</w:delText>
              </w:r>
            </w:del>
          </w:p>
        </w:tc>
        <w:tc>
          <w:tcPr>
            <w:tcW w:w="1134" w:type="dxa"/>
            <w:tcBorders>
              <w:top w:val="single" w:sz="4" w:space="0" w:color="auto"/>
              <w:left w:val="nil"/>
              <w:bottom w:val="single" w:sz="4" w:space="0" w:color="auto"/>
              <w:right w:val="single" w:sz="4" w:space="0" w:color="auto"/>
            </w:tcBorders>
          </w:tcPr>
          <w:p w14:paraId="6A3E9F6C" w14:textId="2B88A5E7" w:rsidR="00576309" w:rsidRPr="009B053A" w:rsidDel="00E71AD5" w:rsidRDefault="00576309" w:rsidP="001A12A7">
            <w:pPr>
              <w:pStyle w:val="TAC"/>
              <w:rPr>
                <w:del w:id="13871" w:author="zhangyufeng@caict.ac.cn" w:date="2023-05-07T19:23:00Z"/>
              </w:rPr>
            </w:pPr>
            <w:del w:id="13872"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F76DD74" w14:textId="2F442DA5" w:rsidR="00576309" w:rsidRPr="009B053A" w:rsidDel="00E71AD5" w:rsidRDefault="00576309" w:rsidP="001A12A7">
            <w:pPr>
              <w:pStyle w:val="TAC"/>
              <w:rPr>
                <w:del w:id="13873" w:author="zhangyufeng@caict.ac.cn" w:date="2023-05-07T19:23:00Z"/>
              </w:rPr>
            </w:pPr>
            <w:del w:id="13874"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E1AA893" w14:textId="6597E583" w:rsidR="00576309" w:rsidRPr="009B053A" w:rsidDel="00E71AD5" w:rsidRDefault="00576309" w:rsidP="001A12A7">
            <w:pPr>
              <w:pStyle w:val="TAC"/>
              <w:rPr>
                <w:del w:id="13875" w:author="zhangyufeng@caict.ac.cn" w:date="2023-05-07T19:23:00Z"/>
              </w:rPr>
            </w:pPr>
          </w:p>
        </w:tc>
      </w:tr>
      <w:tr w:rsidR="00576309" w:rsidRPr="009B053A" w:rsidDel="00E71AD5" w14:paraId="6EE85057" w14:textId="2EED0622" w:rsidTr="001A12A7">
        <w:trPr>
          <w:trHeight w:val="188"/>
          <w:del w:id="13876" w:author="zhangyufeng@caict.ac.cn" w:date="2023-05-07T19:23:00Z"/>
        </w:trPr>
        <w:tc>
          <w:tcPr>
            <w:tcW w:w="1413" w:type="dxa"/>
            <w:tcBorders>
              <w:left w:val="single" w:sz="4" w:space="0" w:color="auto"/>
              <w:right w:val="single" w:sz="4" w:space="0" w:color="auto"/>
            </w:tcBorders>
            <w:vAlign w:val="center"/>
          </w:tcPr>
          <w:p w14:paraId="37C57EC1" w14:textId="0C76FE84" w:rsidR="00576309" w:rsidRPr="009B053A" w:rsidDel="00E71AD5" w:rsidRDefault="00576309" w:rsidP="001A12A7">
            <w:pPr>
              <w:pStyle w:val="TAC"/>
              <w:rPr>
                <w:del w:id="13877" w:author="zhangyufeng@caict.ac.cn" w:date="2023-05-07T19:23:00Z"/>
                <w:rFonts w:eastAsia="Malgun Gothic"/>
              </w:rPr>
            </w:pPr>
          </w:p>
        </w:tc>
        <w:tc>
          <w:tcPr>
            <w:tcW w:w="992" w:type="dxa"/>
            <w:tcBorders>
              <w:left w:val="nil"/>
              <w:right w:val="single" w:sz="4" w:space="0" w:color="auto"/>
            </w:tcBorders>
          </w:tcPr>
          <w:p w14:paraId="2E9C9099" w14:textId="4C0EB7D6" w:rsidR="00576309" w:rsidRPr="009B053A" w:rsidDel="00E71AD5" w:rsidRDefault="00576309" w:rsidP="001A12A7">
            <w:pPr>
              <w:pStyle w:val="TAL"/>
              <w:rPr>
                <w:del w:id="13878"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64194B" w14:textId="4615B03C" w:rsidR="00576309" w:rsidRPr="009B053A" w:rsidDel="00E71AD5" w:rsidRDefault="00576309" w:rsidP="001A12A7">
            <w:pPr>
              <w:pStyle w:val="TAL"/>
              <w:rPr>
                <w:del w:id="13879" w:author="zhangyufeng@caict.ac.cn" w:date="2023-05-07T19:23:00Z"/>
                <w:rFonts w:eastAsia="Malgun Gothic"/>
              </w:rPr>
            </w:pPr>
            <w:del w:id="13880"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662B38AC" w14:textId="0C8AAC25" w:rsidR="00576309" w:rsidRPr="009B053A" w:rsidDel="00E71AD5" w:rsidRDefault="00576309" w:rsidP="001A12A7">
            <w:pPr>
              <w:pStyle w:val="TAC"/>
              <w:rPr>
                <w:del w:id="13881" w:author="zhangyufeng@caict.ac.cn" w:date="2023-05-07T19:23:00Z"/>
                <w:rFonts w:eastAsia="Malgun Gothic"/>
              </w:rPr>
            </w:pPr>
            <w:del w:id="13882" w:author="zhangyufeng@caict.ac.cn" w:date="2023-05-07T19:23:00Z">
              <w:r w:rsidRPr="009B053A" w:rsidDel="00E71AD5">
                <w:rPr>
                  <w:rFonts w:cs="Arial"/>
                  <w:color w:val="000000"/>
                  <w:szCs w:val="18"/>
                </w:rPr>
                <w:delText>557</w:delText>
              </w:r>
            </w:del>
          </w:p>
        </w:tc>
        <w:tc>
          <w:tcPr>
            <w:tcW w:w="425" w:type="dxa"/>
            <w:tcBorders>
              <w:top w:val="single" w:sz="4" w:space="0" w:color="auto"/>
              <w:left w:val="nil"/>
              <w:bottom w:val="single" w:sz="4" w:space="0" w:color="auto"/>
              <w:right w:val="single" w:sz="4" w:space="0" w:color="auto"/>
            </w:tcBorders>
          </w:tcPr>
          <w:p w14:paraId="232A03F0" w14:textId="357F886C" w:rsidR="00576309" w:rsidRPr="009B053A" w:rsidDel="00E71AD5" w:rsidRDefault="00576309" w:rsidP="001A12A7">
            <w:pPr>
              <w:pStyle w:val="TAC"/>
              <w:rPr>
                <w:del w:id="13883" w:author="zhangyufeng@caict.ac.cn" w:date="2023-05-07T19:23:00Z"/>
                <w:rFonts w:eastAsia="Malgun Gothic"/>
              </w:rPr>
            </w:pPr>
            <w:del w:id="1388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E5E5C8" w14:textId="61B89763" w:rsidR="00576309" w:rsidRPr="009B053A" w:rsidDel="00E71AD5" w:rsidRDefault="00576309" w:rsidP="001A12A7">
            <w:pPr>
              <w:pStyle w:val="TAC"/>
              <w:rPr>
                <w:del w:id="13885" w:author="zhangyufeng@caict.ac.cn" w:date="2023-05-07T19:23:00Z"/>
                <w:rFonts w:eastAsia="Malgun Gothic"/>
              </w:rPr>
            </w:pPr>
            <w:del w:id="13886" w:author="zhangyufeng@caict.ac.cn" w:date="2023-05-07T19:23:00Z">
              <w:r w:rsidRPr="009B053A" w:rsidDel="00E71AD5">
                <w:rPr>
                  <w:rFonts w:cs="Arial"/>
                  <w:color w:val="000000"/>
                  <w:szCs w:val="18"/>
                </w:rPr>
                <w:delText>672</w:delText>
              </w:r>
            </w:del>
          </w:p>
        </w:tc>
        <w:tc>
          <w:tcPr>
            <w:tcW w:w="1134" w:type="dxa"/>
            <w:tcBorders>
              <w:top w:val="single" w:sz="4" w:space="0" w:color="auto"/>
              <w:left w:val="nil"/>
              <w:bottom w:val="single" w:sz="4" w:space="0" w:color="auto"/>
              <w:right w:val="single" w:sz="4" w:space="0" w:color="auto"/>
            </w:tcBorders>
          </w:tcPr>
          <w:p w14:paraId="17ACEA19" w14:textId="3CFF3717" w:rsidR="00576309" w:rsidRPr="009B053A" w:rsidDel="00E71AD5" w:rsidRDefault="00576309" w:rsidP="001A12A7">
            <w:pPr>
              <w:pStyle w:val="TAC"/>
              <w:rPr>
                <w:del w:id="13887" w:author="zhangyufeng@caict.ac.cn" w:date="2023-05-07T19:23:00Z"/>
              </w:rPr>
            </w:pPr>
            <w:del w:id="13888" w:author="zhangyufeng@caict.ac.cn" w:date="2023-05-07T19:23:00Z">
              <w:r w:rsidRPr="009B053A" w:rsidDel="00E71AD5">
                <w:rPr>
                  <w:rFonts w:cs="Arial"/>
                  <w:color w:val="000000"/>
                  <w:szCs w:val="18"/>
                  <w:lang w:eastAsia="ja-JP"/>
                </w:rPr>
                <w:delText>-42</w:delText>
              </w:r>
            </w:del>
          </w:p>
        </w:tc>
        <w:tc>
          <w:tcPr>
            <w:tcW w:w="709" w:type="dxa"/>
            <w:tcBorders>
              <w:top w:val="single" w:sz="4" w:space="0" w:color="auto"/>
              <w:left w:val="nil"/>
              <w:bottom w:val="single" w:sz="4" w:space="0" w:color="auto"/>
              <w:right w:val="single" w:sz="4" w:space="0" w:color="auto"/>
            </w:tcBorders>
            <w:noWrap/>
          </w:tcPr>
          <w:p w14:paraId="5F9D7CA6" w14:textId="35815813" w:rsidR="00576309" w:rsidRPr="009B053A" w:rsidDel="00E71AD5" w:rsidRDefault="00576309" w:rsidP="001A12A7">
            <w:pPr>
              <w:pStyle w:val="TAC"/>
              <w:rPr>
                <w:del w:id="13889" w:author="zhangyufeng@caict.ac.cn" w:date="2023-05-07T19:23:00Z"/>
              </w:rPr>
            </w:pPr>
            <w:del w:id="13890" w:author="zhangyufeng@caict.ac.cn" w:date="2023-05-07T19:23:00Z">
              <w:r w:rsidRPr="009B053A" w:rsidDel="00E71AD5">
                <w:rPr>
                  <w:rFonts w:cs="Arial"/>
                  <w:color w:val="000000"/>
                  <w:szCs w:val="18"/>
                  <w:lang w:eastAsia="ja-JP"/>
                </w:rPr>
                <w:delText>8</w:delText>
              </w:r>
            </w:del>
          </w:p>
        </w:tc>
        <w:tc>
          <w:tcPr>
            <w:tcW w:w="850" w:type="dxa"/>
            <w:tcBorders>
              <w:top w:val="single" w:sz="4" w:space="0" w:color="auto"/>
              <w:left w:val="nil"/>
              <w:bottom w:val="single" w:sz="4" w:space="0" w:color="auto"/>
              <w:right w:val="single" w:sz="4" w:space="0" w:color="auto"/>
            </w:tcBorders>
            <w:noWrap/>
          </w:tcPr>
          <w:p w14:paraId="37C3D5A8" w14:textId="6C986F26" w:rsidR="00576309" w:rsidRPr="009B053A" w:rsidDel="00E71AD5" w:rsidRDefault="00576309" w:rsidP="001A12A7">
            <w:pPr>
              <w:pStyle w:val="TAC"/>
              <w:rPr>
                <w:del w:id="13891" w:author="zhangyufeng@caict.ac.cn" w:date="2023-05-07T19:23:00Z"/>
              </w:rPr>
            </w:pPr>
            <w:del w:id="13892" w:author="zhangyufeng@caict.ac.cn" w:date="2023-05-07T19:23:00Z">
              <w:r w:rsidRPr="009B053A" w:rsidDel="00E71AD5">
                <w:rPr>
                  <w:rFonts w:cs="Arial"/>
                  <w:color w:val="000000"/>
                  <w:szCs w:val="18"/>
                </w:rPr>
                <w:delText>5, 17</w:delText>
              </w:r>
            </w:del>
          </w:p>
        </w:tc>
      </w:tr>
      <w:tr w:rsidR="00576309" w:rsidRPr="009B053A" w:rsidDel="00E71AD5" w14:paraId="74FB665F" w14:textId="7839A4B5" w:rsidTr="001A12A7">
        <w:trPr>
          <w:trHeight w:val="188"/>
          <w:del w:id="13893" w:author="zhangyufeng@caict.ac.cn" w:date="2023-05-07T19:23:00Z"/>
        </w:trPr>
        <w:tc>
          <w:tcPr>
            <w:tcW w:w="1413" w:type="dxa"/>
            <w:tcBorders>
              <w:left w:val="single" w:sz="4" w:space="0" w:color="auto"/>
              <w:right w:val="single" w:sz="4" w:space="0" w:color="auto"/>
            </w:tcBorders>
            <w:vAlign w:val="center"/>
          </w:tcPr>
          <w:p w14:paraId="615F104A" w14:textId="56110D9B" w:rsidR="00576309" w:rsidRPr="009B053A" w:rsidDel="00E71AD5" w:rsidRDefault="00576309" w:rsidP="001A12A7">
            <w:pPr>
              <w:pStyle w:val="TAC"/>
              <w:rPr>
                <w:del w:id="13894" w:author="zhangyufeng@caict.ac.cn" w:date="2023-05-07T19:23:00Z"/>
                <w:rFonts w:eastAsia="Malgun Gothic"/>
              </w:rPr>
            </w:pPr>
          </w:p>
        </w:tc>
        <w:tc>
          <w:tcPr>
            <w:tcW w:w="992" w:type="dxa"/>
            <w:tcBorders>
              <w:left w:val="nil"/>
              <w:right w:val="single" w:sz="4" w:space="0" w:color="auto"/>
            </w:tcBorders>
          </w:tcPr>
          <w:p w14:paraId="1700DC4C" w14:textId="6743E98B" w:rsidR="00576309" w:rsidRPr="009B053A" w:rsidDel="00E71AD5" w:rsidRDefault="00576309" w:rsidP="001A12A7">
            <w:pPr>
              <w:pStyle w:val="TAL"/>
              <w:rPr>
                <w:del w:id="13895"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7101B4A" w14:textId="081E7246" w:rsidR="00576309" w:rsidRPr="009B053A" w:rsidDel="00E71AD5" w:rsidRDefault="00576309" w:rsidP="001A12A7">
            <w:pPr>
              <w:pStyle w:val="TAL"/>
              <w:rPr>
                <w:del w:id="13896" w:author="zhangyufeng@caict.ac.cn" w:date="2023-05-07T19:23:00Z"/>
                <w:rFonts w:eastAsia="Malgun Gothic"/>
              </w:rPr>
            </w:pPr>
            <w:del w:id="13897"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5FF3AAE4" w14:textId="4E17ED92" w:rsidR="00576309" w:rsidRPr="009B053A" w:rsidDel="00E71AD5" w:rsidRDefault="00576309" w:rsidP="001A12A7">
            <w:pPr>
              <w:pStyle w:val="TAC"/>
              <w:rPr>
                <w:del w:id="13898" w:author="zhangyufeng@caict.ac.cn" w:date="2023-05-07T19:23:00Z"/>
                <w:rFonts w:eastAsia="Malgun Gothic"/>
              </w:rPr>
            </w:pPr>
            <w:del w:id="13899" w:author="zhangyufeng@caict.ac.cn" w:date="2023-05-07T19:23:00Z">
              <w:r w:rsidRPr="009B053A" w:rsidDel="00E71AD5">
                <w:rPr>
                  <w:rFonts w:cs="Arial"/>
                  <w:color w:val="000000"/>
                  <w:szCs w:val="18"/>
                </w:rPr>
                <w:delText>557</w:delText>
              </w:r>
            </w:del>
          </w:p>
        </w:tc>
        <w:tc>
          <w:tcPr>
            <w:tcW w:w="425" w:type="dxa"/>
            <w:tcBorders>
              <w:top w:val="single" w:sz="4" w:space="0" w:color="auto"/>
              <w:left w:val="nil"/>
              <w:bottom w:val="single" w:sz="4" w:space="0" w:color="auto"/>
              <w:right w:val="single" w:sz="4" w:space="0" w:color="auto"/>
            </w:tcBorders>
          </w:tcPr>
          <w:p w14:paraId="21EFD1D5" w14:textId="6C976B7E" w:rsidR="00576309" w:rsidRPr="009B053A" w:rsidDel="00E71AD5" w:rsidRDefault="00576309" w:rsidP="001A12A7">
            <w:pPr>
              <w:pStyle w:val="TAC"/>
              <w:rPr>
                <w:del w:id="13900" w:author="zhangyufeng@caict.ac.cn" w:date="2023-05-07T19:23:00Z"/>
                <w:rFonts w:eastAsia="Malgun Gothic"/>
              </w:rPr>
            </w:pPr>
            <w:del w:id="13901"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851AC87" w14:textId="12850EC7" w:rsidR="00576309" w:rsidRPr="009B053A" w:rsidDel="00E71AD5" w:rsidRDefault="00576309" w:rsidP="001A12A7">
            <w:pPr>
              <w:pStyle w:val="TAC"/>
              <w:rPr>
                <w:del w:id="13902" w:author="zhangyufeng@caict.ac.cn" w:date="2023-05-07T19:23:00Z"/>
                <w:rFonts w:eastAsia="Malgun Gothic"/>
              </w:rPr>
            </w:pPr>
            <w:del w:id="13903" w:author="zhangyufeng@caict.ac.cn" w:date="2023-05-07T19:23:00Z">
              <w:r w:rsidRPr="009B053A" w:rsidDel="00E71AD5">
                <w:rPr>
                  <w:rFonts w:cs="Arial"/>
                  <w:color w:val="000000"/>
                  <w:szCs w:val="18"/>
                </w:rPr>
                <w:delText>672</w:delText>
              </w:r>
            </w:del>
          </w:p>
        </w:tc>
        <w:tc>
          <w:tcPr>
            <w:tcW w:w="1134" w:type="dxa"/>
            <w:tcBorders>
              <w:top w:val="single" w:sz="4" w:space="0" w:color="auto"/>
              <w:left w:val="nil"/>
              <w:bottom w:val="single" w:sz="4" w:space="0" w:color="auto"/>
              <w:right w:val="single" w:sz="4" w:space="0" w:color="auto"/>
            </w:tcBorders>
          </w:tcPr>
          <w:p w14:paraId="405469D8" w14:textId="0308B0A5" w:rsidR="00576309" w:rsidRPr="009B053A" w:rsidDel="00E71AD5" w:rsidRDefault="00576309" w:rsidP="001A12A7">
            <w:pPr>
              <w:pStyle w:val="TAC"/>
              <w:rPr>
                <w:del w:id="13904" w:author="zhangyufeng@caict.ac.cn" w:date="2023-05-07T19:23:00Z"/>
              </w:rPr>
            </w:pPr>
            <w:del w:id="13905" w:author="zhangyufeng@caict.ac.cn" w:date="2023-05-07T19:23:00Z">
              <w:r w:rsidRPr="009B053A" w:rsidDel="00E71AD5">
                <w:rPr>
                  <w:rFonts w:cs="Arial"/>
                  <w:color w:val="000000"/>
                  <w:szCs w:val="18"/>
                </w:rPr>
                <w:delText>-26.2</w:delText>
              </w:r>
            </w:del>
          </w:p>
        </w:tc>
        <w:tc>
          <w:tcPr>
            <w:tcW w:w="709" w:type="dxa"/>
            <w:tcBorders>
              <w:top w:val="single" w:sz="4" w:space="0" w:color="auto"/>
              <w:left w:val="nil"/>
              <w:bottom w:val="single" w:sz="4" w:space="0" w:color="auto"/>
              <w:right w:val="single" w:sz="4" w:space="0" w:color="auto"/>
            </w:tcBorders>
            <w:noWrap/>
          </w:tcPr>
          <w:p w14:paraId="016D6328" w14:textId="21ED8050" w:rsidR="00576309" w:rsidRPr="009B053A" w:rsidDel="00E71AD5" w:rsidRDefault="00576309" w:rsidP="001A12A7">
            <w:pPr>
              <w:pStyle w:val="TAC"/>
              <w:rPr>
                <w:del w:id="13906" w:author="zhangyufeng@caict.ac.cn" w:date="2023-05-07T19:23:00Z"/>
              </w:rPr>
            </w:pPr>
            <w:del w:id="13907" w:author="zhangyufeng@caict.ac.cn" w:date="2023-05-07T19:23:00Z">
              <w:r w:rsidRPr="009B053A" w:rsidDel="00E71AD5">
                <w:rPr>
                  <w:rFonts w:cs="Arial"/>
                  <w:color w:val="000000"/>
                  <w:szCs w:val="18"/>
                </w:rPr>
                <w:delText>6</w:delText>
              </w:r>
            </w:del>
          </w:p>
        </w:tc>
        <w:tc>
          <w:tcPr>
            <w:tcW w:w="850" w:type="dxa"/>
            <w:tcBorders>
              <w:top w:val="single" w:sz="4" w:space="0" w:color="auto"/>
              <w:left w:val="nil"/>
              <w:bottom w:val="single" w:sz="4" w:space="0" w:color="auto"/>
              <w:right w:val="single" w:sz="4" w:space="0" w:color="auto"/>
            </w:tcBorders>
            <w:noWrap/>
          </w:tcPr>
          <w:p w14:paraId="5C81A748" w14:textId="1D62F40F" w:rsidR="00576309" w:rsidRPr="009B053A" w:rsidDel="00E71AD5" w:rsidRDefault="00576309" w:rsidP="001A12A7">
            <w:pPr>
              <w:pStyle w:val="TAC"/>
              <w:rPr>
                <w:del w:id="13908" w:author="zhangyufeng@caict.ac.cn" w:date="2023-05-07T19:23:00Z"/>
              </w:rPr>
            </w:pPr>
            <w:del w:id="13909" w:author="zhangyufeng@caict.ac.cn" w:date="2023-05-07T19:23:00Z">
              <w:r w:rsidRPr="009B053A" w:rsidDel="00E71AD5">
                <w:rPr>
                  <w:rFonts w:cs="Arial"/>
                  <w:color w:val="000000"/>
                  <w:szCs w:val="18"/>
                </w:rPr>
                <w:delText>14</w:delText>
              </w:r>
            </w:del>
          </w:p>
        </w:tc>
      </w:tr>
      <w:tr w:rsidR="00576309" w:rsidRPr="009B053A" w:rsidDel="00E71AD5" w14:paraId="35E174A3" w14:textId="6859E3EC" w:rsidTr="001A12A7">
        <w:trPr>
          <w:trHeight w:val="188"/>
          <w:del w:id="13910" w:author="zhangyufeng@caict.ac.cn" w:date="2023-05-07T19:23:00Z"/>
        </w:trPr>
        <w:tc>
          <w:tcPr>
            <w:tcW w:w="1413" w:type="dxa"/>
            <w:tcBorders>
              <w:left w:val="single" w:sz="4" w:space="0" w:color="auto"/>
              <w:bottom w:val="single" w:sz="4" w:space="0" w:color="auto"/>
              <w:right w:val="single" w:sz="4" w:space="0" w:color="auto"/>
            </w:tcBorders>
            <w:vAlign w:val="center"/>
          </w:tcPr>
          <w:p w14:paraId="6B93416C" w14:textId="5670BBF9" w:rsidR="00576309" w:rsidRPr="009B053A" w:rsidDel="00E71AD5" w:rsidRDefault="00576309" w:rsidP="001A12A7">
            <w:pPr>
              <w:pStyle w:val="TAC"/>
              <w:rPr>
                <w:del w:id="13911" w:author="zhangyufeng@caict.ac.cn" w:date="2023-05-07T19:23:00Z"/>
                <w:rFonts w:eastAsia="Malgun Gothic"/>
              </w:rPr>
            </w:pPr>
          </w:p>
        </w:tc>
        <w:tc>
          <w:tcPr>
            <w:tcW w:w="992" w:type="dxa"/>
            <w:tcBorders>
              <w:left w:val="nil"/>
              <w:bottom w:val="single" w:sz="4" w:space="0" w:color="auto"/>
              <w:right w:val="single" w:sz="4" w:space="0" w:color="auto"/>
            </w:tcBorders>
          </w:tcPr>
          <w:p w14:paraId="0B41B044" w14:textId="3DE821FD" w:rsidR="00576309" w:rsidRPr="009B053A" w:rsidDel="00E71AD5" w:rsidRDefault="00576309" w:rsidP="001A12A7">
            <w:pPr>
              <w:pStyle w:val="TAL"/>
              <w:rPr>
                <w:del w:id="13912"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213E70F" w14:textId="1F5980DD" w:rsidR="00576309" w:rsidRPr="009B053A" w:rsidDel="00E71AD5" w:rsidRDefault="00576309" w:rsidP="001A12A7">
            <w:pPr>
              <w:pStyle w:val="TAL"/>
              <w:rPr>
                <w:del w:id="13913" w:author="zhangyufeng@caict.ac.cn" w:date="2023-05-07T19:23:00Z"/>
                <w:rFonts w:eastAsia="Malgun Gothic"/>
              </w:rPr>
            </w:pPr>
            <w:del w:id="13914"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09419CC" w14:textId="7D60208B" w:rsidR="00576309" w:rsidRPr="009B053A" w:rsidDel="00E71AD5" w:rsidRDefault="00576309" w:rsidP="001A12A7">
            <w:pPr>
              <w:pStyle w:val="TAC"/>
              <w:rPr>
                <w:del w:id="13915" w:author="zhangyufeng@caict.ac.cn" w:date="2023-05-07T19:23:00Z"/>
                <w:rFonts w:eastAsia="Malgun Gothic"/>
              </w:rPr>
            </w:pPr>
            <w:del w:id="13916" w:author="zhangyufeng@caict.ac.cn" w:date="2023-05-07T19:23:00Z">
              <w:r w:rsidRPr="009B053A" w:rsidDel="00E71AD5">
                <w:rPr>
                  <w:rFonts w:cs="Arial"/>
                  <w:color w:val="000000"/>
                  <w:szCs w:val="18"/>
                </w:rPr>
                <w:delText>662</w:delText>
              </w:r>
            </w:del>
          </w:p>
        </w:tc>
        <w:tc>
          <w:tcPr>
            <w:tcW w:w="425" w:type="dxa"/>
            <w:tcBorders>
              <w:top w:val="single" w:sz="4" w:space="0" w:color="auto"/>
              <w:left w:val="nil"/>
              <w:bottom w:val="single" w:sz="4" w:space="0" w:color="auto"/>
              <w:right w:val="single" w:sz="4" w:space="0" w:color="auto"/>
            </w:tcBorders>
          </w:tcPr>
          <w:p w14:paraId="4CAE5796" w14:textId="45EE52BC" w:rsidR="00576309" w:rsidRPr="009B053A" w:rsidDel="00E71AD5" w:rsidRDefault="00576309" w:rsidP="001A12A7">
            <w:pPr>
              <w:pStyle w:val="TAC"/>
              <w:rPr>
                <w:del w:id="13917" w:author="zhangyufeng@caict.ac.cn" w:date="2023-05-07T19:23:00Z"/>
                <w:rFonts w:eastAsia="Malgun Gothic"/>
              </w:rPr>
            </w:pPr>
            <w:del w:id="13918"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630356" w14:textId="186EA16D" w:rsidR="00576309" w:rsidRPr="009B053A" w:rsidDel="00E71AD5" w:rsidRDefault="00576309" w:rsidP="001A12A7">
            <w:pPr>
              <w:pStyle w:val="TAC"/>
              <w:rPr>
                <w:del w:id="13919" w:author="zhangyufeng@caict.ac.cn" w:date="2023-05-07T19:23:00Z"/>
                <w:rFonts w:eastAsia="Malgun Gothic"/>
              </w:rPr>
            </w:pPr>
            <w:del w:id="13920" w:author="zhangyufeng@caict.ac.cn" w:date="2023-05-07T19:23:00Z">
              <w:r w:rsidRPr="009B053A" w:rsidDel="00E71AD5">
                <w:rPr>
                  <w:rFonts w:cs="Arial"/>
                  <w:color w:val="000000"/>
                  <w:szCs w:val="18"/>
                </w:rPr>
                <w:delText>672</w:delText>
              </w:r>
            </w:del>
          </w:p>
        </w:tc>
        <w:tc>
          <w:tcPr>
            <w:tcW w:w="1134" w:type="dxa"/>
            <w:tcBorders>
              <w:top w:val="single" w:sz="4" w:space="0" w:color="auto"/>
              <w:left w:val="nil"/>
              <w:bottom w:val="single" w:sz="4" w:space="0" w:color="auto"/>
              <w:right w:val="single" w:sz="4" w:space="0" w:color="auto"/>
            </w:tcBorders>
          </w:tcPr>
          <w:p w14:paraId="0C83EA7D" w14:textId="3DCB22A9" w:rsidR="00576309" w:rsidRPr="009B053A" w:rsidDel="00E71AD5" w:rsidRDefault="00576309" w:rsidP="001A12A7">
            <w:pPr>
              <w:pStyle w:val="TAC"/>
              <w:rPr>
                <w:del w:id="13921" w:author="zhangyufeng@caict.ac.cn" w:date="2023-05-07T19:23:00Z"/>
              </w:rPr>
            </w:pPr>
            <w:del w:id="13922" w:author="zhangyufeng@caict.ac.cn" w:date="2023-05-07T19:23:00Z">
              <w:r w:rsidRPr="009B053A" w:rsidDel="00E71AD5">
                <w:rPr>
                  <w:rFonts w:cs="Arial"/>
                  <w:color w:val="000000"/>
                  <w:szCs w:val="18"/>
                </w:rPr>
                <w:delText>-26.2</w:delText>
              </w:r>
            </w:del>
          </w:p>
        </w:tc>
        <w:tc>
          <w:tcPr>
            <w:tcW w:w="709" w:type="dxa"/>
            <w:tcBorders>
              <w:top w:val="single" w:sz="4" w:space="0" w:color="auto"/>
              <w:left w:val="nil"/>
              <w:bottom w:val="single" w:sz="4" w:space="0" w:color="auto"/>
              <w:right w:val="single" w:sz="4" w:space="0" w:color="auto"/>
            </w:tcBorders>
            <w:noWrap/>
          </w:tcPr>
          <w:p w14:paraId="3BC774A2" w14:textId="7F564227" w:rsidR="00576309" w:rsidRPr="009B053A" w:rsidDel="00E71AD5" w:rsidRDefault="00576309" w:rsidP="001A12A7">
            <w:pPr>
              <w:pStyle w:val="TAC"/>
              <w:rPr>
                <w:del w:id="13923" w:author="zhangyufeng@caict.ac.cn" w:date="2023-05-07T19:23:00Z"/>
              </w:rPr>
            </w:pPr>
            <w:del w:id="13924" w:author="zhangyufeng@caict.ac.cn" w:date="2023-05-07T19:23:00Z">
              <w:r w:rsidRPr="009B053A" w:rsidDel="00E71AD5">
                <w:rPr>
                  <w:rFonts w:cs="Arial"/>
                  <w:color w:val="000000"/>
                  <w:szCs w:val="18"/>
                </w:rPr>
                <w:delText>6</w:delText>
              </w:r>
            </w:del>
          </w:p>
        </w:tc>
        <w:tc>
          <w:tcPr>
            <w:tcW w:w="850" w:type="dxa"/>
            <w:tcBorders>
              <w:top w:val="single" w:sz="4" w:space="0" w:color="auto"/>
              <w:left w:val="nil"/>
              <w:bottom w:val="single" w:sz="4" w:space="0" w:color="auto"/>
              <w:right w:val="single" w:sz="4" w:space="0" w:color="auto"/>
            </w:tcBorders>
            <w:noWrap/>
          </w:tcPr>
          <w:p w14:paraId="6DD23FAB" w14:textId="2346A5F8" w:rsidR="00576309" w:rsidRPr="009B053A" w:rsidDel="00E71AD5" w:rsidRDefault="00576309" w:rsidP="001A12A7">
            <w:pPr>
              <w:pStyle w:val="TAC"/>
              <w:rPr>
                <w:del w:id="13925" w:author="zhangyufeng@caict.ac.cn" w:date="2023-05-07T19:23:00Z"/>
              </w:rPr>
            </w:pPr>
            <w:del w:id="13926" w:author="zhangyufeng@caict.ac.cn" w:date="2023-05-07T19:23:00Z">
              <w:r w:rsidRPr="009B053A" w:rsidDel="00E71AD5">
                <w:rPr>
                  <w:rFonts w:cs="Arial"/>
                  <w:color w:val="000000"/>
                  <w:szCs w:val="18"/>
                </w:rPr>
                <w:delText>5</w:delText>
              </w:r>
            </w:del>
          </w:p>
        </w:tc>
      </w:tr>
      <w:tr w:rsidR="00576309" w:rsidRPr="009B053A" w:rsidDel="00E71AD5" w14:paraId="749D9839" w14:textId="37DA9B37" w:rsidTr="001A12A7">
        <w:trPr>
          <w:trHeight w:val="188"/>
          <w:del w:id="13927" w:author="zhangyufeng@caict.ac.cn" w:date="2023-05-07T19:23:00Z"/>
        </w:trPr>
        <w:tc>
          <w:tcPr>
            <w:tcW w:w="1413" w:type="dxa"/>
            <w:tcBorders>
              <w:top w:val="single" w:sz="4" w:space="0" w:color="auto"/>
              <w:left w:val="single" w:sz="4" w:space="0" w:color="auto"/>
              <w:right w:val="single" w:sz="4" w:space="0" w:color="auto"/>
            </w:tcBorders>
          </w:tcPr>
          <w:p w14:paraId="25447240" w14:textId="4F2B6A58" w:rsidR="00576309" w:rsidRPr="009B053A" w:rsidDel="00E71AD5" w:rsidRDefault="00576309" w:rsidP="001A12A7">
            <w:pPr>
              <w:pStyle w:val="TAC"/>
              <w:rPr>
                <w:del w:id="13928" w:author="zhangyufeng@caict.ac.cn" w:date="2023-05-07T19:23:00Z"/>
                <w:rFonts w:eastAsia="Malgun Gothic"/>
              </w:rPr>
            </w:pPr>
            <w:del w:id="13929" w:author="zhangyufeng@caict.ac.cn" w:date="2023-05-07T19:23:00Z">
              <w:r w:rsidRPr="009B053A" w:rsidDel="00E71AD5">
                <w:rPr>
                  <w:lang w:eastAsia="ja-JP"/>
                </w:rPr>
                <w:delText>DC_26_n78</w:delText>
              </w:r>
            </w:del>
          </w:p>
        </w:tc>
        <w:tc>
          <w:tcPr>
            <w:tcW w:w="992" w:type="dxa"/>
            <w:tcBorders>
              <w:top w:val="single" w:sz="4" w:space="0" w:color="auto"/>
              <w:left w:val="nil"/>
              <w:right w:val="single" w:sz="4" w:space="0" w:color="auto"/>
            </w:tcBorders>
          </w:tcPr>
          <w:p w14:paraId="4DDFBD58" w14:textId="2012760F" w:rsidR="00576309" w:rsidRPr="009B053A" w:rsidDel="00E71AD5" w:rsidRDefault="00576309" w:rsidP="001A12A7">
            <w:pPr>
              <w:pStyle w:val="TAL"/>
              <w:rPr>
                <w:del w:id="13930" w:author="zhangyufeng@caict.ac.cn" w:date="2023-05-07T19:23:00Z"/>
                <w:sz w:val="16"/>
              </w:rPr>
            </w:pPr>
            <w:del w:id="13931"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B6FA65F" w14:textId="7304725D" w:rsidR="00576309" w:rsidRPr="009B053A" w:rsidDel="00E71AD5" w:rsidRDefault="00576309" w:rsidP="001A12A7">
            <w:pPr>
              <w:pStyle w:val="TAL"/>
              <w:rPr>
                <w:del w:id="13932" w:author="zhangyufeng@caict.ac.cn" w:date="2023-05-07T19:23:00Z"/>
                <w:rFonts w:eastAsia="Malgun Gothic"/>
              </w:rPr>
            </w:pPr>
            <w:del w:id="13933" w:author="zhangyufeng@caict.ac.cn" w:date="2023-05-07T19:23:00Z">
              <w:r w:rsidRPr="009B053A" w:rsidDel="00E71AD5">
                <w:rPr>
                  <w:sz w:val="16"/>
                </w:rPr>
                <w:delText xml:space="preserve">E-UTRA Band </w:delText>
              </w:r>
              <w:r w:rsidRPr="009B053A" w:rsidDel="00E71AD5">
                <w:rPr>
                  <w:sz w:val="16"/>
                  <w:lang w:eastAsia="ja-JP"/>
                </w:rPr>
                <w:delText xml:space="preserve">1, 3, 34, 39, </w:delText>
              </w:r>
              <w:r w:rsidRPr="009B053A" w:rsidDel="00E71AD5">
                <w:rPr>
                  <w:rFonts w:eastAsia="MS Mincho"/>
                  <w:sz w:val="16"/>
                  <w:szCs w:val="16"/>
                  <w:lang w:eastAsia="ja-JP"/>
                </w:rPr>
                <w:delText>65</w:delText>
              </w:r>
            </w:del>
          </w:p>
        </w:tc>
        <w:tc>
          <w:tcPr>
            <w:tcW w:w="992" w:type="dxa"/>
            <w:tcBorders>
              <w:top w:val="single" w:sz="4" w:space="0" w:color="auto"/>
              <w:left w:val="nil"/>
              <w:bottom w:val="single" w:sz="4" w:space="0" w:color="auto"/>
              <w:right w:val="single" w:sz="4" w:space="0" w:color="auto"/>
            </w:tcBorders>
          </w:tcPr>
          <w:p w14:paraId="254E5657" w14:textId="5F54BA7B" w:rsidR="00576309" w:rsidRPr="009B053A" w:rsidDel="00E71AD5" w:rsidRDefault="00576309" w:rsidP="001A12A7">
            <w:pPr>
              <w:pStyle w:val="TAC"/>
              <w:rPr>
                <w:del w:id="13934" w:author="zhangyufeng@caict.ac.cn" w:date="2023-05-07T19:23:00Z"/>
                <w:rFonts w:eastAsia="Malgun Gothic"/>
              </w:rPr>
            </w:pPr>
            <w:del w:id="13935"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531A8D" w14:textId="49DA77C3" w:rsidR="00576309" w:rsidRPr="009B053A" w:rsidDel="00E71AD5" w:rsidRDefault="00576309" w:rsidP="001A12A7">
            <w:pPr>
              <w:pStyle w:val="TAC"/>
              <w:rPr>
                <w:del w:id="13936" w:author="zhangyufeng@caict.ac.cn" w:date="2023-05-07T19:23:00Z"/>
                <w:rFonts w:eastAsia="Malgun Gothic"/>
              </w:rPr>
            </w:pPr>
            <w:del w:id="13937"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142E6FFD" w14:textId="2B28A116" w:rsidR="00576309" w:rsidRPr="009B053A" w:rsidDel="00E71AD5" w:rsidRDefault="00576309" w:rsidP="001A12A7">
            <w:pPr>
              <w:pStyle w:val="TAC"/>
              <w:rPr>
                <w:del w:id="13938" w:author="zhangyufeng@caict.ac.cn" w:date="2023-05-07T19:23:00Z"/>
                <w:rFonts w:eastAsia="Malgun Gothic"/>
              </w:rPr>
            </w:pPr>
            <w:del w:id="13939"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48AEB71" w14:textId="52326641" w:rsidR="00576309" w:rsidRPr="009B053A" w:rsidDel="00E71AD5" w:rsidRDefault="00576309" w:rsidP="001A12A7">
            <w:pPr>
              <w:pStyle w:val="TAC"/>
              <w:rPr>
                <w:del w:id="13940" w:author="zhangyufeng@caict.ac.cn" w:date="2023-05-07T19:23:00Z"/>
              </w:rPr>
            </w:pPr>
            <w:del w:id="13941"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077202B" w14:textId="26BF77C1" w:rsidR="00576309" w:rsidRPr="009B053A" w:rsidDel="00E71AD5" w:rsidRDefault="00576309" w:rsidP="001A12A7">
            <w:pPr>
              <w:pStyle w:val="TAC"/>
              <w:rPr>
                <w:del w:id="13942" w:author="zhangyufeng@caict.ac.cn" w:date="2023-05-07T19:23:00Z"/>
              </w:rPr>
            </w:pPr>
            <w:del w:id="13943"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51A14D3" w14:textId="1A61DFFD" w:rsidR="00576309" w:rsidRPr="009B053A" w:rsidDel="00E71AD5" w:rsidRDefault="00576309" w:rsidP="001A12A7">
            <w:pPr>
              <w:pStyle w:val="TAC"/>
              <w:rPr>
                <w:del w:id="13944" w:author="zhangyufeng@caict.ac.cn" w:date="2023-05-07T19:23:00Z"/>
              </w:rPr>
            </w:pPr>
          </w:p>
        </w:tc>
      </w:tr>
      <w:tr w:rsidR="00576309" w:rsidRPr="009B053A" w:rsidDel="00E71AD5" w14:paraId="71E03972" w14:textId="50414936" w:rsidTr="001A12A7">
        <w:trPr>
          <w:trHeight w:val="188"/>
          <w:del w:id="13945" w:author="zhangyufeng@caict.ac.cn" w:date="2023-05-07T19:23:00Z"/>
        </w:trPr>
        <w:tc>
          <w:tcPr>
            <w:tcW w:w="1413" w:type="dxa"/>
            <w:tcBorders>
              <w:left w:val="single" w:sz="4" w:space="0" w:color="auto"/>
              <w:right w:val="single" w:sz="4" w:space="0" w:color="auto"/>
            </w:tcBorders>
            <w:vAlign w:val="center"/>
          </w:tcPr>
          <w:p w14:paraId="5CE5BE0A" w14:textId="5881708F" w:rsidR="00576309" w:rsidRPr="009B053A" w:rsidDel="00E71AD5" w:rsidRDefault="00576309" w:rsidP="001A12A7">
            <w:pPr>
              <w:pStyle w:val="TAC"/>
              <w:rPr>
                <w:del w:id="13946" w:author="zhangyufeng@caict.ac.cn" w:date="2023-05-07T19:23:00Z"/>
                <w:rFonts w:eastAsia="Malgun Gothic"/>
              </w:rPr>
            </w:pPr>
          </w:p>
        </w:tc>
        <w:tc>
          <w:tcPr>
            <w:tcW w:w="992" w:type="dxa"/>
            <w:tcBorders>
              <w:left w:val="nil"/>
              <w:right w:val="single" w:sz="4" w:space="0" w:color="auto"/>
            </w:tcBorders>
          </w:tcPr>
          <w:p w14:paraId="74B85EDF" w14:textId="2CC7178B" w:rsidR="00576309" w:rsidRPr="009B053A" w:rsidDel="00E71AD5" w:rsidRDefault="00576309" w:rsidP="001A12A7">
            <w:pPr>
              <w:pStyle w:val="TAL"/>
              <w:rPr>
                <w:del w:id="13947" w:author="zhangyufeng@caict.ac.cn" w:date="2023-05-07T19:23:00Z"/>
                <w:sz w:val="16"/>
              </w:rPr>
            </w:pPr>
            <w:del w:id="13948"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01C77A9" w14:textId="3B9AC14C" w:rsidR="00576309" w:rsidRPr="009B053A" w:rsidDel="00E71AD5" w:rsidRDefault="00576309" w:rsidP="001A12A7">
            <w:pPr>
              <w:pStyle w:val="TAL"/>
              <w:rPr>
                <w:del w:id="13949" w:author="zhangyufeng@caict.ac.cn" w:date="2023-05-07T19:23:00Z"/>
                <w:rFonts w:eastAsia="Malgun Gothic"/>
              </w:rPr>
            </w:pPr>
            <w:del w:id="13950" w:author="zhangyufeng@caict.ac.cn" w:date="2023-05-07T19:23:00Z">
              <w:r w:rsidRPr="009B053A" w:rsidDel="00E71AD5">
                <w:rPr>
                  <w:sz w:val="16"/>
                </w:rPr>
                <w:delText xml:space="preserve">E-UTRA Band </w:delText>
              </w:r>
              <w:r w:rsidRPr="009B053A" w:rsidDel="00E71AD5">
                <w:rPr>
                  <w:sz w:val="16"/>
                  <w:lang w:eastAsia="ja-JP"/>
                </w:rPr>
                <w:delText>41</w:delText>
              </w:r>
            </w:del>
          </w:p>
        </w:tc>
        <w:tc>
          <w:tcPr>
            <w:tcW w:w="992" w:type="dxa"/>
            <w:tcBorders>
              <w:top w:val="single" w:sz="4" w:space="0" w:color="auto"/>
              <w:left w:val="nil"/>
              <w:bottom w:val="single" w:sz="4" w:space="0" w:color="auto"/>
              <w:right w:val="single" w:sz="4" w:space="0" w:color="auto"/>
            </w:tcBorders>
          </w:tcPr>
          <w:p w14:paraId="3F2788E7" w14:textId="215B3387" w:rsidR="00576309" w:rsidRPr="009B053A" w:rsidDel="00E71AD5" w:rsidRDefault="00576309" w:rsidP="001A12A7">
            <w:pPr>
              <w:pStyle w:val="TAC"/>
              <w:rPr>
                <w:del w:id="13951" w:author="zhangyufeng@caict.ac.cn" w:date="2023-05-07T19:23:00Z"/>
                <w:rFonts w:eastAsia="Malgun Gothic"/>
              </w:rPr>
            </w:pPr>
            <w:del w:id="13952" w:author="zhangyufeng@caict.ac.cn" w:date="2023-05-07T19:23:00Z">
              <w:r w:rsidRPr="009B053A" w:rsidDel="00E71AD5">
                <w:rPr>
                  <w:sz w:val="16"/>
                </w:rPr>
                <w:delText>F</w:delText>
              </w:r>
              <w:r w:rsidRPr="009B053A" w:rsidDel="00E71AD5">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BBDF15" w14:textId="6CEF3280" w:rsidR="00576309" w:rsidRPr="009B053A" w:rsidDel="00E71AD5" w:rsidRDefault="00576309" w:rsidP="001A12A7">
            <w:pPr>
              <w:pStyle w:val="TAC"/>
              <w:rPr>
                <w:del w:id="13953" w:author="zhangyufeng@caict.ac.cn" w:date="2023-05-07T19:23:00Z"/>
                <w:rFonts w:eastAsia="Malgun Gothic"/>
              </w:rPr>
            </w:pPr>
            <w:del w:id="13954"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446A0850" w14:textId="7C91DC7A" w:rsidR="00576309" w:rsidRPr="009B053A" w:rsidDel="00E71AD5" w:rsidRDefault="00576309" w:rsidP="001A12A7">
            <w:pPr>
              <w:pStyle w:val="TAC"/>
              <w:rPr>
                <w:del w:id="13955" w:author="zhangyufeng@caict.ac.cn" w:date="2023-05-07T19:23:00Z"/>
                <w:rFonts w:eastAsia="Malgun Gothic"/>
              </w:rPr>
            </w:pPr>
            <w:del w:id="13956" w:author="zhangyufeng@caict.ac.cn" w:date="2023-05-07T19:23:00Z">
              <w:r w:rsidRPr="009B053A" w:rsidDel="00E71AD5">
                <w:rPr>
                  <w:sz w:val="16"/>
                </w:rPr>
                <w:delText>F</w:delText>
              </w:r>
              <w:r w:rsidRPr="009B053A" w:rsidDel="00E71AD5">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2CDBD2E" w14:textId="3887F3D0" w:rsidR="00576309" w:rsidRPr="009B053A" w:rsidDel="00E71AD5" w:rsidRDefault="00576309" w:rsidP="001A12A7">
            <w:pPr>
              <w:pStyle w:val="TAC"/>
              <w:rPr>
                <w:del w:id="13957" w:author="zhangyufeng@caict.ac.cn" w:date="2023-05-07T19:23:00Z"/>
              </w:rPr>
            </w:pPr>
            <w:del w:id="13958"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9DF5891" w14:textId="0E5F323B" w:rsidR="00576309" w:rsidRPr="009B053A" w:rsidDel="00E71AD5" w:rsidRDefault="00576309" w:rsidP="001A12A7">
            <w:pPr>
              <w:pStyle w:val="TAC"/>
              <w:rPr>
                <w:del w:id="13959" w:author="zhangyufeng@caict.ac.cn" w:date="2023-05-07T19:23:00Z"/>
              </w:rPr>
            </w:pPr>
            <w:del w:id="13960"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85577C3" w14:textId="01E52ECE" w:rsidR="00576309" w:rsidRPr="009B053A" w:rsidDel="00E71AD5" w:rsidRDefault="00576309" w:rsidP="001A12A7">
            <w:pPr>
              <w:pStyle w:val="TAC"/>
              <w:rPr>
                <w:del w:id="13961" w:author="zhangyufeng@caict.ac.cn" w:date="2023-05-07T19:23:00Z"/>
              </w:rPr>
            </w:pPr>
            <w:del w:id="13962" w:author="zhangyufeng@caict.ac.cn" w:date="2023-05-07T19:23:00Z">
              <w:r w:rsidRPr="009B053A" w:rsidDel="00E71AD5">
                <w:rPr>
                  <w:sz w:val="16"/>
                  <w:lang w:eastAsia="ja-JP"/>
                </w:rPr>
                <w:delText>2</w:delText>
              </w:r>
            </w:del>
          </w:p>
        </w:tc>
      </w:tr>
      <w:tr w:rsidR="00576309" w:rsidRPr="009B053A" w:rsidDel="00E71AD5" w14:paraId="1D2BD844" w14:textId="1E2F353F" w:rsidTr="001A12A7">
        <w:trPr>
          <w:trHeight w:val="188"/>
          <w:del w:id="13963" w:author="zhangyufeng@caict.ac.cn" w:date="2023-05-07T19:23:00Z"/>
        </w:trPr>
        <w:tc>
          <w:tcPr>
            <w:tcW w:w="1413" w:type="dxa"/>
            <w:tcBorders>
              <w:left w:val="single" w:sz="4" w:space="0" w:color="auto"/>
              <w:right w:val="single" w:sz="4" w:space="0" w:color="auto"/>
            </w:tcBorders>
            <w:vAlign w:val="center"/>
          </w:tcPr>
          <w:p w14:paraId="4208C0CD" w14:textId="73A2752F" w:rsidR="00576309" w:rsidRPr="009B053A" w:rsidDel="00E71AD5" w:rsidRDefault="00576309" w:rsidP="001A12A7">
            <w:pPr>
              <w:pStyle w:val="TAC"/>
              <w:rPr>
                <w:del w:id="13964" w:author="zhangyufeng@caict.ac.cn" w:date="2023-05-07T19:23:00Z"/>
                <w:rFonts w:eastAsia="Malgun Gothic"/>
              </w:rPr>
            </w:pPr>
          </w:p>
        </w:tc>
        <w:tc>
          <w:tcPr>
            <w:tcW w:w="992" w:type="dxa"/>
            <w:tcBorders>
              <w:left w:val="nil"/>
              <w:right w:val="single" w:sz="4" w:space="0" w:color="auto"/>
            </w:tcBorders>
          </w:tcPr>
          <w:p w14:paraId="64D95203" w14:textId="3A767161" w:rsidR="00576309" w:rsidRPr="009B053A" w:rsidDel="00E71AD5" w:rsidRDefault="00576309" w:rsidP="001A12A7">
            <w:pPr>
              <w:pStyle w:val="TAL"/>
              <w:rPr>
                <w:del w:id="13965"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02C1942" w14:textId="29B39CE0" w:rsidR="00576309" w:rsidRPr="009B053A" w:rsidDel="00E71AD5" w:rsidRDefault="00576309" w:rsidP="001A12A7">
            <w:pPr>
              <w:pStyle w:val="TAL"/>
              <w:rPr>
                <w:del w:id="13966" w:author="zhangyufeng@caict.ac.cn" w:date="2023-05-07T19:23:00Z"/>
                <w:rFonts w:eastAsia="Malgun Gothic"/>
              </w:rPr>
            </w:pPr>
            <w:del w:id="13967"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36D19620" w14:textId="16651FF0" w:rsidR="00576309" w:rsidRPr="009B053A" w:rsidDel="00E71AD5" w:rsidRDefault="00576309" w:rsidP="001A12A7">
            <w:pPr>
              <w:pStyle w:val="TAC"/>
              <w:rPr>
                <w:del w:id="13968" w:author="zhangyufeng@caict.ac.cn" w:date="2023-05-07T19:23:00Z"/>
                <w:rFonts w:eastAsia="Malgun Gothic"/>
              </w:rPr>
            </w:pPr>
            <w:del w:id="13969" w:author="zhangyufeng@caict.ac.cn" w:date="2023-05-07T19:23:00Z">
              <w:r w:rsidRPr="009B053A" w:rsidDel="00E71AD5">
                <w:rPr>
                  <w:sz w:val="16"/>
                  <w:lang w:eastAsia="ja-JP"/>
                </w:rPr>
                <w:delText>1884.5</w:delText>
              </w:r>
            </w:del>
          </w:p>
        </w:tc>
        <w:tc>
          <w:tcPr>
            <w:tcW w:w="425" w:type="dxa"/>
            <w:tcBorders>
              <w:top w:val="single" w:sz="4" w:space="0" w:color="auto"/>
              <w:left w:val="nil"/>
              <w:bottom w:val="single" w:sz="4" w:space="0" w:color="auto"/>
              <w:right w:val="single" w:sz="4" w:space="0" w:color="auto"/>
            </w:tcBorders>
          </w:tcPr>
          <w:p w14:paraId="2179165B" w14:textId="14C29423" w:rsidR="00576309" w:rsidRPr="009B053A" w:rsidDel="00E71AD5" w:rsidRDefault="00576309" w:rsidP="001A12A7">
            <w:pPr>
              <w:pStyle w:val="TAC"/>
              <w:rPr>
                <w:del w:id="13970" w:author="zhangyufeng@caict.ac.cn" w:date="2023-05-07T19:23:00Z"/>
                <w:rFonts w:eastAsia="Malgun Gothic"/>
              </w:rPr>
            </w:pPr>
            <w:del w:id="13971"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3D5B62EC" w14:textId="7D2A2977" w:rsidR="00576309" w:rsidRPr="009B053A" w:rsidDel="00E71AD5" w:rsidRDefault="00576309" w:rsidP="001A12A7">
            <w:pPr>
              <w:pStyle w:val="TAC"/>
              <w:rPr>
                <w:del w:id="13972" w:author="zhangyufeng@caict.ac.cn" w:date="2023-05-07T19:23:00Z"/>
                <w:rFonts w:eastAsia="Malgun Gothic"/>
              </w:rPr>
            </w:pPr>
            <w:del w:id="13973" w:author="zhangyufeng@caict.ac.cn" w:date="2023-05-07T19:23:00Z">
              <w:r w:rsidRPr="009B053A" w:rsidDel="00E71AD5">
                <w:rPr>
                  <w:sz w:val="16"/>
                </w:rPr>
                <w:delText>1915.7</w:delText>
              </w:r>
            </w:del>
          </w:p>
        </w:tc>
        <w:tc>
          <w:tcPr>
            <w:tcW w:w="1134" w:type="dxa"/>
            <w:tcBorders>
              <w:top w:val="single" w:sz="4" w:space="0" w:color="auto"/>
              <w:left w:val="nil"/>
              <w:bottom w:val="single" w:sz="4" w:space="0" w:color="auto"/>
              <w:right w:val="single" w:sz="4" w:space="0" w:color="auto"/>
            </w:tcBorders>
          </w:tcPr>
          <w:p w14:paraId="75EEC49C" w14:textId="06AFC1AD" w:rsidR="00576309" w:rsidRPr="009B053A" w:rsidDel="00E71AD5" w:rsidRDefault="00576309" w:rsidP="001A12A7">
            <w:pPr>
              <w:pStyle w:val="TAC"/>
              <w:rPr>
                <w:del w:id="13974" w:author="zhangyufeng@caict.ac.cn" w:date="2023-05-07T19:23:00Z"/>
              </w:rPr>
            </w:pPr>
            <w:del w:id="13975" w:author="zhangyufeng@caict.ac.cn" w:date="2023-05-07T19:23:00Z">
              <w:r w:rsidRPr="009B053A" w:rsidDel="00E71AD5">
                <w:rPr>
                  <w:sz w:val="16"/>
                  <w:lang w:eastAsia="ja-JP"/>
                </w:rPr>
                <w:delText>-41</w:delText>
              </w:r>
            </w:del>
          </w:p>
        </w:tc>
        <w:tc>
          <w:tcPr>
            <w:tcW w:w="709" w:type="dxa"/>
            <w:tcBorders>
              <w:top w:val="single" w:sz="4" w:space="0" w:color="auto"/>
              <w:left w:val="nil"/>
              <w:bottom w:val="single" w:sz="4" w:space="0" w:color="auto"/>
              <w:right w:val="single" w:sz="4" w:space="0" w:color="auto"/>
            </w:tcBorders>
            <w:noWrap/>
          </w:tcPr>
          <w:p w14:paraId="63F97C72" w14:textId="3756A88E" w:rsidR="00576309" w:rsidRPr="009B053A" w:rsidDel="00E71AD5" w:rsidRDefault="00576309" w:rsidP="001A12A7">
            <w:pPr>
              <w:pStyle w:val="TAC"/>
              <w:rPr>
                <w:del w:id="13976" w:author="zhangyufeng@caict.ac.cn" w:date="2023-05-07T19:23:00Z"/>
              </w:rPr>
            </w:pPr>
            <w:del w:id="13977" w:author="zhangyufeng@caict.ac.cn" w:date="2023-05-07T19:23:00Z">
              <w:r w:rsidRPr="009B053A" w:rsidDel="00E71AD5">
                <w:rPr>
                  <w:sz w:val="16"/>
                  <w:lang w:eastAsia="ja-JP"/>
                </w:rPr>
                <w:delText>0.3</w:delText>
              </w:r>
            </w:del>
          </w:p>
        </w:tc>
        <w:tc>
          <w:tcPr>
            <w:tcW w:w="850" w:type="dxa"/>
            <w:tcBorders>
              <w:top w:val="single" w:sz="4" w:space="0" w:color="auto"/>
              <w:left w:val="nil"/>
              <w:bottom w:val="single" w:sz="4" w:space="0" w:color="auto"/>
              <w:right w:val="single" w:sz="4" w:space="0" w:color="auto"/>
            </w:tcBorders>
            <w:noWrap/>
          </w:tcPr>
          <w:p w14:paraId="75281147" w14:textId="49BACBF4" w:rsidR="00576309" w:rsidRPr="009B053A" w:rsidDel="00E71AD5" w:rsidRDefault="00576309" w:rsidP="001A12A7">
            <w:pPr>
              <w:pStyle w:val="TAC"/>
              <w:rPr>
                <w:del w:id="13978" w:author="zhangyufeng@caict.ac.cn" w:date="2023-05-07T19:23:00Z"/>
              </w:rPr>
            </w:pPr>
            <w:del w:id="13979" w:author="zhangyufeng@caict.ac.cn" w:date="2023-05-07T19:23:00Z">
              <w:r w:rsidRPr="009B053A" w:rsidDel="00E71AD5">
                <w:rPr>
                  <w:sz w:val="16"/>
                  <w:lang w:eastAsia="ja-JP"/>
                </w:rPr>
                <w:delText>3</w:delText>
              </w:r>
            </w:del>
          </w:p>
        </w:tc>
      </w:tr>
      <w:tr w:rsidR="00576309" w:rsidRPr="009B053A" w:rsidDel="00E71AD5" w14:paraId="25DACA06" w14:textId="452B028C" w:rsidTr="001A12A7">
        <w:trPr>
          <w:trHeight w:val="188"/>
          <w:del w:id="13980" w:author="zhangyufeng@caict.ac.cn" w:date="2023-05-07T19:23:00Z"/>
        </w:trPr>
        <w:tc>
          <w:tcPr>
            <w:tcW w:w="1413" w:type="dxa"/>
            <w:tcBorders>
              <w:left w:val="single" w:sz="4" w:space="0" w:color="auto"/>
              <w:right w:val="single" w:sz="4" w:space="0" w:color="auto"/>
            </w:tcBorders>
            <w:vAlign w:val="center"/>
          </w:tcPr>
          <w:p w14:paraId="36146BC4" w14:textId="141A710E" w:rsidR="00576309" w:rsidRPr="009B053A" w:rsidDel="00E71AD5" w:rsidRDefault="00576309" w:rsidP="001A12A7">
            <w:pPr>
              <w:pStyle w:val="TAC"/>
              <w:rPr>
                <w:del w:id="13981" w:author="zhangyufeng@caict.ac.cn" w:date="2023-05-07T19:23:00Z"/>
                <w:rFonts w:eastAsia="Malgun Gothic"/>
              </w:rPr>
            </w:pPr>
          </w:p>
        </w:tc>
        <w:tc>
          <w:tcPr>
            <w:tcW w:w="992" w:type="dxa"/>
            <w:tcBorders>
              <w:left w:val="nil"/>
              <w:right w:val="single" w:sz="4" w:space="0" w:color="auto"/>
            </w:tcBorders>
          </w:tcPr>
          <w:p w14:paraId="4877077C" w14:textId="556FDE48" w:rsidR="00576309" w:rsidRPr="009B053A" w:rsidDel="00E71AD5" w:rsidRDefault="00576309" w:rsidP="001A12A7">
            <w:pPr>
              <w:pStyle w:val="TAL"/>
              <w:rPr>
                <w:del w:id="13982"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966EC40" w14:textId="4409BE0C" w:rsidR="00576309" w:rsidRPr="009B053A" w:rsidDel="00E71AD5" w:rsidRDefault="00576309" w:rsidP="001A12A7">
            <w:pPr>
              <w:pStyle w:val="TAL"/>
              <w:rPr>
                <w:del w:id="13983" w:author="zhangyufeng@caict.ac.cn" w:date="2023-05-07T19:23:00Z"/>
                <w:rFonts w:eastAsia="Malgun Gothic"/>
              </w:rPr>
            </w:pPr>
            <w:del w:id="13984"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1C8222AD" w14:textId="7CC2DD81" w:rsidR="00576309" w:rsidRPr="009B053A" w:rsidDel="00E71AD5" w:rsidRDefault="00576309" w:rsidP="001A12A7">
            <w:pPr>
              <w:pStyle w:val="TAC"/>
              <w:rPr>
                <w:del w:id="13985" w:author="zhangyufeng@caict.ac.cn" w:date="2023-05-07T19:23:00Z"/>
                <w:rFonts w:eastAsia="Malgun Gothic"/>
              </w:rPr>
            </w:pPr>
            <w:del w:id="13986" w:author="zhangyufeng@caict.ac.cn" w:date="2023-05-07T19:23:00Z">
              <w:r w:rsidRPr="009B053A" w:rsidDel="00E71AD5">
                <w:rPr>
                  <w:sz w:val="16"/>
                  <w:lang w:eastAsia="ja-JP"/>
                </w:rPr>
                <w:delText>2545</w:delText>
              </w:r>
            </w:del>
          </w:p>
        </w:tc>
        <w:tc>
          <w:tcPr>
            <w:tcW w:w="425" w:type="dxa"/>
            <w:tcBorders>
              <w:top w:val="single" w:sz="4" w:space="0" w:color="auto"/>
              <w:left w:val="nil"/>
              <w:bottom w:val="single" w:sz="4" w:space="0" w:color="auto"/>
              <w:right w:val="single" w:sz="4" w:space="0" w:color="auto"/>
            </w:tcBorders>
          </w:tcPr>
          <w:p w14:paraId="47790F01" w14:textId="766F911C" w:rsidR="00576309" w:rsidRPr="009B053A" w:rsidDel="00E71AD5" w:rsidRDefault="00576309" w:rsidP="001A12A7">
            <w:pPr>
              <w:pStyle w:val="TAC"/>
              <w:rPr>
                <w:del w:id="13987" w:author="zhangyufeng@caict.ac.cn" w:date="2023-05-07T19:23:00Z"/>
                <w:rFonts w:eastAsia="Malgun Gothic"/>
              </w:rPr>
            </w:pPr>
            <w:del w:id="13988"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0A417022" w14:textId="09270F25" w:rsidR="00576309" w:rsidRPr="009B053A" w:rsidDel="00E71AD5" w:rsidRDefault="00576309" w:rsidP="001A12A7">
            <w:pPr>
              <w:pStyle w:val="TAC"/>
              <w:rPr>
                <w:del w:id="13989" w:author="zhangyufeng@caict.ac.cn" w:date="2023-05-07T19:23:00Z"/>
                <w:rFonts w:eastAsia="Malgun Gothic"/>
              </w:rPr>
            </w:pPr>
            <w:del w:id="13990" w:author="zhangyufeng@caict.ac.cn" w:date="2023-05-07T19:23:00Z">
              <w:r w:rsidRPr="009B053A" w:rsidDel="00E71AD5">
                <w:rPr>
                  <w:sz w:val="16"/>
                  <w:lang w:eastAsia="ja-JP"/>
                </w:rPr>
                <w:delText>2575</w:delText>
              </w:r>
            </w:del>
          </w:p>
        </w:tc>
        <w:tc>
          <w:tcPr>
            <w:tcW w:w="1134" w:type="dxa"/>
            <w:tcBorders>
              <w:top w:val="single" w:sz="4" w:space="0" w:color="auto"/>
              <w:left w:val="nil"/>
              <w:bottom w:val="single" w:sz="4" w:space="0" w:color="auto"/>
              <w:right w:val="single" w:sz="4" w:space="0" w:color="auto"/>
            </w:tcBorders>
          </w:tcPr>
          <w:p w14:paraId="0B7788DE" w14:textId="5CCAF5A7" w:rsidR="00576309" w:rsidRPr="009B053A" w:rsidDel="00E71AD5" w:rsidRDefault="00576309" w:rsidP="001A12A7">
            <w:pPr>
              <w:pStyle w:val="TAC"/>
              <w:rPr>
                <w:del w:id="13991" w:author="zhangyufeng@caict.ac.cn" w:date="2023-05-07T19:23:00Z"/>
              </w:rPr>
            </w:pPr>
            <w:del w:id="13992"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3CA6F30" w14:textId="18323DCD" w:rsidR="00576309" w:rsidRPr="009B053A" w:rsidDel="00E71AD5" w:rsidRDefault="00576309" w:rsidP="001A12A7">
            <w:pPr>
              <w:pStyle w:val="TAC"/>
              <w:rPr>
                <w:del w:id="13993" w:author="zhangyufeng@caict.ac.cn" w:date="2023-05-07T19:23:00Z"/>
              </w:rPr>
            </w:pPr>
            <w:del w:id="13994"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818434E" w14:textId="0764E828" w:rsidR="00576309" w:rsidRPr="009B053A" w:rsidDel="00E71AD5" w:rsidRDefault="00576309" w:rsidP="001A12A7">
            <w:pPr>
              <w:pStyle w:val="TAC"/>
              <w:rPr>
                <w:del w:id="13995" w:author="zhangyufeng@caict.ac.cn" w:date="2023-05-07T19:23:00Z"/>
              </w:rPr>
            </w:pPr>
            <w:del w:id="13996" w:author="zhangyufeng@caict.ac.cn" w:date="2023-05-07T19:23:00Z">
              <w:r w:rsidRPr="009B053A" w:rsidDel="00E71AD5">
                <w:rPr>
                  <w:sz w:val="16"/>
                  <w:lang w:eastAsia="ja-JP"/>
                </w:rPr>
                <w:delText>2</w:delText>
              </w:r>
            </w:del>
          </w:p>
        </w:tc>
      </w:tr>
      <w:tr w:rsidR="00576309" w:rsidRPr="009B053A" w:rsidDel="00E71AD5" w14:paraId="2EF9AE8D" w14:textId="49DAFE85" w:rsidTr="001A12A7">
        <w:trPr>
          <w:trHeight w:val="188"/>
          <w:del w:id="13997" w:author="zhangyufeng@caict.ac.cn" w:date="2023-05-07T19:23:00Z"/>
        </w:trPr>
        <w:tc>
          <w:tcPr>
            <w:tcW w:w="1413" w:type="dxa"/>
            <w:tcBorders>
              <w:left w:val="single" w:sz="4" w:space="0" w:color="auto"/>
              <w:bottom w:val="single" w:sz="4" w:space="0" w:color="auto"/>
              <w:right w:val="single" w:sz="4" w:space="0" w:color="auto"/>
            </w:tcBorders>
            <w:vAlign w:val="center"/>
          </w:tcPr>
          <w:p w14:paraId="558514FB" w14:textId="1E0DA1A8" w:rsidR="00576309" w:rsidRPr="009B053A" w:rsidDel="00E71AD5" w:rsidRDefault="00576309" w:rsidP="001A12A7">
            <w:pPr>
              <w:pStyle w:val="TAC"/>
              <w:rPr>
                <w:del w:id="13998" w:author="zhangyufeng@caict.ac.cn" w:date="2023-05-07T19:23:00Z"/>
                <w:rFonts w:eastAsia="Malgun Gothic"/>
              </w:rPr>
            </w:pPr>
          </w:p>
        </w:tc>
        <w:tc>
          <w:tcPr>
            <w:tcW w:w="992" w:type="dxa"/>
            <w:tcBorders>
              <w:left w:val="nil"/>
              <w:bottom w:val="single" w:sz="4" w:space="0" w:color="auto"/>
              <w:right w:val="single" w:sz="4" w:space="0" w:color="auto"/>
            </w:tcBorders>
          </w:tcPr>
          <w:p w14:paraId="6D82C1FD" w14:textId="0BFF79FC" w:rsidR="00576309" w:rsidRPr="009B053A" w:rsidDel="00E71AD5" w:rsidRDefault="00576309" w:rsidP="001A12A7">
            <w:pPr>
              <w:pStyle w:val="TAL"/>
              <w:rPr>
                <w:del w:id="13999"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C58FAD3" w14:textId="47E12065" w:rsidR="00576309" w:rsidRPr="009B053A" w:rsidDel="00E71AD5" w:rsidRDefault="00576309" w:rsidP="001A12A7">
            <w:pPr>
              <w:pStyle w:val="TAL"/>
              <w:rPr>
                <w:del w:id="14000" w:author="zhangyufeng@caict.ac.cn" w:date="2023-05-07T19:23:00Z"/>
                <w:rFonts w:eastAsia="Malgun Gothic"/>
              </w:rPr>
            </w:pPr>
            <w:del w:id="14001"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0C9B4A7F" w14:textId="226EA40D" w:rsidR="00576309" w:rsidRPr="009B053A" w:rsidDel="00E71AD5" w:rsidRDefault="00576309" w:rsidP="001A12A7">
            <w:pPr>
              <w:pStyle w:val="TAC"/>
              <w:rPr>
                <w:del w:id="14002" w:author="zhangyufeng@caict.ac.cn" w:date="2023-05-07T19:23:00Z"/>
                <w:rFonts w:eastAsia="Malgun Gothic"/>
              </w:rPr>
            </w:pPr>
            <w:del w:id="14003" w:author="zhangyufeng@caict.ac.cn" w:date="2023-05-07T19:23:00Z">
              <w:r w:rsidRPr="009B053A" w:rsidDel="00E71AD5">
                <w:rPr>
                  <w:sz w:val="16"/>
                  <w:lang w:eastAsia="ja-JP"/>
                </w:rPr>
                <w:delText>2595</w:delText>
              </w:r>
            </w:del>
          </w:p>
        </w:tc>
        <w:tc>
          <w:tcPr>
            <w:tcW w:w="425" w:type="dxa"/>
            <w:tcBorders>
              <w:top w:val="single" w:sz="4" w:space="0" w:color="auto"/>
              <w:left w:val="nil"/>
              <w:bottom w:val="single" w:sz="4" w:space="0" w:color="auto"/>
              <w:right w:val="single" w:sz="4" w:space="0" w:color="auto"/>
            </w:tcBorders>
          </w:tcPr>
          <w:p w14:paraId="3C859572" w14:textId="331404A3" w:rsidR="00576309" w:rsidRPr="009B053A" w:rsidDel="00E71AD5" w:rsidRDefault="00576309" w:rsidP="001A12A7">
            <w:pPr>
              <w:pStyle w:val="TAC"/>
              <w:rPr>
                <w:del w:id="14004" w:author="zhangyufeng@caict.ac.cn" w:date="2023-05-07T19:23:00Z"/>
                <w:rFonts w:eastAsia="Malgun Gothic"/>
              </w:rPr>
            </w:pPr>
            <w:del w:id="14005"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6BC30FCD" w14:textId="5AA15E5B" w:rsidR="00576309" w:rsidRPr="009B053A" w:rsidDel="00E71AD5" w:rsidRDefault="00576309" w:rsidP="001A12A7">
            <w:pPr>
              <w:pStyle w:val="TAC"/>
              <w:rPr>
                <w:del w:id="14006" w:author="zhangyufeng@caict.ac.cn" w:date="2023-05-07T19:23:00Z"/>
                <w:rFonts w:eastAsia="Malgun Gothic"/>
              </w:rPr>
            </w:pPr>
            <w:del w:id="14007" w:author="zhangyufeng@caict.ac.cn" w:date="2023-05-07T19:23:00Z">
              <w:r w:rsidRPr="009B053A" w:rsidDel="00E71AD5">
                <w:rPr>
                  <w:sz w:val="16"/>
                  <w:lang w:eastAsia="ja-JP"/>
                </w:rPr>
                <w:delText>2645</w:delText>
              </w:r>
            </w:del>
          </w:p>
        </w:tc>
        <w:tc>
          <w:tcPr>
            <w:tcW w:w="1134" w:type="dxa"/>
            <w:tcBorders>
              <w:top w:val="single" w:sz="4" w:space="0" w:color="auto"/>
              <w:left w:val="nil"/>
              <w:bottom w:val="single" w:sz="4" w:space="0" w:color="auto"/>
              <w:right w:val="single" w:sz="4" w:space="0" w:color="auto"/>
            </w:tcBorders>
          </w:tcPr>
          <w:p w14:paraId="35422010" w14:textId="518B297D" w:rsidR="00576309" w:rsidRPr="009B053A" w:rsidDel="00E71AD5" w:rsidRDefault="00576309" w:rsidP="001A12A7">
            <w:pPr>
              <w:pStyle w:val="TAC"/>
              <w:rPr>
                <w:del w:id="14008" w:author="zhangyufeng@caict.ac.cn" w:date="2023-05-07T19:23:00Z"/>
              </w:rPr>
            </w:pPr>
            <w:del w:id="14009"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4D4D191" w14:textId="03BC5251" w:rsidR="00576309" w:rsidRPr="009B053A" w:rsidDel="00E71AD5" w:rsidRDefault="00576309" w:rsidP="001A12A7">
            <w:pPr>
              <w:pStyle w:val="TAC"/>
              <w:rPr>
                <w:del w:id="14010" w:author="zhangyufeng@caict.ac.cn" w:date="2023-05-07T19:23:00Z"/>
              </w:rPr>
            </w:pPr>
            <w:del w:id="14011"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337873A7" w14:textId="6AAEAACA" w:rsidR="00576309" w:rsidRPr="009B053A" w:rsidDel="00E71AD5" w:rsidRDefault="00576309" w:rsidP="001A12A7">
            <w:pPr>
              <w:pStyle w:val="TAC"/>
              <w:rPr>
                <w:del w:id="14012" w:author="zhangyufeng@caict.ac.cn" w:date="2023-05-07T19:23:00Z"/>
              </w:rPr>
            </w:pPr>
          </w:p>
        </w:tc>
      </w:tr>
      <w:tr w:rsidR="00576309" w:rsidRPr="009B053A" w:rsidDel="00E71AD5" w14:paraId="631413BB" w14:textId="7DC4C313" w:rsidTr="001A12A7">
        <w:trPr>
          <w:trHeight w:val="188"/>
          <w:del w:id="14013" w:author="zhangyufeng@caict.ac.cn" w:date="2023-05-07T19:23:00Z"/>
        </w:trPr>
        <w:tc>
          <w:tcPr>
            <w:tcW w:w="1413" w:type="dxa"/>
            <w:tcBorders>
              <w:top w:val="single" w:sz="4" w:space="0" w:color="auto"/>
              <w:left w:val="single" w:sz="4" w:space="0" w:color="auto"/>
              <w:right w:val="single" w:sz="4" w:space="0" w:color="auto"/>
            </w:tcBorders>
          </w:tcPr>
          <w:p w14:paraId="3BAA2BBE" w14:textId="7F0932E0" w:rsidR="00576309" w:rsidRPr="009B053A" w:rsidDel="00E71AD5" w:rsidRDefault="00576309" w:rsidP="001A12A7">
            <w:pPr>
              <w:pStyle w:val="TAC"/>
              <w:rPr>
                <w:del w:id="14014" w:author="zhangyufeng@caict.ac.cn" w:date="2023-05-07T19:23:00Z"/>
                <w:rFonts w:eastAsia="Malgun Gothic"/>
              </w:rPr>
            </w:pPr>
            <w:del w:id="14015" w:author="zhangyufeng@caict.ac.cn" w:date="2023-05-07T19:23:00Z">
              <w:r w:rsidRPr="009B053A" w:rsidDel="00E71AD5">
                <w:delText>DC_28_n7</w:delText>
              </w:r>
            </w:del>
          </w:p>
        </w:tc>
        <w:tc>
          <w:tcPr>
            <w:tcW w:w="992" w:type="dxa"/>
            <w:tcBorders>
              <w:top w:val="single" w:sz="4" w:space="0" w:color="auto"/>
              <w:left w:val="nil"/>
              <w:right w:val="single" w:sz="4" w:space="0" w:color="auto"/>
            </w:tcBorders>
          </w:tcPr>
          <w:p w14:paraId="0A5CEDAC" w14:textId="37ED0E96" w:rsidR="00576309" w:rsidRPr="009B053A" w:rsidDel="00E71AD5" w:rsidRDefault="00576309" w:rsidP="001A12A7">
            <w:pPr>
              <w:pStyle w:val="TAL"/>
              <w:rPr>
                <w:del w:id="14016" w:author="zhangyufeng@caict.ac.cn" w:date="2023-05-07T19:23:00Z"/>
                <w:sz w:val="16"/>
              </w:rPr>
            </w:pPr>
            <w:del w:id="14017"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2A168433" w14:textId="12C63D19" w:rsidR="00576309" w:rsidRPr="009B053A" w:rsidDel="00E71AD5" w:rsidRDefault="00576309" w:rsidP="001A12A7">
            <w:pPr>
              <w:pStyle w:val="TAL"/>
              <w:rPr>
                <w:del w:id="14018" w:author="zhangyufeng@caict.ac.cn" w:date="2023-05-07T19:23:00Z"/>
                <w:rFonts w:eastAsia="Malgun Gothic"/>
              </w:rPr>
            </w:pPr>
            <w:del w:id="14019" w:author="zhangyufeng@caict.ac.cn" w:date="2023-05-07T19:23:00Z">
              <w:r w:rsidRPr="009B053A" w:rsidDel="00E71AD5">
                <w:delText>E-UTRA Band 3</w:delText>
              </w:r>
            </w:del>
          </w:p>
        </w:tc>
        <w:tc>
          <w:tcPr>
            <w:tcW w:w="992" w:type="dxa"/>
            <w:tcBorders>
              <w:top w:val="single" w:sz="4" w:space="0" w:color="auto"/>
              <w:left w:val="nil"/>
              <w:bottom w:val="single" w:sz="4" w:space="0" w:color="auto"/>
              <w:right w:val="single" w:sz="4" w:space="0" w:color="auto"/>
            </w:tcBorders>
          </w:tcPr>
          <w:p w14:paraId="3CDA7284" w14:textId="0A06B64E" w:rsidR="00576309" w:rsidRPr="009B053A" w:rsidDel="00E71AD5" w:rsidRDefault="00576309" w:rsidP="001A12A7">
            <w:pPr>
              <w:pStyle w:val="TAC"/>
              <w:rPr>
                <w:del w:id="14020" w:author="zhangyufeng@caict.ac.cn" w:date="2023-05-07T19:23:00Z"/>
                <w:rFonts w:eastAsia="Malgun Gothic"/>
              </w:rPr>
            </w:pPr>
            <w:del w:id="14021"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3681190" w14:textId="2DE16B4F" w:rsidR="00576309" w:rsidRPr="009B053A" w:rsidDel="00E71AD5" w:rsidRDefault="00576309" w:rsidP="001A12A7">
            <w:pPr>
              <w:pStyle w:val="TAC"/>
              <w:rPr>
                <w:del w:id="14022" w:author="zhangyufeng@caict.ac.cn" w:date="2023-05-07T19:23:00Z"/>
                <w:rFonts w:eastAsia="Malgun Gothic"/>
              </w:rPr>
            </w:pPr>
            <w:del w:id="14023"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A769275" w14:textId="7055ECCD" w:rsidR="00576309" w:rsidRPr="009B053A" w:rsidDel="00E71AD5" w:rsidRDefault="00576309" w:rsidP="001A12A7">
            <w:pPr>
              <w:pStyle w:val="TAC"/>
              <w:rPr>
                <w:del w:id="14024" w:author="zhangyufeng@caict.ac.cn" w:date="2023-05-07T19:23:00Z"/>
                <w:rFonts w:eastAsia="Malgun Gothic"/>
              </w:rPr>
            </w:pPr>
            <w:del w:id="14025"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1DD87D7" w14:textId="2B61A152" w:rsidR="00576309" w:rsidRPr="009B053A" w:rsidDel="00E71AD5" w:rsidRDefault="00576309" w:rsidP="001A12A7">
            <w:pPr>
              <w:pStyle w:val="TAC"/>
              <w:rPr>
                <w:del w:id="14026" w:author="zhangyufeng@caict.ac.cn" w:date="2023-05-07T19:23:00Z"/>
              </w:rPr>
            </w:pPr>
            <w:del w:id="14027"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0AB12E2E" w14:textId="6FE63EB4" w:rsidR="00576309" w:rsidRPr="009B053A" w:rsidDel="00E71AD5" w:rsidRDefault="00576309" w:rsidP="001A12A7">
            <w:pPr>
              <w:pStyle w:val="TAC"/>
              <w:rPr>
                <w:del w:id="14028" w:author="zhangyufeng@caict.ac.cn" w:date="2023-05-07T19:23:00Z"/>
              </w:rPr>
            </w:pPr>
            <w:del w:id="14029"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A4563D7" w14:textId="6F0068E3" w:rsidR="00576309" w:rsidRPr="009B053A" w:rsidDel="00E71AD5" w:rsidRDefault="00576309" w:rsidP="001A12A7">
            <w:pPr>
              <w:pStyle w:val="TAC"/>
              <w:rPr>
                <w:del w:id="14030" w:author="zhangyufeng@caict.ac.cn" w:date="2023-05-07T19:23:00Z"/>
              </w:rPr>
            </w:pPr>
          </w:p>
        </w:tc>
      </w:tr>
      <w:tr w:rsidR="00576309" w:rsidRPr="009B053A" w:rsidDel="00E71AD5" w14:paraId="6975722B" w14:textId="27F27AB6" w:rsidTr="001A12A7">
        <w:trPr>
          <w:trHeight w:val="188"/>
          <w:del w:id="14031" w:author="zhangyufeng@caict.ac.cn" w:date="2023-05-07T19:23:00Z"/>
        </w:trPr>
        <w:tc>
          <w:tcPr>
            <w:tcW w:w="1413" w:type="dxa"/>
            <w:tcBorders>
              <w:left w:val="single" w:sz="4" w:space="0" w:color="auto"/>
              <w:right w:val="single" w:sz="4" w:space="0" w:color="auto"/>
            </w:tcBorders>
            <w:vAlign w:val="center"/>
          </w:tcPr>
          <w:p w14:paraId="1445EAF7" w14:textId="007C9E6D" w:rsidR="00576309" w:rsidRPr="009B053A" w:rsidDel="00E71AD5" w:rsidRDefault="00576309" w:rsidP="001A12A7">
            <w:pPr>
              <w:pStyle w:val="TAC"/>
              <w:rPr>
                <w:del w:id="14032" w:author="zhangyufeng@caict.ac.cn" w:date="2023-05-07T19:23:00Z"/>
                <w:rFonts w:eastAsia="Malgun Gothic"/>
              </w:rPr>
            </w:pPr>
          </w:p>
        </w:tc>
        <w:tc>
          <w:tcPr>
            <w:tcW w:w="992" w:type="dxa"/>
            <w:tcBorders>
              <w:left w:val="nil"/>
              <w:right w:val="single" w:sz="4" w:space="0" w:color="auto"/>
            </w:tcBorders>
          </w:tcPr>
          <w:p w14:paraId="5953CD23" w14:textId="07FD02C1" w:rsidR="00576309" w:rsidRPr="009B053A" w:rsidDel="00E71AD5" w:rsidRDefault="00576309" w:rsidP="001A12A7">
            <w:pPr>
              <w:pStyle w:val="TAL"/>
              <w:rPr>
                <w:del w:id="14033" w:author="zhangyufeng@caict.ac.cn" w:date="2023-05-07T19:23:00Z"/>
                <w:sz w:val="16"/>
              </w:rPr>
            </w:pPr>
            <w:del w:id="14034"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EF19586" w14:textId="32988313" w:rsidR="00576309" w:rsidRPr="009B053A" w:rsidDel="00E71AD5" w:rsidRDefault="00576309" w:rsidP="001A12A7">
            <w:pPr>
              <w:pStyle w:val="TAL"/>
              <w:rPr>
                <w:del w:id="14035" w:author="zhangyufeng@caict.ac.cn" w:date="2023-05-07T19:23:00Z"/>
              </w:rPr>
            </w:pPr>
            <w:del w:id="14036" w:author="zhangyufeng@caict.ac.cn" w:date="2023-05-07T19:23:00Z">
              <w:r w:rsidRPr="009B053A" w:rsidDel="00E71AD5">
                <w:delText>E-UTRA Band 52</w:delText>
              </w:r>
            </w:del>
          </w:p>
          <w:p w14:paraId="15021F68" w14:textId="7DC50260" w:rsidR="00576309" w:rsidRPr="009B053A" w:rsidDel="00E71AD5" w:rsidRDefault="00576309" w:rsidP="001A12A7">
            <w:pPr>
              <w:pStyle w:val="TAL"/>
              <w:rPr>
                <w:del w:id="14037" w:author="zhangyufeng@caict.ac.cn" w:date="2023-05-07T19:23:00Z"/>
                <w:rFonts w:eastAsia="Malgun Gothic"/>
              </w:rPr>
            </w:pPr>
            <w:del w:id="14038" w:author="zhangyufeng@caict.ac.cn" w:date="2023-05-07T19:23:00Z">
              <w:r w:rsidRPr="009B053A" w:rsidDel="00E71AD5">
                <w:delText>NR band n77, n78</w:delText>
              </w:r>
            </w:del>
          </w:p>
        </w:tc>
        <w:tc>
          <w:tcPr>
            <w:tcW w:w="992" w:type="dxa"/>
            <w:tcBorders>
              <w:top w:val="single" w:sz="4" w:space="0" w:color="auto"/>
              <w:left w:val="nil"/>
              <w:bottom w:val="single" w:sz="4" w:space="0" w:color="auto"/>
              <w:right w:val="single" w:sz="4" w:space="0" w:color="auto"/>
            </w:tcBorders>
          </w:tcPr>
          <w:p w14:paraId="0D7B97A6" w14:textId="24E01F0B" w:rsidR="00576309" w:rsidRPr="009B053A" w:rsidDel="00E71AD5" w:rsidRDefault="00576309" w:rsidP="001A12A7">
            <w:pPr>
              <w:pStyle w:val="TAC"/>
              <w:rPr>
                <w:del w:id="14039" w:author="zhangyufeng@caict.ac.cn" w:date="2023-05-07T19:23:00Z"/>
                <w:rFonts w:eastAsia="Malgun Gothic"/>
              </w:rPr>
            </w:pPr>
            <w:del w:id="14040"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757DFD" w14:textId="2106EA59" w:rsidR="00576309" w:rsidRPr="009B053A" w:rsidDel="00E71AD5" w:rsidRDefault="00576309" w:rsidP="001A12A7">
            <w:pPr>
              <w:pStyle w:val="TAC"/>
              <w:rPr>
                <w:del w:id="14041" w:author="zhangyufeng@caict.ac.cn" w:date="2023-05-07T19:23:00Z"/>
                <w:rFonts w:eastAsia="Malgun Gothic"/>
              </w:rPr>
            </w:pPr>
            <w:del w:id="1404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B6F4614" w14:textId="37C65883" w:rsidR="00576309" w:rsidRPr="009B053A" w:rsidDel="00E71AD5" w:rsidRDefault="00576309" w:rsidP="001A12A7">
            <w:pPr>
              <w:pStyle w:val="TAC"/>
              <w:rPr>
                <w:del w:id="14043" w:author="zhangyufeng@caict.ac.cn" w:date="2023-05-07T19:23:00Z"/>
                <w:rFonts w:eastAsia="Malgun Gothic"/>
              </w:rPr>
            </w:pPr>
            <w:del w:id="14044"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6E027B6" w14:textId="2624BF92" w:rsidR="00576309" w:rsidRPr="009B053A" w:rsidDel="00E71AD5" w:rsidRDefault="00576309" w:rsidP="001A12A7">
            <w:pPr>
              <w:pStyle w:val="TAC"/>
              <w:rPr>
                <w:del w:id="14045" w:author="zhangyufeng@caict.ac.cn" w:date="2023-05-07T19:23:00Z"/>
              </w:rPr>
            </w:pPr>
            <w:del w:id="14046"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20603EAC" w14:textId="3145696E" w:rsidR="00576309" w:rsidRPr="009B053A" w:rsidDel="00E71AD5" w:rsidRDefault="00576309" w:rsidP="001A12A7">
            <w:pPr>
              <w:pStyle w:val="TAC"/>
              <w:rPr>
                <w:del w:id="14047" w:author="zhangyufeng@caict.ac.cn" w:date="2023-05-07T19:23:00Z"/>
              </w:rPr>
            </w:pPr>
            <w:del w:id="14048"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750FFE3" w14:textId="1516D4E8" w:rsidR="00576309" w:rsidRPr="009B053A" w:rsidDel="00E71AD5" w:rsidRDefault="00576309" w:rsidP="001A12A7">
            <w:pPr>
              <w:pStyle w:val="TAC"/>
              <w:rPr>
                <w:del w:id="14049" w:author="zhangyufeng@caict.ac.cn" w:date="2023-05-07T19:23:00Z"/>
              </w:rPr>
            </w:pPr>
            <w:del w:id="14050" w:author="zhangyufeng@caict.ac.cn" w:date="2023-05-07T19:23:00Z">
              <w:r w:rsidRPr="009B053A" w:rsidDel="00E71AD5">
                <w:delText>2</w:delText>
              </w:r>
            </w:del>
          </w:p>
        </w:tc>
      </w:tr>
      <w:tr w:rsidR="00576309" w:rsidRPr="009B053A" w:rsidDel="00E71AD5" w14:paraId="415E2297" w14:textId="2E47134F" w:rsidTr="001A12A7">
        <w:trPr>
          <w:trHeight w:val="188"/>
          <w:del w:id="14051" w:author="zhangyufeng@caict.ac.cn" w:date="2023-05-07T19:23:00Z"/>
        </w:trPr>
        <w:tc>
          <w:tcPr>
            <w:tcW w:w="1413" w:type="dxa"/>
            <w:tcBorders>
              <w:top w:val="single" w:sz="4" w:space="0" w:color="auto"/>
              <w:left w:val="single" w:sz="4" w:space="0" w:color="auto"/>
              <w:right w:val="single" w:sz="4" w:space="0" w:color="auto"/>
            </w:tcBorders>
          </w:tcPr>
          <w:p w14:paraId="59A9B921" w14:textId="507A27B9" w:rsidR="00576309" w:rsidRPr="009B053A" w:rsidDel="00E71AD5" w:rsidRDefault="00576309" w:rsidP="001A12A7">
            <w:pPr>
              <w:pStyle w:val="TAC"/>
              <w:rPr>
                <w:del w:id="14052" w:author="zhangyufeng@caict.ac.cn" w:date="2023-05-07T19:23:00Z"/>
                <w:rFonts w:eastAsia="Malgun Gothic"/>
              </w:rPr>
            </w:pPr>
            <w:del w:id="14053" w:author="zhangyufeng@caict.ac.cn" w:date="2023-05-07T19:23:00Z">
              <w:r w:rsidRPr="009B053A" w:rsidDel="00E71AD5">
                <w:rPr>
                  <w:lang w:eastAsia="ja-JP"/>
                </w:rPr>
                <w:delText>DC_28_n77</w:delText>
              </w:r>
            </w:del>
          </w:p>
        </w:tc>
        <w:tc>
          <w:tcPr>
            <w:tcW w:w="992" w:type="dxa"/>
            <w:tcBorders>
              <w:top w:val="single" w:sz="4" w:space="0" w:color="auto"/>
              <w:left w:val="nil"/>
              <w:right w:val="single" w:sz="4" w:space="0" w:color="auto"/>
            </w:tcBorders>
          </w:tcPr>
          <w:p w14:paraId="5F301B33" w14:textId="798A9EE9" w:rsidR="00576309" w:rsidRPr="009B053A" w:rsidDel="00E71AD5" w:rsidRDefault="00576309" w:rsidP="001A12A7">
            <w:pPr>
              <w:pStyle w:val="TAL"/>
              <w:rPr>
                <w:del w:id="14054" w:author="zhangyufeng@caict.ac.cn" w:date="2023-05-07T19:23:00Z"/>
                <w:sz w:val="16"/>
                <w:lang w:eastAsia="ja-JP"/>
              </w:rPr>
            </w:pPr>
            <w:del w:id="14055"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5390692A" w14:textId="3FB91BF9" w:rsidR="00576309" w:rsidRPr="009B053A" w:rsidDel="00E71AD5" w:rsidRDefault="00576309" w:rsidP="001A12A7">
            <w:pPr>
              <w:pStyle w:val="TAL"/>
              <w:rPr>
                <w:del w:id="14056" w:author="zhangyufeng@caict.ac.cn" w:date="2023-05-07T19:23:00Z"/>
                <w:rFonts w:eastAsia="Malgun Gothic"/>
              </w:rPr>
            </w:pPr>
            <w:del w:id="14057" w:author="zhangyufeng@caict.ac.cn" w:date="2023-05-07T19:23:00Z">
              <w:r w:rsidRPr="009B053A" w:rsidDel="00E71AD5">
                <w:rPr>
                  <w:sz w:val="16"/>
                  <w:lang w:eastAsia="ja-JP"/>
                </w:rPr>
                <w:delText>E-UTRA Band 3, 7, 34, 39, 40, 41</w:delText>
              </w:r>
            </w:del>
          </w:p>
        </w:tc>
        <w:tc>
          <w:tcPr>
            <w:tcW w:w="992" w:type="dxa"/>
            <w:tcBorders>
              <w:top w:val="single" w:sz="4" w:space="0" w:color="auto"/>
              <w:left w:val="nil"/>
              <w:bottom w:val="single" w:sz="4" w:space="0" w:color="auto"/>
              <w:right w:val="single" w:sz="4" w:space="0" w:color="auto"/>
            </w:tcBorders>
          </w:tcPr>
          <w:p w14:paraId="661F50D7" w14:textId="46E6725B" w:rsidR="00576309" w:rsidRPr="009B053A" w:rsidDel="00E71AD5" w:rsidRDefault="00576309" w:rsidP="001A12A7">
            <w:pPr>
              <w:pStyle w:val="TAC"/>
              <w:rPr>
                <w:del w:id="14058" w:author="zhangyufeng@caict.ac.cn" w:date="2023-05-07T19:23:00Z"/>
                <w:rFonts w:eastAsia="Malgun Gothic"/>
              </w:rPr>
            </w:pPr>
            <w:del w:id="14059" w:author="zhangyufeng@caict.ac.cn" w:date="2023-05-07T19:23:00Z">
              <w:r w:rsidRPr="009B053A" w:rsidDel="00E71AD5">
                <w:rPr>
                  <w:sz w:val="16"/>
                  <w:lang w:eastAsia="ja-JP"/>
                </w:rPr>
                <w:delText>FDL_low</w:delText>
              </w:r>
            </w:del>
          </w:p>
        </w:tc>
        <w:tc>
          <w:tcPr>
            <w:tcW w:w="425" w:type="dxa"/>
            <w:tcBorders>
              <w:top w:val="single" w:sz="4" w:space="0" w:color="auto"/>
              <w:left w:val="nil"/>
              <w:bottom w:val="single" w:sz="4" w:space="0" w:color="auto"/>
              <w:right w:val="single" w:sz="4" w:space="0" w:color="auto"/>
            </w:tcBorders>
          </w:tcPr>
          <w:p w14:paraId="5A6D271D" w14:textId="3DF96F99" w:rsidR="00576309" w:rsidRPr="009B053A" w:rsidDel="00E71AD5" w:rsidRDefault="00576309" w:rsidP="001A12A7">
            <w:pPr>
              <w:pStyle w:val="TAC"/>
              <w:rPr>
                <w:del w:id="14060" w:author="zhangyufeng@caict.ac.cn" w:date="2023-05-07T19:23:00Z"/>
                <w:rFonts w:eastAsia="Malgun Gothic"/>
              </w:rPr>
            </w:pPr>
            <w:del w:id="14061"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288269AA" w14:textId="656EEA0E" w:rsidR="00576309" w:rsidRPr="009B053A" w:rsidDel="00E71AD5" w:rsidRDefault="00576309" w:rsidP="001A12A7">
            <w:pPr>
              <w:pStyle w:val="TAC"/>
              <w:rPr>
                <w:del w:id="14062" w:author="zhangyufeng@caict.ac.cn" w:date="2023-05-07T19:23:00Z"/>
                <w:rFonts w:eastAsia="Malgun Gothic"/>
              </w:rPr>
            </w:pPr>
            <w:del w:id="14063" w:author="zhangyufeng@caict.ac.cn" w:date="2023-05-07T19:23:00Z">
              <w:r w:rsidRPr="009B053A" w:rsidDel="00E71AD5">
                <w:rPr>
                  <w:sz w:val="16"/>
                  <w:lang w:eastAsia="ja-JP"/>
                </w:rPr>
                <w:delText>FDL_high</w:delText>
              </w:r>
            </w:del>
          </w:p>
        </w:tc>
        <w:tc>
          <w:tcPr>
            <w:tcW w:w="1134" w:type="dxa"/>
            <w:tcBorders>
              <w:top w:val="single" w:sz="4" w:space="0" w:color="auto"/>
              <w:left w:val="nil"/>
              <w:bottom w:val="single" w:sz="4" w:space="0" w:color="auto"/>
              <w:right w:val="single" w:sz="4" w:space="0" w:color="auto"/>
            </w:tcBorders>
          </w:tcPr>
          <w:p w14:paraId="2E1C6857" w14:textId="45A10B6A" w:rsidR="00576309" w:rsidRPr="009B053A" w:rsidDel="00E71AD5" w:rsidRDefault="00576309" w:rsidP="001A12A7">
            <w:pPr>
              <w:pStyle w:val="TAC"/>
              <w:rPr>
                <w:del w:id="14064" w:author="zhangyufeng@caict.ac.cn" w:date="2023-05-07T19:23:00Z"/>
              </w:rPr>
            </w:pPr>
            <w:del w:id="14065"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2DB9352" w14:textId="7E64D29A" w:rsidR="00576309" w:rsidRPr="009B053A" w:rsidDel="00E71AD5" w:rsidRDefault="00576309" w:rsidP="001A12A7">
            <w:pPr>
              <w:pStyle w:val="TAC"/>
              <w:rPr>
                <w:del w:id="14066" w:author="zhangyufeng@caict.ac.cn" w:date="2023-05-07T19:23:00Z"/>
              </w:rPr>
            </w:pPr>
            <w:del w:id="14067"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CAF6FBB" w14:textId="7CF06B08" w:rsidR="00576309" w:rsidRPr="009B053A" w:rsidDel="00E71AD5" w:rsidRDefault="00576309" w:rsidP="001A12A7">
            <w:pPr>
              <w:pStyle w:val="TAC"/>
              <w:rPr>
                <w:del w:id="14068" w:author="zhangyufeng@caict.ac.cn" w:date="2023-05-07T19:23:00Z"/>
              </w:rPr>
            </w:pPr>
          </w:p>
        </w:tc>
      </w:tr>
      <w:tr w:rsidR="00576309" w:rsidRPr="009B053A" w:rsidDel="00E71AD5" w14:paraId="32B4F6B9" w14:textId="3DC48EBA" w:rsidTr="001A12A7">
        <w:trPr>
          <w:trHeight w:val="188"/>
          <w:del w:id="14069" w:author="zhangyufeng@caict.ac.cn" w:date="2023-05-07T19:23:00Z"/>
        </w:trPr>
        <w:tc>
          <w:tcPr>
            <w:tcW w:w="1413" w:type="dxa"/>
            <w:tcBorders>
              <w:left w:val="single" w:sz="4" w:space="0" w:color="auto"/>
              <w:right w:val="single" w:sz="4" w:space="0" w:color="auto"/>
            </w:tcBorders>
            <w:vAlign w:val="center"/>
          </w:tcPr>
          <w:p w14:paraId="5361C389" w14:textId="77BC8BD9" w:rsidR="00576309" w:rsidRPr="009B053A" w:rsidDel="00E71AD5" w:rsidRDefault="00576309" w:rsidP="001A12A7">
            <w:pPr>
              <w:pStyle w:val="TAC"/>
              <w:rPr>
                <w:del w:id="14070" w:author="zhangyufeng@caict.ac.cn" w:date="2023-05-07T19:23:00Z"/>
                <w:rFonts w:eastAsia="Malgun Gothic"/>
              </w:rPr>
            </w:pPr>
          </w:p>
        </w:tc>
        <w:tc>
          <w:tcPr>
            <w:tcW w:w="992" w:type="dxa"/>
            <w:tcBorders>
              <w:left w:val="nil"/>
              <w:right w:val="single" w:sz="4" w:space="0" w:color="auto"/>
            </w:tcBorders>
          </w:tcPr>
          <w:p w14:paraId="68973FF3" w14:textId="23D5E36F" w:rsidR="00576309" w:rsidRPr="009B053A" w:rsidDel="00E71AD5" w:rsidRDefault="00576309" w:rsidP="001A12A7">
            <w:pPr>
              <w:pStyle w:val="TAL"/>
              <w:rPr>
                <w:del w:id="14071" w:author="zhangyufeng@caict.ac.cn" w:date="2023-05-07T19:23:00Z"/>
                <w:sz w:val="16"/>
                <w:lang w:eastAsia="ja-JP"/>
              </w:rPr>
            </w:pPr>
            <w:del w:id="14072"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0D7D3DAC" w14:textId="3B0E2295" w:rsidR="00576309" w:rsidRPr="009B053A" w:rsidDel="00E71AD5" w:rsidRDefault="00576309" w:rsidP="001A12A7">
            <w:pPr>
              <w:pStyle w:val="TAL"/>
              <w:rPr>
                <w:del w:id="14073" w:author="zhangyufeng@caict.ac.cn" w:date="2023-05-07T19:23:00Z"/>
                <w:rFonts w:eastAsia="Malgun Gothic"/>
              </w:rPr>
            </w:pPr>
            <w:del w:id="14074" w:author="zhangyufeng@caict.ac.cn" w:date="2023-05-07T19:23:00Z">
              <w:r w:rsidRPr="009B053A" w:rsidDel="00E71AD5">
                <w:rPr>
                  <w:sz w:val="16"/>
                  <w:lang w:eastAsia="ja-JP"/>
                </w:rPr>
                <w:delText>E-UTRA Band 1, 65</w:delText>
              </w:r>
            </w:del>
          </w:p>
        </w:tc>
        <w:tc>
          <w:tcPr>
            <w:tcW w:w="992" w:type="dxa"/>
            <w:tcBorders>
              <w:top w:val="single" w:sz="4" w:space="0" w:color="auto"/>
              <w:left w:val="nil"/>
              <w:bottom w:val="single" w:sz="4" w:space="0" w:color="auto"/>
              <w:right w:val="single" w:sz="4" w:space="0" w:color="auto"/>
            </w:tcBorders>
          </w:tcPr>
          <w:p w14:paraId="18B3B4A5" w14:textId="57AC8B5D" w:rsidR="00576309" w:rsidRPr="009B053A" w:rsidDel="00E71AD5" w:rsidRDefault="00576309" w:rsidP="001A12A7">
            <w:pPr>
              <w:pStyle w:val="TAC"/>
              <w:rPr>
                <w:del w:id="14075" w:author="zhangyufeng@caict.ac.cn" w:date="2023-05-07T19:23:00Z"/>
                <w:rFonts w:eastAsia="Malgun Gothic"/>
              </w:rPr>
            </w:pPr>
            <w:del w:id="14076" w:author="zhangyufeng@caict.ac.cn" w:date="2023-05-07T19:23:00Z">
              <w:r w:rsidRPr="009B053A" w:rsidDel="00E71AD5">
                <w:rPr>
                  <w:sz w:val="16"/>
                  <w:lang w:eastAsia="ja-JP"/>
                </w:rPr>
                <w:delText>FDL_low</w:delText>
              </w:r>
            </w:del>
          </w:p>
        </w:tc>
        <w:tc>
          <w:tcPr>
            <w:tcW w:w="425" w:type="dxa"/>
            <w:tcBorders>
              <w:top w:val="single" w:sz="4" w:space="0" w:color="auto"/>
              <w:left w:val="nil"/>
              <w:bottom w:val="single" w:sz="4" w:space="0" w:color="auto"/>
              <w:right w:val="single" w:sz="4" w:space="0" w:color="auto"/>
            </w:tcBorders>
          </w:tcPr>
          <w:p w14:paraId="4125EA85" w14:textId="5E09FA0F" w:rsidR="00576309" w:rsidRPr="009B053A" w:rsidDel="00E71AD5" w:rsidRDefault="00576309" w:rsidP="001A12A7">
            <w:pPr>
              <w:pStyle w:val="TAC"/>
              <w:rPr>
                <w:del w:id="14077" w:author="zhangyufeng@caict.ac.cn" w:date="2023-05-07T19:23:00Z"/>
                <w:rFonts w:eastAsia="Malgun Gothic"/>
              </w:rPr>
            </w:pPr>
            <w:del w:id="14078"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66A2BC37" w14:textId="6A34FF13" w:rsidR="00576309" w:rsidRPr="009B053A" w:rsidDel="00E71AD5" w:rsidRDefault="00576309" w:rsidP="001A12A7">
            <w:pPr>
              <w:pStyle w:val="TAC"/>
              <w:rPr>
                <w:del w:id="14079" w:author="zhangyufeng@caict.ac.cn" w:date="2023-05-07T19:23:00Z"/>
                <w:rFonts w:eastAsia="Malgun Gothic"/>
              </w:rPr>
            </w:pPr>
            <w:del w:id="14080" w:author="zhangyufeng@caict.ac.cn" w:date="2023-05-07T19:23:00Z">
              <w:r w:rsidRPr="009B053A" w:rsidDel="00E71AD5">
                <w:rPr>
                  <w:sz w:val="16"/>
                  <w:lang w:eastAsia="ja-JP"/>
                </w:rPr>
                <w:delText>FDL_high</w:delText>
              </w:r>
            </w:del>
          </w:p>
        </w:tc>
        <w:tc>
          <w:tcPr>
            <w:tcW w:w="1134" w:type="dxa"/>
            <w:tcBorders>
              <w:top w:val="single" w:sz="4" w:space="0" w:color="auto"/>
              <w:left w:val="nil"/>
              <w:bottom w:val="single" w:sz="4" w:space="0" w:color="auto"/>
              <w:right w:val="single" w:sz="4" w:space="0" w:color="auto"/>
            </w:tcBorders>
          </w:tcPr>
          <w:p w14:paraId="0C1B8A43" w14:textId="0B41B384" w:rsidR="00576309" w:rsidRPr="009B053A" w:rsidDel="00E71AD5" w:rsidRDefault="00576309" w:rsidP="001A12A7">
            <w:pPr>
              <w:pStyle w:val="TAC"/>
              <w:rPr>
                <w:del w:id="14081" w:author="zhangyufeng@caict.ac.cn" w:date="2023-05-07T19:23:00Z"/>
              </w:rPr>
            </w:pPr>
            <w:del w:id="14082"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793DE9F" w14:textId="2C55EE3B" w:rsidR="00576309" w:rsidRPr="009B053A" w:rsidDel="00E71AD5" w:rsidRDefault="00576309" w:rsidP="001A12A7">
            <w:pPr>
              <w:pStyle w:val="TAC"/>
              <w:rPr>
                <w:del w:id="14083" w:author="zhangyufeng@caict.ac.cn" w:date="2023-05-07T19:23:00Z"/>
              </w:rPr>
            </w:pPr>
            <w:del w:id="14084"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ED028AB" w14:textId="795E9D46" w:rsidR="00576309" w:rsidRPr="009B053A" w:rsidDel="00E71AD5" w:rsidRDefault="00576309" w:rsidP="001A12A7">
            <w:pPr>
              <w:pStyle w:val="TAC"/>
              <w:rPr>
                <w:del w:id="14085" w:author="zhangyufeng@caict.ac.cn" w:date="2023-05-07T19:23:00Z"/>
              </w:rPr>
            </w:pPr>
            <w:del w:id="14086" w:author="zhangyufeng@caict.ac.cn" w:date="2023-05-07T19:23:00Z">
              <w:r w:rsidRPr="009B053A" w:rsidDel="00E71AD5">
                <w:rPr>
                  <w:sz w:val="16"/>
                  <w:lang w:eastAsia="ja-JP"/>
                </w:rPr>
                <w:delText>2</w:delText>
              </w:r>
            </w:del>
          </w:p>
        </w:tc>
      </w:tr>
      <w:tr w:rsidR="00576309" w:rsidRPr="009B053A" w:rsidDel="00E71AD5" w14:paraId="328DA0EC" w14:textId="5D2C2258" w:rsidTr="001A12A7">
        <w:trPr>
          <w:trHeight w:val="188"/>
          <w:del w:id="14087" w:author="zhangyufeng@caict.ac.cn" w:date="2023-05-07T19:23:00Z"/>
        </w:trPr>
        <w:tc>
          <w:tcPr>
            <w:tcW w:w="1413" w:type="dxa"/>
            <w:tcBorders>
              <w:left w:val="single" w:sz="4" w:space="0" w:color="auto"/>
              <w:right w:val="single" w:sz="4" w:space="0" w:color="auto"/>
            </w:tcBorders>
            <w:vAlign w:val="center"/>
          </w:tcPr>
          <w:p w14:paraId="6369DF70" w14:textId="38A438A2" w:rsidR="00576309" w:rsidRPr="009B053A" w:rsidDel="00E71AD5" w:rsidRDefault="00576309" w:rsidP="001A12A7">
            <w:pPr>
              <w:pStyle w:val="TAC"/>
              <w:rPr>
                <w:del w:id="14088" w:author="zhangyufeng@caict.ac.cn" w:date="2023-05-07T19:23:00Z"/>
                <w:rFonts w:eastAsia="Malgun Gothic"/>
              </w:rPr>
            </w:pPr>
          </w:p>
        </w:tc>
        <w:tc>
          <w:tcPr>
            <w:tcW w:w="992" w:type="dxa"/>
            <w:tcBorders>
              <w:left w:val="nil"/>
              <w:right w:val="single" w:sz="4" w:space="0" w:color="auto"/>
            </w:tcBorders>
          </w:tcPr>
          <w:p w14:paraId="6FADA96C" w14:textId="7630AC8D" w:rsidR="00576309" w:rsidRPr="009B053A" w:rsidDel="00E71AD5" w:rsidRDefault="00576309" w:rsidP="001A12A7">
            <w:pPr>
              <w:pStyle w:val="TAL"/>
              <w:rPr>
                <w:del w:id="14089" w:author="zhangyufeng@caict.ac.cn" w:date="2023-05-07T19:23:00Z"/>
                <w:sz w:val="16"/>
                <w:lang w:eastAsia="ja-JP"/>
              </w:rPr>
            </w:pPr>
            <w:del w:id="14090"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44976FD" w14:textId="150CA240" w:rsidR="00576309" w:rsidRPr="009B053A" w:rsidDel="00E71AD5" w:rsidRDefault="00576309" w:rsidP="001A12A7">
            <w:pPr>
              <w:pStyle w:val="TAL"/>
              <w:rPr>
                <w:del w:id="14091" w:author="zhangyufeng@caict.ac.cn" w:date="2023-05-07T19:23:00Z"/>
                <w:rFonts w:eastAsia="Malgun Gothic"/>
              </w:rPr>
            </w:pPr>
            <w:del w:id="14092" w:author="zhangyufeng@caict.ac.cn" w:date="2023-05-07T19:23:00Z">
              <w:r w:rsidRPr="009B053A" w:rsidDel="00E71AD5">
                <w:rPr>
                  <w:sz w:val="16"/>
                  <w:lang w:eastAsia="ja-JP"/>
                </w:rPr>
                <w:delText>E-UTRA Band 1</w:delText>
              </w:r>
            </w:del>
          </w:p>
        </w:tc>
        <w:tc>
          <w:tcPr>
            <w:tcW w:w="992" w:type="dxa"/>
            <w:tcBorders>
              <w:top w:val="single" w:sz="4" w:space="0" w:color="auto"/>
              <w:left w:val="nil"/>
              <w:bottom w:val="single" w:sz="4" w:space="0" w:color="auto"/>
              <w:right w:val="single" w:sz="4" w:space="0" w:color="auto"/>
            </w:tcBorders>
          </w:tcPr>
          <w:p w14:paraId="4166B156" w14:textId="794CEA8B" w:rsidR="00576309" w:rsidRPr="009B053A" w:rsidDel="00E71AD5" w:rsidRDefault="00576309" w:rsidP="001A12A7">
            <w:pPr>
              <w:pStyle w:val="TAC"/>
              <w:rPr>
                <w:del w:id="14093" w:author="zhangyufeng@caict.ac.cn" w:date="2023-05-07T19:23:00Z"/>
                <w:rFonts w:eastAsia="Malgun Gothic"/>
              </w:rPr>
            </w:pPr>
            <w:del w:id="14094" w:author="zhangyufeng@caict.ac.cn" w:date="2023-05-07T19:23:00Z">
              <w:r w:rsidRPr="009B053A" w:rsidDel="00E71AD5">
                <w:rPr>
                  <w:sz w:val="16"/>
                  <w:lang w:eastAsia="ja-JP"/>
                </w:rPr>
                <w:delText>FDL_low</w:delText>
              </w:r>
            </w:del>
          </w:p>
        </w:tc>
        <w:tc>
          <w:tcPr>
            <w:tcW w:w="425" w:type="dxa"/>
            <w:tcBorders>
              <w:top w:val="single" w:sz="4" w:space="0" w:color="auto"/>
              <w:left w:val="nil"/>
              <w:bottom w:val="single" w:sz="4" w:space="0" w:color="auto"/>
              <w:right w:val="single" w:sz="4" w:space="0" w:color="auto"/>
            </w:tcBorders>
          </w:tcPr>
          <w:p w14:paraId="1BADF999" w14:textId="14916AEC" w:rsidR="00576309" w:rsidRPr="009B053A" w:rsidDel="00E71AD5" w:rsidRDefault="00576309" w:rsidP="001A12A7">
            <w:pPr>
              <w:pStyle w:val="TAC"/>
              <w:rPr>
                <w:del w:id="14095" w:author="zhangyufeng@caict.ac.cn" w:date="2023-05-07T19:23:00Z"/>
                <w:rFonts w:eastAsia="Malgun Gothic"/>
              </w:rPr>
            </w:pPr>
            <w:del w:id="14096"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7C4D35C0" w14:textId="37C6D609" w:rsidR="00576309" w:rsidRPr="009B053A" w:rsidDel="00E71AD5" w:rsidRDefault="00576309" w:rsidP="001A12A7">
            <w:pPr>
              <w:pStyle w:val="TAC"/>
              <w:rPr>
                <w:del w:id="14097" w:author="zhangyufeng@caict.ac.cn" w:date="2023-05-07T19:23:00Z"/>
                <w:rFonts w:eastAsia="Malgun Gothic"/>
              </w:rPr>
            </w:pPr>
            <w:del w:id="14098" w:author="zhangyufeng@caict.ac.cn" w:date="2023-05-07T19:23:00Z">
              <w:r w:rsidRPr="009B053A" w:rsidDel="00E71AD5">
                <w:rPr>
                  <w:sz w:val="16"/>
                  <w:lang w:eastAsia="ja-JP"/>
                </w:rPr>
                <w:delText>FDL_high</w:delText>
              </w:r>
            </w:del>
          </w:p>
        </w:tc>
        <w:tc>
          <w:tcPr>
            <w:tcW w:w="1134" w:type="dxa"/>
            <w:tcBorders>
              <w:top w:val="single" w:sz="4" w:space="0" w:color="auto"/>
              <w:left w:val="nil"/>
              <w:bottom w:val="single" w:sz="4" w:space="0" w:color="auto"/>
              <w:right w:val="single" w:sz="4" w:space="0" w:color="auto"/>
            </w:tcBorders>
          </w:tcPr>
          <w:p w14:paraId="3913F86B" w14:textId="4CF2E4D1" w:rsidR="00576309" w:rsidRPr="009B053A" w:rsidDel="00E71AD5" w:rsidRDefault="00576309" w:rsidP="001A12A7">
            <w:pPr>
              <w:pStyle w:val="TAC"/>
              <w:rPr>
                <w:del w:id="14099" w:author="zhangyufeng@caict.ac.cn" w:date="2023-05-07T19:23:00Z"/>
              </w:rPr>
            </w:pPr>
            <w:del w:id="14100" w:author="zhangyufeng@caict.ac.cn" w:date="2023-05-07T19:23:00Z">
              <w:r w:rsidRPr="009B053A" w:rsidDel="00E71AD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E2DE97A" w14:textId="619DF401" w:rsidR="00576309" w:rsidRPr="009B053A" w:rsidDel="00E71AD5" w:rsidRDefault="00576309" w:rsidP="001A12A7">
            <w:pPr>
              <w:pStyle w:val="TAC"/>
              <w:rPr>
                <w:del w:id="14101" w:author="zhangyufeng@caict.ac.cn" w:date="2023-05-07T19:23:00Z"/>
              </w:rPr>
            </w:pPr>
            <w:del w:id="14102" w:author="zhangyufeng@caict.ac.cn" w:date="2023-05-07T19:23:00Z">
              <w:r w:rsidRPr="009B053A" w:rsidDel="00E71AD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5262C788" w14:textId="2B830A3A" w:rsidR="00576309" w:rsidRPr="009B053A" w:rsidDel="00E71AD5" w:rsidRDefault="00576309" w:rsidP="001A12A7">
            <w:pPr>
              <w:pStyle w:val="TAC"/>
              <w:rPr>
                <w:del w:id="14103" w:author="zhangyufeng@caict.ac.cn" w:date="2023-05-07T19:23:00Z"/>
              </w:rPr>
            </w:pPr>
            <w:del w:id="14104" w:author="zhangyufeng@caict.ac.cn" w:date="2023-05-07T19:23:00Z">
              <w:r w:rsidRPr="009B053A" w:rsidDel="00E71AD5">
                <w:rPr>
                  <w:sz w:val="16"/>
                  <w:lang w:eastAsia="ja-JP"/>
                </w:rPr>
                <w:delText>9, 11</w:delText>
              </w:r>
            </w:del>
          </w:p>
        </w:tc>
      </w:tr>
      <w:tr w:rsidR="00576309" w:rsidRPr="009B053A" w:rsidDel="00E71AD5" w14:paraId="02953B32" w14:textId="548346C8" w:rsidTr="001A12A7">
        <w:trPr>
          <w:trHeight w:val="188"/>
          <w:del w:id="14105" w:author="zhangyufeng@caict.ac.cn" w:date="2023-05-07T19:23:00Z"/>
        </w:trPr>
        <w:tc>
          <w:tcPr>
            <w:tcW w:w="1413" w:type="dxa"/>
            <w:tcBorders>
              <w:left w:val="single" w:sz="4" w:space="0" w:color="auto"/>
              <w:bottom w:val="single" w:sz="4" w:space="0" w:color="auto"/>
              <w:right w:val="single" w:sz="4" w:space="0" w:color="auto"/>
            </w:tcBorders>
            <w:vAlign w:val="center"/>
          </w:tcPr>
          <w:p w14:paraId="7E634284" w14:textId="012E6A8E" w:rsidR="00576309" w:rsidRPr="009B053A" w:rsidDel="00E71AD5" w:rsidRDefault="00576309" w:rsidP="001A12A7">
            <w:pPr>
              <w:pStyle w:val="TAC"/>
              <w:rPr>
                <w:del w:id="14106" w:author="zhangyufeng@caict.ac.cn" w:date="2023-05-07T19:23:00Z"/>
                <w:rFonts w:eastAsia="Malgun Gothic"/>
              </w:rPr>
            </w:pPr>
          </w:p>
        </w:tc>
        <w:tc>
          <w:tcPr>
            <w:tcW w:w="992" w:type="dxa"/>
            <w:tcBorders>
              <w:left w:val="nil"/>
              <w:bottom w:val="single" w:sz="4" w:space="0" w:color="auto"/>
              <w:right w:val="single" w:sz="4" w:space="0" w:color="auto"/>
            </w:tcBorders>
          </w:tcPr>
          <w:p w14:paraId="40FBB86A" w14:textId="6CBA823B" w:rsidR="00576309" w:rsidRPr="009B053A" w:rsidDel="00E71AD5" w:rsidRDefault="00576309" w:rsidP="001A12A7">
            <w:pPr>
              <w:pStyle w:val="TAL"/>
              <w:rPr>
                <w:del w:id="14107" w:author="zhangyufeng@caict.ac.cn" w:date="2023-05-07T19:2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3DE9B18" w14:textId="3A802482" w:rsidR="00576309" w:rsidRPr="009B053A" w:rsidDel="00E71AD5" w:rsidRDefault="00576309" w:rsidP="001A12A7">
            <w:pPr>
              <w:pStyle w:val="TAL"/>
              <w:rPr>
                <w:del w:id="14108" w:author="zhangyufeng@caict.ac.cn" w:date="2023-05-07T19:23:00Z"/>
                <w:rFonts w:eastAsia="Malgun Gothic"/>
              </w:rPr>
            </w:pPr>
            <w:del w:id="14109" w:author="zhangyufeng@caict.ac.cn" w:date="2023-05-07T19:23:00Z">
              <w:r w:rsidRPr="009B053A" w:rsidDel="00E71AD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5DF0A05D" w14:textId="24E20247" w:rsidR="00576309" w:rsidRPr="009B053A" w:rsidDel="00E71AD5" w:rsidRDefault="00576309" w:rsidP="001A12A7">
            <w:pPr>
              <w:pStyle w:val="TAC"/>
              <w:rPr>
                <w:del w:id="14110" w:author="zhangyufeng@caict.ac.cn" w:date="2023-05-07T19:23:00Z"/>
                <w:rFonts w:eastAsia="Malgun Gothic"/>
              </w:rPr>
            </w:pPr>
            <w:del w:id="14111" w:author="zhangyufeng@caict.ac.cn" w:date="2023-05-07T19:23:00Z">
              <w:r w:rsidRPr="009B053A" w:rsidDel="00E71AD5">
                <w:rPr>
                  <w:sz w:val="16"/>
                  <w:lang w:eastAsia="ja-JP"/>
                </w:rPr>
                <w:delText>1884.5</w:delText>
              </w:r>
            </w:del>
          </w:p>
        </w:tc>
        <w:tc>
          <w:tcPr>
            <w:tcW w:w="425" w:type="dxa"/>
            <w:tcBorders>
              <w:top w:val="single" w:sz="4" w:space="0" w:color="auto"/>
              <w:left w:val="nil"/>
              <w:bottom w:val="single" w:sz="4" w:space="0" w:color="auto"/>
              <w:right w:val="single" w:sz="4" w:space="0" w:color="auto"/>
            </w:tcBorders>
          </w:tcPr>
          <w:p w14:paraId="7344F5E9" w14:textId="38F06FA9" w:rsidR="00576309" w:rsidRPr="009B053A" w:rsidDel="00E71AD5" w:rsidRDefault="00576309" w:rsidP="001A12A7">
            <w:pPr>
              <w:pStyle w:val="TAC"/>
              <w:rPr>
                <w:del w:id="14112" w:author="zhangyufeng@caict.ac.cn" w:date="2023-05-07T19:23:00Z"/>
                <w:rFonts w:eastAsia="Malgun Gothic"/>
              </w:rPr>
            </w:pPr>
            <w:del w:id="14113" w:author="zhangyufeng@caict.ac.cn" w:date="2023-05-07T19:23:00Z">
              <w:r w:rsidRPr="009B053A" w:rsidDel="00E71AD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379ADB97" w14:textId="2A03337B" w:rsidR="00576309" w:rsidRPr="009B053A" w:rsidDel="00E71AD5" w:rsidRDefault="00576309" w:rsidP="001A12A7">
            <w:pPr>
              <w:pStyle w:val="TAC"/>
              <w:rPr>
                <w:del w:id="14114" w:author="zhangyufeng@caict.ac.cn" w:date="2023-05-07T19:23:00Z"/>
                <w:rFonts w:eastAsia="Malgun Gothic"/>
              </w:rPr>
            </w:pPr>
            <w:del w:id="14115" w:author="zhangyufeng@caict.ac.cn" w:date="2023-05-07T19:23:00Z">
              <w:r w:rsidRPr="009B053A" w:rsidDel="00E71AD5">
                <w:rPr>
                  <w:sz w:val="16"/>
                  <w:lang w:eastAsia="ja-JP"/>
                </w:rPr>
                <w:delText>1915.7</w:delText>
              </w:r>
            </w:del>
          </w:p>
        </w:tc>
        <w:tc>
          <w:tcPr>
            <w:tcW w:w="1134" w:type="dxa"/>
            <w:tcBorders>
              <w:top w:val="single" w:sz="4" w:space="0" w:color="auto"/>
              <w:left w:val="nil"/>
              <w:bottom w:val="single" w:sz="4" w:space="0" w:color="auto"/>
              <w:right w:val="single" w:sz="4" w:space="0" w:color="auto"/>
            </w:tcBorders>
          </w:tcPr>
          <w:p w14:paraId="4AE6F1B8" w14:textId="7C6FC65B" w:rsidR="00576309" w:rsidRPr="009B053A" w:rsidDel="00E71AD5" w:rsidRDefault="00576309" w:rsidP="001A12A7">
            <w:pPr>
              <w:pStyle w:val="TAC"/>
              <w:rPr>
                <w:del w:id="14116" w:author="zhangyufeng@caict.ac.cn" w:date="2023-05-07T19:23:00Z"/>
              </w:rPr>
            </w:pPr>
            <w:del w:id="14117" w:author="zhangyufeng@caict.ac.cn" w:date="2023-05-07T19:23:00Z">
              <w:r w:rsidRPr="009B053A" w:rsidDel="00E71AD5">
                <w:rPr>
                  <w:sz w:val="16"/>
                  <w:lang w:eastAsia="ja-JP"/>
                </w:rPr>
                <w:delText>-41</w:delText>
              </w:r>
            </w:del>
          </w:p>
        </w:tc>
        <w:tc>
          <w:tcPr>
            <w:tcW w:w="709" w:type="dxa"/>
            <w:tcBorders>
              <w:top w:val="single" w:sz="4" w:space="0" w:color="auto"/>
              <w:left w:val="nil"/>
              <w:bottom w:val="single" w:sz="4" w:space="0" w:color="auto"/>
              <w:right w:val="single" w:sz="4" w:space="0" w:color="auto"/>
            </w:tcBorders>
            <w:noWrap/>
          </w:tcPr>
          <w:p w14:paraId="18D3ECB9" w14:textId="5748F2BA" w:rsidR="00576309" w:rsidRPr="009B053A" w:rsidDel="00E71AD5" w:rsidRDefault="00576309" w:rsidP="001A12A7">
            <w:pPr>
              <w:pStyle w:val="TAC"/>
              <w:rPr>
                <w:del w:id="14118" w:author="zhangyufeng@caict.ac.cn" w:date="2023-05-07T19:23:00Z"/>
              </w:rPr>
            </w:pPr>
            <w:del w:id="14119" w:author="zhangyufeng@caict.ac.cn" w:date="2023-05-07T19:23:00Z">
              <w:r w:rsidRPr="009B053A" w:rsidDel="00E71AD5">
                <w:rPr>
                  <w:sz w:val="16"/>
                  <w:lang w:eastAsia="ja-JP"/>
                </w:rPr>
                <w:delText>0.3</w:delText>
              </w:r>
            </w:del>
          </w:p>
        </w:tc>
        <w:tc>
          <w:tcPr>
            <w:tcW w:w="850" w:type="dxa"/>
            <w:tcBorders>
              <w:top w:val="single" w:sz="4" w:space="0" w:color="auto"/>
              <w:left w:val="nil"/>
              <w:bottom w:val="single" w:sz="4" w:space="0" w:color="auto"/>
              <w:right w:val="single" w:sz="4" w:space="0" w:color="auto"/>
            </w:tcBorders>
            <w:noWrap/>
          </w:tcPr>
          <w:p w14:paraId="152D369F" w14:textId="79ABF281" w:rsidR="00576309" w:rsidRPr="009B053A" w:rsidDel="00E71AD5" w:rsidRDefault="00576309" w:rsidP="001A12A7">
            <w:pPr>
              <w:pStyle w:val="TAC"/>
              <w:rPr>
                <w:del w:id="14120" w:author="zhangyufeng@caict.ac.cn" w:date="2023-05-07T19:23:00Z"/>
              </w:rPr>
            </w:pPr>
            <w:del w:id="14121" w:author="zhangyufeng@caict.ac.cn" w:date="2023-05-07T19:23:00Z">
              <w:r w:rsidRPr="009B053A" w:rsidDel="00E71AD5">
                <w:rPr>
                  <w:sz w:val="16"/>
                  <w:lang w:eastAsia="ja-JP"/>
                </w:rPr>
                <w:delText>3, 9</w:delText>
              </w:r>
            </w:del>
          </w:p>
        </w:tc>
      </w:tr>
      <w:tr w:rsidR="00576309" w:rsidRPr="009B053A" w:rsidDel="00E71AD5" w14:paraId="3BD1460E" w14:textId="533EB29B" w:rsidTr="001A12A7">
        <w:trPr>
          <w:trHeight w:val="188"/>
          <w:del w:id="14122" w:author="zhangyufeng@caict.ac.cn" w:date="2023-05-07T19:23:00Z"/>
        </w:trPr>
        <w:tc>
          <w:tcPr>
            <w:tcW w:w="1413" w:type="dxa"/>
            <w:vMerge w:val="restart"/>
            <w:tcBorders>
              <w:top w:val="single" w:sz="4" w:space="0" w:color="auto"/>
              <w:left w:val="single" w:sz="4" w:space="0" w:color="auto"/>
              <w:right w:val="single" w:sz="4" w:space="0" w:color="auto"/>
            </w:tcBorders>
          </w:tcPr>
          <w:p w14:paraId="320CA0F1" w14:textId="5779F8B3" w:rsidR="00576309" w:rsidRPr="009B053A" w:rsidDel="00E71AD5" w:rsidRDefault="00576309" w:rsidP="001A12A7">
            <w:pPr>
              <w:pStyle w:val="TAC"/>
              <w:rPr>
                <w:del w:id="14123" w:author="zhangyufeng@caict.ac.cn" w:date="2023-05-07T19:23:00Z"/>
              </w:rPr>
            </w:pPr>
            <w:del w:id="14124" w:author="zhangyufeng@caict.ac.cn" w:date="2023-05-07T19:23:00Z">
              <w:r w:rsidRPr="009B053A" w:rsidDel="00E71AD5">
                <w:delText>DC_28_n78</w:delText>
              </w:r>
            </w:del>
          </w:p>
          <w:p w14:paraId="298704BD" w14:textId="21C9E9FE" w:rsidR="00576309" w:rsidRPr="009B053A" w:rsidDel="00E71AD5" w:rsidRDefault="00576309" w:rsidP="001A12A7">
            <w:pPr>
              <w:pStyle w:val="TAC"/>
              <w:rPr>
                <w:del w:id="14125" w:author="zhangyufeng@caict.ac.cn" w:date="2023-05-07T19:23:00Z"/>
                <w:rFonts w:eastAsia="Malgun Gothic"/>
              </w:rPr>
            </w:pPr>
            <w:del w:id="14126" w:author="zhangyufeng@caict.ac.cn" w:date="2023-05-07T19:23:00Z">
              <w:r w:rsidRPr="009B053A" w:rsidDel="00E71AD5">
                <w:delText>DC_28_n83_ULSUP-TDM_n78</w:delText>
              </w:r>
            </w:del>
          </w:p>
        </w:tc>
        <w:tc>
          <w:tcPr>
            <w:tcW w:w="992" w:type="dxa"/>
            <w:tcBorders>
              <w:top w:val="single" w:sz="4" w:space="0" w:color="auto"/>
              <w:left w:val="nil"/>
              <w:right w:val="single" w:sz="4" w:space="0" w:color="auto"/>
            </w:tcBorders>
          </w:tcPr>
          <w:p w14:paraId="3BCD8035" w14:textId="75DCD6A0" w:rsidR="00576309" w:rsidRPr="009B053A" w:rsidDel="00E71AD5" w:rsidRDefault="00576309" w:rsidP="001A12A7">
            <w:pPr>
              <w:pStyle w:val="TAL"/>
              <w:rPr>
                <w:del w:id="14127" w:author="zhangyufeng@caict.ac.cn" w:date="2023-05-07T19:23:00Z"/>
                <w:rFonts w:eastAsia="Malgun Gothic"/>
              </w:rPr>
            </w:pPr>
            <w:del w:id="14128" w:author="zhangyufeng@caict.ac.cn" w:date="2023-05-07T19:23:00Z">
              <w:r w:rsidRPr="009B053A" w:rsidDel="00E71AD5">
                <w:rPr>
                  <w:rFonts w:eastAsia="Malgun Gothic"/>
                </w:rPr>
                <w:delText>Rel-15</w:delText>
              </w:r>
            </w:del>
          </w:p>
          <w:p w14:paraId="55BC37E9" w14:textId="31349537" w:rsidR="00576309" w:rsidRPr="009B053A" w:rsidDel="00E71AD5" w:rsidRDefault="00576309" w:rsidP="001A12A7">
            <w:pPr>
              <w:pStyle w:val="TAL"/>
              <w:rPr>
                <w:del w:id="14129" w:author="zhangyufeng@caict.ac.cn" w:date="2023-05-07T19:23:00Z"/>
              </w:rPr>
            </w:pPr>
            <w:del w:id="14130"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30B9CA80" w14:textId="30141E49" w:rsidR="00576309" w:rsidRPr="009B053A" w:rsidDel="00E71AD5" w:rsidRDefault="00576309" w:rsidP="001A12A7">
            <w:pPr>
              <w:pStyle w:val="TAL"/>
              <w:rPr>
                <w:del w:id="14131" w:author="zhangyufeng@caict.ac.cn" w:date="2023-05-07T19:23:00Z"/>
                <w:rFonts w:eastAsia="Malgun Gothic"/>
              </w:rPr>
            </w:pPr>
            <w:del w:id="14132" w:author="zhangyufeng@caict.ac.cn" w:date="2023-05-07T19:23:00Z">
              <w:r w:rsidRPr="009B053A" w:rsidDel="00E71AD5">
                <w:delText>E-UTRA Band 3, 7, 34, 39, 40, 41</w:delText>
              </w:r>
            </w:del>
          </w:p>
        </w:tc>
        <w:tc>
          <w:tcPr>
            <w:tcW w:w="992" w:type="dxa"/>
            <w:tcBorders>
              <w:top w:val="single" w:sz="4" w:space="0" w:color="auto"/>
              <w:left w:val="nil"/>
              <w:bottom w:val="single" w:sz="4" w:space="0" w:color="auto"/>
              <w:right w:val="single" w:sz="4" w:space="0" w:color="auto"/>
            </w:tcBorders>
          </w:tcPr>
          <w:p w14:paraId="629A56B5" w14:textId="11E3F256" w:rsidR="00576309" w:rsidRPr="009B053A" w:rsidDel="00E71AD5" w:rsidRDefault="00576309" w:rsidP="001A12A7">
            <w:pPr>
              <w:pStyle w:val="TAC"/>
              <w:rPr>
                <w:del w:id="14133" w:author="zhangyufeng@caict.ac.cn" w:date="2023-05-07T19:23:00Z"/>
                <w:rFonts w:eastAsia="Malgun Gothic"/>
              </w:rPr>
            </w:pPr>
            <w:del w:id="14134"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FD3F29" w14:textId="24E1D2EE" w:rsidR="00576309" w:rsidRPr="009B053A" w:rsidDel="00E71AD5" w:rsidRDefault="00576309" w:rsidP="001A12A7">
            <w:pPr>
              <w:pStyle w:val="TAC"/>
              <w:rPr>
                <w:del w:id="14135" w:author="zhangyufeng@caict.ac.cn" w:date="2023-05-07T19:23:00Z"/>
                <w:rFonts w:eastAsia="Malgun Gothic"/>
              </w:rPr>
            </w:pPr>
            <w:del w:id="14136"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6F6CE6D3" w14:textId="529AAAE1" w:rsidR="00576309" w:rsidRPr="009B053A" w:rsidDel="00E71AD5" w:rsidRDefault="00576309" w:rsidP="001A12A7">
            <w:pPr>
              <w:pStyle w:val="TAC"/>
              <w:rPr>
                <w:del w:id="14137" w:author="zhangyufeng@caict.ac.cn" w:date="2023-05-07T19:23:00Z"/>
                <w:rFonts w:eastAsia="Malgun Gothic"/>
              </w:rPr>
            </w:pPr>
            <w:del w:id="14138"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FE0322D" w14:textId="4908DDF5" w:rsidR="00576309" w:rsidRPr="009B053A" w:rsidDel="00E71AD5" w:rsidRDefault="00576309" w:rsidP="001A12A7">
            <w:pPr>
              <w:pStyle w:val="TAC"/>
              <w:rPr>
                <w:del w:id="14139" w:author="zhangyufeng@caict.ac.cn" w:date="2023-05-07T19:23:00Z"/>
              </w:rPr>
            </w:pPr>
            <w:del w:id="14140"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16F1B633" w14:textId="1FC68CF5" w:rsidR="00576309" w:rsidRPr="009B053A" w:rsidDel="00E71AD5" w:rsidRDefault="00576309" w:rsidP="001A12A7">
            <w:pPr>
              <w:pStyle w:val="TAC"/>
              <w:rPr>
                <w:del w:id="14141" w:author="zhangyufeng@caict.ac.cn" w:date="2023-05-07T19:23:00Z"/>
              </w:rPr>
            </w:pPr>
            <w:del w:id="14142"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51E791CD" w14:textId="1F1A6919" w:rsidR="00576309" w:rsidRPr="009B053A" w:rsidDel="00E71AD5" w:rsidRDefault="00576309" w:rsidP="001A12A7">
            <w:pPr>
              <w:pStyle w:val="TAC"/>
              <w:rPr>
                <w:del w:id="14143" w:author="zhangyufeng@caict.ac.cn" w:date="2023-05-07T19:23:00Z"/>
              </w:rPr>
            </w:pPr>
          </w:p>
        </w:tc>
      </w:tr>
      <w:tr w:rsidR="00576309" w:rsidRPr="009B053A" w:rsidDel="00E71AD5" w14:paraId="70A950FB" w14:textId="34EBDC1A" w:rsidTr="001A12A7">
        <w:trPr>
          <w:trHeight w:val="188"/>
          <w:del w:id="14144" w:author="zhangyufeng@caict.ac.cn" w:date="2023-05-07T19:23:00Z"/>
        </w:trPr>
        <w:tc>
          <w:tcPr>
            <w:tcW w:w="1413" w:type="dxa"/>
            <w:vMerge/>
            <w:tcBorders>
              <w:left w:val="single" w:sz="4" w:space="0" w:color="auto"/>
              <w:right w:val="single" w:sz="4" w:space="0" w:color="auto"/>
            </w:tcBorders>
            <w:vAlign w:val="center"/>
          </w:tcPr>
          <w:p w14:paraId="66796618" w14:textId="2756CBF0" w:rsidR="00576309" w:rsidRPr="009B053A" w:rsidDel="00E71AD5" w:rsidRDefault="00576309" w:rsidP="001A12A7">
            <w:pPr>
              <w:pStyle w:val="TAC"/>
              <w:rPr>
                <w:del w:id="14145" w:author="zhangyufeng@caict.ac.cn" w:date="2023-05-07T19:23:00Z"/>
                <w:rFonts w:eastAsia="Malgun Gothic"/>
              </w:rPr>
            </w:pPr>
          </w:p>
        </w:tc>
        <w:tc>
          <w:tcPr>
            <w:tcW w:w="992" w:type="dxa"/>
            <w:tcBorders>
              <w:left w:val="nil"/>
              <w:right w:val="single" w:sz="4" w:space="0" w:color="auto"/>
            </w:tcBorders>
          </w:tcPr>
          <w:p w14:paraId="5A4E8CD8" w14:textId="22480298" w:rsidR="00576309" w:rsidRPr="009B053A" w:rsidDel="00E71AD5" w:rsidRDefault="00576309" w:rsidP="001A12A7">
            <w:pPr>
              <w:pStyle w:val="TAL"/>
              <w:rPr>
                <w:del w:id="14146" w:author="zhangyufeng@caict.ac.cn" w:date="2023-05-07T19:23:00Z"/>
              </w:rPr>
            </w:pPr>
            <w:del w:id="14147" w:author="zhangyufeng@caict.ac.cn" w:date="2023-05-07T19:23:00Z">
              <w:r w:rsidRPr="009B053A" w:rsidDel="00E71AD5">
                <w:delText>Rel-17</w:delText>
              </w:r>
            </w:del>
          </w:p>
        </w:tc>
        <w:tc>
          <w:tcPr>
            <w:tcW w:w="2552" w:type="dxa"/>
            <w:tcBorders>
              <w:top w:val="single" w:sz="4" w:space="0" w:color="auto"/>
              <w:left w:val="single" w:sz="4" w:space="0" w:color="auto"/>
              <w:bottom w:val="single" w:sz="4" w:space="0" w:color="auto"/>
              <w:right w:val="single" w:sz="4" w:space="0" w:color="auto"/>
            </w:tcBorders>
          </w:tcPr>
          <w:p w14:paraId="127E2A6A" w14:textId="5001A19E" w:rsidR="00576309" w:rsidRPr="009B053A" w:rsidDel="00E71AD5" w:rsidRDefault="00576309" w:rsidP="001A12A7">
            <w:pPr>
              <w:pStyle w:val="TAL"/>
              <w:rPr>
                <w:del w:id="14148" w:author="zhangyufeng@caict.ac.cn" w:date="2023-05-07T19:23:00Z"/>
                <w:rFonts w:eastAsia="Malgun Gothic"/>
              </w:rPr>
            </w:pPr>
            <w:del w:id="14149" w:author="zhangyufeng@caict.ac.cn" w:date="2023-05-07T19:23:00Z">
              <w:r w:rsidRPr="009B053A" w:rsidDel="00E71AD5">
                <w:delText>E-UTRA Band 1, 65</w:delText>
              </w:r>
            </w:del>
          </w:p>
        </w:tc>
        <w:tc>
          <w:tcPr>
            <w:tcW w:w="992" w:type="dxa"/>
            <w:tcBorders>
              <w:top w:val="single" w:sz="4" w:space="0" w:color="auto"/>
              <w:left w:val="nil"/>
              <w:bottom w:val="single" w:sz="4" w:space="0" w:color="auto"/>
              <w:right w:val="single" w:sz="4" w:space="0" w:color="auto"/>
            </w:tcBorders>
          </w:tcPr>
          <w:p w14:paraId="0D2DE639" w14:textId="74FFCA5F" w:rsidR="00576309" w:rsidRPr="009B053A" w:rsidDel="00E71AD5" w:rsidRDefault="00576309" w:rsidP="001A12A7">
            <w:pPr>
              <w:pStyle w:val="TAC"/>
              <w:rPr>
                <w:del w:id="14150" w:author="zhangyufeng@caict.ac.cn" w:date="2023-05-07T19:23:00Z"/>
                <w:rFonts w:eastAsia="Malgun Gothic"/>
              </w:rPr>
            </w:pPr>
            <w:del w:id="14151"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E5D7A6" w14:textId="687CB4C7" w:rsidR="00576309" w:rsidRPr="009B053A" w:rsidDel="00E71AD5" w:rsidRDefault="00576309" w:rsidP="001A12A7">
            <w:pPr>
              <w:pStyle w:val="TAC"/>
              <w:rPr>
                <w:del w:id="14152" w:author="zhangyufeng@caict.ac.cn" w:date="2023-05-07T19:23:00Z"/>
                <w:rFonts w:eastAsia="Malgun Gothic"/>
              </w:rPr>
            </w:pPr>
            <w:del w:id="14153"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708EC4F5" w14:textId="79652411" w:rsidR="00576309" w:rsidRPr="009B053A" w:rsidDel="00E71AD5" w:rsidRDefault="00576309" w:rsidP="001A12A7">
            <w:pPr>
              <w:pStyle w:val="TAC"/>
              <w:rPr>
                <w:del w:id="14154" w:author="zhangyufeng@caict.ac.cn" w:date="2023-05-07T19:23:00Z"/>
                <w:rFonts w:eastAsia="Malgun Gothic"/>
              </w:rPr>
            </w:pPr>
            <w:del w:id="14155"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026DA0D" w14:textId="183B6755" w:rsidR="00576309" w:rsidRPr="009B053A" w:rsidDel="00E71AD5" w:rsidRDefault="00576309" w:rsidP="001A12A7">
            <w:pPr>
              <w:pStyle w:val="TAC"/>
              <w:rPr>
                <w:del w:id="14156" w:author="zhangyufeng@caict.ac.cn" w:date="2023-05-07T19:23:00Z"/>
              </w:rPr>
            </w:pPr>
            <w:del w:id="14157"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5D87DFB1" w14:textId="73BE2E34" w:rsidR="00576309" w:rsidRPr="009B053A" w:rsidDel="00E71AD5" w:rsidRDefault="00576309" w:rsidP="001A12A7">
            <w:pPr>
              <w:pStyle w:val="TAC"/>
              <w:rPr>
                <w:del w:id="14158" w:author="zhangyufeng@caict.ac.cn" w:date="2023-05-07T19:23:00Z"/>
              </w:rPr>
            </w:pPr>
            <w:del w:id="14159"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09D6144" w14:textId="203F3BF5" w:rsidR="00576309" w:rsidRPr="009B053A" w:rsidDel="00E71AD5" w:rsidRDefault="00576309" w:rsidP="001A12A7">
            <w:pPr>
              <w:pStyle w:val="TAC"/>
              <w:rPr>
                <w:del w:id="14160" w:author="zhangyufeng@caict.ac.cn" w:date="2023-05-07T19:23:00Z"/>
              </w:rPr>
            </w:pPr>
            <w:del w:id="14161" w:author="zhangyufeng@caict.ac.cn" w:date="2023-05-07T19:23:00Z">
              <w:r w:rsidRPr="009B053A" w:rsidDel="00E71AD5">
                <w:delText>2</w:delText>
              </w:r>
            </w:del>
          </w:p>
        </w:tc>
      </w:tr>
      <w:tr w:rsidR="00576309" w:rsidRPr="009B053A" w:rsidDel="00E71AD5" w14:paraId="63C8629F" w14:textId="404DB217" w:rsidTr="001A12A7">
        <w:trPr>
          <w:trHeight w:val="188"/>
          <w:del w:id="14162" w:author="zhangyufeng@caict.ac.cn" w:date="2023-05-07T19:23:00Z"/>
        </w:trPr>
        <w:tc>
          <w:tcPr>
            <w:tcW w:w="1413" w:type="dxa"/>
            <w:vMerge/>
            <w:tcBorders>
              <w:left w:val="single" w:sz="4" w:space="0" w:color="auto"/>
              <w:right w:val="single" w:sz="4" w:space="0" w:color="auto"/>
            </w:tcBorders>
            <w:vAlign w:val="center"/>
          </w:tcPr>
          <w:p w14:paraId="2A94A0E0" w14:textId="5767B0D4" w:rsidR="00576309" w:rsidRPr="009B053A" w:rsidDel="00E71AD5" w:rsidRDefault="00576309" w:rsidP="001A12A7">
            <w:pPr>
              <w:pStyle w:val="TAC"/>
              <w:rPr>
                <w:del w:id="14163" w:author="zhangyufeng@caict.ac.cn" w:date="2023-05-07T19:23:00Z"/>
                <w:rFonts w:eastAsia="Malgun Gothic"/>
              </w:rPr>
            </w:pPr>
          </w:p>
        </w:tc>
        <w:tc>
          <w:tcPr>
            <w:tcW w:w="992" w:type="dxa"/>
            <w:tcBorders>
              <w:left w:val="nil"/>
              <w:right w:val="single" w:sz="4" w:space="0" w:color="auto"/>
            </w:tcBorders>
          </w:tcPr>
          <w:p w14:paraId="22EC763C" w14:textId="3FF7979F" w:rsidR="00576309" w:rsidRPr="009B053A" w:rsidDel="00E71AD5" w:rsidRDefault="00576309" w:rsidP="001A12A7">
            <w:pPr>
              <w:pStyle w:val="TAL"/>
              <w:rPr>
                <w:del w:id="14164" w:author="zhangyufeng@caict.ac.cn" w:date="2023-05-07T19:23:00Z"/>
              </w:rPr>
            </w:pPr>
          </w:p>
        </w:tc>
        <w:tc>
          <w:tcPr>
            <w:tcW w:w="2552" w:type="dxa"/>
            <w:tcBorders>
              <w:top w:val="single" w:sz="4" w:space="0" w:color="auto"/>
              <w:left w:val="single" w:sz="4" w:space="0" w:color="auto"/>
              <w:bottom w:val="single" w:sz="4" w:space="0" w:color="auto"/>
              <w:right w:val="single" w:sz="4" w:space="0" w:color="auto"/>
            </w:tcBorders>
          </w:tcPr>
          <w:p w14:paraId="6480B2DD" w14:textId="163ECB09" w:rsidR="00576309" w:rsidRPr="009B053A" w:rsidDel="00E71AD5" w:rsidRDefault="00576309" w:rsidP="001A12A7">
            <w:pPr>
              <w:pStyle w:val="TAL"/>
              <w:rPr>
                <w:del w:id="14165" w:author="zhangyufeng@caict.ac.cn" w:date="2023-05-07T19:23:00Z"/>
                <w:rFonts w:eastAsia="Malgun Gothic"/>
              </w:rPr>
            </w:pPr>
            <w:del w:id="14166" w:author="zhangyufeng@caict.ac.cn" w:date="2023-05-07T19:23:00Z">
              <w:r w:rsidRPr="009B053A" w:rsidDel="00E71AD5">
                <w:delText>E-UTRA Band 1</w:delText>
              </w:r>
            </w:del>
          </w:p>
        </w:tc>
        <w:tc>
          <w:tcPr>
            <w:tcW w:w="992" w:type="dxa"/>
            <w:tcBorders>
              <w:top w:val="single" w:sz="4" w:space="0" w:color="auto"/>
              <w:left w:val="nil"/>
              <w:bottom w:val="single" w:sz="4" w:space="0" w:color="auto"/>
              <w:right w:val="single" w:sz="4" w:space="0" w:color="auto"/>
            </w:tcBorders>
          </w:tcPr>
          <w:p w14:paraId="385AA4AC" w14:textId="2D0A9DCF" w:rsidR="00576309" w:rsidRPr="009B053A" w:rsidDel="00E71AD5" w:rsidRDefault="00576309" w:rsidP="001A12A7">
            <w:pPr>
              <w:pStyle w:val="TAC"/>
              <w:rPr>
                <w:del w:id="14167" w:author="zhangyufeng@caict.ac.cn" w:date="2023-05-07T19:23:00Z"/>
                <w:rFonts w:eastAsia="Malgun Gothic"/>
              </w:rPr>
            </w:pPr>
            <w:del w:id="14168"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6C32E7" w14:textId="5070FAAC" w:rsidR="00576309" w:rsidRPr="009B053A" w:rsidDel="00E71AD5" w:rsidRDefault="00576309" w:rsidP="001A12A7">
            <w:pPr>
              <w:pStyle w:val="TAC"/>
              <w:rPr>
                <w:del w:id="14169" w:author="zhangyufeng@caict.ac.cn" w:date="2023-05-07T19:23:00Z"/>
                <w:rFonts w:eastAsia="Malgun Gothic"/>
              </w:rPr>
            </w:pPr>
            <w:del w:id="14170"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39E98848" w14:textId="5228B7A9" w:rsidR="00576309" w:rsidRPr="009B053A" w:rsidDel="00E71AD5" w:rsidRDefault="00576309" w:rsidP="001A12A7">
            <w:pPr>
              <w:pStyle w:val="TAC"/>
              <w:rPr>
                <w:del w:id="14171" w:author="zhangyufeng@caict.ac.cn" w:date="2023-05-07T19:23:00Z"/>
                <w:rFonts w:eastAsia="Malgun Gothic"/>
              </w:rPr>
            </w:pPr>
            <w:del w:id="14172"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F1E0D1E" w14:textId="3DEE295F" w:rsidR="00576309" w:rsidRPr="009B053A" w:rsidDel="00E71AD5" w:rsidRDefault="00576309" w:rsidP="001A12A7">
            <w:pPr>
              <w:pStyle w:val="TAC"/>
              <w:rPr>
                <w:del w:id="14173" w:author="zhangyufeng@caict.ac.cn" w:date="2023-05-07T19:23:00Z"/>
              </w:rPr>
            </w:pPr>
            <w:del w:id="14174"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4EEA255E" w14:textId="06166AC0" w:rsidR="00576309" w:rsidRPr="009B053A" w:rsidDel="00E71AD5" w:rsidRDefault="00576309" w:rsidP="001A12A7">
            <w:pPr>
              <w:pStyle w:val="TAC"/>
              <w:rPr>
                <w:del w:id="14175" w:author="zhangyufeng@caict.ac.cn" w:date="2023-05-07T19:23:00Z"/>
              </w:rPr>
            </w:pPr>
            <w:del w:id="14176"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07A86F74" w14:textId="083A514D" w:rsidR="00576309" w:rsidRPr="009B053A" w:rsidDel="00E71AD5" w:rsidRDefault="00576309" w:rsidP="001A12A7">
            <w:pPr>
              <w:pStyle w:val="TAC"/>
              <w:rPr>
                <w:del w:id="14177" w:author="zhangyufeng@caict.ac.cn" w:date="2023-05-07T19:23:00Z"/>
              </w:rPr>
            </w:pPr>
            <w:del w:id="14178" w:author="zhangyufeng@caict.ac.cn" w:date="2023-05-07T19:23:00Z">
              <w:r w:rsidRPr="009B053A" w:rsidDel="00E71AD5">
                <w:delText>9, 11</w:delText>
              </w:r>
            </w:del>
          </w:p>
        </w:tc>
      </w:tr>
      <w:tr w:rsidR="00576309" w:rsidRPr="009B053A" w:rsidDel="00E71AD5" w14:paraId="1D4EA00F" w14:textId="7F9B00B3" w:rsidTr="001A12A7">
        <w:trPr>
          <w:trHeight w:val="188"/>
          <w:del w:id="14179" w:author="zhangyufeng@caict.ac.cn" w:date="2023-05-07T19:23:00Z"/>
        </w:trPr>
        <w:tc>
          <w:tcPr>
            <w:tcW w:w="1413" w:type="dxa"/>
            <w:vMerge/>
            <w:tcBorders>
              <w:left w:val="single" w:sz="4" w:space="0" w:color="auto"/>
              <w:bottom w:val="single" w:sz="4" w:space="0" w:color="auto"/>
              <w:right w:val="single" w:sz="4" w:space="0" w:color="auto"/>
            </w:tcBorders>
            <w:vAlign w:val="center"/>
          </w:tcPr>
          <w:p w14:paraId="197C516B" w14:textId="7FB60241" w:rsidR="00576309" w:rsidRPr="009B053A" w:rsidDel="00E71AD5" w:rsidRDefault="00576309" w:rsidP="001A12A7">
            <w:pPr>
              <w:pStyle w:val="TAC"/>
              <w:rPr>
                <w:del w:id="14180" w:author="zhangyufeng@caict.ac.cn" w:date="2023-05-07T19:23:00Z"/>
                <w:rFonts w:eastAsia="Malgun Gothic"/>
              </w:rPr>
            </w:pPr>
          </w:p>
        </w:tc>
        <w:tc>
          <w:tcPr>
            <w:tcW w:w="992" w:type="dxa"/>
            <w:tcBorders>
              <w:left w:val="nil"/>
              <w:bottom w:val="single" w:sz="4" w:space="0" w:color="auto"/>
              <w:right w:val="single" w:sz="4" w:space="0" w:color="auto"/>
            </w:tcBorders>
          </w:tcPr>
          <w:p w14:paraId="514C3FAD" w14:textId="04817905" w:rsidR="00576309" w:rsidRPr="009B053A" w:rsidDel="00E71AD5" w:rsidRDefault="00576309" w:rsidP="001A12A7">
            <w:pPr>
              <w:pStyle w:val="TAL"/>
              <w:rPr>
                <w:del w:id="14181" w:author="zhangyufeng@caict.ac.cn" w:date="2023-05-07T19:23:00Z"/>
              </w:rPr>
            </w:pPr>
          </w:p>
        </w:tc>
        <w:tc>
          <w:tcPr>
            <w:tcW w:w="2552" w:type="dxa"/>
            <w:tcBorders>
              <w:top w:val="single" w:sz="4" w:space="0" w:color="auto"/>
              <w:left w:val="single" w:sz="4" w:space="0" w:color="auto"/>
              <w:bottom w:val="single" w:sz="4" w:space="0" w:color="auto"/>
              <w:right w:val="single" w:sz="4" w:space="0" w:color="auto"/>
            </w:tcBorders>
          </w:tcPr>
          <w:p w14:paraId="7533A676" w14:textId="53496B18" w:rsidR="00576309" w:rsidRPr="009B053A" w:rsidDel="00E71AD5" w:rsidRDefault="00576309" w:rsidP="001A12A7">
            <w:pPr>
              <w:pStyle w:val="TAL"/>
              <w:rPr>
                <w:del w:id="14182" w:author="zhangyufeng@caict.ac.cn" w:date="2023-05-07T19:23:00Z"/>
                <w:rFonts w:eastAsia="Malgun Gothic"/>
              </w:rPr>
            </w:pPr>
            <w:del w:id="14183" w:author="zhangyufeng@caict.ac.cn" w:date="2023-05-07T19:23:00Z">
              <w:r w:rsidRPr="009B053A" w:rsidDel="00E71AD5">
                <w:delText>Frequency range</w:delText>
              </w:r>
            </w:del>
          </w:p>
        </w:tc>
        <w:tc>
          <w:tcPr>
            <w:tcW w:w="992" w:type="dxa"/>
            <w:tcBorders>
              <w:top w:val="single" w:sz="4" w:space="0" w:color="auto"/>
              <w:left w:val="nil"/>
              <w:bottom w:val="single" w:sz="4" w:space="0" w:color="auto"/>
              <w:right w:val="single" w:sz="4" w:space="0" w:color="auto"/>
            </w:tcBorders>
          </w:tcPr>
          <w:p w14:paraId="5985FC2B" w14:textId="4D3BBD2D" w:rsidR="00576309" w:rsidRPr="009B053A" w:rsidDel="00E71AD5" w:rsidRDefault="00576309" w:rsidP="001A12A7">
            <w:pPr>
              <w:pStyle w:val="TAC"/>
              <w:rPr>
                <w:del w:id="14184" w:author="zhangyufeng@caict.ac.cn" w:date="2023-05-07T19:23:00Z"/>
                <w:rFonts w:eastAsia="Malgun Gothic"/>
              </w:rPr>
            </w:pPr>
            <w:del w:id="14185" w:author="zhangyufeng@caict.ac.cn" w:date="2023-05-07T19:23:00Z">
              <w:r w:rsidRPr="009B053A" w:rsidDel="00E71AD5">
                <w:delText>1884.5</w:delText>
              </w:r>
            </w:del>
          </w:p>
        </w:tc>
        <w:tc>
          <w:tcPr>
            <w:tcW w:w="425" w:type="dxa"/>
            <w:tcBorders>
              <w:top w:val="single" w:sz="4" w:space="0" w:color="auto"/>
              <w:left w:val="nil"/>
              <w:bottom w:val="single" w:sz="4" w:space="0" w:color="auto"/>
              <w:right w:val="single" w:sz="4" w:space="0" w:color="auto"/>
            </w:tcBorders>
          </w:tcPr>
          <w:p w14:paraId="0427EED7" w14:textId="19B17171" w:rsidR="00576309" w:rsidRPr="009B053A" w:rsidDel="00E71AD5" w:rsidRDefault="00576309" w:rsidP="001A12A7">
            <w:pPr>
              <w:pStyle w:val="TAC"/>
              <w:rPr>
                <w:del w:id="14186" w:author="zhangyufeng@caict.ac.cn" w:date="2023-05-07T19:23:00Z"/>
                <w:rFonts w:eastAsia="Malgun Gothic"/>
              </w:rPr>
            </w:pPr>
            <w:del w:id="14187"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0B027331" w14:textId="58E3065E" w:rsidR="00576309" w:rsidRPr="009B053A" w:rsidDel="00E71AD5" w:rsidRDefault="00576309" w:rsidP="001A12A7">
            <w:pPr>
              <w:pStyle w:val="TAC"/>
              <w:rPr>
                <w:del w:id="14188" w:author="zhangyufeng@caict.ac.cn" w:date="2023-05-07T19:23:00Z"/>
                <w:rFonts w:eastAsia="Malgun Gothic"/>
              </w:rPr>
            </w:pPr>
            <w:del w:id="14189" w:author="zhangyufeng@caict.ac.cn" w:date="2023-05-07T19:23:00Z">
              <w:r w:rsidRPr="009B053A" w:rsidDel="00E71AD5">
                <w:delText>1915.7</w:delText>
              </w:r>
            </w:del>
          </w:p>
        </w:tc>
        <w:tc>
          <w:tcPr>
            <w:tcW w:w="1134" w:type="dxa"/>
            <w:tcBorders>
              <w:top w:val="single" w:sz="4" w:space="0" w:color="auto"/>
              <w:left w:val="nil"/>
              <w:bottom w:val="single" w:sz="4" w:space="0" w:color="auto"/>
              <w:right w:val="single" w:sz="4" w:space="0" w:color="auto"/>
            </w:tcBorders>
          </w:tcPr>
          <w:p w14:paraId="7809E468" w14:textId="52C188FA" w:rsidR="00576309" w:rsidRPr="009B053A" w:rsidDel="00E71AD5" w:rsidRDefault="00576309" w:rsidP="001A12A7">
            <w:pPr>
              <w:pStyle w:val="TAC"/>
              <w:rPr>
                <w:del w:id="14190" w:author="zhangyufeng@caict.ac.cn" w:date="2023-05-07T19:23:00Z"/>
              </w:rPr>
            </w:pPr>
            <w:del w:id="14191" w:author="zhangyufeng@caict.ac.cn" w:date="2023-05-07T19:23:00Z">
              <w:r w:rsidRPr="009B053A" w:rsidDel="00E71AD5">
                <w:delText>-41</w:delText>
              </w:r>
            </w:del>
          </w:p>
        </w:tc>
        <w:tc>
          <w:tcPr>
            <w:tcW w:w="709" w:type="dxa"/>
            <w:tcBorders>
              <w:top w:val="single" w:sz="4" w:space="0" w:color="auto"/>
              <w:left w:val="nil"/>
              <w:bottom w:val="single" w:sz="4" w:space="0" w:color="auto"/>
              <w:right w:val="single" w:sz="4" w:space="0" w:color="auto"/>
            </w:tcBorders>
            <w:noWrap/>
          </w:tcPr>
          <w:p w14:paraId="2E8C602B" w14:textId="4B57D2A6" w:rsidR="00576309" w:rsidRPr="009B053A" w:rsidDel="00E71AD5" w:rsidRDefault="00576309" w:rsidP="001A12A7">
            <w:pPr>
              <w:pStyle w:val="TAC"/>
              <w:rPr>
                <w:del w:id="14192" w:author="zhangyufeng@caict.ac.cn" w:date="2023-05-07T19:23:00Z"/>
              </w:rPr>
            </w:pPr>
            <w:del w:id="14193" w:author="zhangyufeng@caict.ac.cn" w:date="2023-05-07T19:23:00Z">
              <w:r w:rsidRPr="009B053A" w:rsidDel="00E71AD5">
                <w:delText>0.3</w:delText>
              </w:r>
            </w:del>
          </w:p>
        </w:tc>
        <w:tc>
          <w:tcPr>
            <w:tcW w:w="850" w:type="dxa"/>
            <w:tcBorders>
              <w:top w:val="single" w:sz="4" w:space="0" w:color="auto"/>
              <w:left w:val="nil"/>
              <w:bottom w:val="single" w:sz="4" w:space="0" w:color="auto"/>
              <w:right w:val="single" w:sz="4" w:space="0" w:color="auto"/>
            </w:tcBorders>
            <w:noWrap/>
          </w:tcPr>
          <w:p w14:paraId="5A522B29" w14:textId="3BF6A169" w:rsidR="00576309" w:rsidRPr="009B053A" w:rsidDel="00E71AD5" w:rsidRDefault="00576309" w:rsidP="001A12A7">
            <w:pPr>
              <w:pStyle w:val="TAC"/>
              <w:rPr>
                <w:del w:id="14194" w:author="zhangyufeng@caict.ac.cn" w:date="2023-05-07T19:23:00Z"/>
              </w:rPr>
            </w:pPr>
            <w:del w:id="14195" w:author="zhangyufeng@caict.ac.cn" w:date="2023-05-07T19:23:00Z">
              <w:r w:rsidRPr="009B053A" w:rsidDel="00E71AD5">
                <w:delText>3</w:delText>
              </w:r>
            </w:del>
          </w:p>
        </w:tc>
      </w:tr>
      <w:tr w:rsidR="00576309" w:rsidRPr="009B053A" w:rsidDel="00E71AD5" w14:paraId="7E72D07F" w14:textId="22C58131" w:rsidTr="001A12A7">
        <w:trPr>
          <w:trHeight w:val="188"/>
          <w:del w:id="14196" w:author="zhangyufeng@caict.ac.cn" w:date="2023-05-07T19:23:00Z"/>
        </w:trPr>
        <w:tc>
          <w:tcPr>
            <w:tcW w:w="1413" w:type="dxa"/>
            <w:tcBorders>
              <w:left w:val="single" w:sz="4" w:space="0" w:color="auto"/>
              <w:bottom w:val="single" w:sz="4" w:space="0" w:color="auto"/>
              <w:right w:val="single" w:sz="4" w:space="0" w:color="auto"/>
            </w:tcBorders>
          </w:tcPr>
          <w:p w14:paraId="6C5F22F5" w14:textId="01F40BCA" w:rsidR="00576309" w:rsidRPr="009B053A" w:rsidDel="00E71AD5" w:rsidRDefault="00576309" w:rsidP="001A12A7">
            <w:pPr>
              <w:pStyle w:val="TAC"/>
              <w:rPr>
                <w:del w:id="14197" w:author="zhangyufeng@caict.ac.cn" w:date="2023-05-07T19:23:00Z"/>
                <w:rFonts w:eastAsia="Calibri Light"/>
              </w:rPr>
            </w:pPr>
            <w:del w:id="14198" w:author="zhangyufeng@caict.ac.cn" w:date="2023-05-07T19:23:00Z">
              <w:r w:rsidRPr="009B053A" w:rsidDel="00E71AD5">
                <w:rPr>
                  <w:rFonts w:eastAsia="Calibri Light"/>
                </w:rPr>
                <w:delText>DC_28_n79</w:delText>
              </w:r>
            </w:del>
          </w:p>
        </w:tc>
        <w:tc>
          <w:tcPr>
            <w:tcW w:w="992" w:type="dxa"/>
            <w:tcBorders>
              <w:left w:val="nil"/>
              <w:bottom w:val="single" w:sz="4" w:space="0" w:color="auto"/>
              <w:right w:val="single" w:sz="4" w:space="0" w:color="auto"/>
            </w:tcBorders>
          </w:tcPr>
          <w:p w14:paraId="18CD0419" w14:textId="41926469" w:rsidR="00576309" w:rsidRPr="009B053A" w:rsidDel="00E71AD5" w:rsidRDefault="00576309" w:rsidP="001A12A7">
            <w:pPr>
              <w:pStyle w:val="TAL"/>
              <w:rPr>
                <w:del w:id="14199" w:author="zhangyufeng@caict.ac.cn" w:date="2023-05-07T19:23:00Z"/>
                <w:rFonts w:eastAsia="Malgun Gothic"/>
              </w:rPr>
            </w:pPr>
            <w:del w:id="14200" w:author="zhangyufeng@caict.ac.cn" w:date="2023-05-07T19:23:00Z">
              <w:r w:rsidRPr="009B053A" w:rsidDel="00E71AD5">
                <w:rPr>
                  <w:rFonts w:eastAsia="Malgun Gothic"/>
                </w:rPr>
                <w:delText>Rel-15</w:delText>
              </w:r>
            </w:del>
          </w:p>
          <w:p w14:paraId="0C22E690" w14:textId="5E8AFD4D" w:rsidR="00576309" w:rsidRPr="009B053A" w:rsidDel="00E71AD5" w:rsidRDefault="00576309" w:rsidP="001A12A7">
            <w:pPr>
              <w:pStyle w:val="TAL"/>
              <w:rPr>
                <w:del w:id="14201" w:author="zhangyufeng@caict.ac.cn" w:date="2023-05-07T19:23:00Z"/>
                <w:rFonts w:eastAsia="Malgun Gothic"/>
              </w:rPr>
            </w:pPr>
            <w:del w:id="14202" w:author="zhangyufeng@caict.ac.cn" w:date="2023-05-07T19:23:00Z">
              <w:r w:rsidRPr="009B053A" w:rsidDel="00E71AD5">
                <w:rPr>
                  <w:rFonts w:eastAsia="Malgun Gothic"/>
                </w:rPr>
                <w:delText>Rel-16</w:delText>
              </w:r>
            </w:del>
          </w:p>
          <w:p w14:paraId="31F3CD9F" w14:textId="2DAEED35" w:rsidR="00576309" w:rsidRPr="009B053A" w:rsidDel="00E71AD5" w:rsidRDefault="00576309" w:rsidP="001A12A7">
            <w:pPr>
              <w:pStyle w:val="TAL"/>
              <w:keepNext w:val="0"/>
              <w:rPr>
                <w:del w:id="14203" w:author="zhangyufeng@caict.ac.cn" w:date="2023-05-07T19:23:00Z"/>
                <w:sz w:val="16"/>
              </w:rPr>
            </w:pPr>
            <w:del w:id="14204"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1242626" w14:textId="5E0E5E85" w:rsidR="00576309" w:rsidRPr="009B053A" w:rsidDel="00E71AD5" w:rsidRDefault="00576309" w:rsidP="001A12A7">
            <w:pPr>
              <w:pStyle w:val="TAL"/>
              <w:keepNext w:val="0"/>
              <w:rPr>
                <w:del w:id="14205" w:author="zhangyufeng@caict.ac.cn" w:date="2023-05-07T19:23:00Z"/>
                <w:sz w:val="16"/>
              </w:rPr>
            </w:pPr>
            <w:del w:id="14206" w:author="zhangyufeng@caict.ac.cn" w:date="2023-05-07T19:23:00Z">
              <w:r w:rsidRPr="009B053A" w:rsidDel="00E71AD5">
                <w:rPr>
                  <w:sz w:val="16"/>
                </w:rPr>
                <w:delText>E-UTRA Band 42</w:delText>
              </w:r>
            </w:del>
          </w:p>
        </w:tc>
        <w:tc>
          <w:tcPr>
            <w:tcW w:w="992" w:type="dxa"/>
            <w:tcBorders>
              <w:top w:val="single" w:sz="4" w:space="0" w:color="auto"/>
              <w:left w:val="nil"/>
              <w:bottom w:val="single" w:sz="4" w:space="0" w:color="auto"/>
              <w:right w:val="single" w:sz="4" w:space="0" w:color="auto"/>
            </w:tcBorders>
          </w:tcPr>
          <w:p w14:paraId="12D87465" w14:textId="6AE61FDD" w:rsidR="00576309" w:rsidRPr="009B053A" w:rsidDel="00E71AD5" w:rsidRDefault="00576309" w:rsidP="001A12A7">
            <w:pPr>
              <w:pStyle w:val="TAC"/>
              <w:keepNext w:val="0"/>
              <w:rPr>
                <w:del w:id="14207" w:author="zhangyufeng@caict.ac.cn" w:date="2023-05-07T19:23:00Z"/>
                <w:sz w:val="16"/>
              </w:rPr>
            </w:pPr>
            <w:del w:id="14208" w:author="zhangyufeng@caict.ac.cn" w:date="2023-05-07T19:23:00Z">
              <w:r w:rsidRPr="009B053A" w:rsidDel="00E71AD5">
                <w:rPr>
                  <w:sz w:val="16"/>
                </w:rPr>
                <w:delText>FDL_low</w:delText>
              </w:r>
            </w:del>
          </w:p>
        </w:tc>
        <w:tc>
          <w:tcPr>
            <w:tcW w:w="425" w:type="dxa"/>
            <w:tcBorders>
              <w:top w:val="single" w:sz="4" w:space="0" w:color="auto"/>
              <w:left w:val="nil"/>
              <w:bottom w:val="single" w:sz="4" w:space="0" w:color="auto"/>
              <w:right w:val="single" w:sz="4" w:space="0" w:color="auto"/>
            </w:tcBorders>
          </w:tcPr>
          <w:p w14:paraId="14F61272" w14:textId="46507C77" w:rsidR="00576309" w:rsidRPr="009B053A" w:rsidDel="00E71AD5" w:rsidRDefault="00576309" w:rsidP="001A12A7">
            <w:pPr>
              <w:pStyle w:val="TAC"/>
              <w:keepNext w:val="0"/>
              <w:rPr>
                <w:del w:id="14209" w:author="zhangyufeng@caict.ac.cn" w:date="2023-05-07T19:23:00Z"/>
                <w:sz w:val="16"/>
              </w:rPr>
            </w:pPr>
            <w:del w:id="14210" w:author="zhangyufeng@caict.ac.cn" w:date="2023-05-07T19:23:00Z">
              <w:r w:rsidRPr="009B053A" w:rsidDel="00E71AD5">
                <w:rPr>
                  <w:sz w:val="16"/>
                </w:rPr>
                <w:delText>-</w:delText>
              </w:r>
            </w:del>
          </w:p>
        </w:tc>
        <w:tc>
          <w:tcPr>
            <w:tcW w:w="1134" w:type="dxa"/>
            <w:tcBorders>
              <w:top w:val="single" w:sz="4" w:space="0" w:color="auto"/>
              <w:left w:val="nil"/>
              <w:bottom w:val="single" w:sz="4" w:space="0" w:color="auto"/>
              <w:right w:val="single" w:sz="4" w:space="0" w:color="auto"/>
            </w:tcBorders>
          </w:tcPr>
          <w:p w14:paraId="3F2E6B64" w14:textId="2AC9723C" w:rsidR="00576309" w:rsidRPr="009B053A" w:rsidDel="00E71AD5" w:rsidRDefault="00576309" w:rsidP="001A12A7">
            <w:pPr>
              <w:pStyle w:val="TAC"/>
              <w:keepNext w:val="0"/>
              <w:rPr>
                <w:del w:id="14211" w:author="zhangyufeng@caict.ac.cn" w:date="2023-05-07T19:23:00Z"/>
                <w:sz w:val="16"/>
              </w:rPr>
            </w:pPr>
            <w:del w:id="14212" w:author="zhangyufeng@caict.ac.cn" w:date="2023-05-07T19:23:00Z">
              <w:r w:rsidRPr="009B053A" w:rsidDel="00E71AD5">
                <w:rPr>
                  <w:sz w:val="16"/>
                </w:rPr>
                <w:delText>FDL_high</w:delText>
              </w:r>
            </w:del>
          </w:p>
        </w:tc>
        <w:tc>
          <w:tcPr>
            <w:tcW w:w="1134" w:type="dxa"/>
            <w:tcBorders>
              <w:top w:val="single" w:sz="4" w:space="0" w:color="auto"/>
              <w:left w:val="nil"/>
              <w:bottom w:val="single" w:sz="4" w:space="0" w:color="auto"/>
              <w:right w:val="single" w:sz="4" w:space="0" w:color="auto"/>
            </w:tcBorders>
          </w:tcPr>
          <w:p w14:paraId="72DABC35" w14:textId="0CFFD6A9" w:rsidR="00576309" w:rsidRPr="009B053A" w:rsidDel="00E71AD5" w:rsidRDefault="00576309" w:rsidP="001A12A7">
            <w:pPr>
              <w:pStyle w:val="TAC"/>
              <w:keepNext w:val="0"/>
              <w:rPr>
                <w:del w:id="14213" w:author="zhangyufeng@caict.ac.cn" w:date="2023-05-07T19:23:00Z"/>
                <w:sz w:val="16"/>
              </w:rPr>
            </w:pPr>
            <w:del w:id="14214" w:author="zhangyufeng@caict.ac.cn" w:date="2023-05-07T19:23:00Z">
              <w:r w:rsidRPr="009B053A" w:rsidDel="00E71AD5">
                <w:rPr>
                  <w:sz w:val="16"/>
                </w:rPr>
                <w:delText>-50</w:delText>
              </w:r>
            </w:del>
          </w:p>
        </w:tc>
        <w:tc>
          <w:tcPr>
            <w:tcW w:w="709" w:type="dxa"/>
            <w:tcBorders>
              <w:top w:val="single" w:sz="4" w:space="0" w:color="auto"/>
              <w:left w:val="nil"/>
              <w:bottom w:val="single" w:sz="4" w:space="0" w:color="auto"/>
              <w:right w:val="single" w:sz="4" w:space="0" w:color="auto"/>
            </w:tcBorders>
            <w:noWrap/>
          </w:tcPr>
          <w:p w14:paraId="4C733823" w14:textId="5E0A01CF" w:rsidR="00576309" w:rsidRPr="009B053A" w:rsidDel="00E71AD5" w:rsidRDefault="00576309" w:rsidP="001A12A7">
            <w:pPr>
              <w:pStyle w:val="TAC"/>
              <w:keepNext w:val="0"/>
              <w:rPr>
                <w:del w:id="14215" w:author="zhangyufeng@caict.ac.cn" w:date="2023-05-07T19:23:00Z"/>
                <w:sz w:val="16"/>
              </w:rPr>
            </w:pPr>
            <w:del w:id="14216" w:author="zhangyufeng@caict.ac.cn" w:date="2023-05-07T19:23:00Z">
              <w:r w:rsidRPr="009B053A" w:rsidDel="00E71AD5">
                <w:rPr>
                  <w:sz w:val="16"/>
                </w:rPr>
                <w:delText>1</w:delText>
              </w:r>
            </w:del>
          </w:p>
        </w:tc>
        <w:tc>
          <w:tcPr>
            <w:tcW w:w="850" w:type="dxa"/>
            <w:tcBorders>
              <w:top w:val="single" w:sz="4" w:space="0" w:color="auto"/>
              <w:left w:val="nil"/>
              <w:bottom w:val="single" w:sz="4" w:space="0" w:color="auto"/>
              <w:right w:val="single" w:sz="4" w:space="0" w:color="auto"/>
            </w:tcBorders>
            <w:noWrap/>
          </w:tcPr>
          <w:p w14:paraId="7B3D6C5B" w14:textId="78565345" w:rsidR="00576309" w:rsidRPr="009B053A" w:rsidDel="00E71AD5" w:rsidRDefault="00576309" w:rsidP="001A12A7">
            <w:pPr>
              <w:pStyle w:val="TAC"/>
              <w:keepNext w:val="0"/>
              <w:rPr>
                <w:del w:id="14217" w:author="zhangyufeng@caict.ac.cn" w:date="2023-05-07T19:23:00Z"/>
                <w:sz w:val="16"/>
              </w:rPr>
            </w:pPr>
            <w:del w:id="14218" w:author="zhangyufeng@caict.ac.cn" w:date="2023-05-07T19:23:00Z">
              <w:r w:rsidRPr="009B053A" w:rsidDel="00E71AD5">
                <w:rPr>
                  <w:sz w:val="16"/>
                </w:rPr>
                <w:delText>2</w:delText>
              </w:r>
            </w:del>
          </w:p>
        </w:tc>
      </w:tr>
      <w:tr w:rsidR="00576309" w:rsidRPr="009B053A" w:rsidDel="00E71AD5" w14:paraId="642FF750" w14:textId="7167A8AC" w:rsidTr="001A12A7">
        <w:trPr>
          <w:trHeight w:val="188"/>
          <w:del w:id="14219" w:author="zhangyufeng@caict.ac.cn" w:date="2023-05-07T19:23:00Z"/>
        </w:trPr>
        <w:tc>
          <w:tcPr>
            <w:tcW w:w="1413" w:type="dxa"/>
            <w:tcBorders>
              <w:top w:val="single" w:sz="4" w:space="0" w:color="auto"/>
              <w:left w:val="single" w:sz="4" w:space="0" w:color="auto"/>
              <w:right w:val="single" w:sz="4" w:space="0" w:color="auto"/>
            </w:tcBorders>
          </w:tcPr>
          <w:p w14:paraId="15B598A4" w14:textId="4C588387" w:rsidR="00576309" w:rsidRPr="009B053A" w:rsidDel="00E71AD5" w:rsidRDefault="00576309" w:rsidP="001A12A7">
            <w:pPr>
              <w:pStyle w:val="TAC"/>
              <w:rPr>
                <w:del w:id="14220" w:author="zhangyufeng@caict.ac.cn" w:date="2023-05-07T19:23:00Z"/>
                <w:rFonts w:eastAsia="Calibri Light"/>
              </w:rPr>
            </w:pPr>
            <w:del w:id="14221" w:author="zhangyufeng@caict.ac.cn" w:date="2023-05-07T19:23:00Z">
              <w:r w:rsidRPr="009B053A" w:rsidDel="00E71AD5">
                <w:rPr>
                  <w:rFonts w:eastAsia="Calibri Light"/>
                </w:rPr>
                <w:delText>DC_30_n5</w:delText>
              </w:r>
            </w:del>
          </w:p>
        </w:tc>
        <w:tc>
          <w:tcPr>
            <w:tcW w:w="992" w:type="dxa"/>
            <w:tcBorders>
              <w:left w:val="nil"/>
              <w:bottom w:val="single" w:sz="4" w:space="0" w:color="auto"/>
              <w:right w:val="single" w:sz="4" w:space="0" w:color="auto"/>
            </w:tcBorders>
          </w:tcPr>
          <w:p w14:paraId="72AD92D5" w14:textId="659797D3" w:rsidR="00576309" w:rsidRPr="009B053A" w:rsidDel="00E71AD5" w:rsidRDefault="00576309" w:rsidP="001A12A7">
            <w:pPr>
              <w:pStyle w:val="TAL"/>
              <w:rPr>
                <w:del w:id="14222" w:author="zhangyufeng@caict.ac.cn" w:date="2023-05-07T19:23:00Z"/>
                <w:rFonts w:eastAsia="Malgun Gothic"/>
              </w:rPr>
            </w:pPr>
            <w:del w:id="14223"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07E6EB9F" w14:textId="6E8338D1" w:rsidR="00576309" w:rsidRPr="009B053A" w:rsidDel="00E71AD5" w:rsidRDefault="00576309" w:rsidP="001A12A7">
            <w:pPr>
              <w:pStyle w:val="TAL"/>
              <w:rPr>
                <w:del w:id="14224" w:author="zhangyufeng@caict.ac.cn" w:date="2023-05-07T19:23:00Z"/>
                <w:color w:val="000000"/>
                <w:szCs w:val="18"/>
              </w:rPr>
            </w:pPr>
            <w:del w:id="14225" w:author="zhangyufeng@caict.ac.cn" w:date="2023-05-07T19:23:00Z">
              <w:r w:rsidRPr="009B053A" w:rsidDel="00E71AD5">
                <w:rPr>
                  <w:color w:val="000000"/>
                  <w:szCs w:val="18"/>
                </w:rPr>
                <w:delText>E-UTRA Band 71</w:delText>
              </w:r>
            </w:del>
          </w:p>
        </w:tc>
        <w:tc>
          <w:tcPr>
            <w:tcW w:w="992" w:type="dxa"/>
            <w:tcBorders>
              <w:top w:val="single" w:sz="4" w:space="0" w:color="auto"/>
              <w:left w:val="nil"/>
              <w:bottom w:val="single" w:sz="4" w:space="0" w:color="auto"/>
              <w:right w:val="single" w:sz="4" w:space="0" w:color="auto"/>
            </w:tcBorders>
          </w:tcPr>
          <w:p w14:paraId="40E9D827" w14:textId="1075C661" w:rsidR="00576309" w:rsidRPr="009B053A" w:rsidDel="00E71AD5" w:rsidRDefault="00576309" w:rsidP="001A12A7">
            <w:pPr>
              <w:pStyle w:val="TAC"/>
              <w:rPr>
                <w:del w:id="14226" w:author="zhangyufeng@caict.ac.cn" w:date="2023-05-07T19:23:00Z"/>
                <w:color w:val="000000"/>
                <w:szCs w:val="18"/>
              </w:rPr>
            </w:pPr>
            <w:del w:id="14227"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161C25" w14:textId="17EF07EA" w:rsidR="00576309" w:rsidRPr="009B053A" w:rsidDel="00E71AD5" w:rsidRDefault="00576309" w:rsidP="001A12A7">
            <w:pPr>
              <w:pStyle w:val="TAC"/>
              <w:rPr>
                <w:del w:id="14228" w:author="zhangyufeng@caict.ac.cn" w:date="2023-05-07T19:23:00Z"/>
                <w:color w:val="000000"/>
                <w:szCs w:val="18"/>
              </w:rPr>
            </w:pPr>
            <w:del w:id="14229"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9429852" w14:textId="121C54F7" w:rsidR="00576309" w:rsidRPr="009B053A" w:rsidDel="00E71AD5" w:rsidRDefault="00576309" w:rsidP="001A12A7">
            <w:pPr>
              <w:pStyle w:val="TAC"/>
              <w:rPr>
                <w:del w:id="14230" w:author="zhangyufeng@caict.ac.cn" w:date="2023-05-07T19:23:00Z"/>
                <w:color w:val="000000"/>
                <w:szCs w:val="18"/>
              </w:rPr>
            </w:pPr>
            <w:del w:id="14231"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ADA7CAD" w14:textId="2AC9DADA" w:rsidR="00576309" w:rsidRPr="009B053A" w:rsidDel="00E71AD5" w:rsidRDefault="00576309" w:rsidP="001A12A7">
            <w:pPr>
              <w:pStyle w:val="TAC"/>
              <w:rPr>
                <w:del w:id="14232" w:author="zhangyufeng@caict.ac.cn" w:date="2023-05-07T19:23:00Z"/>
                <w:color w:val="000000"/>
                <w:szCs w:val="18"/>
              </w:rPr>
            </w:pPr>
            <w:del w:id="14233"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AEDA820" w14:textId="7D512DA4" w:rsidR="00576309" w:rsidRPr="009B053A" w:rsidDel="00E71AD5" w:rsidRDefault="00576309" w:rsidP="001A12A7">
            <w:pPr>
              <w:pStyle w:val="TAC"/>
              <w:rPr>
                <w:del w:id="14234" w:author="zhangyufeng@caict.ac.cn" w:date="2023-05-07T19:23:00Z"/>
                <w:color w:val="000000"/>
                <w:szCs w:val="18"/>
              </w:rPr>
            </w:pPr>
            <w:del w:id="14235"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A57C512" w14:textId="2E50EB82" w:rsidR="00576309" w:rsidRPr="009B053A" w:rsidDel="00E71AD5" w:rsidRDefault="00576309" w:rsidP="001A12A7">
            <w:pPr>
              <w:pStyle w:val="TAC"/>
              <w:rPr>
                <w:del w:id="14236" w:author="zhangyufeng@caict.ac.cn" w:date="2023-05-07T19:23:00Z"/>
                <w:color w:val="000000"/>
                <w:szCs w:val="18"/>
              </w:rPr>
            </w:pPr>
          </w:p>
        </w:tc>
      </w:tr>
      <w:tr w:rsidR="00576309" w:rsidRPr="009B053A" w:rsidDel="00E71AD5" w14:paraId="719DC785" w14:textId="666E2C94" w:rsidTr="001A12A7">
        <w:trPr>
          <w:trHeight w:val="188"/>
          <w:del w:id="14237" w:author="zhangyufeng@caict.ac.cn" w:date="2023-05-07T19:23:00Z"/>
        </w:trPr>
        <w:tc>
          <w:tcPr>
            <w:tcW w:w="1413" w:type="dxa"/>
            <w:tcBorders>
              <w:left w:val="single" w:sz="4" w:space="0" w:color="auto"/>
              <w:right w:val="single" w:sz="4" w:space="0" w:color="auto"/>
            </w:tcBorders>
          </w:tcPr>
          <w:p w14:paraId="1F2FA59C" w14:textId="30BED582" w:rsidR="00576309" w:rsidRPr="009B053A" w:rsidDel="00E71AD5" w:rsidRDefault="00576309" w:rsidP="001A12A7">
            <w:pPr>
              <w:pStyle w:val="TAC"/>
              <w:rPr>
                <w:del w:id="14238" w:author="zhangyufeng@caict.ac.cn" w:date="2023-05-07T19:23:00Z"/>
                <w:rFonts w:eastAsia="Calibri Light"/>
              </w:rPr>
            </w:pPr>
          </w:p>
        </w:tc>
        <w:tc>
          <w:tcPr>
            <w:tcW w:w="992" w:type="dxa"/>
            <w:tcBorders>
              <w:top w:val="single" w:sz="4" w:space="0" w:color="auto"/>
              <w:left w:val="nil"/>
              <w:right w:val="single" w:sz="4" w:space="0" w:color="auto"/>
            </w:tcBorders>
          </w:tcPr>
          <w:p w14:paraId="01F11A95" w14:textId="529A28DA" w:rsidR="00576309" w:rsidRPr="009B053A" w:rsidDel="00E71AD5" w:rsidRDefault="00576309" w:rsidP="001A12A7">
            <w:pPr>
              <w:pStyle w:val="TAL"/>
              <w:rPr>
                <w:del w:id="14239" w:author="zhangyufeng@caict.ac.cn" w:date="2023-05-07T19:23:00Z"/>
                <w:rFonts w:eastAsia="Malgun Gothic"/>
              </w:rPr>
            </w:pPr>
            <w:del w:id="14240"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9956F7E" w14:textId="41090B5F" w:rsidR="00576309" w:rsidRPr="009B053A" w:rsidDel="00E71AD5" w:rsidRDefault="00576309" w:rsidP="001A12A7">
            <w:pPr>
              <w:pStyle w:val="TAL"/>
              <w:rPr>
                <w:del w:id="14241" w:author="zhangyufeng@caict.ac.cn" w:date="2023-05-07T19:23:00Z"/>
                <w:color w:val="000000"/>
                <w:szCs w:val="18"/>
              </w:rPr>
            </w:pPr>
            <w:del w:id="14242" w:author="zhangyufeng@caict.ac.cn" w:date="2023-05-07T19:23:00Z">
              <w:r w:rsidRPr="009B053A" w:rsidDel="00E71AD5">
                <w:rPr>
                  <w:color w:val="000000"/>
                  <w:szCs w:val="18"/>
                </w:rPr>
                <w:delText>E-UTRA Band 71</w:delText>
              </w:r>
            </w:del>
          </w:p>
        </w:tc>
        <w:tc>
          <w:tcPr>
            <w:tcW w:w="992" w:type="dxa"/>
            <w:tcBorders>
              <w:top w:val="single" w:sz="4" w:space="0" w:color="auto"/>
              <w:left w:val="nil"/>
              <w:bottom w:val="single" w:sz="4" w:space="0" w:color="auto"/>
              <w:right w:val="single" w:sz="4" w:space="0" w:color="auto"/>
            </w:tcBorders>
          </w:tcPr>
          <w:p w14:paraId="14E2F272" w14:textId="681B6A27" w:rsidR="00576309" w:rsidRPr="009B053A" w:rsidDel="00E71AD5" w:rsidRDefault="00576309" w:rsidP="001A12A7">
            <w:pPr>
              <w:pStyle w:val="TAC"/>
              <w:rPr>
                <w:del w:id="14243" w:author="zhangyufeng@caict.ac.cn" w:date="2023-05-07T19:23:00Z"/>
                <w:color w:val="000000"/>
                <w:szCs w:val="18"/>
              </w:rPr>
            </w:pPr>
            <w:del w:id="14244"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7BB656" w14:textId="4B6D3B79" w:rsidR="00576309" w:rsidRPr="009B053A" w:rsidDel="00E71AD5" w:rsidRDefault="00576309" w:rsidP="001A12A7">
            <w:pPr>
              <w:pStyle w:val="TAC"/>
              <w:rPr>
                <w:del w:id="14245" w:author="zhangyufeng@caict.ac.cn" w:date="2023-05-07T19:23:00Z"/>
                <w:color w:val="000000"/>
                <w:szCs w:val="18"/>
              </w:rPr>
            </w:pPr>
            <w:del w:id="14246"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20EE08D" w14:textId="7A133649" w:rsidR="00576309" w:rsidRPr="009B053A" w:rsidDel="00E71AD5" w:rsidRDefault="00576309" w:rsidP="001A12A7">
            <w:pPr>
              <w:pStyle w:val="TAC"/>
              <w:rPr>
                <w:del w:id="14247" w:author="zhangyufeng@caict.ac.cn" w:date="2023-05-07T19:23:00Z"/>
                <w:color w:val="000000"/>
                <w:szCs w:val="18"/>
              </w:rPr>
            </w:pPr>
            <w:del w:id="14248"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FC95CDB" w14:textId="5251623F" w:rsidR="00576309" w:rsidRPr="009B053A" w:rsidDel="00E71AD5" w:rsidRDefault="00576309" w:rsidP="001A12A7">
            <w:pPr>
              <w:pStyle w:val="TAC"/>
              <w:rPr>
                <w:del w:id="14249" w:author="zhangyufeng@caict.ac.cn" w:date="2023-05-07T19:23:00Z"/>
                <w:color w:val="000000"/>
                <w:szCs w:val="18"/>
              </w:rPr>
            </w:pPr>
            <w:del w:id="14250"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AFC4362" w14:textId="17E4D514" w:rsidR="00576309" w:rsidRPr="009B053A" w:rsidDel="00E71AD5" w:rsidRDefault="00576309" w:rsidP="001A12A7">
            <w:pPr>
              <w:pStyle w:val="TAC"/>
              <w:rPr>
                <w:del w:id="14251" w:author="zhangyufeng@caict.ac.cn" w:date="2023-05-07T19:23:00Z"/>
                <w:color w:val="000000"/>
                <w:szCs w:val="18"/>
              </w:rPr>
            </w:pPr>
            <w:del w:id="14252"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AB1C9F6" w14:textId="40CF293F" w:rsidR="00576309" w:rsidRPr="009B053A" w:rsidDel="00E71AD5" w:rsidRDefault="00576309" w:rsidP="001A12A7">
            <w:pPr>
              <w:pStyle w:val="TAC"/>
              <w:rPr>
                <w:del w:id="14253" w:author="zhangyufeng@caict.ac.cn" w:date="2023-05-07T19:23:00Z"/>
                <w:color w:val="000000"/>
                <w:szCs w:val="18"/>
              </w:rPr>
            </w:pPr>
          </w:p>
        </w:tc>
      </w:tr>
      <w:tr w:rsidR="00576309" w:rsidRPr="009B053A" w:rsidDel="00E71AD5" w14:paraId="0D668182" w14:textId="05BABB1C" w:rsidTr="001A12A7">
        <w:trPr>
          <w:trHeight w:val="188"/>
          <w:del w:id="14254" w:author="zhangyufeng@caict.ac.cn" w:date="2023-05-07T19:23:00Z"/>
        </w:trPr>
        <w:tc>
          <w:tcPr>
            <w:tcW w:w="1413" w:type="dxa"/>
            <w:tcBorders>
              <w:left w:val="single" w:sz="4" w:space="0" w:color="auto"/>
              <w:bottom w:val="single" w:sz="4" w:space="0" w:color="auto"/>
              <w:right w:val="single" w:sz="4" w:space="0" w:color="auto"/>
            </w:tcBorders>
          </w:tcPr>
          <w:p w14:paraId="4CFC1B66" w14:textId="2BB109AD" w:rsidR="00576309" w:rsidRPr="009B053A" w:rsidDel="00E71AD5" w:rsidRDefault="00576309" w:rsidP="001A12A7">
            <w:pPr>
              <w:pStyle w:val="TAC"/>
              <w:rPr>
                <w:del w:id="14255" w:author="zhangyufeng@caict.ac.cn" w:date="2023-05-07T19:23:00Z"/>
                <w:rFonts w:eastAsia="Calibri Light"/>
              </w:rPr>
            </w:pPr>
          </w:p>
        </w:tc>
        <w:tc>
          <w:tcPr>
            <w:tcW w:w="992" w:type="dxa"/>
            <w:tcBorders>
              <w:left w:val="nil"/>
              <w:bottom w:val="single" w:sz="4" w:space="0" w:color="auto"/>
              <w:right w:val="single" w:sz="4" w:space="0" w:color="auto"/>
            </w:tcBorders>
          </w:tcPr>
          <w:p w14:paraId="7EB3E90C" w14:textId="6F6651B7" w:rsidR="00576309" w:rsidRPr="009B053A" w:rsidDel="00E71AD5" w:rsidRDefault="00576309" w:rsidP="001A12A7">
            <w:pPr>
              <w:pStyle w:val="TAL"/>
              <w:rPr>
                <w:del w:id="14256" w:author="zhangyufeng@caict.ac.cn" w:date="2023-05-07T19:23:00Z"/>
                <w:rFonts w:eastAsia="Malgun Gothic"/>
              </w:rPr>
            </w:pPr>
            <w:del w:id="14257"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7007F1F" w14:textId="660FC234" w:rsidR="00576309" w:rsidRPr="009B053A" w:rsidDel="00E71AD5" w:rsidRDefault="00576309" w:rsidP="001A12A7">
            <w:pPr>
              <w:pStyle w:val="TAL"/>
              <w:rPr>
                <w:del w:id="14258" w:author="zhangyufeng@caict.ac.cn" w:date="2023-05-07T19:23:00Z"/>
                <w:color w:val="000000"/>
                <w:szCs w:val="18"/>
              </w:rPr>
            </w:pPr>
            <w:del w:id="14259" w:author="zhangyufeng@caict.ac.cn" w:date="2023-05-07T19:23:00Z">
              <w:r w:rsidRPr="009B053A" w:rsidDel="00E71AD5">
                <w:delText>NR band n77</w:delText>
              </w:r>
            </w:del>
          </w:p>
        </w:tc>
        <w:tc>
          <w:tcPr>
            <w:tcW w:w="992" w:type="dxa"/>
            <w:tcBorders>
              <w:top w:val="single" w:sz="4" w:space="0" w:color="auto"/>
              <w:left w:val="nil"/>
              <w:bottom w:val="single" w:sz="4" w:space="0" w:color="auto"/>
              <w:right w:val="single" w:sz="4" w:space="0" w:color="auto"/>
            </w:tcBorders>
          </w:tcPr>
          <w:p w14:paraId="4919BB93" w14:textId="73545518" w:rsidR="00576309" w:rsidRPr="009B053A" w:rsidDel="00E71AD5" w:rsidRDefault="00576309" w:rsidP="001A12A7">
            <w:pPr>
              <w:pStyle w:val="TAC"/>
              <w:rPr>
                <w:del w:id="14260" w:author="zhangyufeng@caict.ac.cn" w:date="2023-05-07T19:23:00Z"/>
                <w:color w:val="000000"/>
                <w:szCs w:val="18"/>
              </w:rPr>
            </w:pPr>
            <w:del w:id="14261" w:author="zhangyufeng@caict.ac.cn" w:date="2023-05-07T19:23:00Z">
              <w:r w:rsidRPr="009B053A" w:rsidDel="00E71AD5">
                <w:rPr>
                  <w:color w:val="000000"/>
                  <w:szCs w:val="18"/>
                </w:rPr>
                <w:delText>F</w:delText>
              </w:r>
              <w:r w:rsidRPr="009B053A" w:rsidDel="00E71AD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3DE525" w14:textId="1D8C14DA" w:rsidR="00576309" w:rsidRPr="009B053A" w:rsidDel="00E71AD5" w:rsidRDefault="00576309" w:rsidP="001A12A7">
            <w:pPr>
              <w:pStyle w:val="TAC"/>
              <w:rPr>
                <w:del w:id="14262" w:author="zhangyufeng@caict.ac.cn" w:date="2023-05-07T19:23:00Z"/>
                <w:color w:val="000000"/>
                <w:szCs w:val="18"/>
              </w:rPr>
            </w:pPr>
            <w:del w:id="14263" w:author="zhangyufeng@caict.ac.cn" w:date="2023-05-07T19:23:00Z">
              <w:r w:rsidRPr="009B053A" w:rsidDel="00E71AD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08CA81E" w14:textId="67B87891" w:rsidR="00576309" w:rsidRPr="009B053A" w:rsidDel="00E71AD5" w:rsidRDefault="00576309" w:rsidP="001A12A7">
            <w:pPr>
              <w:pStyle w:val="TAC"/>
              <w:rPr>
                <w:del w:id="14264" w:author="zhangyufeng@caict.ac.cn" w:date="2023-05-07T19:23:00Z"/>
                <w:color w:val="000000"/>
                <w:szCs w:val="18"/>
              </w:rPr>
            </w:pPr>
            <w:del w:id="14265" w:author="zhangyufeng@caict.ac.cn" w:date="2023-05-07T19:23:00Z">
              <w:r w:rsidRPr="009B053A" w:rsidDel="00E71AD5">
                <w:rPr>
                  <w:color w:val="000000"/>
                  <w:szCs w:val="18"/>
                </w:rPr>
                <w:delText>F</w:delText>
              </w:r>
              <w:r w:rsidRPr="009B053A" w:rsidDel="00E71AD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F1A3B1F" w14:textId="4389396F" w:rsidR="00576309" w:rsidRPr="009B053A" w:rsidDel="00E71AD5" w:rsidRDefault="00576309" w:rsidP="001A12A7">
            <w:pPr>
              <w:pStyle w:val="TAC"/>
              <w:rPr>
                <w:del w:id="14266" w:author="zhangyufeng@caict.ac.cn" w:date="2023-05-07T19:23:00Z"/>
                <w:color w:val="000000"/>
                <w:szCs w:val="18"/>
              </w:rPr>
            </w:pPr>
            <w:del w:id="14267" w:author="zhangyufeng@caict.ac.cn" w:date="2023-05-07T19:23:00Z">
              <w:r w:rsidRPr="009B053A" w:rsidDel="00E71AD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C5B0541" w14:textId="2F8B8662" w:rsidR="00576309" w:rsidRPr="009B053A" w:rsidDel="00E71AD5" w:rsidRDefault="00576309" w:rsidP="001A12A7">
            <w:pPr>
              <w:pStyle w:val="TAC"/>
              <w:rPr>
                <w:del w:id="14268" w:author="zhangyufeng@caict.ac.cn" w:date="2023-05-07T19:23:00Z"/>
                <w:color w:val="000000"/>
                <w:szCs w:val="18"/>
              </w:rPr>
            </w:pPr>
            <w:del w:id="14269" w:author="zhangyufeng@caict.ac.cn" w:date="2023-05-07T19:23:00Z">
              <w:r w:rsidRPr="009B053A" w:rsidDel="00E71AD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AE56528" w14:textId="58C12BD0" w:rsidR="00576309" w:rsidRPr="009B053A" w:rsidDel="00E71AD5" w:rsidRDefault="00576309" w:rsidP="001A12A7">
            <w:pPr>
              <w:pStyle w:val="TAC"/>
              <w:rPr>
                <w:del w:id="14270" w:author="zhangyufeng@caict.ac.cn" w:date="2023-05-07T19:23:00Z"/>
                <w:color w:val="000000"/>
                <w:szCs w:val="18"/>
              </w:rPr>
            </w:pPr>
            <w:del w:id="14271" w:author="zhangyufeng@caict.ac.cn" w:date="2023-05-07T19:23:00Z">
              <w:r w:rsidRPr="009B053A" w:rsidDel="00E71AD5">
                <w:delText>2</w:delText>
              </w:r>
            </w:del>
          </w:p>
        </w:tc>
      </w:tr>
      <w:tr w:rsidR="00576309" w:rsidRPr="009B053A" w:rsidDel="00E71AD5" w14:paraId="156F4E29" w14:textId="0FFA8110" w:rsidTr="001A12A7">
        <w:trPr>
          <w:trHeight w:val="188"/>
          <w:del w:id="14272" w:author="zhangyufeng@caict.ac.cn" w:date="2023-05-07T19:23:00Z"/>
        </w:trPr>
        <w:tc>
          <w:tcPr>
            <w:tcW w:w="1413" w:type="dxa"/>
            <w:vMerge w:val="restart"/>
            <w:tcBorders>
              <w:top w:val="single" w:sz="4" w:space="0" w:color="auto"/>
              <w:left w:val="single" w:sz="4" w:space="0" w:color="auto"/>
              <w:right w:val="single" w:sz="4" w:space="0" w:color="auto"/>
            </w:tcBorders>
          </w:tcPr>
          <w:p w14:paraId="308300C4" w14:textId="51ECFD29" w:rsidR="00576309" w:rsidRPr="009B053A" w:rsidDel="00E71AD5" w:rsidRDefault="00576309" w:rsidP="001A12A7">
            <w:pPr>
              <w:pStyle w:val="TAC"/>
              <w:rPr>
                <w:del w:id="14273" w:author="zhangyufeng@caict.ac.cn" w:date="2023-05-07T19:23:00Z"/>
                <w:rFonts w:eastAsia="Malgun Gothic"/>
              </w:rPr>
            </w:pPr>
            <w:del w:id="14274" w:author="zhangyufeng@caict.ac.cn" w:date="2023-05-07T19:23:00Z">
              <w:r w:rsidRPr="009B053A" w:rsidDel="00E71AD5">
                <w:rPr>
                  <w:rFonts w:eastAsia="Malgun Gothic"/>
                </w:rPr>
                <w:delText>DC_</w:delText>
              </w:r>
              <w:r w:rsidRPr="009B053A" w:rsidDel="00E71AD5">
                <w:rPr>
                  <w:rFonts w:eastAsia="MS Mincho"/>
                </w:rPr>
                <w:delText>39</w:delText>
              </w:r>
              <w:r w:rsidRPr="009B053A" w:rsidDel="00E71AD5">
                <w:rPr>
                  <w:rFonts w:eastAsia="Malgun Gothic"/>
                </w:rPr>
                <w:delText>_n</w:delText>
              </w:r>
              <w:r w:rsidRPr="009B053A" w:rsidDel="00E71AD5">
                <w:rPr>
                  <w:rFonts w:eastAsia="MS Mincho"/>
                </w:rPr>
                <w:delText>41</w:delText>
              </w:r>
            </w:del>
          </w:p>
        </w:tc>
        <w:tc>
          <w:tcPr>
            <w:tcW w:w="992" w:type="dxa"/>
            <w:tcBorders>
              <w:top w:val="single" w:sz="4" w:space="0" w:color="auto"/>
              <w:left w:val="nil"/>
              <w:right w:val="single" w:sz="4" w:space="0" w:color="auto"/>
            </w:tcBorders>
          </w:tcPr>
          <w:p w14:paraId="2CC11CF2" w14:textId="5195F256" w:rsidR="00576309" w:rsidRPr="009B053A" w:rsidDel="00E71AD5" w:rsidRDefault="00576309" w:rsidP="001A12A7">
            <w:pPr>
              <w:pStyle w:val="TAL"/>
              <w:rPr>
                <w:del w:id="14275" w:author="zhangyufeng@caict.ac.cn" w:date="2023-05-07T19:23:00Z"/>
              </w:rPr>
            </w:pPr>
            <w:del w:id="14276"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07803D2B" w14:textId="16F375C2" w:rsidR="00576309" w:rsidRPr="009B053A" w:rsidDel="00E71AD5" w:rsidRDefault="00576309" w:rsidP="001A12A7">
            <w:pPr>
              <w:pStyle w:val="TAL"/>
              <w:rPr>
                <w:del w:id="14277" w:author="zhangyufeng@caict.ac.cn" w:date="2023-05-07T19:23:00Z"/>
                <w:rFonts w:eastAsia="Malgun Gothic"/>
              </w:rPr>
            </w:pPr>
            <w:del w:id="14278" w:author="zhangyufeng@caict.ac.cn" w:date="2023-05-07T19:23:00Z">
              <w:r w:rsidRPr="009B053A" w:rsidDel="00E71AD5">
                <w:delText>E-UTRA Band 42, 44</w:delText>
              </w:r>
            </w:del>
          </w:p>
        </w:tc>
        <w:tc>
          <w:tcPr>
            <w:tcW w:w="992" w:type="dxa"/>
            <w:tcBorders>
              <w:top w:val="single" w:sz="4" w:space="0" w:color="auto"/>
              <w:left w:val="nil"/>
              <w:bottom w:val="single" w:sz="4" w:space="0" w:color="auto"/>
              <w:right w:val="single" w:sz="4" w:space="0" w:color="auto"/>
            </w:tcBorders>
          </w:tcPr>
          <w:p w14:paraId="5DB75883" w14:textId="66BF00C8" w:rsidR="00576309" w:rsidRPr="009B053A" w:rsidDel="00E71AD5" w:rsidRDefault="00576309" w:rsidP="001A12A7">
            <w:pPr>
              <w:pStyle w:val="TAC"/>
              <w:rPr>
                <w:del w:id="14279" w:author="zhangyufeng@caict.ac.cn" w:date="2023-05-07T19:23:00Z"/>
                <w:rFonts w:eastAsia="Malgun Gothic"/>
              </w:rPr>
            </w:pPr>
            <w:del w:id="14280"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CB74C7" w14:textId="06F8DF79" w:rsidR="00576309" w:rsidRPr="009B053A" w:rsidDel="00E71AD5" w:rsidRDefault="00576309" w:rsidP="001A12A7">
            <w:pPr>
              <w:pStyle w:val="TAC"/>
              <w:rPr>
                <w:del w:id="14281" w:author="zhangyufeng@caict.ac.cn" w:date="2023-05-07T19:23:00Z"/>
                <w:rFonts w:eastAsia="Malgun Gothic"/>
              </w:rPr>
            </w:pPr>
            <w:del w:id="1428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14BD24E" w14:textId="29BAA812" w:rsidR="00576309" w:rsidRPr="009B053A" w:rsidDel="00E71AD5" w:rsidRDefault="00576309" w:rsidP="001A12A7">
            <w:pPr>
              <w:pStyle w:val="TAC"/>
              <w:rPr>
                <w:del w:id="14283" w:author="zhangyufeng@caict.ac.cn" w:date="2023-05-07T19:23:00Z"/>
                <w:rFonts w:eastAsia="Malgun Gothic"/>
              </w:rPr>
            </w:pPr>
            <w:del w:id="14284"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4CFD646" w14:textId="2675B20D" w:rsidR="00576309" w:rsidRPr="009B053A" w:rsidDel="00E71AD5" w:rsidRDefault="00576309" w:rsidP="001A12A7">
            <w:pPr>
              <w:pStyle w:val="TAC"/>
              <w:rPr>
                <w:del w:id="14285" w:author="zhangyufeng@caict.ac.cn" w:date="2023-05-07T19:23:00Z"/>
                <w:rFonts w:eastAsia="Malgun Gothic"/>
              </w:rPr>
            </w:pPr>
            <w:del w:id="14286"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45C1066" w14:textId="05FC4B3B" w:rsidR="00576309" w:rsidRPr="009B053A" w:rsidDel="00E71AD5" w:rsidRDefault="00576309" w:rsidP="001A12A7">
            <w:pPr>
              <w:pStyle w:val="TAC"/>
              <w:rPr>
                <w:del w:id="14287" w:author="zhangyufeng@caict.ac.cn" w:date="2023-05-07T19:23:00Z"/>
                <w:rFonts w:eastAsia="Malgun Gothic"/>
              </w:rPr>
            </w:pPr>
            <w:del w:id="14288"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AEDF224" w14:textId="3ADECA0F" w:rsidR="00576309" w:rsidRPr="009B053A" w:rsidDel="00E71AD5" w:rsidRDefault="00576309" w:rsidP="001A12A7">
            <w:pPr>
              <w:pStyle w:val="TAC"/>
              <w:rPr>
                <w:del w:id="14289" w:author="zhangyufeng@caict.ac.cn" w:date="2023-05-07T19:23:00Z"/>
                <w:rFonts w:eastAsia="Malgun Gothic"/>
              </w:rPr>
            </w:pPr>
          </w:p>
        </w:tc>
      </w:tr>
      <w:tr w:rsidR="00576309" w:rsidRPr="009B053A" w:rsidDel="00E71AD5" w14:paraId="173BEA54" w14:textId="171EEC43" w:rsidTr="001A12A7">
        <w:trPr>
          <w:trHeight w:val="188"/>
          <w:del w:id="14290" w:author="zhangyufeng@caict.ac.cn" w:date="2023-05-07T19:23:00Z"/>
        </w:trPr>
        <w:tc>
          <w:tcPr>
            <w:tcW w:w="1413" w:type="dxa"/>
            <w:vMerge/>
            <w:tcBorders>
              <w:left w:val="single" w:sz="4" w:space="0" w:color="auto"/>
              <w:right w:val="single" w:sz="4" w:space="0" w:color="auto"/>
            </w:tcBorders>
          </w:tcPr>
          <w:p w14:paraId="6A1630C4" w14:textId="1835ED99" w:rsidR="00576309" w:rsidRPr="009B053A" w:rsidDel="00E71AD5" w:rsidRDefault="00576309" w:rsidP="001A12A7">
            <w:pPr>
              <w:pStyle w:val="TAC"/>
              <w:rPr>
                <w:del w:id="14291" w:author="zhangyufeng@caict.ac.cn" w:date="2023-05-07T19:23:00Z"/>
                <w:rFonts w:eastAsia="Malgun Gothic"/>
              </w:rPr>
            </w:pPr>
          </w:p>
        </w:tc>
        <w:tc>
          <w:tcPr>
            <w:tcW w:w="992" w:type="dxa"/>
            <w:tcBorders>
              <w:left w:val="nil"/>
              <w:right w:val="single" w:sz="4" w:space="0" w:color="auto"/>
            </w:tcBorders>
          </w:tcPr>
          <w:p w14:paraId="7059C00B" w14:textId="6A5593A8" w:rsidR="00576309" w:rsidRPr="009B053A" w:rsidDel="00E71AD5" w:rsidRDefault="00576309" w:rsidP="001A12A7">
            <w:pPr>
              <w:pStyle w:val="TAL"/>
              <w:rPr>
                <w:del w:id="14292" w:author="zhangyufeng@caict.ac.cn" w:date="2023-05-07T19:23:00Z"/>
                <w:rFonts w:eastAsia="Malgun Gothic"/>
              </w:rPr>
            </w:pPr>
            <w:del w:id="14293" w:author="zhangyufeng@caict.ac.cn" w:date="2023-05-07T19:23:00Z">
              <w:r w:rsidRPr="009B053A" w:rsidDel="00E71AD5">
                <w:rPr>
                  <w:rFonts w:eastAsia="Malgun Gothic"/>
                </w:rPr>
                <w:delText>Rel-16</w:delText>
              </w:r>
            </w:del>
          </w:p>
          <w:p w14:paraId="3E2954F7" w14:textId="77D8904E" w:rsidR="00576309" w:rsidRPr="009B053A" w:rsidDel="00E71AD5" w:rsidRDefault="00576309" w:rsidP="001A12A7">
            <w:pPr>
              <w:pStyle w:val="TAL"/>
              <w:rPr>
                <w:del w:id="14294" w:author="zhangyufeng@caict.ac.cn" w:date="2023-05-07T19:23:00Z"/>
                <w:rFonts w:eastAsia="Malgun Gothic"/>
              </w:rPr>
            </w:pPr>
            <w:del w:id="14295"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2AD6205" w14:textId="08420381" w:rsidR="00576309" w:rsidRPr="009B053A" w:rsidDel="00E71AD5" w:rsidRDefault="00576309" w:rsidP="001A12A7">
            <w:pPr>
              <w:pStyle w:val="TAL"/>
              <w:rPr>
                <w:del w:id="14296" w:author="zhangyufeng@caict.ac.cn" w:date="2023-05-07T19:23:00Z"/>
                <w:rFonts w:eastAsia="Malgun Gothic"/>
              </w:rPr>
            </w:pPr>
            <w:del w:id="14297" w:author="zhangyufeng@caict.ac.cn" w:date="2023-05-07T19:23:00Z">
              <w:r w:rsidRPr="009B053A" w:rsidDel="00E71AD5">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
          <w:p w14:paraId="60962EEF" w14:textId="1BB6073C" w:rsidR="00576309" w:rsidRPr="009B053A" w:rsidDel="00E71AD5" w:rsidRDefault="00576309" w:rsidP="001A12A7">
            <w:pPr>
              <w:pStyle w:val="TAC"/>
              <w:rPr>
                <w:del w:id="14298" w:author="zhangyufeng@caict.ac.cn" w:date="2023-05-07T19:23:00Z"/>
                <w:rFonts w:eastAsia="Malgun Gothic"/>
              </w:rPr>
            </w:pPr>
            <w:del w:id="14299"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C936DD9" w14:textId="0BB3744F" w:rsidR="00576309" w:rsidRPr="009B053A" w:rsidDel="00E71AD5" w:rsidRDefault="00576309" w:rsidP="001A12A7">
            <w:pPr>
              <w:pStyle w:val="TAC"/>
              <w:rPr>
                <w:del w:id="14300" w:author="zhangyufeng@caict.ac.cn" w:date="2023-05-07T19:23:00Z"/>
                <w:rFonts w:eastAsia="Malgun Gothic"/>
              </w:rPr>
            </w:pPr>
            <w:del w:id="14301"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EEA14AB" w14:textId="2E42108C" w:rsidR="00576309" w:rsidRPr="009B053A" w:rsidDel="00E71AD5" w:rsidRDefault="00576309" w:rsidP="001A12A7">
            <w:pPr>
              <w:pStyle w:val="TAC"/>
              <w:rPr>
                <w:del w:id="14302" w:author="zhangyufeng@caict.ac.cn" w:date="2023-05-07T19:23:00Z"/>
                <w:rFonts w:eastAsia="Malgun Gothic"/>
              </w:rPr>
            </w:pPr>
            <w:del w:id="14303"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527C142" w14:textId="00C0F96C" w:rsidR="00576309" w:rsidRPr="009B053A" w:rsidDel="00E71AD5" w:rsidRDefault="00576309" w:rsidP="001A12A7">
            <w:pPr>
              <w:pStyle w:val="TAC"/>
              <w:rPr>
                <w:del w:id="14304" w:author="zhangyufeng@caict.ac.cn" w:date="2023-05-07T19:23:00Z"/>
                <w:rFonts w:eastAsia="Malgun Gothic"/>
              </w:rPr>
            </w:pPr>
            <w:del w:id="14305"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512DD259" w14:textId="157F07CD" w:rsidR="00576309" w:rsidRPr="009B053A" w:rsidDel="00E71AD5" w:rsidRDefault="00576309" w:rsidP="001A12A7">
            <w:pPr>
              <w:pStyle w:val="TAC"/>
              <w:rPr>
                <w:del w:id="14306" w:author="zhangyufeng@caict.ac.cn" w:date="2023-05-07T19:23:00Z"/>
                <w:rFonts w:eastAsia="Malgun Gothic"/>
              </w:rPr>
            </w:pPr>
            <w:del w:id="14307"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65EB8436" w14:textId="4EA7D18D" w:rsidR="00576309" w:rsidRPr="009B053A" w:rsidDel="00E71AD5" w:rsidRDefault="00576309" w:rsidP="001A12A7">
            <w:pPr>
              <w:pStyle w:val="TAC"/>
              <w:rPr>
                <w:del w:id="14308" w:author="zhangyufeng@caict.ac.cn" w:date="2023-05-07T19:23:00Z"/>
                <w:rFonts w:eastAsia="Malgun Gothic"/>
              </w:rPr>
            </w:pPr>
            <w:del w:id="14309" w:author="zhangyufeng@caict.ac.cn" w:date="2023-05-07T19:23:00Z">
              <w:r w:rsidRPr="009B053A" w:rsidDel="00E71AD5">
                <w:rPr>
                  <w:rFonts w:eastAsia="Malgun Gothic"/>
                </w:rPr>
                <w:delText>2</w:delText>
              </w:r>
            </w:del>
          </w:p>
        </w:tc>
      </w:tr>
      <w:tr w:rsidR="00576309" w:rsidRPr="009B053A" w:rsidDel="00E71AD5" w14:paraId="2AF6F277" w14:textId="6BBD348C" w:rsidTr="001A12A7">
        <w:trPr>
          <w:trHeight w:val="188"/>
          <w:del w:id="14310" w:author="zhangyufeng@caict.ac.cn" w:date="2023-05-07T19:23:00Z"/>
        </w:trPr>
        <w:tc>
          <w:tcPr>
            <w:tcW w:w="1413" w:type="dxa"/>
            <w:tcBorders>
              <w:top w:val="single" w:sz="4" w:space="0" w:color="auto"/>
              <w:left w:val="single" w:sz="4" w:space="0" w:color="auto"/>
              <w:right w:val="single" w:sz="4" w:space="0" w:color="auto"/>
            </w:tcBorders>
          </w:tcPr>
          <w:p w14:paraId="709962C4" w14:textId="61C3BB50" w:rsidR="00576309" w:rsidRPr="009B053A" w:rsidDel="00E71AD5" w:rsidRDefault="00576309" w:rsidP="001A12A7">
            <w:pPr>
              <w:pStyle w:val="TAC"/>
              <w:rPr>
                <w:del w:id="14311" w:author="zhangyufeng@caict.ac.cn" w:date="2023-05-07T19:23:00Z"/>
                <w:rFonts w:eastAsia="Malgun Gothic" w:cs="Arial"/>
                <w:szCs w:val="18"/>
              </w:rPr>
            </w:pPr>
            <w:del w:id="14312" w:author="zhangyufeng@caict.ac.cn" w:date="2023-05-07T19:23:00Z">
              <w:r w:rsidRPr="009B053A" w:rsidDel="00E71AD5">
                <w:rPr>
                  <w:rFonts w:eastAsia="Malgun Gothic"/>
                </w:rPr>
                <w:delText>DC_39_n79</w:delText>
              </w:r>
            </w:del>
          </w:p>
        </w:tc>
        <w:tc>
          <w:tcPr>
            <w:tcW w:w="992" w:type="dxa"/>
            <w:tcBorders>
              <w:top w:val="single" w:sz="4" w:space="0" w:color="auto"/>
              <w:left w:val="nil"/>
              <w:bottom w:val="single" w:sz="4" w:space="0" w:color="auto"/>
              <w:right w:val="single" w:sz="4" w:space="0" w:color="auto"/>
            </w:tcBorders>
          </w:tcPr>
          <w:p w14:paraId="476EF9A1" w14:textId="6D1D506C" w:rsidR="00576309" w:rsidRPr="009B053A" w:rsidDel="00E71AD5" w:rsidRDefault="00576309" w:rsidP="001A12A7">
            <w:pPr>
              <w:pStyle w:val="TAL"/>
              <w:rPr>
                <w:del w:id="14313" w:author="zhangyufeng@caict.ac.cn" w:date="2023-05-07T19:23:00Z"/>
                <w:rFonts w:eastAsia="Malgun Gothic"/>
              </w:rPr>
            </w:pPr>
            <w:del w:id="14314" w:author="zhangyufeng@caict.ac.cn" w:date="2023-05-07T19:23:00Z">
              <w:r w:rsidRPr="009B053A" w:rsidDel="00E71AD5">
                <w:rPr>
                  <w:rFonts w:eastAsia="Malgun Gothic"/>
                </w:rPr>
                <w:delText>Rel-15</w:delText>
              </w:r>
            </w:del>
          </w:p>
          <w:p w14:paraId="076B7C38" w14:textId="473EBA9B" w:rsidR="00576309" w:rsidRPr="009B053A" w:rsidDel="00E71AD5" w:rsidRDefault="00576309" w:rsidP="001A12A7">
            <w:pPr>
              <w:pStyle w:val="TAL"/>
              <w:rPr>
                <w:del w:id="14315" w:author="zhangyufeng@caict.ac.cn" w:date="2023-05-07T19:23:00Z"/>
                <w:rFonts w:eastAsia="Malgun Gothic"/>
              </w:rPr>
            </w:pPr>
            <w:del w:id="14316" w:author="zhangyufeng@caict.ac.cn" w:date="2023-05-07T19:23:00Z">
              <w:r w:rsidRPr="009B053A" w:rsidDel="00E71AD5">
                <w:rPr>
                  <w:rFonts w:eastAsia="Malgun Gothic"/>
                </w:rPr>
                <w:delText>Rel-16</w:delText>
              </w:r>
            </w:del>
          </w:p>
          <w:p w14:paraId="418924F2" w14:textId="5AB74EF2" w:rsidR="00576309" w:rsidRPr="009B053A" w:rsidDel="00E71AD5" w:rsidRDefault="00576309" w:rsidP="001A12A7">
            <w:pPr>
              <w:pStyle w:val="TAL"/>
              <w:rPr>
                <w:del w:id="14317" w:author="zhangyufeng@caict.ac.cn" w:date="2023-05-07T19:23:00Z"/>
                <w:rFonts w:eastAsia="Malgun Gothic"/>
              </w:rPr>
            </w:pPr>
            <w:del w:id="14318"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55B1F05" w14:textId="0894D07C" w:rsidR="00576309" w:rsidRPr="009B053A" w:rsidDel="00E71AD5" w:rsidRDefault="00576309" w:rsidP="001A12A7">
            <w:pPr>
              <w:pStyle w:val="TAL"/>
              <w:rPr>
                <w:del w:id="14319" w:author="zhangyufeng@caict.ac.cn" w:date="2023-05-07T19:23:00Z"/>
                <w:rFonts w:eastAsia="Malgun Gothic"/>
              </w:rPr>
            </w:pPr>
            <w:del w:id="14320" w:author="zhangyufeng@caict.ac.cn" w:date="2023-05-07T19:23:00Z">
              <w:r w:rsidRPr="009B053A" w:rsidDel="00E71AD5">
                <w:rPr>
                  <w:rFonts w:eastAsia="Malgun Gothic"/>
                </w:rPr>
                <w:delText>E-UTRA Band 8, 28, 41, 44</w:delText>
              </w:r>
            </w:del>
          </w:p>
        </w:tc>
        <w:tc>
          <w:tcPr>
            <w:tcW w:w="992" w:type="dxa"/>
            <w:tcBorders>
              <w:top w:val="single" w:sz="4" w:space="0" w:color="auto"/>
              <w:left w:val="nil"/>
              <w:bottom w:val="single" w:sz="4" w:space="0" w:color="auto"/>
              <w:right w:val="single" w:sz="4" w:space="0" w:color="auto"/>
            </w:tcBorders>
          </w:tcPr>
          <w:p w14:paraId="53C1EB1E" w14:textId="74A58B32" w:rsidR="00576309" w:rsidRPr="009B053A" w:rsidDel="00E71AD5" w:rsidRDefault="00576309" w:rsidP="001A12A7">
            <w:pPr>
              <w:pStyle w:val="TAC"/>
              <w:rPr>
                <w:del w:id="14321" w:author="zhangyufeng@caict.ac.cn" w:date="2023-05-07T19:23:00Z"/>
                <w:rFonts w:eastAsia="Malgun Gothic"/>
              </w:rPr>
            </w:pPr>
            <w:del w:id="14322"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65B1BE" w14:textId="7AE5FE6A" w:rsidR="00576309" w:rsidRPr="009B053A" w:rsidDel="00E71AD5" w:rsidRDefault="00576309" w:rsidP="001A12A7">
            <w:pPr>
              <w:pStyle w:val="TAC"/>
              <w:rPr>
                <w:del w:id="14323" w:author="zhangyufeng@caict.ac.cn" w:date="2023-05-07T19:23:00Z"/>
                <w:rFonts w:eastAsia="Malgun Gothic"/>
              </w:rPr>
            </w:pPr>
            <w:del w:id="14324"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560A9AE" w14:textId="3526E880" w:rsidR="00576309" w:rsidRPr="009B053A" w:rsidDel="00E71AD5" w:rsidRDefault="00576309" w:rsidP="001A12A7">
            <w:pPr>
              <w:pStyle w:val="TAC"/>
              <w:rPr>
                <w:del w:id="14325" w:author="zhangyufeng@caict.ac.cn" w:date="2023-05-07T19:23:00Z"/>
                <w:rFonts w:eastAsia="Malgun Gothic"/>
              </w:rPr>
            </w:pPr>
            <w:del w:id="14326"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85A4204" w14:textId="4045D35E" w:rsidR="00576309" w:rsidRPr="009B053A" w:rsidDel="00E71AD5" w:rsidRDefault="00576309" w:rsidP="001A12A7">
            <w:pPr>
              <w:pStyle w:val="TAC"/>
              <w:rPr>
                <w:del w:id="14327" w:author="zhangyufeng@caict.ac.cn" w:date="2023-05-07T19:23:00Z"/>
                <w:rFonts w:eastAsia="Malgun Gothic"/>
              </w:rPr>
            </w:pPr>
            <w:del w:id="14328"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9A36A12" w14:textId="65B8A671" w:rsidR="00576309" w:rsidRPr="009B053A" w:rsidDel="00E71AD5" w:rsidRDefault="00576309" w:rsidP="001A12A7">
            <w:pPr>
              <w:pStyle w:val="TAC"/>
              <w:rPr>
                <w:del w:id="14329" w:author="zhangyufeng@caict.ac.cn" w:date="2023-05-07T19:23:00Z"/>
                <w:rFonts w:eastAsia="Malgun Gothic"/>
              </w:rPr>
            </w:pPr>
            <w:del w:id="14330"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D290D7A" w14:textId="77D61A55" w:rsidR="00576309" w:rsidRPr="009B053A" w:rsidDel="00E71AD5" w:rsidRDefault="00576309" w:rsidP="001A12A7">
            <w:pPr>
              <w:pStyle w:val="TAC"/>
              <w:rPr>
                <w:del w:id="14331" w:author="zhangyufeng@caict.ac.cn" w:date="2023-05-07T19:23:00Z"/>
                <w:rFonts w:eastAsia="Malgun Gothic"/>
              </w:rPr>
            </w:pPr>
          </w:p>
        </w:tc>
      </w:tr>
      <w:tr w:rsidR="00576309" w:rsidRPr="009B053A" w:rsidDel="00E71AD5" w14:paraId="3A3490DF" w14:textId="354B410A" w:rsidTr="001A12A7">
        <w:trPr>
          <w:trHeight w:val="188"/>
          <w:del w:id="14332"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5EC07D7F" w14:textId="14E03775" w:rsidR="00576309" w:rsidRPr="009B053A" w:rsidDel="00E71AD5" w:rsidRDefault="00576309" w:rsidP="001A12A7">
            <w:pPr>
              <w:pStyle w:val="TAC"/>
              <w:rPr>
                <w:del w:id="14333" w:author="zhangyufeng@caict.ac.cn" w:date="2023-05-07T19:23:00Z"/>
                <w:rFonts w:eastAsia="Malgun Gothic"/>
              </w:rPr>
            </w:pPr>
            <w:del w:id="14334" w:author="zhangyufeng@caict.ac.cn" w:date="2023-05-07T19:23:00Z">
              <w:r w:rsidRPr="009B053A" w:rsidDel="00E71AD5">
                <w:delText>DC_40_n1</w:delText>
              </w:r>
            </w:del>
          </w:p>
        </w:tc>
        <w:tc>
          <w:tcPr>
            <w:tcW w:w="992" w:type="dxa"/>
            <w:tcBorders>
              <w:top w:val="single" w:sz="4" w:space="0" w:color="auto"/>
              <w:left w:val="nil"/>
              <w:right w:val="single" w:sz="4" w:space="0" w:color="auto"/>
            </w:tcBorders>
          </w:tcPr>
          <w:p w14:paraId="199B48CE" w14:textId="6AFD05AB" w:rsidR="00576309" w:rsidRPr="009B053A" w:rsidDel="00E71AD5" w:rsidRDefault="00576309" w:rsidP="001A12A7">
            <w:pPr>
              <w:pStyle w:val="TAL"/>
              <w:rPr>
                <w:del w:id="14335" w:author="zhangyufeng@caict.ac.cn" w:date="2023-05-07T19:23:00Z"/>
                <w:rFonts w:eastAsia="Malgun Gothic"/>
              </w:rPr>
            </w:pPr>
            <w:del w:id="14336" w:author="zhangyufeng@caict.ac.cn" w:date="2023-05-07T19:23:00Z">
              <w:r w:rsidRPr="009B053A" w:rsidDel="00E71AD5">
                <w:rPr>
                  <w:rFonts w:eastAsia="Malgun Gothic"/>
                </w:rPr>
                <w:delText>Rel-16</w:delText>
              </w:r>
            </w:del>
          </w:p>
          <w:p w14:paraId="7544CE3D" w14:textId="390533E3" w:rsidR="00576309" w:rsidRPr="009B053A" w:rsidDel="00E71AD5" w:rsidRDefault="00576309" w:rsidP="001A12A7">
            <w:pPr>
              <w:pStyle w:val="TAL"/>
              <w:rPr>
                <w:del w:id="14337" w:author="zhangyufeng@caict.ac.cn" w:date="2023-05-07T19:23:00Z"/>
                <w:rFonts w:eastAsia="Malgun Gothic"/>
              </w:rPr>
            </w:pPr>
            <w:del w:id="14338"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BA8FE55" w14:textId="18311A20" w:rsidR="00576309" w:rsidRPr="009B053A" w:rsidDel="00E71AD5" w:rsidRDefault="00576309" w:rsidP="001A12A7">
            <w:pPr>
              <w:pStyle w:val="TAL"/>
              <w:rPr>
                <w:del w:id="14339" w:author="zhangyufeng@caict.ac.cn" w:date="2023-05-07T19:23:00Z"/>
                <w:rFonts w:eastAsia="Malgun Gothic"/>
              </w:rPr>
            </w:pPr>
            <w:del w:id="14340" w:author="zhangyufeng@caict.ac.cn" w:date="2023-05-07T19:23:00Z">
              <w:r w:rsidRPr="009B053A" w:rsidDel="00E71AD5">
                <w:rPr>
                  <w:lang w:eastAsia="ja-JP"/>
                </w:rPr>
                <w:delText>E-UTRA Band 7, 31, 32, 41, 45, 50, 72, 73, 74, 75</w:delText>
              </w:r>
            </w:del>
          </w:p>
        </w:tc>
        <w:tc>
          <w:tcPr>
            <w:tcW w:w="992" w:type="dxa"/>
            <w:tcBorders>
              <w:top w:val="single" w:sz="4" w:space="0" w:color="auto"/>
              <w:left w:val="nil"/>
              <w:bottom w:val="single" w:sz="4" w:space="0" w:color="auto"/>
              <w:right w:val="single" w:sz="4" w:space="0" w:color="auto"/>
            </w:tcBorders>
          </w:tcPr>
          <w:p w14:paraId="4D31EC9A" w14:textId="467F2015" w:rsidR="00576309" w:rsidRPr="009B053A" w:rsidDel="00E71AD5" w:rsidRDefault="00576309" w:rsidP="001A12A7">
            <w:pPr>
              <w:pStyle w:val="TAC"/>
              <w:rPr>
                <w:del w:id="14341" w:author="zhangyufeng@caict.ac.cn" w:date="2023-05-07T19:23:00Z"/>
                <w:rFonts w:eastAsia="Malgun Gothic"/>
              </w:rPr>
            </w:pPr>
            <w:del w:id="14342" w:author="zhangyufeng@caict.ac.cn" w:date="2023-05-07T19:23:00Z">
              <w:r w:rsidRPr="009B053A" w:rsidDel="00E71AD5">
                <w:delText>F</w:delText>
              </w:r>
              <w:r w:rsidRPr="009B053A" w:rsidDel="00E71AD5">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F4EB52D" w14:textId="6541045E" w:rsidR="00576309" w:rsidRPr="009B053A" w:rsidDel="00E71AD5" w:rsidRDefault="00576309" w:rsidP="001A12A7">
            <w:pPr>
              <w:pStyle w:val="TAC"/>
              <w:rPr>
                <w:del w:id="14343" w:author="zhangyufeng@caict.ac.cn" w:date="2023-05-07T19:23:00Z"/>
                <w:rFonts w:eastAsia="Malgun Gothic"/>
              </w:rPr>
            </w:pPr>
            <w:del w:id="14344"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59894208" w14:textId="542B2D9D" w:rsidR="00576309" w:rsidRPr="009B053A" w:rsidDel="00E71AD5" w:rsidRDefault="00576309" w:rsidP="001A12A7">
            <w:pPr>
              <w:pStyle w:val="TAC"/>
              <w:rPr>
                <w:del w:id="14345" w:author="zhangyufeng@caict.ac.cn" w:date="2023-05-07T19:23:00Z"/>
                <w:rFonts w:eastAsia="Malgun Gothic"/>
              </w:rPr>
            </w:pPr>
            <w:del w:id="14346" w:author="zhangyufeng@caict.ac.cn" w:date="2023-05-07T19:23:00Z">
              <w:r w:rsidRPr="009B053A" w:rsidDel="00E71AD5">
                <w:delText>F</w:delText>
              </w:r>
              <w:r w:rsidRPr="009B053A" w:rsidDel="00E71AD5">
                <w:rPr>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01B72013" w14:textId="6812090B" w:rsidR="00576309" w:rsidRPr="009B053A" w:rsidDel="00E71AD5" w:rsidRDefault="00576309" w:rsidP="001A12A7">
            <w:pPr>
              <w:pStyle w:val="TAC"/>
              <w:rPr>
                <w:del w:id="14347" w:author="zhangyufeng@caict.ac.cn" w:date="2023-05-07T19:23:00Z"/>
                <w:rFonts w:eastAsia="Malgun Gothic"/>
              </w:rPr>
            </w:pPr>
            <w:del w:id="14348"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69563358" w14:textId="5721347F" w:rsidR="00576309" w:rsidRPr="009B053A" w:rsidDel="00E71AD5" w:rsidRDefault="00576309" w:rsidP="001A12A7">
            <w:pPr>
              <w:pStyle w:val="TAC"/>
              <w:rPr>
                <w:del w:id="14349" w:author="zhangyufeng@caict.ac.cn" w:date="2023-05-07T19:23:00Z"/>
                <w:rFonts w:eastAsia="Malgun Gothic"/>
              </w:rPr>
            </w:pPr>
            <w:del w:id="14350"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2AFCAAE3" w14:textId="698BDA86" w:rsidR="00576309" w:rsidRPr="009B053A" w:rsidDel="00E71AD5" w:rsidRDefault="00576309" w:rsidP="001A12A7">
            <w:pPr>
              <w:pStyle w:val="TAC"/>
              <w:rPr>
                <w:del w:id="14351" w:author="zhangyufeng@caict.ac.cn" w:date="2023-05-07T19:23:00Z"/>
                <w:rFonts w:eastAsia="Malgun Gothic"/>
              </w:rPr>
            </w:pPr>
            <w:del w:id="14352" w:author="zhangyufeng@caict.ac.cn" w:date="2023-05-07T19:23:00Z">
              <w:r w:rsidRPr="009B053A" w:rsidDel="00E71AD5">
                <w:delText> </w:delText>
              </w:r>
            </w:del>
          </w:p>
        </w:tc>
      </w:tr>
      <w:tr w:rsidR="00576309" w:rsidRPr="009B053A" w:rsidDel="00E71AD5" w14:paraId="18D3EDDE" w14:textId="67D60E53" w:rsidTr="001A12A7">
        <w:trPr>
          <w:trHeight w:val="188"/>
          <w:del w:id="14353"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0DA67CA7" w14:textId="746DCAD8" w:rsidR="00576309" w:rsidRPr="009B053A" w:rsidDel="00E71AD5" w:rsidRDefault="00576309" w:rsidP="001A12A7">
            <w:pPr>
              <w:pStyle w:val="TAC"/>
              <w:rPr>
                <w:del w:id="14354" w:author="zhangyufeng@caict.ac.cn" w:date="2023-05-07T19:23:00Z"/>
                <w:rFonts w:eastAsia="Malgun Gothic"/>
              </w:rPr>
            </w:pPr>
            <w:del w:id="14355" w:author="zhangyufeng@caict.ac.cn" w:date="2023-05-07T19:23:00Z">
              <w:r w:rsidRPr="009B053A" w:rsidDel="00E71AD5">
                <w:rPr>
                  <w:rFonts w:eastAsia="Malgun Gothic"/>
                </w:rPr>
                <w:delText>DC_40_n41</w:delText>
              </w:r>
            </w:del>
          </w:p>
        </w:tc>
        <w:tc>
          <w:tcPr>
            <w:tcW w:w="992" w:type="dxa"/>
            <w:tcBorders>
              <w:top w:val="single" w:sz="4" w:space="0" w:color="auto"/>
              <w:left w:val="nil"/>
              <w:right w:val="single" w:sz="4" w:space="0" w:color="auto"/>
            </w:tcBorders>
          </w:tcPr>
          <w:p w14:paraId="4708CAA4" w14:textId="648C7C92" w:rsidR="00576309" w:rsidRPr="009B053A" w:rsidDel="00E71AD5" w:rsidRDefault="00576309" w:rsidP="001A12A7">
            <w:pPr>
              <w:pStyle w:val="TAL"/>
              <w:rPr>
                <w:del w:id="14356" w:author="zhangyufeng@caict.ac.cn" w:date="2023-05-07T19:23:00Z"/>
                <w:rFonts w:eastAsia="Malgun Gothic"/>
              </w:rPr>
            </w:pPr>
            <w:del w:id="14357"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3752C35B" w14:textId="5168DC0C" w:rsidR="00576309" w:rsidRPr="009B053A" w:rsidDel="00E71AD5" w:rsidRDefault="00576309" w:rsidP="001A12A7">
            <w:pPr>
              <w:pStyle w:val="TAL"/>
              <w:rPr>
                <w:del w:id="14358" w:author="zhangyufeng@caict.ac.cn" w:date="2023-05-07T19:23:00Z"/>
                <w:rFonts w:eastAsia="Malgun Gothic"/>
              </w:rPr>
            </w:pPr>
            <w:del w:id="14359" w:author="zhangyufeng@caict.ac.cn" w:date="2023-05-07T19:23:00Z">
              <w:r w:rsidRPr="009B053A" w:rsidDel="00E71AD5">
                <w:rPr>
                  <w:rFonts w:eastAsia="Malgun Gothic"/>
                </w:rPr>
                <w:delText>Bands 1, 34, 39, 65</w:delText>
              </w:r>
            </w:del>
          </w:p>
        </w:tc>
        <w:tc>
          <w:tcPr>
            <w:tcW w:w="992" w:type="dxa"/>
            <w:tcBorders>
              <w:top w:val="single" w:sz="4" w:space="0" w:color="auto"/>
              <w:left w:val="nil"/>
              <w:bottom w:val="single" w:sz="4" w:space="0" w:color="auto"/>
              <w:right w:val="single" w:sz="4" w:space="0" w:color="auto"/>
            </w:tcBorders>
          </w:tcPr>
          <w:p w14:paraId="7D1D425C" w14:textId="7F46C3A5" w:rsidR="00576309" w:rsidRPr="009B053A" w:rsidDel="00E71AD5" w:rsidRDefault="00576309" w:rsidP="001A12A7">
            <w:pPr>
              <w:pStyle w:val="TAC"/>
              <w:rPr>
                <w:del w:id="14360" w:author="zhangyufeng@caict.ac.cn" w:date="2023-05-07T19:23:00Z"/>
                <w:rFonts w:eastAsia="Malgun Gothic"/>
              </w:rPr>
            </w:pPr>
            <w:del w:id="14361"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87CE7D" w14:textId="3B92A2A2" w:rsidR="00576309" w:rsidRPr="009B053A" w:rsidDel="00E71AD5" w:rsidRDefault="00576309" w:rsidP="001A12A7">
            <w:pPr>
              <w:pStyle w:val="TAC"/>
              <w:rPr>
                <w:del w:id="14362" w:author="zhangyufeng@caict.ac.cn" w:date="2023-05-07T19:23:00Z"/>
                <w:rFonts w:eastAsia="Malgun Gothic"/>
              </w:rPr>
            </w:pPr>
            <w:del w:id="14363"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309700C" w14:textId="2A86F415" w:rsidR="00576309" w:rsidRPr="009B053A" w:rsidDel="00E71AD5" w:rsidRDefault="00576309" w:rsidP="001A12A7">
            <w:pPr>
              <w:pStyle w:val="TAC"/>
              <w:rPr>
                <w:del w:id="14364" w:author="zhangyufeng@caict.ac.cn" w:date="2023-05-07T19:23:00Z"/>
                <w:rFonts w:eastAsia="Malgun Gothic"/>
              </w:rPr>
            </w:pPr>
            <w:del w:id="14365"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C1C3FA6" w14:textId="608913C8" w:rsidR="00576309" w:rsidRPr="009B053A" w:rsidDel="00E71AD5" w:rsidRDefault="00576309" w:rsidP="001A12A7">
            <w:pPr>
              <w:pStyle w:val="TAC"/>
              <w:rPr>
                <w:del w:id="14366" w:author="zhangyufeng@caict.ac.cn" w:date="2023-05-07T19:23:00Z"/>
                <w:rFonts w:eastAsia="Malgun Gothic"/>
              </w:rPr>
            </w:pPr>
            <w:del w:id="14367"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02C27B22" w14:textId="058E949E" w:rsidR="00576309" w:rsidRPr="009B053A" w:rsidDel="00E71AD5" w:rsidRDefault="00576309" w:rsidP="001A12A7">
            <w:pPr>
              <w:pStyle w:val="TAC"/>
              <w:rPr>
                <w:del w:id="14368" w:author="zhangyufeng@caict.ac.cn" w:date="2023-05-07T19:23:00Z"/>
                <w:rFonts w:eastAsia="Malgun Gothic"/>
              </w:rPr>
            </w:pPr>
            <w:del w:id="14369" w:author="zhangyufeng@caict.ac.cn" w:date="2023-05-07T19:23:00Z">
              <w:r w:rsidRPr="009B053A" w:rsidDel="00E71AD5">
                <w:rPr>
                  <w:rFonts w:eastAsia="Yu Mincho"/>
                </w:rPr>
                <w:delText>1</w:delText>
              </w:r>
            </w:del>
          </w:p>
        </w:tc>
        <w:tc>
          <w:tcPr>
            <w:tcW w:w="850" w:type="dxa"/>
            <w:tcBorders>
              <w:top w:val="single" w:sz="4" w:space="0" w:color="auto"/>
              <w:left w:val="nil"/>
              <w:bottom w:val="single" w:sz="4" w:space="0" w:color="auto"/>
              <w:right w:val="single" w:sz="4" w:space="0" w:color="auto"/>
            </w:tcBorders>
            <w:noWrap/>
          </w:tcPr>
          <w:p w14:paraId="79FA77D4" w14:textId="49E81763" w:rsidR="00576309" w:rsidRPr="009B053A" w:rsidDel="00E71AD5" w:rsidRDefault="00576309" w:rsidP="001A12A7">
            <w:pPr>
              <w:pStyle w:val="TAC"/>
              <w:rPr>
                <w:del w:id="14370" w:author="zhangyufeng@caict.ac.cn" w:date="2023-05-07T19:23:00Z"/>
                <w:rFonts w:eastAsia="Malgun Gothic"/>
              </w:rPr>
            </w:pPr>
          </w:p>
        </w:tc>
      </w:tr>
      <w:tr w:rsidR="00576309" w:rsidRPr="009B053A" w:rsidDel="00E71AD5" w14:paraId="115A5DBB" w14:textId="5989D1E1" w:rsidTr="001A12A7">
        <w:trPr>
          <w:trHeight w:val="188"/>
          <w:del w:id="14371" w:author="zhangyufeng@caict.ac.cn" w:date="2023-05-07T19:23:00Z"/>
        </w:trPr>
        <w:tc>
          <w:tcPr>
            <w:tcW w:w="1413" w:type="dxa"/>
            <w:vMerge/>
            <w:tcBorders>
              <w:left w:val="single" w:sz="4" w:space="0" w:color="auto"/>
              <w:bottom w:val="single" w:sz="4" w:space="0" w:color="auto"/>
              <w:right w:val="single" w:sz="4" w:space="0" w:color="auto"/>
            </w:tcBorders>
          </w:tcPr>
          <w:p w14:paraId="15590CC8" w14:textId="19F06C6F" w:rsidR="00576309" w:rsidRPr="009B053A" w:rsidDel="00E71AD5" w:rsidRDefault="00576309" w:rsidP="001A12A7">
            <w:pPr>
              <w:pStyle w:val="TAC"/>
              <w:rPr>
                <w:del w:id="14372" w:author="zhangyufeng@caict.ac.cn" w:date="2023-05-07T19:23:00Z"/>
                <w:rFonts w:eastAsia="Malgun Gothic"/>
              </w:rPr>
            </w:pPr>
          </w:p>
        </w:tc>
        <w:tc>
          <w:tcPr>
            <w:tcW w:w="992" w:type="dxa"/>
            <w:tcBorders>
              <w:left w:val="nil"/>
              <w:right w:val="single" w:sz="4" w:space="0" w:color="auto"/>
            </w:tcBorders>
          </w:tcPr>
          <w:p w14:paraId="144C11CD" w14:textId="40991B27" w:rsidR="00576309" w:rsidRPr="009B053A" w:rsidDel="00E71AD5" w:rsidRDefault="00576309" w:rsidP="001A12A7">
            <w:pPr>
              <w:pStyle w:val="TAL"/>
              <w:rPr>
                <w:del w:id="14373" w:author="zhangyufeng@caict.ac.cn" w:date="2023-05-07T19:23:00Z"/>
                <w:rFonts w:eastAsia="Malgun Gothic"/>
              </w:rPr>
            </w:pPr>
            <w:del w:id="14374"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4553A157" w14:textId="1F3D8652" w:rsidR="00576309" w:rsidRPr="009B053A" w:rsidDel="00E71AD5" w:rsidRDefault="00576309" w:rsidP="001A12A7">
            <w:pPr>
              <w:pStyle w:val="TAL"/>
              <w:rPr>
                <w:del w:id="14375" w:author="zhangyufeng@caict.ac.cn" w:date="2023-05-07T19:23:00Z"/>
                <w:rFonts w:eastAsia="Malgun Gothic"/>
              </w:rPr>
            </w:pPr>
            <w:del w:id="14376" w:author="zhangyufeng@caict.ac.cn" w:date="2023-05-07T19:23:00Z">
              <w:r w:rsidRPr="009B053A" w:rsidDel="00E71AD5">
                <w:rPr>
                  <w:rFonts w:eastAsia="Malgun Gothic"/>
                </w:rPr>
                <w:delText>NR Band n79</w:delText>
              </w:r>
            </w:del>
          </w:p>
        </w:tc>
        <w:tc>
          <w:tcPr>
            <w:tcW w:w="992" w:type="dxa"/>
            <w:tcBorders>
              <w:top w:val="single" w:sz="4" w:space="0" w:color="auto"/>
              <w:left w:val="nil"/>
              <w:bottom w:val="single" w:sz="4" w:space="0" w:color="auto"/>
              <w:right w:val="single" w:sz="4" w:space="0" w:color="auto"/>
            </w:tcBorders>
          </w:tcPr>
          <w:p w14:paraId="34616577" w14:textId="0171907B" w:rsidR="00576309" w:rsidRPr="009B053A" w:rsidDel="00E71AD5" w:rsidRDefault="00576309" w:rsidP="001A12A7">
            <w:pPr>
              <w:pStyle w:val="TAC"/>
              <w:rPr>
                <w:del w:id="14377" w:author="zhangyufeng@caict.ac.cn" w:date="2023-05-07T19:23:00Z"/>
                <w:rFonts w:eastAsia="Malgun Gothic"/>
              </w:rPr>
            </w:pPr>
            <w:del w:id="14378"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77E5E6D" w14:textId="7E6C9A9D" w:rsidR="00576309" w:rsidRPr="009B053A" w:rsidDel="00E71AD5" w:rsidRDefault="00576309" w:rsidP="001A12A7">
            <w:pPr>
              <w:pStyle w:val="TAC"/>
              <w:rPr>
                <w:del w:id="14379" w:author="zhangyufeng@caict.ac.cn" w:date="2023-05-07T19:23:00Z"/>
                <w:rFonts w:eastAsia="Malgun Gothic"/>
              </w:rPr>
            </w:pPr>
            <w:del w:id="14380"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5F9270E" w14:textId="2045472E" w:rsidR="00576309" w:rsidRPr="009B053A" w:rsidDel="00E71AD5" w:rsidRDefault="00576309" w:rsidP="001A12A7">
            <w:pPr>
              <w:pStyle w:val="TAC"/>
              <w:rPr>
                <w:del w:id="14381" w:author="zhangyufeng@caict.ac.cn" w:date="2023-05-07T19:23:00Z"/>
                <w:rFonts w:eastAsia="Malgun Gothic"/>
              </w:rPr>
            </w:pPr>
            <w:del w:id="14382"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25C2B6A" w14:textId="5074E462" w:rsidR="00576309" w:rsidRPr="009B053A" w:rsidDel="00E71AD5" w:rsidRDefault="00576309" w:rsidP="001A12A7">
            <w:pPr>
              <w:pStyle w:val="TAC"/>
              <w:rPr>
                <w:del w:id="14383" w:author="zhangyufeng@caict.ac.cn" w:date="2023-05-07T19:23:00Z"/>
                <w:rFonts w:eastAsia="Malgun Gothic"/>
              </w:rPr>
            </w:pPr>
            <w:del w:id="14384"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4FA477E" w14:textId="1E394D9B" w:rsidR="00576309" w:rsidRPr="009B053A" w:rsidDel="00E71AD5" w:rsidRDefault="00576309" w:rsidP="001A12A7">
            <w:pPr>
              <w:pStyle w:val="TAC"/>
              <w:rPr>
                <w:del w:id="14385" w:author="zhangyufeng@caict.ac.cn" w:date="2023-05-07T19:23:00Z"/>
                <w:rFonts w:eastAsia="Malgun Gothic"/>
              </w:rPr>
            </w:pPr>
            <w:del w:id="14386" w:author="zhangyufeng@caict.ac.cn" w:date="2023-05-07T19:23:00Z">
              <w:r w:rsidRPr="009B053A" w:rsidDel="00E71AD5">
                <w:rPr>
                  <w:rFonts w:eastAsia="Yu Mincho"/>
                </w:rPr>
                <w:delText>1</w:delText>
              </w:r>
            </w:del>
          </w:p>
        </w:tc>
        <w:tc>
          <w:tcPr>
            <w:tcW w:w="850" w:type="dxa"/>
            <w:tcBorders>
              <w:top w:val="single" w:sz="4" w:space="0" w:color="auto"/>
              <w:left w:val="nil"/>
              <w:bottom w:val="single" w:sz="4" w:space="0" w:color="auto"/>
              <w:right w:val="single" w:sz="4" w:space="0" w:color="auto"/>
            </w:tcBorders>
            <w:noWrap/>
          </w:tcPr>
          <w:p w14:paraId="50957946" w14:textId="4972F0B9" w:rsidR="00576309" w:rsidRPr="009B053A" w:rsidDel="00E71AD5" w:rsidRDefault="00576309" w:rsidP="001A12A7">
            <w:pPr>
              <w:pStyle w:val="TAC"/>
              <w:rPr>
                <w:del w:id="14387" w:author="zhangyufeng@caict.ac.cn" w:date="2023-05-07T19:23:00Z"/>
                <w:rFonts w:eastAsia="Malgun Gothic"/>
              </w:rPr>
            </w:pPr>
            <w:del w:id="14388" w:author="zhangyufeng@caict.ac.cn" w:date="2023-05-07T19:23:00Z">
              <w:r w:rsidRPr="009B053A" w:rsidDel="00E71AD5">
                <w:rPr>
                  <w:rFonts w:eastAsia="Malgun Gothic"/>
                </w:rPr>
                <w:delText>2</w:delText>
              </w:r>
            </w:del>
          </w:p>
        </w:tc>
      </w:tr>
      <w:tr w:rsidR="00576309" w:rsidRPr="009B053A" w:rsidDel="00E71AD5" w14:paraId="015EB4FA" w14:textId="6C118458" w:rsidTr="001A12A7">
        <w:trPr>
          <w:trHeight w:val="188"/>
          <w:del w:id="14389" w:author="zhangyufeng@caict.ac.cn" w:date="2023-05-07T19:23:00Z"/>
        </w:trPr>
        <w:tc>
          <w:tcPr>
            <w:tcW w:w="1413" w:type="dxa"/>
            <w:vMerge/>
            <w:tcBorders>
              <w:left w:val="single" w:sz="4" w:space="0" w:color="auto"/>
              <w:bottom w:val="single" w:sz="4" w:space="0" w:color="auto"/>
              <w:right w:val="single" w:sz="4" w:space="0" w:color="auto"/>
            </w:tcBorders>
          </w:tcPr>
          <w:p w14:paraId="52CA869B" w14:textId="17459B6D" w:rsidR="00576309" w:rsidRPr="009B053A" w:rsidDel="00E71AD5" w:rsidRDefault="00576309" w:rsidP="001A12A7">
            <w:pPr>
              <w:pStyle w:val="TAC"/>
              <w:rPr>
                <w:del w:id="14390" w:author="zhangyufeng@caict.ac.cn" w:date="2023-05-07T19:23:00Z"/>
                <w:rFonts w:eastAsia="Malgun Gothic"/>
              </w:rPr>
            </w:pPr>
          </w:p>
        </w:tc>
        <w:tc>
          <w:tcPr>
            <w:tcW w:w="992" w:type="dxa"/>
            <w:tcBorders>
              <w:left w:val="nil"/>
              <w:bottom w:val="single" w:sz="4" w:space="0" w:color="auto"/>
              <w:right w:val="single" w:sz="4" w:space="0" w:color="auto"/>
            </w:tcBorders>
          </w:tcPr>
          <w:p w14:paraId="3E9AC093" w14:textId="162972FC" w:rsidR="00576309" w:rsidRPr="009B053A" w:rsidDel="00E71AD5" w:rsidRDefault="00576309" w:rsidP="001A12A7">
            <w:pPr>
              <w:pStyle w:val="TAL"/>
              <w:rPr>
                <w:del w:id="14391" w:author="zhangyufeng@caict.ac.cn" w:date="2023-05-07T19:23:00Z"/>
                <w:rFonts w:eastAsia="Malgun Gothic"/>
              </w:rPr>
            </w:pPr>
            <w:del w:id="14392"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1DAA031" w14:textId="0A621698" w:rsidR="00576309" w:rsidRPr="009B053A" w:rsidDel="00E71AD5" w:rsidRDefault="00576309" w:rsidP="001A12A7">
            <w:pPr>
              <w:pStyle w:val="TAL"/>
              <w:rPr>
                <w:del w:id="14393" w:author="zhangyufeng@caict.ac.cn" w:date="2023-05-07T19:23:00Z"/>
                <w:rFonts w:eastAsia="Malgun Gothic"/>
              </w:rPr>
            </w:pPr>
            <w:del w:id="14394" w:author="zhangyufeng@caict.ac.cn" w:date="2023-05-07T19:23:00Z">
              <w:r w:rsidRPr="009B053A" w:rsidDel="00E71AD5">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tcPr>
          <w:p w14:paraId="4B405B01" w14:textId="358DA02A" w:rsidR="00576309" w:rsidRPr="009B053A" w:rsidDel="00E71AD5" w:rsidRDefault="00576309" w:rsidP="001A12A7">
            <w:pPr>
              <w:pStyle w:val="TAC"/>
              <w:rPr>
                <w:del w:id="14395" w:author="zhangyufeng@caict.ac.cn" w:date="2023-05-07T19:23:00Z"/>
                <w:rFonts w:eastAsia="Malgun Gothic"/>
              </w:rPr>
            </w:pPr>
            <w:del w:id="14396" w:author="zhangyufeng@caict.ac.cn" w:date="2023-05-07T19:23:00Z">
              <w:r w:rsidRPr="009B053A" w:rsidDel="00E71AD5">
                <w:rPr>
                  <w:rFonts w:eastAsia="Malgun Gothic"/>
                </w:rPr>
                <w:delText>1884.5</w:delText>
              </w:r>
            </w:del>
          </w:p>
        </w:tc>
        <w:tc>
          <w:tcPr>
            <w:tcW w:w="425" w:type="dxa"/>
            <w:tcBorders>
              <w:top w:val="single" w:sz="4" w:space="0" w:color="auto"/>
              <w:left w:val="nil"/>
              <w:bottom w:val="single" w:sz="4" w:space="0" w:color="auto"/>
              <w:right w:val="single" w:sz="4" w:space="0" w:color="auto"/>
            </w:tcBorders>
          </w:tcPr>
          <w:p w14:paraId="7EF02215" w14:textId="44BB9768" w:rsidR="00576309" w:rsidRPr="009B053A" w:rsidDel="00E71AD5" w:rsidRDefault="00576309" w:rsidP="001A12A7">
            <w:pPr>
              <w:pStyle w:val="TAC"/>
              <w:rPr>
                <w:del w:id="14397" w:author="zhangyufeng@caict.ac.cn" w:date="2023-05-07T19:23:00Z"/>
                <w:rFonts w:eastAsia="Malgun Gothic"/>
              </w:rPr>
            </w:pPr>
            <w:del w:id="14398"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D586EF9" w14:textId="4DFC2D4F" w:rsidR="00576309" w:rsidRPr="009B053A" w:rsidDel="00E71AD5" w:rsidRDefault="00576309" w:rsidP="001A12A7">
            <w:pPr>
              <w:pStyle w:val="TAC"/>
              <w:rPr>
                <w:del w:id="14399" w:author="zhangyufeng@caict.ac.cn" w:date="2023-05-07T19:23:00Z"/>
                <w:rFonts w:eastAsia="Malgun Gothic"/>
              </w:rPr>
            </w:pPr>
            <w:del w:id="14400" w:author="zhangyufeng@caict.ac.cn" w:date="2023-05-07T19:23:00Z">
              <w:r w:rsidRPr="009B053A" w:rsidDel="00E71AD5">
                <w:rPr>
                  <w:rFonts w:eastAsia="Malgun Gothic"/>
                </w:rPr>
                <w:delText>1915.7</w:delText>
              </w:r>
            </w:del>
          </w:p>
        </w:tc>
        <w:tc>
          <w:tcPr>
            <w:tcW w:w="1134" w:type="dxa"/>
            <w:tcBorders>
              <w:top w:val="single" w:sz="4" w:space="0" w:color="auto"/>
              <w:left w:val="nil"/>
              <w:bottom w:val="single" w:sz="4" w:space="0" w:color="auto"/>
              <w:right w:val="single" w:sz="4" w:space="0" w:color="auto"/>
            </w:tcBorders>
          </w:tcPr>
          <w:p w14:paraId="24A61D4D" w14:textId="1A1B31AB" w:rsidR="00576309" w:rsidRPr="009B053A" w:rsidDel="00E71AD5" w:rsidRDefault="00576309" w:rsidP="001A12A7">
            <w:pPr>
              <w:pStyle w:val="TAC"/>
              <w:rPr>
                <w:del w:id="14401" w:author="zhangyufeng@caict.ac.cn" w:date="2023-05-07T19:23:00Z"/>
                <w:rFonts w:eastAsia="Malgun Gothic"/>
              </w:rPr>
            </w:pPr>
            <w:del w:id="14402" w:author="zhangyufeng@caict.ac.cn" w:date="2023-05-07T19:23:00Z">
              <w:r w:rsidRPr="009B053A" w:rsidDel="00E71AD5">
                <w:rPr>
                  <w:rFonts w:eastAsia="Malgun Gothic"/>
                </w:rPr>
                <w:delText>-41</w:delText>
              </w:r>
            </w:del>
          </w:p>
        </w:tc>
        <w:tc>
          <w:tcPr>
            <w:tcW w:w="709" w:type="dxa"/>
            <w:tcBorders>
              <w:top w:val="single" w:sz="4" w:space="0" w:color="auto"/>
              <w:left w:val="nil"/>
              <w:bottom w:val="single" w:sz="4" w:space="0" w:color="auto"/>
              <w:right w:val="single" w:sz="4" w:space="0" w:color="auto"/>
            </w:tcBorders>
            <w:noWrap/>
          </w:tcPr>
          <w:p w14:paraId="13BEDA75" w14:textId="4A6C994E" w:rsidR="00576309" w:rsidRPr="009B053A" w:rsidDel="00E71AD5" w:rsidRDefault="00576309" w:rsidP="001A12A7">
            <w:pPr>
              <w:pStyle w:val="TAC"/>
              <w:rPr>
                <w:del w:id="14403" w:author="zhangyufeng@caict.ac.cn" w:date="2023-05-07T19:23:00Z"/>
                <w:rFonts w:eastAsia="Malgun Gothic"/>
              </w:rPr>
            </w:pPr>
            <w:del w:id="14404" w:author="zhangyufeng@caict.ac.cn" w:date="2023-05-07T19:23:00Z">
              <w:r w:rsidRPr="009B053A" w:rsidDel="00E71AD5">
                <w:rPr>
                  <w:rFonts w:eastAsia="Yu Mincho"/>
                </w:rPr>
                <w:delText>0.3</w:delText>
              </w:r>
            </w:del>
          </w:p>
        </w:tc>
        <w:tc>
          <w:tcPr>
            <w:tcW w:w="850" w:type="dxa"/>
            <w:tcBorders>
              <w:top w:val="single" w:sz="4" w:space="0" w:color="auto"/>
              <w:left w:val="nil"/>
              <w:bottom w:val="single" w:sz="4" w:space="0" w:color="auto"/>
              <w:right w:val="single" w:sz="4" w:space="0" w:color="auto"/>
            </w:tcBorders>
            <w:noWrap/>
          </w:tcPr>
          <w:p w14:paraId="1BCF78EC" w14:textId="6FF02D94" w:rsidR="00576309" w:rsidRPr="009B053A" w:rsidDel="00E71AD5" w:rsidRDefault="00576309" w:rsidP="001A12A7">
            <w:pPr>
              <w:pStyle w:val="TAC"/>
              <w:rPr>
                <w:del w:id="14405" w:author="zhangyufeng@caict.ac.cn" w:date="2023-05-07T19:23:00Z"/>
                <w:rFonts w:eastAsia="Malgun Gothic"/>
              </w:rPr>
            </w:pPr>
            <w:del w:id="14406" w:author="zhangyufeng@caict.ac.cn" w:date="2023-05-07T19:23:00Z">
              <w:r w:rsidRPr="009B053A" w:rsidDel="00E71AD5">
                <w:rPr>
                  <w:rFonts w:eastAsia="Malgun Gothic"/>
                </w:rPr>
                <w:delText>3, 19</w:delText>
              </w:r>
            </w:del>
          </w:p>
        </w:tc>
      </w:tr>
      <w:tr w:rsidR="00576309" w:rsidRPr="009B053A" w:rsidDel="00E71AD5" w14:paraId="6ECEA964" w14:textId="31980A2D" w:rsidTr="001A12A7">
        <w:trPr>
          <w:trHeight w:val="188"/>
          <w:del w:id="14407"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295199FD" w14:textId="093D1F04" w:rsidR="00576309" w:rsidRPr="009B053A" w:rsidDel="00E71AD5" w:rsidRDefault="00576309" w:rsidP="001A12A7">
            <w:pPr>
              <w:pStyle w:val="TAC"/>
              <w:rPr>
                <w:del w:id="14408" w:author="zhangyufeng@caict.ac.cn" w:date="2023-05-07T19:23:00Z"/>
                <w:rFonts w:eastAsia="Malgun Gothic"/>
              </w:rPr>
            </w:pPr>
            <w:del w:id="14409" w:author="zhangyufeng@caict.ac.cn" w:date="2023-05-07T19:23:00Z">
              <w:r w:rsidRPr="009B053A" w:rsidDel="00E71AD5">
                <w:rPr>
                  <w:bCs/>
                  <w:lang w:eastAsia="ja-JP"/>
                </w:rPr>
                <w:delText>DC</w:delText>
              </w:r>
              <w:r w:rsidRPr="009B053A" w:rsidDel="00E71AD5">
                <w:rPr>
                  <w:bCs/>
                </w:rPr>
                <w:delText>_</w:delText>
              </w:r>
              <w:r w:rsidRPr="009B053A" w:rsidDel="00E71AD5">
                <w:rPr>
                  <w:bCs/>
                  <w:lang w:eastAsia="zh-TW"/>
                </w:rPr>
                <w:delText>40_n78</w:delText>
              </w:r>
            </w:del>
          </w:p>
        </w:tc>
        <w:tc>
          <w:tcPr>
            <w:tcW w:w="992" w:type="dxa"/>
            <w:tcBorders>
              <w:top w:val="single" w:sz="4" w:space="0" w:color="auto"/>
              <w:left w:val="nil"/>
              <w:right w:val="single" w:sz="4" w:space="0" w:color="auto"/>
            </w:tcBorders>
          </w:tcPr>
          <w:p w14:paraId="3A8D371C" w14:textId="6C2198A1" w:rsidR="00576309" w:rsidRPr="009B053A" w:rsidDel="00E71AD5" w:rsidRDefault="00576309" w:rsidP="001A12A7">
            <w:pPr>
              <w:pStyle w:val="TAL"/>
              <w:rPr>
                <w:del w:id="14410" w:author="zhangyufeng@caict.ac.cn" w:date="2023-05-07T19:23:00Z"/>
                <w:rFonts w:eastAsia="Malgun Gothic"/>
              </w:rPr>
            </w:pPr>
            <w:del w:id="14411" w:author="zhangyufeng@caict.ac.cn" w:date="2023-05-07T19:23:00Z">
              <w:r w:rsidRPr="009B053A" w:rsidDel="00E71AD5">
                <w:rPr>
                  <w:rFonts w:eastAsia="Malgun Gothic"/>
                </w:rPr>
                <w:delText>Rel-16</w:delText>
              </w:r>
            </w:del>
          </w:p>
          <w:p w14:paraId="5687F4FD" w14:textId="11F17E9C" w:rsidR="00576309" w:rsidRPr="009B053A" w:rsidDel="00E71AD5" w:rsidRDefault="00576309" w:rsidP="001A12A7">
            <w:pPr>
              <w:pStyle w:val="TAL"/>
              <w:rPr>
                <w:del w:id="14412" w:author="zhangyufeng@caict.ac.cn" w:date="2023-05-07T19:23:00Z"/>
                <w:rFonts w:eastAsia="Malgun Gothic"/>
              </w:rPr>
            </w:pPr>
            <w:del w:id="14413"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8CE7EE7" w14:textId="33DEDFF4" w:rsidR="00576309" w:rsidRPr="009B053A" w:rsidDel="00E71AD5" w:rsidRDefault="00576309" w:rsidP="001A12A7">
            <w:pPr>
              <w:pStyle w:val="TAL"/>
              <w:rPr>
                <w:del w:id="14414" w:author="zhangyufeng@caict.ac.cn" w:date="2023-05-07T19:23:00Z"/>
                <w:rFonts w:eastAsia="Malgun Gothic"/>
              </w:rPr>
            </w:pPr>
            <w:del w:id="14415" w:author="zhangyufeng@caict.ac.cn" w:date="2023-05-07T19:23:00Z">
              <w:r w:rsidRPr="009B053A" w:rsidDel="00E71AD5">
                <w:delText>E-UTRA Band 5, 8, 11, 18, 19, 20, 21, 26, 27, 28, 32, 44, 45, 50, 51, 74, 75, 76</w:delText>
              </w:r>
            </w:del>
          </w:p>
        </w:tc>
        <w:tc>
          <w:tcPr>
            <w:tcW w:w="992" w:type="dxa"/>
            <w:tcBorders>
              <w:top w:val="single" w:sz="4" w:space="0" w:color="auto"/>
              <w:left w:val="nil"/>
              <w:bottom w:val="single" w:sz="4" w:space="0" w:color="auto"/>
              <w:right w:val="single" w:sz="4" w:space="0" w:color="auto"/>
            </w:tcBorders>
          </w:tcPr>
          <w:p w14:paraId="64E73A75" w14:textId="631FF6B9" w:rsidR="00576309" w:rsidRPr="009B053A" w:rsidDel="00E71AD5" w:rsidRDefault="00576309" w:rsidP="001A12A7">
            <w:pPr>
              <w:pStyle w:val="TAC"/>
              <w:rPr>
                <w:del w:id="14416" w:author="zhangyufeng@caict.ac.cn" w:date="2023-05-07T19:23:00Z"/>
                <w:rFonts w:eastAsia="Malgun Gothic"/>
              </w:rPr>
            </w:pPr>
            <w:del w:id="14417"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BA92D7" w14:textId="763A20AF" w:rsidR="00576309" w:rsidRPr="009B053A" w:rsidDel="00E71AD5" w:rsidRDefault="00576309" w:rsidP="001A12A7">
            <w:pPr>
              <w:pStyle w:val="TAC"/>
              <w:rPr>
                <w:del w:id="14418" w:author="zhangyufeng@caict.ac.cn" w:date="2023-05-07T19:23:00Z"/>
                <w:rFonts w:eastAsia="Malgun Gothic"/>
              </w:rPr>
            </w:pPr>
            <w:del w:id="14419"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31A01102" w14:textId="2AA31AE3" w:rsidR="00576309" w:rsidRPr="009B053A" w:rsidDel="00E71AD5" w:rsidRDefault="00576309" w:rsidP="001A12A7">
            <w:pPr>
              <w:pStyle w:val="TAC"/>
              <w:rPr>
                <w:del w:id="14420" w:author="zhangyufeng@caict.ac.cn" w:date="2023-05-07T19:23:00Z"/>
                <w:rFonts w:eastAsia="Malgun Gothic"/>
              </w:rPr>
            </w:pPr>
            <w:del w:id="14421"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4B93777" w14:textId="37D0AEFA" w:rsidR="00576309" w:rsidRPr="009B053A" w:rsidDel="00E71AD5" w:rsidRDefault="00576309" w:rsidP="001A12A7">
            <w:pPr>
              <w:pStyle w:val="TAC"/>
              <w:rPr>
                <w:del w:id="14422" w:author="zhangyufeng@caict.ac.cn" w:date="2023-05-07T19:23:00Z"/>
                <w:rFonts w:eastAsia="Malgun Gothic"/>
              </w:rPr>
            </w:pPr>
            <w:del w:id="14423"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3091C3D9" w14:textId="29E68FB5" w:rsidR="00576309" w:rsidRPr="009B053A" w:rsidDel="00E71AD5" w:rsidRDefault="00576309" w:rsidP="001A12A7">
            <w:pPr>
              <w:pStyle w:val="TAC"/>
              <w:rPr>
                <w:del w:id="14424" w:author="zhangyufeng@caict.ac.cn" w:date="2023-05-07T19:23:00Z"/>
                <w:rFonts w:eastAsia="Malgun Gothic"/>
              </w:rPr>
            </w:pPr>
            <w:del w:id="14425"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631319B9" w14:textId="0D23CDBA" w:rsidR="00576309" w:rsidRPr="009B053A" w:rsidDel="00E71AD5" w:rsidRDefault="00576309" w:rsidP="001A12A7">
            <w:pPr>
              <w:pStyle w:val="TAC"/>
              <w:rPr>
                <w:del w:id="14426" w:author="zhangyufeng@caict.ac.cn" w:date="2023-05-07T19:23:00Z"/>
                <w:rFonts w:eastAsia="Malgun Gothic"/>
              </w:rPr>
            </w:pPr>
          </w:p>
        </w:tc>
      </w:tr>
      <w:tr w:rsidR="00576309" w:rsidRPr="009B053A" w:rsidDel="00E71AD5" w14:paraId="72359185" w14:textId="356AE08C" w:rsidTr="001A12A7">
        <w:trPr>
          <w:trHeight w:val="188"/>
          <w:del w:id="14427" w:author="zhangyufeng@caict.ac.cn" w:date="2023-05-07T19:23:00Z"/>
        </w:trPr>
        <w:tc>
          <w:tcPr>
            <w:tcW w:w="1413" w:type="dxa"/>
            <w:vMerge/>
            <w:tcBorders>
              <w:left w:val="single" w:sz="4" w:space="0" w:color="auto"/>
              <w:bottom w:val="single" w:sz="4" w:space="0" w:color="auto"/>
              <w:right w:val="single" w:sz="4" w:space="0" w:color="auto"/>
            </w:tcBorders>
          </w:tcPr>
          <w:p w14:paraId="094563B5" w14:textId="30CB1D44" w:rsidR="00576309" w:rsidRPr="009B053A" w:rsidDel="00E71AD5" w:rsidRDefault="00576309" w:rsidP="001A12A7">
            <w:pPr>
              <w:pStyle w:val="TAC"/>
              <w:rPr>
                <w:del w:id="14428" w:author="zhangyufeng@caict.ac.cn" w:date="2023-05-07T19:23:00Z"/>
                <w:rFonts w:eastAsia="Malgun Gothic"/>
              </w:rPr>
            </w:pPr>
          </w:p>
        </w:tc>
        <w:tc>
          <w:tcPr>
            <w:tcW w:w="992" w:type="dxa"/>
            <w:tcBorders>
              <w:left w:val="nil"/>
              <w:right w:val="single" w:sz="4" w:space="0" w:color="auto"/>
            </w:tcBorders>
          </w:tcPr>
          <w:p w14:paraId="460ECC54" w14:textId="7B2E8707" w:rsidR="00576309" w:rsidRPr="009B053A" w:rsidDel="00E71AD5" w:rsidRDefault="00576309" w:rsidP="001A12A7">
            <w:pPr>
              <w:pStyle w:val="TAL"/>
              <w:rPr>
                <w:del w:id="14429"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0C1877C" w14:textId="4C19F058" w:rsidR="00576309" w:rsidRPr="009B053A" w:rsidDel="00E71AD5" w:rsidRDefault="00576309" w:rsidP="001A12A7">
            <w:pPr>
              <w:pStyle w:val="TAL"/>
              <w:rPr>
                <w:del w:id="14430" w:author="zhangyufeng@caict.ac.cn" w:date="2023-05-07T19:23:00Z"/>
                <w:rFonts w:eastAsia="Malgun Gothic"/>
              </w:rPr>
            </w:pPr>
            <w:del w:id="14431" w:author="zhangyufeng@caict.ac.cn" w:date="2023-05-07T19:23:00Z">
              <w:r w:rsidRPr="009B053A" w:rsidDel="00E71AD5">
                <w:delText>NR Band n79</w:delText>
              </w:r>
            </w:del>
          </w:p>
        </w:tc>
        <w:tc>
          <w:tcPr>
            <w:tcW w:w="992" w:type="dxa"/>
            <w:tcBorders>
              <w:top w:val="single" w:sz="4" w:space="0" w:color="auto"/>
              <w:left w:val="nil"/>
              <w:bottom w:val="single" w:sz="4" w:space="0" w:color="auto"/>
              <w:right w:val="single" w:sz="4" w:space="0" w:color="auto"/>
            </w:tcBorders>
          </w:tcPr>
          <w:p w14:paraId="5B777923" w14:textId="77E54B83" w:rsidR="00576309" w:rsidRPr="009B053A" w:rsidDel="00E71AD5" w:rsidRDefault="00576309" w:rsidP="001A12A7">
            <w:pPr>
              <w:pStyle w:val="TAC"/>
              <w:rPr>
                <w:del w:id="14432" w:author="zhangyufeng@caict.ac.cn" w:date="2023-05-07T19:23:00Z"/>
                <w:rFonts w:eastAsia="Malgun Gothic"/>
              </w:rPr>
            </w:pPr>
            <w:del w:id="14433" w:author="zhangyufeng@caict.ac.cn" w:date="2023-05-07T19:23:00Z">
              <w:r w:rsidRPr="009B053A" w:rsidDel="00E71AD5">
                <w:delText>F</w:delText>
              </w:r>
              <w:r w:rsidRPr="009B053A" w:rsidDel="00E71AD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6F0C6F" w14:textId="2DF6A1A2" w:rsidR="00576309" w:rsidRPr="009B053A" w:rsidDel="00E71AD5" w:rsidRDefault="00576309" w:rsidP="001A12A7">
            <w:pPr>
              <w:pStyle w:val="TAC"/>
              <w:rPr>
                <w:del w:id="14434" w:author="zhangyufeng@caict.ac.cn" w:date="2023-05-07T19:23:00Z"/>
                <w:rFonts w:eastAsia="Malgun Gothic"/>
              </w:rPr>
            </w:pPr>
            <w:del w:id="14435"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6C3CB432" w14:textId="197CE5D3" w:rsidR="00576309" w:rsidRPr="009B053A" w:rsidDel="00E71AD5" w:rsidRDefault="00576309" w:rsidP="001A12A7">
            <w:pPr>
              <w:pStyle w:val="TAC"/>
              <w:rPr>
                <w:del w:id="14436" w:author="zhangyufeng@caict.ac.cn" w:date="2023-05-07T19:23:00Z"/>
                <w:rFonts w:eastAsia="Malgun Gothic"/>
              </w:rPr>
            </w:pPr>
            <w:del w:id="14437"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FD9D301" w14:textId="25B12A09" w:rsidR="00576309" w:rsidRPr="009B053A" w:rsidDel="00E71AD5" w:rsidRDefault="00576309" w:rsidP="001A12A7">
            <w:pPr>
              <w:pStyle w:val="TAC"/>
              <w:rPr>
                <w:del w:id="14438" w:author="zhangyufeng@caict.ac.cn" w:date="2023-05-07T19:23:00Z"/>
                <w:rFonts w:eastAsia="Malgun Gothic"/>
              </w:rPr>
            </w:pPr>
            <w:del w:id="14439"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1280BC7C" w14:textId="42975F7C" w:rsidR="00576309" w:rsidRPr="009B053A" w:rsidDel="00E71AD5" w:rsidRDefault="00576309" w:rsidP="001A12A7">
            <w:pPr>
              <w:pStyle w:val="TAC"/>
              <w:rPr>
                <w:del w:id="14440" w:author="zhangyufeng@caict.ac.cn" w:date="2023-05-07T19:23:00Z"/>
                <w:rFonts w:eastAsia="Malgun Gothic"/>
              </w:rPr>
            </w:pPr>
            <w:del w:id="14441"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6FCBA2E8" w14:textId="0B96DB61" w:rsidR="00576309" w:rsidRPr="009B053A" w:rsidDel="00E71AD5" w:rsidRDefault="00576309" w:rsidP="001A12A7">
            <w:pPr>
              <w:pStyle w:val="TAC"/>
              <w:rPr>
                <w:del w:id="14442" w:author="zhangyufeng@caict.ac.cn" w:date="2023-05-07T19:23:00Z"/>
                <w:rFonts w:eastAsia="Malgun Gothic"/>
              </w:rPr>
            </w:pPr>
            <w:del w:id="14443" w:author="zhangyufeng@caict.ac.cn" w:date="2023-05-07T19:23:00Z">
              <w:r w:rsidRPr="009B053A" w:rsidDel="00E71AD5">
                <w:delText>2</w:delText>
              </w:r>
            </w:del>
          </w:p>
        </w:tc>
      </w:tr>
      <w:tr w:rsidR="00576309" w:rsidRPr="009B053A" w:rsidDel="00E71AD5" w14:paraId="736E1A47" w14:textId="262FF26C" w:rsidTr="001A12A7">
        <w:trPr>
          <w:trHeight w:val="188"/>
          <w:del w:id="14444"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0C1C833F" w14:textId="70149829" w:rsidR="00576309" w:rsidRPr="009B053A" w:rsidDel="00E71AD5" w:rsidRDefault="00576309" w:rsidP="001A12A7">
            <w:pPr>
              <w:pStyle w:val="TAC"/>
              <w:rPr>
                <w:del w:id="14445" w:author="zhangyufeng@caict.ac.cn" w:date="2023-05-07T19:23:00Z"/>
                <w:rFonts w:eastAsia="Malgun Gothic"/>
              </w:rPr>
            </w:pPr>
            <w:del w:id="14446" w:author="zhangyufeng@caict.ac.cn" w:date="2023-05-07T19:23:00Z">
              <w:r w:rsidRPr="009B053A" w:rsidDel="00E71AD5">
                <w:rPr>
                  <w:rFonts w:eastAsia="Malgun Gothic"/>
                  <w:bCs/>
                </w:rPr>
                <w:delText>DC_40_n79</w:delText>
              </w:r>
            </w:del>
          </w:p>
        </w:tc>
        <w:tc>
          <w:tcPr>
            <w:tcW w:w="992" w:type="dxa"/>
            <w:tcBorders>
              <w:top w:val="single" w:sz="4" w:space="0" w:color="auto"/>
              <w:left w:val="nil"/>
              <w:right w:val="single" w:sz="4" w:space="0" w:color="auto"/>
            </w:tcBorders>
          </w:tcPr>
          <w:p w14:paraId="3CE3B8F7" w14:textId="618520D4" w:rsidR="00576309" w:rsidRPr="009B053A" w:rsidDel="00E71AD5" w:rsidRDefault="00576309" w:rsidP="001A12A7">
            <w:pPr>
              <w:pStyle w:val="TAL"/>
              <w:rPr>
                <w:del w:id="14447" w:author="zhangyufeng@caict.ac.cn" w:date="2023-05-07T19:23:00Z"/>
                <w:rFonts w:eastAsia="Malgun Gothic"/>
              </w:rPr>
            </w:pPr>
            <w:del w:id="14448" w:author="zhangyufeng@caict.ac.cn" w:date="2023-05-07T19:23:00Z">
              <w:r w:rsidRPr="009B053A" w:rsidDel="00E71AD5">
                <w:rPr>
                  <w:rFonts w:eastAsia="Malgun Gothic"/>
                </w:rPr>
                <w:delText>Rel-16</w:delText>
              </w:r>
            </w:del>
          </w:p>
          <w:p w14:paraId="073BB499" w14:textId="57EE1BD6" w:rsidR="00576309" w:rsidRPr="009B053A" w:rsidDel="00E71AD5" w:rsidRDefault="00576309" w:rsidP="001A12A7">
            <w:pPr>
              <w:pStyle w:val="TAL"/>
              <w:rPr>
                <w:del w:id="14449" w:author="zhangyufeng@caict.ac.cn" w:date="2023-05-07T19:23:00Z"/>
                <w:rFonts w:eastAsia="Malgun Gothic"/>
              </w:rPr>
            </w:pPr>
            <w:del w:id="14450"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88C1565" w14:textId="1FD9850D" w:rsidR="00576309" w:rsidRPr="009B053A" w:rsidDel="00E71AD5" w:rsidRDefault="00576309" w:rsidP="001A12A7">
            <w:pPr>
              <w:pStyle w:val="TAL"/>
              <w:rPr>
                <w:del w:id="14451" w:author="zhangyufeng@caict.ac.cn" w:date="2023-05-07T19:23:00Z"/>
                <w:rFonts w:eastAsia="Malgun Gothic"/>
              </w:rPr>
            </w:pPr>
            <w:del w:id="14452" w:author="zhangyufeng@caict.ac.cn" w:date="2023-05-07T19:23:00Z">
              <w:r w:rsidRPr="009B053A" w:rsidDel="00E71AD5">
                <w:rPr>
                  <w:rFonts w:cs="Arial"/>
                  <w:color w:val="000000"/>
                  <w:szCs w:val="18"/>
                </w:rPr>
                <w:delText>E-UTRA Band 1, 34, 41, 65</w:delText>
              </w:r>
            </w:del>
          </w:p>
        </w:tc>
        <w:tc>
          <w:tcPr>
            <w:tcW w:w="992" w:type="dxa"/>
            <w:tcBorders>
              <w:top w:val="single" w:sz="4" w:space="0" w:color="auto"/>
              <w:left w:val="nil"/>
              <w:bottom w:val="single" w:sz="4" w:space="0" w:color="auto"/>
              <w:right w:val="single" w:sz="4" w:space="0" w:color="auto"/>
            </w:tcBorders>
          </w:tcPr>
          <w:p w14:paraId="511D85ED" w14:textId="764691EB" w:rsidR="00576309" w:rsidRPr="009B053A" w:rsidDel="00E71AD5" w:rsidRDefault="00576309" w:rsidP="001A12A7">
            <w:pPr>
              <w:pStyle w:val="TAC"/>
              <w:rPr>
                <w:del w:id="14453" w:author="zhangyufeng@caict.ac.cn" w:date="2023-05-07T19:23:00Z"/>
                <w:rFonts w:eastAsia="Malgun Gothic"/>
              </w:rPr>
            </w:pPr>
            <w:del w:id="14454"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A7C4D0" w14:textId="48EF7107" w:rsidR="00576309" w:rsidRPr="009B053A" w:rsidDel="00E71AD5" w:rsidRDefault="00576309" w:rsidP="001A12A7">
            <w:pPr>
              <w:pStyle w:val="TAC"/>
              <w:rPr>
                <w:del w:id="14455" w:author="zhangyufeng@caict.ac.cn" w:date="2023-05-07T19:23:00Z"/>
                <w:rFonts w:eastAsia="Malgun Gothic"/>
              </w:rPr>
            </w:pPr>
            <w:del w:id="14456"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3365918" w14:textId="593122D7" w:rsidR="00576309" w:rsidRPr="009B053A" w:rsidDel="00E71AD5" w:rsidRDefault="00576309" w:rsidP="001A12A7">
            <w:pPr>
              <w:pStyle w:val="TAC"/>
              <w:rPr>
                <w:del w:id="14457" w:author="zhangyufeng@caict.ac.cn" w:date="2023-05-07T19:23:00Z"/>
                <w:rFonts w:eastAsia="Malgun Gothic"/>
              </w:rPr>
            </w:pPr>
            <w:del w:id="14458"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704DF89" w14:textId="5A8F88DF" w:rsidR="00576309" w:rsidRPr="009B053A" w:rsidDel="00E71AD5" w:rsidRDefault="00576309" w:rsidP="001A12A7">
            <w:pPr>
              <w:pStyle w:val="TAC"/>
              <w:rPr>
                <w:del w:id="14459" w:author="zhangyufeng@caict.ac.cn" w:date="2023-05-07T19:23:00Z"/>
                <w:rFonts w:eastAsia="Malgun Gothic"/>
              </w:rPr>
            </w:pPr>
            <w:del w:id="14460"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100613C" w14:textId="67164BDC" w:rsidR="00576309" w:rsidRPr="009B053A" w:rsidDel="00E71AD5" w:rsidRDefault="00576309" w:rsidP="001A12A7">
            <w:pPr>
              <w:pStyle w:val="TAC"/>
              <w:rPr>
                <w:del w:id="14461" w:author="zhangyufeng@caict.ac.cn" w:date="2023-05-07T19:23:00Z"/>
                <w:rFonts w:eastAsia="Malgun Gothic"/>
              </w:rPr>
            </w:pPr>
            <w:del w:id="14462"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69F2C2B" w14:textId="5D6927FD" w:rsidR="00576309" w:rsidRPr="009B053A" w:rsidDel="00E71AD5" w:rsidRDefault="00576309" w:rsidP="001A12A7">
            <w:pPr>
              <w:pStyle w:val="TAC"/>
              <w:rPr>
                <w:del w:id="14463" w:author="zhangyufeng@caict.ac.cn" w:date="2023-05-07T19:23:00Z"/>
                <w:rFonts w:eastAsia="Malgun Gothic"/>
              </w:rPr>
            </w:pPr>
          </w:p>
        </w:tc>
      </w:tr>
      <w:tr w:rsidR="00576309" w:rsidRPr="009B053A" w:rsidDel="00E71AD5" w14:paraId="6D30BB33" w14:textId="24F5BF37" w:rsidTr="001A12A7">
        <w:trPr>
          <w:trHeight w:val="188"/>
          <w:del w:id="14464"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61F2F985" w14:textId="31750644" w:rsidR="00576309" w:rsidRPr="009B053A" w:rsidDel="00E71AD5" w:rsidRDefault="00576309" w:rsidP="001A12A7">
            <w:pPr>
              <w:pStyle w:val="TAC"/>
              <w:rPr>
                <w:del w:id="14465" w:author="zhangyufeng@caict.ac.cn" w:date="2023-05-07T19:23:00Z"/>
                <w:rFonts w:eastAsia="Malgun Gothic"/>
              </w:rPr>
            </w:pPr>
            <w:del w:id="14466" w:author="zhangyufeng@caict.ac.cn" w:date="2023-05-07T19:23:00Z">
              <w:r w:rsidRPr="009B053A" w:rsidDel="00E71AD5">
                <w:rPr>
                  <w:rFonts w:eastAsia="Malgun Gothic"/>
                </w:rPr>
                <w:delText>DC_41_n28</w:delText>
              </w:r>
            </w:del>
          </w:p>
        </w:tc>
        <w:tc>
          <w:tcPr>
            <w:tcW w:w="992" w:type="dxa"/>
            <w:tcBorders>
              <w:top w:val="single" w:sz="4" w:space="0" w:color="auto"/>
              <w:left w:val="nil"/>
              <w:right w:val="single" w:sz="4" w:space="0" w:color="auto"/>
            </w:tcBorders>
          </w:tcPr>
          <w:p w14:paraId="415B5A87" w14:textId="134EB288" w:rsidR="00576309" w:rsidRPr="009B053A" w:rsidDel="00E71AD5" w:rsidRDefault="00576309" w:rsidP="001A12A7">
            <w:pPr>
              <w:pStyle w:val="TAL"/>
              <w:rPr>
                <w:del w:id="14467" w:author="zhangyufeng@caict.ac.cn" w:date="2023-05-07T19:23:00Z"/>
                <w:rFonts w:eastAsia="Malgun Gothic"/>
              </w:rPr>
            </w:pPr>
            <w:del w:id="14468"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8ACC681" w14:textId="71362090" w:rsidR="00576309" w:rsidRPr="009B053A" w:rsidDel="00E71AD5" w:rsidRDefault="00576309" w:rsidP="001A12A7">
            <w:pPr>
              <w:pStyle w:val="TAL"/>
              <w:rPr>
                <w:del w:id="14469" w:author="zhangyufeng@caict.ac.cn" w:date="2023-05-07T19:23:00Z"/>
                <w:rFonts w:eastAsia="Malgun Gothic"/>
              </w:rPr>
            </w:pPr>
            <w:del w:id="14470" w:author="zhangyufeng@caict.ac.cn" w:date="2023-05-07T19:23:00Z">
              <w:r w:rsidRPr="009B053A" w:rsidDel="00E71AD5">
                <w:rPr>
                  <w:rFonts w:cs="Arial"/>
                  <w:color w:val="000000"/>
                  <w:szCs w:val="18"/>
                </w:rPr>
                <w:delText>E-UTRA Band 39, 42, 52</w:delText>
              </w:r>
              <w:r w:rsidRPr="009B053A" w:rsidDel="00E71AD5">
                <w:rPr>
                  <w:rFonts w:cs="Arial"/>
                  <w:color w:val="000000"/>
                  <w:szCs w:val="18"/>
                </w:rPr>
                <w:br/>
                <w:delText>NR Band n77, n78, n79</w:delText>
              </w:r>
            </w:del>
          </w:p>
        </w:tc>
        <w:tc>
          <w:tcPr>
            <w:tcW w:w="992" w:type="dxa"/>
            <w:tcBorders>
              <w:top w:val="single" w:sz="4" w:space="0" w:color="auto"/>
              <w:left w:val="nil"/>
              <w:bottom w:val="single" w:sz="4" w:space="0" w:color="auto"/>
              <w:right w:val="single" w:sz="4" w:space="0" w:color="auto"/>
            </w:tcBorders>
          </w:tcPr>
          <w:p w14:paraId="47483E6B" w14:textId="389CEB98" w:rsidR="00576309" w:rsidRPr="009B053A" w:rsidDel="00E71AD5" w:rsidRDefault="00576309" w:rsidP="001A12A7">
            <w:pPr>
              <w:pStyle w:val="TAC"/>
              <w:rPr>
                <w:del w:id="14471" w:author="zhangyufeng@caict.ac.cn" w:date="2023-05-07T19:23:00Z"/>
                <w:rFonts w:eastAsia="Malgun Gothic"/>
              </w:rPr>
            </w:pPr>
            <w:del w:id="14472"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8F7CDE" w14:textId="5F69B5D9" w:rsidR="00576309" w:rsidRPr="009B053A" w:rsidDel="00E71AD5" w:rsidRDefault="00576309" w:rsidP="001A12A7">
            <w:pPr>
              <w:pStyle w:val="TAC"/>
              <w:rPr>
                <w:del w:id="14473" w:author="zhangyufeng@caict.ac.cn" w:date="2023-05-07T19:23:00Z"/>
                <w:rFonts w:eastAsia="Malgun Gothic"/>
              </w:rPr>
            </w:pPr>
            <w:del w:id="1447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0B61D00" w14:textId="118F4B15" w:rsidR="00576309" w:rsidRPr="009B053A" w:rsidDel="00E71AD5" w:rsidRDefault="00576309" w:rsidP="001A12A7">
            <w:pPr>
              <w:pStyle w:val="TAC"/>
              <w:rPr>
                <w:del w:id="14475" w:author="zhangyufeng@caict.ac.cn" w:date="2023-05-07T19:23:00Z"/>
                <w:rFonts w:eastAsia="Malgun Gothic"/>
              </w:rPr>
            </w:pPr>
            <w:del w:id="1447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583665C" w14:textId="5622905D" w:rsidR="00576309" w:rsidRPr="009B053A" w:rsidDel="00E71AD5" w:rsidRDefault="00576309" w:rsidP="001A12A7">
            <w:pPr>
              <w:pStyle w:val="TAC"/>
              <w:rPr>
                <w:del w:id="14477" w:author="zhangyufeng@caict.ac.cn" w:date="2023-05-07T19:23:00Z"/>
                <w:rFonts w:eastAsia="Malgun Gothic"/>
              </w:rPr>
            </w:pPr>
            <w:del w:id="14478"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CFABDB3" w14:textId="0411B653" w:rsidR="00576309" w:rsidRPr="009B053A" w:rsidDel="00E71AD5" w:rsidRDefault="00576309" w:rsidP="001A12A7">
            <w:pPr>
              <w:pStyle w:val="TAC"/>
              <w:rPr>
                <w:del w:id="14479" w:author="zhangyufeng@caict.ac.cn" w:date="2023-05-07T19:23:00Z"/>
                <w:rFonts w:eastAsia="Malgun Gothic"/>
              </w:rPr>
            </w:pPr>
            <w:del w:id="14480"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A4C539E" w14:textId="3F651C26" w:rsidR="00576309" w:rsidRPr="009B053A" w:rsidDel="00E71AD5" w:rsidRDefault="00576309" w:rsidP="001A12A7">
            <w:pPr>
              <w:pStyle w:val="TAC"/>
              <w:rPr>
                <w:del w:id="14481" w:author="zhangyufeng@caict.ac.cn" w:date="2023-05-07T19:23:00Z"/>
                <w:rFonts w:eastAsia="Malgun Gothic"/>
              </w:rPr>
            </w:pPr>
            <w:del w:id="14482" w:author="zhangyufeng@caict.ac.cn" w:date="2023-05-07T19:23:00Z">
              <w:r w:rsidRPr="009B053A" w:rsidDel="00E71AD5">
                <w:rPr>
                  <w:rFonts w:cs="Arial"/>
                  <w:color w:val="000000"/>
                  <w:szCs w:val="18"/>
                </w:rPr>
                <w:delText>2</w:delText>
              </w:r>
            </w:del>
          </w:p>
        </w:tc>
      </w:tr>
      <w:tr w:rsidR="00576309" w:rsidRPr="009B053A" w:rsidDel="00E71AD5" w14:paraId="0FAD8C5A" w14:textId="22D6B857" w:rsidTr="001A12A7">
        <w:trPr>
          <w:trHeight w:val="188"/>
          <w:del w:id="14483" w:author="zhangyufeng@caict.ac.cn" w:date="2023-05-07T19:23:00Z"/>
        </w:trPr>
        <w:tc>
          <w:tcPr>
            <w:tcW w:w="1413" w:type="dxa"/>
            <w:vMerge/>
            <w:tcBorders>
              <w:left w:val="single" w:sz="4" w:space="0" w:color="auto"/>
              <w:bottom w:val="single" w:sz="4" w:space="0" w:color="auto"/>
              <w:right w:val="single" w:sz="4" w:space="0" w:color="auto"/>
            </w:tcBorders>
          </w:tcPr>
          <w:p w14:paraId="018A7576" w14:textId="02B5598E" w:rsidR="00576309" w:rsidRPr="009B053A" w:rsidDel="00E71AD5" w:rsidRDefault="00576309" w:rsidP="001A12A7">
            <w:pPr>
              <w:pStyle w:val="TAC"/>
              <w:rPr>
                <w:del w:id="14484" w:author="zhangyufeng@caict.ac.cn" w:date="2023-05-07T19:23:00Z"/>
                <w:rFonts w:eastAsia="Malgun Gothic"/>
              </w:rPr>
            </w:pPr>
          </w:p>
        </w:tc>
        <w:tc>
          <w:tcPr>
            <w:tcW w:w="992" w:type="dxa"/>
            <w:tcBorders>
              <w:left w:val="nil"/>
              <w:right w:val="single" w:sz="4" w:space="0" w:color="auto"/>
            </w:tcBorders>
          </w:tcPr>
          <w:p w14:paraId="37C8F2EE" w14:textId="6C8D5E4D" w:rsidR="00576309" w:rsidRPr="009B053A" w:rsidDel="00E71AD5" w:rsidRDefault="00576309" w:rsidP="001A12A7">
            <w:pPr>
              <w:pStyle w:val="TAL"/>
              <w:rPr>
                <w:del w:id="14485" w:author="zhangyufeng@caict.ac.cn" w:date="2023-05-07T19:23:00Z"/>
                <w:rFonts w:eastAsia="Malgun Gothic"/>
              </w:rPr>
            </w:pPr>
            <w:del w:id="14486"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31C5DBE" w14:textId="52A4D4AD" w:rsidR="00576309" w:rsidRPr="009B053A" w:rsidDel="00E71AD5" w:rsidRDefault="00576309" w:rsidP="001A12A7">
            <w:pPr>
              <w:pStyle w:val="TAL"/>
              <w:rPr>
                <w:del w:id="14487" w:author="zhangyufeng@caict.ac.cn" w:date="2023-05-07T19:23:00Z"/>
                <w:rFonts w:eastAsia="Malgun Gothic"/>
              </w:rPr>
            </w:pPr>
            <w:del w:id="14488" w:author="zhangyufeng@caict.ac.cn" w:date="2023-05-07T19:23:00Z">
              <w:r w:rsidRPr="009B053A" w:rsidDel="00E71AD5">
                <w:rPr>
                  <w:rFonts w:cs="Arial"/>
                  <w:color w:val="000000"/>
                  <w:szCs w:val="18"/>
                </w:rPr>
                <w:delText>E-UTRA Band 2, 3, 25</w:delText>
              </w:r>
            </w:del>
          </w:p>
        </w:tc>
        <w:tc>
          <w:tcPr>
            <w:tcW w:w="992" w:type="dxa"/>
            <w:tcBorders>
              <w:top w:val="single" w:sz="4" w:space="0" w:color="auto"/>
              <w:left w:val="nil"/>
              <w:bottom w:val="single" w:sz="4" w:space="0" w:color="auto"/>
              <w:right w:val="single" w:sz="4" w:space="0" w:color="auto"/>
            </w:tcBorders>
          </w:tcPr>
          <w:p w14:paraId="624519B0" w14:textId="7CB05EC2" w:rsidR="00576309" w:rsidRPr="009B053A" w:rsidDel="00E71AD5" w:rsidRDefault="00576309" w:rsidP="001A12A7">
            <w:pPr>
              <w:pStyle w:val="TAC"/>
              <w:rPr>
                <w:del w:id="14489" w:author="zhangyufeng@caict.ac.cn" w:date="2023-05-07T19:23:00Z"/>
                <w:rFonts w:eastAsia="Malgun Gothic"/>
              </w:rPr>
            </w:pPr>
            <w:del w:id="14490"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F762B6" w14:textId="740153B7" w:rsidR="00576309" w:rsidRPr="009B053A" w:rsidDel="00E71AD5" w:rsidRDefault="00576309" w:rsidP="001A12A7">
            <w:pPr>
              <w:pStyle w:val="TAC"/>
              <w:rPr>
                <w:del w:id="14491" w:author="zhangyufeng@caict.ac.cn" w:date="2023-05-07T19:23:00Z"/>
                <w:rFonts w:eastAsia="Malgun Gothic"/>
              </w:rPr>
            </w:pPr>
            <w:del w:id="14492"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0929791" w14:textId="04FE95D5" w:rsidR="00576309" w:rsidRPr="009B053A" w:rsidDel="00E71AD5" w:rsidRDefault="00576309" w:rsidP="001A12A7">
            <w:pPr>
              <w:pStyle w:val="TAC"/>
              <w:rPr>
                <w:del w:id="14493" w:author="zhangyufeng@caict.ac.cn" w:date="2023-05-07T19:23:00Z"/>
                <w:rFonts w:eastAsia="Malgun Gothic"/>
              </w:rPr>
            </w:pPr>
            <w:del w:id="14494"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2CD590A" w14:textId="25000321" w:rsidR="00576309" w:rsidRPr="009B053A" w:rsidDel="00E71AD5" w:rsidRDefault="00576309" w:rsidP="001A12A7">
            <w:pPr>
              <w:pStyle w:val="TAC"/>
              <w:rPr>
                <w:del w:id="14495" w:author="zhangyufeng@caict.ac.cn" w:date="2023-05-07T19:23:00Z"/>
                <w:rFonts w:eastAsia="Malgun Gothic"/>
              </w:rPr>
            </w:pPr>
            <w:del w:id="14496"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ADD936D" w14:textId="5D9A97BE" w:rsidR="00576309" w:rsidRPr="009B053A" w:rsidDel="00E71AD5" w:rsidRDefault="00576309" w:rsidP="001A12A7">
            <w:pPr>
              <w:pStyle w:val="TAC"/>
              <w:rPr>
                <w:del w:id="14497" w:author="zhangyufeng@caict.ac.cn" w:date="2023-05-07T19:23:00Z"/>
                <w:rFonts w:eastAsia="Malgun Gothic"/>
              </w:rPr>
            </w:pPr>
            <w:del w:id="14498"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6D7850" w14:textId="66B0AC81" w:rsidR="00576309" w:rsidRPr="009B053A" w:rsidDel="00E71AD5" w:rsidRDefault="00576309" w:rsidP="001A12A7">
            <w:pPr>
              <w:pStyle w:val="TAC"/>
              <w:rPr>
                <w:del w:id="14499" w:author="zhangyufeng@caict.ac.cn" w:date="2023-05-07T19:23:00Z"/>
                <w:rFonts w:eastAsia="Malgun Gothic"/>
              </w:rPr>
            </w:pPr>
            <w:del w:id="14500" w:author="zhangyufeng@caict.ac.cn" w:date="2023-05-07T19:23:00Z">
              <w:r w:rsidRPr="009B053A" w:rsidDel="00E71AD5">
                <w:rPr>
                  <w:rFonts w:ascii="Yu Gothic" w:eastAsia="Yu Gothic" w:hAnsi="Yu Gothic"/>
                  <w:color w:val="000000"/>
                  <w:szCs w:val="18"/>
                </w:rPr>
                <w:delText xml:space="preserve">　</w:delText>
              </w:r>
            </w:del>
          </w:p>
        </w:tc>
      </w:tr>
      <w:tr w:rsidR="00576309" w:rsidRPr="009B053A" w:rsidDel="00E71AD5" w14:paraId="199F5068" w14:textId="6A7FF709" w:rsidTr="001A12A7">
        <w:trPr>
          <w:trHeight w:val="188"/>
          <w:del w:id="14501" w:author="zhangyufeng@caict.ac.cn" w:date="2023-05-07T19:23:00Z"/>
        </w:trPr>
        <w:tc>
          <w:tcPr>
            <w:tcW w:w="1413" w:type="dxa"/>
            <w:vMerge/>
            <w:tcBorders>
              <w:left w:val="single" w:sz="4" w:space="0" w:color="auto"/>
              <w:bottom w:val="single" w:sz="4" w:space="0" w:color="auto"/>
              <w:right w:val="single" w:sz="4" w:space="0" w:color="auto"/>
            </w:tcBorders>
          </w:tcPr>
          <w:p w14:paraId="0FEE12C5" w14:textId="226AB587" w:rsidR="00576309" w:rsidRPr="009B053A" w:rsidDel="00E71AD5" w:rsidRDefault="00576309" w:rsidP="001A12A7">
            <w:pPr>
              <w:pStyle w:val="TAC"/>
              <w:rPr>
                <w:del w:id="14502" w:author="zhangyufeng@caict.ac.cn" w:date="2023-05-07T19:23:00Z"/>
                <w:rFonts w:eastAsia="Malgun Gothic"/>
              </w:rPr>
            </w:pPr>
          </w:p>
        </w:tc>
        <w:tc>
          <w:tcPr>
            <w:tcW w:w="992" w:type="dxa"/>
            <w:tcBorders>
              <w:left w:val="nil"/>
              <w:bottom w:val="single" w:sz="4" w:space="0" w:color="auto"/>
              <w:right w:val="single" w:sz="4" w:space="0" w:color="auto"/>
            </w:tcBorders>
          </w:tcPr>
          <w:p w14:paraId="3B52BA47" w14:textId="72C2C04D" w:rsidR="00576309" w:rsidRPr="009B053A" w:rsidDel="00E71AD5" w:rsidRDefault="00576309" w:rsidP="001A12A7">
            <w:pPr>
              <w:pStyle w:val="TAL"/>
              <w:rPr>
                <w:del w:id="14503"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FC0FDCC" w14:textId="371D34F5" w:rsidR="00576309" w:rsidRPr="009B053A" w:rsidDel="00E71AD5" w:rsidRDefault="00576309" w:rsidP="001A12A7">
            <w:pPr>
              <w:pStyle w:val="TAL"/>
              <w:rPr>
                <w:del w:id="14504" w:author="zhangyufeng@caict.ac.cn" w:date="2023-05-07T19:23:00Z"/>
                <w:rFonts w:eastAsia="Malgun Gothic"/>
              </w:rPr>
            </w:pPr>
            <w:del w:id="14505" w:author="zhangyufeng@caict.ac.cn" w:date="2023-05-07T19:23:00Z">
              <w:r w:rsidRPr="009B053A" w:rsidDel="00E71AD5">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59D56A4D" w14:textId="7A4D63B7" w:rsidR="00576309" w:rsidRPr="009B053A" w:rsidDel="00E71AD5" w:rsidRDefault="00576309" w:rsidP="001A12A7">
            <w:pPr>
              <w:pStyle w:val="TAC"/>
              <w:rPr>
                <w:del w:id="14506" w:author="zhangyufeng@caict.ac.cn" w:date="2023-05-07T19:23:00Z"/>
                <w:rFonts w:eastAsia="Malgun Gothic"/>
              </w:rPr>
            </w:pPr>
            <w:del w:id="14507" w:author="zhangyufeng@caict.ac.cn" w:date="2023-05-07T19:23:00Z">
              <w:r w:rsidRPr="009B053A" w:rsidDel="00E71AD5">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6B5BFB17" w14:textId="7AF7ED83" w:rsidR="00576309" w:rsidRPr="009B053A" w:rsidDel="00E71AD5" w:rsidRDefault="00576309" w:rsidP="001A12A7">
            <w:pPr>
              <w:pStyle w:val="TAC"/>
              <w:rPr>
                <w:del w:id="14508" w:author="zhangyufeng@caict.ac.cn" w:date="2023-05-07T19:23:00Z"/>
                <w:rFonts w:eastAsia="Malgun Gothic"/>
              </w:rPr>
            </w:pPr>
            <w:del w:id="14509"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2BC8982" w14:textId="37D5AC30" w:rsidR="00576309" w:rsidRPr="009B053A" w:rsidDel="00E71AD5" w:rsidRDefault="00576309" w:rsidP="001A12A7">
            <w:pPr>
              <w:pStyle w:val="TAC"/>
              <w:rPr>
                <w:del w:id="14510" w:author="zhangyufeng@caict.ac.cn" w:date="2023-05-07T19:23:00Z"/>
                <w:rFonts w:eastAsia="Malgun Gothic"/>
              </w:rPr>
            </w:pPr>
            <w:del w:id="14511" w:author="zhangyufeng@caict.ac.cn" w:date="2023-05-07T19:23:00Z">
              <w:r w:rsidRPr="009B053A" w:rsidDel="00E71AD5">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55F40649" w14:textId="51BF4EA2" w:rsidR="00576309" w:rsidRPr="009B053A" w:rsidDel="00E71AD5" w:rsidRDefault="00576309" w:rsidP="001A12A7">
            <w:pPr>
              <w:pStyle w:val="TAC"/>
              <w:rPr>
                <w:del w:id="14512" w:author="zhangyufeng@caict.ac.cn" w:date="2023-05-07T19:23:00Z"/>
                <w:rFonts w:eastAsia="Malgun Gothic"/>
              </w:rPr>
            </w:pPr>
            <w:del w:id="14513" w:author="zhangyufeng@caict.ac.cn" w:date="2023-05-07T19:23:00Z">
              <w:r w:rsidRPr="009B053A" w:rsidDel="00E71AD5">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DA1F1FE" w14:textId="1A1F7F9A" w:rsidR="00576309" w:rsidRPr="009B053A" w:rsidDel="00E71AD5" w:rsidRDefault="00576309" w:rsidP="001A12A7">
            <w:pPr>
              <w:pStyle w:val="TAC"/>
              <w:rPr>
                <w:del w:id="14514" w:author="zhangyufeng@caict.ac.cn" w:date="2023-05-07T19:23:00Z"/>
                <w:rFonts w:eastAsia="Malgun Gothic"/>
              </w:rPr>
            </w:pPr>
            <w:del w:id="14515"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8CD5E17" w14:textId="4D770823" w:rsidR="00576309" w:rsidRPr="009B053A" w:rsidDel="00E71AD5" w:rsidRDefault="00576309" w:rsidP="001A12A7">
            <w:pPr>
              <w:pStyle w:val="TAC"/>
              <w:rPr>
                <w:del w:id="14516" w:author="zhangyufeng@caict.ac.cn" w:date="2023-05-07T19:23:00Z"/>
                <w:rFonts w:eastAsia="Malgun Gothic"/>
              </w:rPr>
            </w:pPr>
            <w:del w:id="14517" w:author="zhangyufeng@caict.ac.cn" w:date="2023-05-07T19:23:00Z">
              <w:r w:rsidRPr="009B053A" w:rsidDel="00E71AD5">
                <w:rPr>
                  <w:rFonts w:cs="Arial"/>
                  <w:color w:val="000000"/>
                  <w:szCs w:val="18"/>
                </w:rPr>
                <w:delText>3, 9</w:delText>
              </w:r>
            </w:del>
          </w:p>
        </w:tc>
      </w:tr>
      <w:tr w:rsidR="00576309" w:rsidRPr="009B053A" w:rsidDel="00E71AD5" w14:paraId="578B973A" w14:textId="20B30978" w:rsidTr="001A12A7">
        <w:trPr>
          <w:trHeight w:val="188"/>
          <w:del w:id="14518"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0FDC542A" w14:textId="6FC14A40" w:rsidR="00576309" w:rsidRPr="009B053A" w:rsidDel="00E71AD5" w:rsidRDefault="00576309" w:rsidP="001A12A7">
            <w:pPr>
              <w:pStyle w:val="TAC"/>
              <w:rPr>
                <w:del w:id="14519" w:author="zhangyufeng@caict.ac.cn" w:date="2023-05-07T19:23:00Z"/>
                <w:rFonts w:eastAsia="Malgun Gothic"/>
              </w:rPr>
            </w:pPr>
            <w:del w:id="14520" w:author="zhangyufeng@caict.ac.cn" w:date="2023-05-07T19:23:00Z">
              <w:r w:rsidRPr="009B053A" w:rsidDel="00E71AD5">
                <w:rPr>
                  <w:lang w:eastAsia="ja-JP"/>
                </w:rPr>
                <w:delText>DC_41_n77</w:delText>
              </w:r>
            </w:del>
          </w:p>
        </w:tc>
        <w:tc>
          <w:tcPr>
            <w:tcW w:w="992" w:type="dxa"/>
            <w:tcBorders>
              <w:top w:val="single" w:sz="4" w:space="0" w:color="auto"/>
              <w:left w:val="nil"/>
              <w:right w:val="single" w:sz="4" w:space="0" w:color="auto"/>
            </w:tcBorders>
          </w:tcPr>
          <w:p w14:paraId="12959372" w14:textId="72030CD6" w:rsidR="00576309" w:rsidRPr="009B053A" w:rsidDel="00E71AD5" w:rsidRDefault="00576309" w:rsidP="001A12A7">
            <w:pPr>
              <w:pStyle w:val="TAL"/>
              <w:rPr>
                <w:del w:id="14521" w:author="zhangyufeng@caict.ac.cn" w:date="2023-05-07T19:23:00Z"/>
                <w:rFonts w:cs="Arial"/>
                <w:color w:val="000000"/>
                <w:szCs w:val="18"/>
              </w:rPr>
            </w:pPr>
            <w:del w:id="14522" w:author="zhangyufeng@caict.ac.cn" w:date="2023-05-07T19:23:00Z">
              <w:r w:rsidRPr="009B053A" w:rsidDel="00E71AD5">
                <w:rPr>
                  <w:rFonts w:cs="Arial"/>
                  <w:color w:val="000000"/>
                  <w:szCs w:val="18"/>
                </w:rPr>
                <w:delText>Rel-15</w:delText>
              </w:r>
            </w:del>
          </w:p>
          <w:p w14:paraId="0F463B22" w14:textId="63878C63" w:rsidR="00576309" w:rsidRPr="009B053A" w:rsidDel="00E71AD5" w:rsidRDefault="00576309" w:rsidP="001A12A7">
            <w:pPr>
              <w:pStyle w:val="TAL"/>
              <w:rPr>
                <w:del w:id="14523" w:author="zhangyufeng@caict.ac.cn" w:date="2023-05-07T19:23:00Z"/>
                <w:sz w:val="16"/>
                <w:szCs w:val="16"/>
                <w:lang w:eastAsia="ja-JP"/>
              </w:rPr>
            </w:pPr>
            <w:del w:id="14524"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4573C1B" w14:textId="2A2F266F" w:rsidR="00576309" w:rsidRPr="009B053A" w:rsidDel="00E71AD5" w:rsidRDefault="00576309" w:rsidP="001A12A7">
            <w:pPr>
              <w:pStyle w:val="TAL"/>
              <w:rPr>
                <w:del w:id="14525" w:author="zhangyufeng@caict.ac.cn" w:date="2023-05-07T19:23:00Z"/>
                <w:rFonts w:eastAsia="Malgun Gothic"/>
              </w:rPr>
            </w:pPr>
            <w:del w:id="14526" w:author="zhangyufeng@caict.ac.cn" w:date="2023-05-07T19:23:00Z">
              <w:r w:rsidRPr="009B053A" w:rsidDel="00E71AD5">
                <w:rPr>
                  <w:sz w:val="16"/>
                  <w:szCs w:val="16"/>
                  <w:lang w:eastAsia="ja-JP"/>
                </w:rPr>
                <w:delText>E-UTRA Band 3, 5, 8, 11, 18, 19, 21, 26, 28, 33, 34, 39, 44, 45, 74</w:delText>
              </w:r>
            </w:del>
          </w:p>
        </w:tc>
        <w:tc>
          <w:tcPr>
            <w:tcW w:w="992" w:type="dxa"/>
            <w:tcBorders>
              <w:top w:val="single" w:sz="4" w:space="0" w:color="auto"/>
              <w:left w:val="nil"/>
              <w:bottom w:val="single" w:sz="4" w:space="0" w:color="auto"/>
              <w:right w:val="single" w:sz="4" w:space="0" w:color="auto"/>
            </w:tcBorders>
          </w:tcPr>
          <w:p w14:paraId="71A9867C" w14:textId="6EA79EEE" w:rsidR="00576309" w:rsidRPr="009B053A" w:rsidDel="00E71AD5" w:rsidRDefault="00576309" w:rsidP="001A12A7">
            <w:pPr>
              <w:pStyle w:val="TAC"/>
              <w:rPr>
                <w:del w:id="14527" w:author="zhangyufeng@caict.ac.cn" w:date="2023-05-07T19:23:00Z"/>
                <w:rFonts w:eastAsia="Malgun Gothic"/>
              </w:rPr>
            </w:pPr>
            <w:del w:id="14528" w:author="zhangyufeng@caict.ac.cn" w:date="2023-05-07T19:23:00Z">
              <w:r w:rsidRPr="009B053A" w:rsidDel="00E71AD5">
                <w:rPr>
                  <w:sz w:val="16"/>
                  <w:szCs w:val="16"/>
                </w:rPr>
                <w:delText>F</w:delText>
              </w:r>
              <w:r w:rsidRPr="009B053A" w:rsidDel="00E71AD5">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994979" w14:textId="35405EE3" w:rsidR="00576309" w:rsidRPr="009B053A" w:rsidDel="00E71AD5" w:rsidRDefault="00576309" w:rsidP="001A12A7">
            <w:pPr>
              <w:pStyle w:val="TAC"/>
              <w:rPr>
                <w:del w:id="14529" w:author="zhangyufeng@caict.ac.cn" w:date="2023-05-07T19:23:00Z"/>
                <w:rFonts w:eastAsia="Malgun Gothic"/>
              </w:rPr>
            </w:pPr>
            <w:del w:id="14530" w:author="zhangyufeng@caict.ac.cn" w:date="2023-05-07T19:23:00Z">
              <w:r w:rsidRPr="009B053A" w:rsidDel="00E71AD5">
                <w:rPr>
                  <w:sz w:val="16"/>
                  <w:szCs w:val="16"/>
                </w:rPr>
                <w:delText>-</w:delText>
              </w:r>
            </w:del>
          </w:p>
        </w:tc>
        <w:tc>
          <w:tcPr>
            <w:tcW w:w="1134" w:type="dxa"/>
            <w:tcBorders>
              <w:top w:val="single" w:sz="4" w:space="0" w:color="auto"/>
              <w:left w:val="nil"/>
              <w:bottom w:val="single" w:sz="4" w:space="0" w:color="auto"/>
              <w:right w:val="single" w:sz="4" w:space="0" w:color="auto"/>
            </w:tcBorders>
          </w:tcPr>
          <w:p w14:paraId="06A45557" w14:textId="64424428" w:rsidR="00576309" w:rsidRPr="009B053A" w:rsidDel="00E71AD5" w:rsidRDefault="00576309" w:rsidP="001A12A7">
            <w:pPr>
              <w:pStyle w:val="TAC"/>
              <w:rPr>
                <w:del w:id="14531" w:author="zhangyufeng@caict.ac.cn" w:date="2023-05-07T19:23:00Z"/>
                <w:rFonts w:eastAsia="Malgun Gothic"/>
              </w:rPr>
            </w:pPr>
            <w:del w:id="14532" w:author="zhangyufeng@caict.ac.cn" w:date="2023-05-07T19:23:00Z">
              <w:r w:rsidRPr="009B053A" w:rsidDel="00E71AD5">
                <w:rPr>
                  <w:sz w:val="16"/>
                  <w:szCs w:val="16"/>
                </w:rPr>
                <w:delText>F</w:delText>
              </w:r>
              <w:r w:rsidRPr="009B053A" w:rsidDel="00E71AD5">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96AAECA" w14:textId="1F7530B5" w:rsidR="00576309" w:rsidRPr="009B053A" w:rsidDel="00E71AD5" w:rsidRDefault="00576309" w:rsidP="001A12A7">
            <w:pPr>
              <w:pStyle w:val="TAC"/>
              <w:rPr>
                <w:del w:id="14533" w:author="zhangyufeng@caict.ac.cn" w:date="2023-05-07T19:23:00Z"/>
                <w:rFonts w:eastAsia="Malgun Gothic"/>
              </w:rPr>
            </w:pPr>
            <w:del w:id="14534" w:author="zhangyufeng@caict.ac.cn" w:date="2023-05-07T19:23:00Z">
              <w:r w:rsidRPr="009B053A" w:rsidDel="00E71AD5">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3CC06076" w14:textId="6E11E966" w:rsidR="00576309" w:rsidRPr="009B053A" w:rsidDel="00E71AD5" w:rsidRDefault="00576309" w:rsidP="001A12A7">
            <w:pPr>
              <w:pStyle w:val="TAC"/>
              <w:rPr>
                <w:del w:id="14535" w:author="zhangyufeng@caict.ac.cn" w:date="2023-05-07T19:23:00Z"/>
                <w:rFonts w:eastAsia="Malgun Gothic"/>
              </w:rPr>
            </w:pPr>
            <w:del w:id="14536" w:author="zhangyufeng@caict.ac.cn" w:date="2023-05-07T19:23:00Z">
              <w:r w:rsidRPr="009B053A" w:rsidDel="00E71AD5">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3B4169FB" w14:textId="4033DD06" w:rsidR="00576309" w:rsidRPr="009B053A" w:rsidDel="00E71AD5" w:rsidRDefault="00576309" w:rsidP="001A12A7">
            <w:pPr>
              <w:pStyle w:val="TAC"/>
              <w:rPr>
                <w:del w:id="14537" w:author="zhangyufeng@caict.ac.cn" w:date="2023-05-07T19:23:00Z"/>
                <w:rFonts w:eastAsia="Malgun Gothic"/>
              </w:rPr>
            </w:pPr>
          </w:p>
        </w:tc>
      </w:tr>
      <w:tr w:rsidR="00576309" w:rsidRPr="009B053A" w:rsidDel="00E71AD5" w14:paraId="6AB9BAE7" w14:textId="29FB8DDC" w:rsidTr="001A12A7">
        <w:trPr>
          <w:trHeight w:val="188"/>
          <w:del w:id="14538" w:author="zhangyufeng@caict.ac.cn" w:date="2023-05-07T19:23:00Z"/>
        </w:trPr>
        <w:tc>
          <w:tcPr>
            <w:tcW w:w="1413" w:type="dxa"/>
            <w:vMerge/>
            <w:tcBorders>
              <w:top w:val="single" w:sz="4" w:space="0" w:color="auto"/>
              <w:left w:val="single" w:sz="4" w:space="0" w:color="auto"/>
              <w:bottom w:val="single" w:sz="4" w:space="0" w:color="auto"/>
              <w:right w:val="single" w:sz="4" w:space="0" w:color="auto"/>
            </w:tcBorders>
          </w:tcPr>
          <w:p w14:paraId="21356C21" w14:textId="0F7F15B7" w:rsidR="00576309" w:rsidRPr="009B053A" w:rsidDel="00E71AD5" w:rsidRDefault="00576309" w:rsidP="001A12A7">
            <w:pPr>
              <w:pStyle w:val="TAC"/>
              <w:rPr>
                <w:del w:id="14539" w:author="zhangyufeng@caict.ac.cn" w:date="2023-05-07T19:23:00Z"/>
                <w:rFonts w:eastAsia="Malgun Gothic"/>
              </w:rPr>
            </w:pPr>
          </w:p>
        </w:tc>
        <w:tc>
          <w:tcPr>
            <w:tcW w:w="992" w:type="dxa"/>
            <w:tcBorders>
              <w:left w:val="nil"/>
              <w:bottom w:val="single" w:sz="4" w:space="0" w:color="auto"/>
              <w:right w:val="single" w:sz="4" w:space="0" w:color="auto"/>
            </w:tcBorders>
          </w:tcPr>
          <w:p w14:paraId="19820296" w14:textId="17A131EB" w:rsidR="00576309" w:rsidRPr="009B053A" w:rsidDel="00E71AD5" w:rsidRDefault="00576309" w:rsidP="001A12A7">
            <w:pPr>
              <w:pStyle w:val="TAL"/>
              <w:rPr>
                <w:del w:id="14540" w:author="zhangyufeng@caict.ac.cn" w:date="2023-05-07T19:23:00Z"/>
                <w:sz w:val="16"/>
                <w:szCs w:val="16"/>
                <w:lang w:eastAsia="ja-JP"/>
              </w:rPr>
            </w:pPr>
            <w:del w:id="14541"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BA9EABE" w14:textId="36868C13" w:rsidR="00576309" w:rsidRPr="009B053A" w:rsidDel="00E71AD5" w:rsidRDefault="00576309" w:rsidP="001A12A7">
            <w:pPr>
              <w:pStyle w:val="TAL"/>
              <w:rPr>
                <w:del w:id="14542" w:author="zhangyufeng@caict.ac.cn" w:date="2023-05-07T19:23:00Z"/>
                <w:rFonts w:eastAsia="Malgun Gothic"/>
              </w:rPr>
            </w:pPr>
            <w:del w:id="14543" w:author="zhangyufeng@caict.ac.cn" w:date="2023-05-07T19:23:00Z">
              <w:r w:rsidRPr="009B053A" w:rsidDel="00E71AD5">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309F41FB" w14:textId="5A46835A" w:rsidR="00576309" w:rsidRPr="009B053A" w:rsidDel="00E71AD5" w:rsidRDefault="00576309" w:rsidP="001A12A7">
            <w:pPr>
              <w:pStyle w:val="TAC"/>
              <w:rPr>
                <w:del w:id="14544" w:author="zhangyufeng@caict.ac.cn" w:date="2023-05-07T19:23:00Z"/>
                <w:rFonts w:eastAsia="Malgun Gothic"/>
              </w:rPr>
            </w:pPr>
            <w:del w:id="14545" w:author="zhangyufeng@caict.ac.cn" w:date="2023-05-07T19:23:00Z">
              <w:r w:rsidRPr="009B053A" w:rsidDel="00E71AD5">
                <w:rPr>
                  <w:sz w:val="16"/>
                  <w:szCs w:val="16"/>
                </w:rPr>
                <w:delText>1884.5</w:delText>
              </w:r>
            </w:del>
          </w:p>
        </w:tc>
        <w:tc>
          <w:tcPr>
            <w:tcW w:w="425" w:type="dxa"/>
            <w:tcBorders>
              <w:top w:val="single" w:sz="4" w:space="0" w:color="auto"/>
              <w:left w:val="nil"/>
              <w:bottom w:val="single" w:sz="4" w:space="0" w:color="auto"/>
              <w:right w:val="single" w:sz="4" w:space="0" w:color="auto"/>
            </w:tcBorders>
          </w:tcPr>
          <w:p w14:paraId="68B3148C" w14:textId="5E2A0B5B" w:rsidR="00576309" w:rsidRPr="009B053A" w:rsidDel="00E71AD5" w:rsidRDefault="00576309" w:rsidP="001A12A7">
            <w:pPr>
              <w:pStyle w:val="TAC"/>
              <w:rPr>
                <w:del w:id="14546" w:author="zhangyufeng@caict.ac.cn" w:date="2023-05-07T19:23:00Z"/>
                <w:rFonts w:eastAsia="Malgun Gothic"/>
              </w:rPr>
            </w:pPr>
          </w:p>
        </w:tc>
        <w:tc>
          <w:tcPr>
            <w:tcW w:w="1134" w:type="dxa"/>
            <w:tcBorders>
              <w:top w:val="single" w:sz="4" w:space="0" w:color="auto"/>
              <w:left w:val="nil"/>
              <w:bottom w:val="single" w:sz="4" w:space="0" w:color="auto"/>
              <w:right w:val="single" w:sz="4" w:space="0" w:color="auto"/>
            </w:tcBorders>
          </w:tcPr>
          <w:p w14:paraId="39281AF2" w14:textId="10CDD2ED" w:rsidR="00576309" w:rsidRPr="009B053A" w:rsidDel="00E71AD5" w:rsidRDefault="00576309" w:rsidP="001A12A7">
            <w:pPr>
              <w:pStyle w:val="TAC"/>
              <w:rPr>
                <w:del w:id="14547" w:author="zhangyufeng@caict.ac.cn" w:date="2023-05-07T19:23:00Z"/>
                <w:rFonts w:eastAsia="Malgun Gothic"/>
              </w:rPr>
            </w:pPr>
            <w:del w:id="14548" w:author="zhangyufeng@caict.ac.cn" w:date="2023-05-07T19:23:00Z">
              <w:r w:rsidRPr="009B053A" w:rsidDel="00E71AD5">
                <w:rPr>
                  <w:sz w:val="16"/>
                  <w:szCs w:val="16"/>
                </w:rPr>
                <w:delText>1915.7</w:delText>
              </w:r>
            </w:del>
          </w:p>
        </w:tc>
        <w:tc>
          <w:tcPr>
            <w:tcW w:w="1134" w:type="dxa"/>
            <w:tcBorders>
              <w:top w:val="single" w:sz="4" w:space="0" w:color="auto"/>
              <w:left w:val="nil"/>
              <w:bottom w:val="single" w:sz="4" w:space="0" w:color="auto"/>
              <w:right w:val="single" w:sz="4" w:space="0" w:color="auto"/>
            </w:tcBorders>
          </w:tcPr>
          <w:p w14:paraId="529E98D2" w14:textId="7AD02F67" w:rsidR="00576309" w:rsidRPr="009B053A" w:rsidDel="00E71AD5" w:rsidRDefault="00576309" w:rsidP="001A12A7">
            <w:pPr>
              <w:pStyle w:val="TAC"/>
              <w:rPr>
                <w:del w:id="14549" w:author="zhangyufeng@caict.ac.cn" w:date="2023-05-07T19:23:00Z"/>
                <w:rFonts w:eastAsia="Malgun Gothic"/>
              </w:rPr>
            </w:pPr>
            <w:del w:id="14550" w:author="zhangyufeng@caict.ac.cn" w:date="2023-05-07T19:23:00Z">
              <w:r w:rsidRPr="009B053A" w:rsidDel="00E71AD5">
                <w:rPr>
                  <w:sz w:val="16"/>
                  <w:szCs w:val="16"/>
                </w:rPr>
                <w:delText>-41</w:delText>
              </w:r>
            </w:del>
          </w:p>
        </w:tc>
        <w:tc>
          <w:tcPr>
            <w:tcW w:w="709" w:type="dxa"/>
            <w:tcBorders>
              <w:top w:val="single" w:sz="4" w:space="0" w:color="auto"/>
              <w:left w:val="nil"/>
              <w:bottom w:val="single" w:sz="4" w:space="0" w:color="auto"/>
              <w:right w:val="single" w:sz="4" w:space="0" w:color="auto"/>
            </w:tcBorders>
            <w:noWrap/>
          </w:tcPr>
          <w:p w14:paraId="29598123" w14:textId="5D5A4819" w:rsidR="00576309" w:rsidRPr="009B053A" w:rsidDel="00E71AD5" w:rsidRDefault="00576309" w:rsidP="001A12A7">
            <w:pPr>
              <w:pStyle w:val="TAC"/>
              <w:rPr>
                <w:del w:id="14551" w:author="zhangyufeng@caict.ac.cn" w:date="2023-05-07T19:23:00Z"/>
                <w:rFonts w:eastAsia="Malgun Gothic"/>
              </w:rPr>
            </w:pPr>
            <w:del w:id="14552" w:author="zhangyufeng@caict.ac.cn" w:date="2023-05-07T19:23:00Z">
              <w:r w:rsidRPr="009B053A" w:rsidDel="00E71AD5">
                <w:rPr>
                  <w:sz w:val="16"/>
                  <w:szCs w:val="16"/>
                </w:rPr>
                <w:delText>0.3</w:delText>
              </w:r>
            </w:del>
          </w:p>
        </w:tc>
        <w:tc>
          <w:tcPr>
            <w:tcW w:w="850" w:type="dxa"/>
            <w:tcBorders>
              <w:top w:val="single" w:sz="4" w:space="0" w:color="auto"/>
              <w:left w:val="nil"/>
              <w:bottom w:val="single" w:sz="4" w:space="0" w:color="auto"/>
              <w:right w:val="single" w:sz="4" w:space="0" w:color="auto"/>
            </w:tcBorders>
            <w:noWrap/>
          </w:tcPr>
          <w:p w14:paraId="69BBF52D" w14:textId="12E30320" w:rsidR="00576309" w:rsidRPr="009B053A" w:rsidDel="00E71AD5" w:rsidRDefault="00576309" w:rsidP="001A12A7">
            <w:pPr>
              <w:pStyle w:val="TAC"/>
              <w:rPr>
                <w:del w:id="14553" w:author="zhangyufeng@caict.ac.cn" w:date="2023-05-07T19:23:00Z"/>
                <w:rFonts w:eastAsia="Malgun Gothic"/>
              </w:rPr>
            </w:pPr>
            <w:del w:id="14554" w:author="zhangyufeng@caict.ac.cn" w:date="2023-05-07T19:23:00Z">
              <w:r w:rsidRPr="009B053A" w:rsidDel="00E71AD5">
                <w:rPr>
                  <w:sz w:val="16"/>
                  <w:szCs w:val="16"/>
                </w:rPr>
                <w:delText>3</w:delText>
              </w:r>
            </w:del>
          </w:p>
        </w:tc>
      </w:tr>
      <w:tr w:rsidR="00576309" w:rsidRPr="009B053A" w:rsidDel="00E71AD5" w14:paraId="124FDDDC" w14:textId="0071571E" w:rsidTr="001A12A7">
        <w:trPr>
          <w:trHeight w:val="188"/>
          <w:del w:id="14555"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72441DE9" w14:textId="27531951" w:rsidR="00576309" w:rsidRPr="009B053A" w:rsidDel="00E71AD5" w:rsidRDefault="00576309" w:rsidP="001A12A7">
            <w:pPr>
              <w:pStyle w:val="TAC"/>
              <w:rPr>
                <w:del w:id="14556" w:author="zhangyufeng@caict.ac.cn" w:date="2023-05-07T19:23:00Z"/>
                <w:rFonts w:eastAsia="Malgun Gothic"/>
              </w:rPr>
            </w:pPr>
            <w:del w:id="14557" w:author="zhangyufeng@caict.ac.cn" w:date="2023-05-07T19:23:00Z">
              <w:r w:rsidRPr="009B053A" w:rsidDel="00E71AD5">
                <w:rPr>
                  <w:lang w:eastAsia="ja-JP"/>
                </w:rPr>
                <w:delText>DC_41_n78</w:delText>
              </w:r>
            </w:del>
          </w:p>
        </w:tc>
        <w:tc>
          <w:tcPr>
            <w:tcW w:w="992" w:type="dxa"/>
            <w:tcBorders>
              <w:top w:val="single" w:sz="4" w:space="0" w:color="auto"/>
              <w:left w:val="nil"/>
              <w:right w:val="single" w:sz="4" w:space="0" w:color="auto"/>
            </w:tcBorders>
          </w:tcPr>
          <w:p w14:paraId="3A3C665C" w14:textId="0741C557" w:rsidR="00576309" w:rsidRPr="009B053A" w:rsidDel="00E71AD5" w:rsidRDefault="00576309" w:rsidP="001A12A7">
            <w:pPr>
              <w:pStyle w:val="TAL"/>
              <w:rPr>
                <w:del w:id="14558" w:author="zhangyufeng@caict.ac.cn" w:date="2023-05-07T19:23:00Z"/>
                <w:rFonts w:cs="Arial"/>
                <w:color w:val="000000"/>
                <w:szCs w:val="18"/>
              </w:rPr>
            </w:pPr>
            <w:del w:id="14559" w:author="zhangyufeng@caict.ac.cn" w:date="2023-05-07T19:23:00Z">
              <w:r w:rsidRPr="009B053A" w:rsidDel="00E71AD5">
                <w:rPr>
                  <w:rFonts w:cs="Arial"/>
                  <w:color w:val="000000"/>
                  <w:szCs w:val="18"/>
                </w:rPr>
                <w:delText>Rel-15</w:delText>
              </w:r>
            </w:del>
          </w:p>
          <w:p w14:paraId="3A2FB4DC" w14:textId="7FF13FCA" w:rsidR="00576309" w:rsidRPr="009B053A" w:rsidDel="00E71AD5" w:rsidRDefault="00576309" w:rsidP="001A12A7">
            <w:pPr>
              <w:pStyle w:val="TAL"/>
              <w:rPr>
                <w:del w:id="14560" w:author="zhangyufeng@caict.ac.cn" w:date="2023-05-07T19:23:00Z"/>
                <w:sz w:val="16"/>
                <w:szCs w:val="16"/>
                <w:lang w:eastAsia="ja-JP"/>
              </w:rPr>
            </w:pPr>
            <w:del w:id="14561"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33A22CE" w14:textId="7909688D" w:rsidR="00576309" w:rsidRPr="009B053A" w:rsidDel="00E71AD5" w:rsidRDefault="00576309" w:rsidP="001A12A7">
            <w:pPr>
              <w:pStyle w:val="TAL"/>
              <w:rPr>
                <w:del w:id="14562" w:author="zhangyufeng@caict.ac.cn" w:date="2023-05-07T19:23:00Z"/>
                <w:rFonts w:eastAsia="Malgun Gothic"/>
              </w:rPr>
            </w:pPr>
            <w:del w:id="14563" w:author="zhangyufeng@caict.ac.cn" w:date="2023-05-07T19:23:00Z">
              <w:r w:rsidRPr="009B053A" w:rsidDel="00E71AD5">
                <w:rPr>
                  <w:sz w:val="16"/>
                  <w:szCs w:val="16"/>
                  <w:lang w:eastAsia="ja-JP"/>
                </w:rPr>
                <w:delText>E-UTRA Band 3, 5, 8, 11, 18, 19, 21, 26, 28, 34, 39, 44, 45, 74</w:delText>
              </w:r>
            </w:del>
          </w:p>
        </w:tc>
        <w:tc>
          <w:tcPr>
            <w:tcW w:w="992" w:type="dxa"/>
            <w:tcBorders>
              <w:top w:val="single" w:sz="4" w:space="0" w:color="auto"/>
              <w:left w:val="nil"/>
              <w:bottom w:val="single" w:sz="4" w:space="0" w:color="auto"/>
              <w:right w:val="single" w:sz="4" w:space="0" w:color="auto"/>
            </w:tcBorders>
          </w:tcPr>
          <w:p w14:paraId="78560C3A" w14:textId="52676140" w:rsidR="00576309" w:rsidRPr="009B053A" w:rsidDel="00E71AD5" w:rsidRDefault="00576309" w:rsidP="001A12A7">
            <w:pPr>
              <w:pStyle w:val="TAC"/>
              <w:rPr>
                <w:del w:id="14564" w:author="zhangyufeng@caict.ac.cn" w:date="2023-05-07T19:23:00Z"/>
                <w:rFonts w:eastAsia="Malgun Gothic"/>
              </w:rPr>
            </w:pPr>
            <w:del w:id="14565" w:author="zhangyufeng@caict.ac.cn" w:date="2023-05-07T19:23:00Z">
              <w:r w:rsidRPr="009B053A" w:rsidDel="00E71AD5">
                <w:rPr>
                  <w:rFonts w:eastAsia="Yu Mincho"/>
                  <w:sz w:val="16"/>
                  <w:szCs w:val="16"/>
                </w:rPr>
                <w:delText>F</w:delText>
              </w:r>
              <w:r w:rsidRPr="009B053A" w:rsidDel="00E71AD5">
                <w:rPr>
                  <w:rFonts w:eastAsia="Yu Mincho"/>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2013A5" w14:textId="2DA5846E" w:rsidR="00576309" w:rsidRPr="009B053A" w:rsidDel="00E71AD5" w:rsidRDefault="00576309" w:rsidP="001A12A7">
            <w:pPr>
              <w:pStyle w:val="TAC"/>
              <w:rPr>
                <w:del w:id="14566" w:author="zhangyufeng@caict.ac.cn" w:date="2023-05-07T19:23:00Z"/>
                <w:rFonts w:eastAsia="Malgun Gothic"/>
              </w:rPr>
            </w:pPr>
            <w:del w:id="14567" w:author="zhangyufeng@caict.ac.cn" w:date="2023-05-07T19:23:00Z">
              <w:r w:rsidRPr="009B053A" w:rsidDel="00E71AD5">
                <w:rPr>
                  <w:rFonts w:eastAsia="Yu Mincho"/>
                  <w:sz w:val="16"/>
                  <w:szCs w:val="16"/>
                </w:rPr>
                <w:delText>-</w:delText>
              </w:r>
            </w:del>
          </w:p>
        </w:tc>
        <w:tc>
          <w:tcPr>
            <w:tcW w:w="1134" w:type="dxa"/>
            <w:tcBorders>
              <w:top w:val="single" w:sz="4" w:space="0" w:color="auto"/>
              <w:left w:val="nil"/>
              <w:bottom w:val="single" w:sz="4" w:space="0" w:color="auto"/>
              <w:right w:val="single" w:sz="4" w:space="0" w:color="auto"/>
            </w:tcBorders>
          </w:tcPr>
          <w:p w14:paraId="219E5D1C" w14:textId="11642F1A" w:rsidR="00576309" w:rsidRPr="009B053A" w:rsidDel="00E71AD5" w:rsidRDefault="00576309" w:rsidP="001A12A7">
            <w:pPr>
              <w:pStyle w:val="TAC"/>
              <w:rPr>
                <w:del w:id="14568" w:author="zhangyufeng@caict.ac.cn" w:date="2023-05-07T19:23:00Z"/>
                <w:rFonts w:eastAsia="Malgun Gothic"/>
              </w:rPr>
            </w:pPr>
            <w:del w:id="14569" w:author="zhangyufeng@caict.ac.cn" w:date="2023-05-07T19:23:00Z">
              <w:r w:rsidRPr="009B053A" w:rsidDel="00E71AD5">
                <w:rPr>
                  <w:rFonts w:eastAsia="Yu Mincho"/>
                  <w:sz w:val="16"/>
                  <w:szCs w:val="16"/>
                </w:rPr>
                <w:delText>F</w:delText>
              </w:r>
              <w:r w:rsidRPr="009B053A" w:rsidDel="00E71AD5">
                <w:rPr>
                  <w:rFonts w:eastAsia="Yu Mincho"/>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366CF8A" w14:textId="15CD124A" w:rsidR="00576309" w:rsidRPr="009B053A" w:rsidDel="00E71AD5" w:rsidRDefault="00576309" w:rsidP="001A12A7">
            <w:pPr>
              <w:pStyle w:val="TAC"/>
              <w:rPr>
                <w:del w:id="14570" w:author="zhangyufeng@caict.ac.cn" w:date="2023-05-07T19:23:00Z"/>
                <w:rFonts w:eastAsia="Malgun Gothic"/>
              </w:rPr>
            </w:pPr>
            <w:del w:id="14571" w:author="zhangyufeng@caict.ac.cn" w:date="2023-05-07T19:23:00Z">
              <w:r w:rsidRPr="009B053A" w:rsidDel="00E71AD5">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2A34CF34" w14:textId="6E3E9120" w:rsidR="00576309" w:rsidRPr="009B053A" w:rsidDel="00E71AD5" w:rsidRDefault="00576309" w:rsidP="001A12A7">
            <w:pPr>
              <w:pStyle w:val="TAC"/>
              <w:rPr>
                <w:del w:id="14572" w:author="zhangyufeng@caict.ac.cn" w:date="2023-05-07T19:23:00Z"/>
                <w:rFonts w:eastAsia="Malgun Gothic"/>
              </w:rPr>
            </w:pPr>
            <w:del w:id="14573" w:author="zhangyufeng@caict.ac.cn" w:date="2023-05-07T19:23:00Z">
              <w:r w:rsidRPr="009B053A" w:rsidDel="00E71AD5">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46FDD136" w14:textId="71526172" w:rsidR="00576309" w:rsidRPr="009B053A" w:rsidDel="00E71AD5" w:rsidRDefault="00576309" w:rsidP="001A12A7">
            <w:pPr>
              <w:pStyle w:val="TAC"/>
              <w:rPr>
                <w:del w:id="14574" w:author="zhangyufeng@caict.ac.cn" w:date="2023-05-07T19:23:00Z"/>
                <w:rFonts w:eastAsia="Malgun Gothic"/>
              </w:rPr>
            </w:pPr>
          </w:p>
        </w:tc>
      </w:tr>
      <w:tr w:rsidR="00576309" w:rsidRPr="009B053A" w:rsidDel="00E71AD5" w14:paraId="22EFFE07" w14:textId="473FA6E7" w:rsidTr="001A12A7">
        <w:trPr>
          <w:trHeight w:val="188"/>
          <w:del w:id="14575" w:author="zhangyufeng@caict.ac.cn" w:date="2023-05-07T19:23:00Z"/>
        </w:trPr>
        <w:tc>
          <w:tcPr>
            <w:tcW w:w="1413" w:type="dxa"/>
            <w:vMerge/>
            <w:tcBorders>
              <w:top w:val="single" w:sz="4" w:space="0" w:color="auto"/>
              <w:left w:val="single" w:sz="4" w:space="0" w:color="auto"/>
              <w:bottom w:val="single" w:sz="4" w:space="0" w:color="auto"/>
              <w:right w:val="single" w:sz="4" w:space="0" w:color="auto"/>
            </w:tcBorders>
          </w:tcPr>
          <w:p w14:paraId="1CFF0136" w14:textId="1727C163" w:rsidR="00576309" w:rsidRPr="009B053A" w:rsidDel="00E71AD5" w:rsidRDefault="00576309" w:rsidP="001A12A7">
            <w:pPr>
              <w:pStyle w:val="TAC"/>
              <w:rPr>
                <w:del w:id="14576" w:author="zhangyufeng@caict.ac.cn" w:date="2023-05-07T19:23:00Z"/>
                <w:rFonts w:eastAsia="Malgun Gothic"/>
              </w:rPr>
            </w:pPr>
          </w:p>
        </w:tc>
        <w:tc>
          <w:tcPr>
            <w:tcW w:w="992" w:type="dxa"/>
            <w:tcBorders>
              <w:left w:val="nil"/>
              <w:bottom w:val="single" w:sz="4" w:space="0" w:color="auto"/>
              <w:right w:val="single" w:sz="4" w:space="0" w:color="auto"/>
            </w:tcBorders>
          </w:tcPr>
          <w:p w14:paraId="7DDE489C" w14:textId="15528A3F" w:rsidR="00576309" w:rsidRPr="009B053A" w:rsidDel="00E71AD5" w:rsidRDefault="00576309" w:rsidP="001A12A7">
            <w:pPr>
              <w:pStyle w:val="TAL"/>
              <w:rPr>
                <w:del w:id="14577" w:author="zhangyufeng@caict.ac.cn" w:date="2023-05-07T19:23:00Z"/>
                <w:sz w:val="16"/>
                <w:szCs w:val="16"/>
                <w:lang w:eastAsia="ja-JP"/>
              </w:rPr>
            </w:pPr>
            <w:del w:id="14578"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3947A43" w14:textId="622ACD0E" w:rsidR="00576309" w:rsidRPr="009B053A" w:rsidDel="00E71AD5" w:rsidRDefault="00576309" w:rsidP="001A12A7">
            <w:pPr>
              <w:pStyle w:val="TAL"/>
              <w:rPr>
                <w:del w:id="14579" w:author="zhangyufeng@caict.ac.cn" w:date="2023-05-07T19:23:00Z"/>
                <w:rFonts w:eastAsia="Malgun Gothic"/>
              </w:rPr>
            </w:pPr>
            <w:del w:id="14580" w:author="zhangyufeng@caict.ac.cn" w:date="2023-05-07T19:23:00Z">
              <w:r w:rsidRPr="009B053A" w:rsidDel="00E71AD5">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02234445" w14:textId="49DF995A" w:rsidR="00576309" w:rsidRPr="009B053A" w:rsidDel="00E71AD5" w:rsidRDefault="00576309" w:rsidP="001A12A7">
            <w:pPr>
              <w:pStyle w:val="TAC"/>
              <w:rPr>
                <w:del w:id="14581" w:author="zhangyufeng@caict.ac.cn" w:date="2023-05-07T19:23:00Z"/>
                <w:rFonts w:eastAsia="Malgun Gothic"/>
              </w:rPr>
            </w:pPr>
            <w:del w:id="14582" w:author="zhangyufeng@caict.ac.cn" w:date="2023-05-07T19:23:00Z">
              <w:r w:rsidRPr="009B053A" w:rsidDel="00E71AD5">
                <w:rPr>
                  <w:rFonts w:eastAsia="Yu Mincho"/>
                  <w:sz w:val="16"/>
                  <w:szCs w:val="16"/>
                </w:rPr>
                <w:delText>1884.5</w:delText>
              </w:r>
            </w:del>
          </w:p>
        </w:tc>
        <w:tc>
          <w:tcPr>
            <w:tcW w:w="425" w:type="dxa"/>
            <w:tcBorders>
              <w:top w:val="single" w:sz="4" w:space="0" w:color="auto"/>
              <w:left w:val="nil"/>
              <w:bottom w:val="single" w:sz="4" w:space="0" w:color="auto"/>
              <w:right w:val="single" w:sz="4" w:space="0" w:color="auto"/>
            </w:tcBorders>
          </w:tcPr>
          <w:p w14:paraId="1DFEBC12" w14:textId="1936EA38" w:rsidR="00576309" w:rsidRPr="009B053A" w:rsidDel="00E71AD5" w:rsidRDefault="00576309" w:rsidP="001A12A7">
            <w:pPr>
              <w:pStyle w:val="TAC"/>
              <w:rPr>
                <w:del w:id="14583" w:author="zhangyufeng@caict.ac.cn" w:date="2023-05-07T19:23:00Z"/>
                <w:rFonts w:eastAsia="Malgun Gothic"/>
              </w:rPr>
            </w:pPr>
            <w:del w:id="14584" w:author="zhangyufeng@caict.ac.cn" w:date="2023-05-07T19:23:00Z">
              <w:r w:rsidRPr="009B053A" w:rsidDel="00E71AD5">
                <w:rPr>
                  <w:rFonts w:eastAsia="Yu Mincho"/>
                  <w:sz w:val="16"/>
                  <w:szCs w:val="16"/>
                </w:rPr>
                <w:delText>-</w:delText>
              </w:r>
            </w:del>
          </w:p>
        </w:tc>
        <w:tc>
          <w:tcPr>
            <w:tcW w:w="1134" w:type="dxa"/>
            <w:tcBorders>
              <w:top w:val="single" w:sz="4" w:space="0" w:color="auto"/>
              <w:left w:val="nil"/>
              <w:bottom w:val="single" w:sz="4" w:space="0" w:color="auto"/>
              <w:right w:val="single" w:sz="4" w:space="0" w:color="auto"/>
            </w:tcBorders>
          </w:tcPr>
          <w:p w14:paraId="5081D070" w14:textId="011C5396" w:rsidR="00576309" w:rsidRPr="009B053A" w:rsidDel="00E71AD5" w:rsidRDefault="00576309" w:rsidP="001A12A7">
            <w:pPr>
              <w:pStyle w:val="TAC"/>
              <w:rPr>
                <w:del w:id="14585" w:author="zhangyufeng@caict.ac.cn" w:date="2023-05-07T19:23:00Z"/>
                <w:rFonts w:eastAsia="Malgun Gothic"/>
              </w:rPr>
            </w:pPr>
            <w:del w:id="14586" w:author="zhangyufeng@caict.ac.cn" w:date="2023-05-07T19:23:00Z">
              <w:r w:rsidRPr="009B053A" w:rsidDel="00E71AD5">
                <w:rPr>
                  <w:rFonts w:eastAsia="Yu Mincho"/>
                  <w:sz w:val="16"/>
                  <w:szCs w:val="16"/>
                </w:rPr>
                <w:delText>1915.7</w:delText>
              </w:r>
            </w:del>
          </w:p>
        </w:tc>
        <w:tc>
          <w:tcPr>
            <w:tcW w:w="1134" w:type="dxa"/>
            <w:tcBorders>
              <w:top w:val="single" w:sz="4" w:space="0" w:color="auto"/>
              <w:left w:val="nil"/>
              <w:bottom w:val="single" w:sz="4" w:space="0" w:color="auto"/>
              <w:right w:val="single" w:sz="4" w:space="0" w:color="auto"/>
            </w:tcBorders>
          </w:tcPr>
          <w:p w14:paraId="1F2637A0" w14:textId="627F5E8B" w:rsidR="00576309" w:rsidRPr="009B053A" w:rsidDel="00E71AD5" w:rsidRDefault="00576309" w:rsidP="001A12A7">
            <w:pPr>
              <w:pStyle w:val="TAC"/>
              <w:rPr>
                <w:del w:id="14587" w:author="zhangyufeng@caict.ac.cn" w:date="2023-05-07T19:23:00Z"/>
                <w:rFonts w:eastAsia="Malgun Gothic"/>
              </w:rPr>
            </w:pPr>
            <w:del w:id="14588" w:author="zhangyufeng@caict.ac.cn" w:date="2023-05-07T19:23:00Z">
              <w:r w:rsidRPr="009B053A" w:rsidDel="00E71AD5">
                <w:rPr>
                  <w:sz w:val="16"/>
                  <w:szCs w:val="16"/>
                </w:rPr>
                <w:delText>-41</w:delText>
              </w:r>
            </w:del>
          </w:p>
        </w:tc>
        <w:tc>
          <w:tcPr>
            <w:tcW w:w="709" w:type="dxa"/>
            <w:tcBorders>
              <w:top w:val="single" w:sz="4" w:space="0" w:color="auto"/>
              <w:left w:val="nil"/>
              <w:bottom w:val="single" w:sz="4" w:space="0" w:color="auto"/>
              <w:right w:val="single" w:sz="4" w:space="0" w:color="auto"/>
            </w:tcBorders>
            <w:noWrap/>
          </w:tcPr>
          <w:p w14:paraId="1830ADEC" w14:textId="7B78E065" w:rsidR="00576309" w:rsidRPr="009B053A" w:rsidDel="00E71AD5" w:rsidRDefault="00576309" w:rsidP="001A12A7">
            <w:pPr>
              <w:pStyle w:val="TAC"/>
              <w:rPr>
                <w:del w:id="14589" w:author="zhangyufeng@caict.ac.cn" w:date="2023-05-07T19:23:00Z"/>
                <w:rFonts w:eastAsia="Malgun Gothic"/>
              </w:rPr>
            </w:pPr>
            <w:del w:id="14590" w:author="zhangyufeng@caict.ac.cn" w:date="2023-05-07T19:23:00Z">
              <w:r w:rsidRPr="009B053A" w:rsidDel="00E71AD5">
                <w:rPr>
                  <w:sz w:val="16"/>
                  <w:szCs w:val="16"/>
                </w:rPr>
                <w:delText>0.3</w:delText>
              </w:r>
            </w:del>
          </w:p>
        </w:tc>
        <w:tc>
          <w:tcPr>
            <w:tcW w:w="850" w:type="dxa"/>
            <w:tcBorders>
              <w:top w:val="single" w:sz="4" w:space="0" w:color="auto"/>
              <w:left w:val="nil"/>
              <w:bottom w:val="single" w:sz="4" w:space="0" w:color="auto"/>
              <w:right w:val="single" w:sz="4" w:space="0" w:color="auto"/>
            </w:tcBorders>
            <w:noWrap/>
          </w:tcPr>
          <w:p w14:paraId="1E8D0470" w14:textId="70FD7A09" w:rsidR="00576309" w:rsidRPr="009B053A" w:rsidDel="00E71AD5" w:rsidRDefault="00576309" w:rsidP="001A12A7">
            <w:pPr>
              <w:pStyle w:val="TAC"/>
              <w:rPr>
                <w:del w:id="14591" w:author="zhangyufeng@caict.ac.cn" w:date="2023-05-07T19:23:00Z"/>
                <w:rFonts w:eastAsia="Malgun Gothic"/>
              </w:rPr>
            </w:pPr>
            <w:del w:id="14592" w:author="zhangyufeng@caict.ac.cn" w:date="2023-05-07T19:23:00Z">
              <w:r w:rsidRPr="009B053A" w:rsidDel="00E71AD5">
                <w:rPr>
                  <w:sz w:val="16"/>
                  <w:szCs w:val="16"/>
                  <w:lang w:eastAsia="ja-JP"/>
                </w:rPr>
                <w:delText>3</w:delText>
              </w:r>
            </w:del>
          </w:p>
        </w:tc>
      </w:tr>
      <w:tr w:rsidR="00576309" w:rsidRPr="009B053A" w:rsidDel="00E71AD5" w14:paraId="6204D6B6" w14:textId="42A6E350" w:rsidTr="001A12A7">
        <w:trPr>
          <w:trHeight w:val="188"/>
          <w:del w:id="14593" w:author="zhangyufeng@caict.ac.cn" w:date="2023-05-07T19:23:00Z"/>
        </w:trPr>
        <w:tc>
          <w:tcPr>
            <w:tcW w:w="1413" w:type="dxa"/>
            <w:vMerge w:val="restart"/>
            <w:tcBorders>
              <w:top w:val="single" w:sz="4" w:space="0" w:color="auto"/>
              <w:left w:val="single" w:sz="4" w:space="0" w:color="auto"/>
              <w:right w:val="single" w:sz="4" w:space="0" w:color="auto"/>
            </w:tcBorders>
          </w:tcPr>
          <w:p w14:paraId="6BF11501" w14:textId="4DF0084A" w:rsidR="00576309" w:rsidRPr="009B053A" w:rsidDel="00E71AD5" w:rsidRDefault="00576309" w:rsidP="001A12A7">
            <w:pPr>
              <w:pStyle w:val="TAC"/>
              <w:rPr>
                <w:del w:id="14594" w:author="zhangyufeng@caict.ac.cn" w:date="2023-05-07T19:23:00Z"/>
                <w:rFonts w:eastAsia="Malgun Gothic" w:cs="Arial"/>
                <w:szCs w:val="18"/>
              </w:rPr>
            </w:pPr>
            <w:del w:id="14595" w:author="zhangyufeng@caict.ac.cn" w:date="2023-05-07T19:23:00Z">
              <w:r w:rsidRPr="009B053A" w:rsidDel="00E71AD5">
                <w:rPr>
                  <w:rFonts w:eastAsia="Malgun Gothic"/>
                </w:rPr>
                <w:delText>DC_41_n79</w:delText>
              </w:r>
            </w:del>
          </w:p>
        </w:tc>
        <w:tc>
          <w:tcPr>
            <w:tcW w:w="992" w:type="dxa"/>
            <w:tcBorders>
              <w:top w:val="single" w:sz="4" w:space="0" w:color="auto"/>
              <w:left w:val="nil"/>
              <w:right w:val="single" w:sz="4" w:space="0" w:color="auto"/>
            </w:tcBorders>
          </w:tcPr>
          <w:p w14:paraId="1ABFA5A0" w14:textId="5F380A1F" w:rsidR="00576309" w:rsidRPr="009B053A" w:rsidDel="00E71AD5" w:rsidRDefault="00576309" w:rsidP="001A12A7">
            <w:pPr>
              <w:pStyle w:val="TAL"/>
              <w:rPr>
                <w:del w:id="14596" w:author="zhangyufeng@caict.ac.cn" w:date="2023-05-07T19:23:00Z"/>
                <w:rFonts w:cs="Arial"/>
                <w:color w:val="000000"/>
                <w:szCs w:val="18"/>
              </w:rPr>
            </w:pPr>
            <w:del w:id="14597" w:author="zhangyufeng@caict.ac.cn" w:date="2023-05-07T19:23:00Z">
              <w:r w:rsidRPr="009B053A" w:rsidDel="00E71AD5">
                <w:rPr>
                  <w:rFonts w:cs="Arial"/>
                  <w:color w:val="000000"/>
                  <w:szCs w:val="18"/>
                </w:rPr>
                <w:delText>Rel-15</w:delText>
              </w:r>
            </w:del>
          </w:p>
          <w:p w14:paraId="4541B215" w14:textId="21AD73DC" w:rsidR="00576309" w:rsidRPr="009B053A" w:rsidDel="00E71AD5" w:rsidRDefault="00576309" w:rsidP="001A12A7">
            <w:pPr>
              <w:pStyle w:val="TAL"/>
              <w:rPr>
                <w:del w:id="14598" w:author="zhangyufeng@caict.ac.cn" w:date="2023-05-07T19:23:00Z"/>
                <w:rFonts w:eastAsia="Malgun Gothic"/>
              </w:rPr>
            </w:pPr>
            <w:del w:id="14599"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0459A9FF" w14:textId="129DD184" w:rsidR="00576309" w:rsidRPr="009B053A" w:rsidDel="00E71AD5" w:rsidRDefault="00576309" w:rsidP="001A12A7">
            <w:pPr>
              <w:pStyle w:val="TAL"/>
              <w:rPr>
                <w:del w:id="14600" w:author="zhangyufeng@caict.ac.cn" w:date="2023-05-07T19:23:00Z"/>
                <w:rFonts w:eastAsia="Malgun Gothic"/>
              </w:rPr>
            </w:pPr>
            <w:del w:id="14601" w:author="zhangyufeng@caict.ac.cn" w:date="2023-05-07T19:23:00Z">
              <w:r w:rsidRPr="009B053A" w:rsidDel="00E71AD5">
                <w:rPr>
                  <w:rFonts w:eastAsia="Malgun Gothic"/>
                </w:rPr>
                <w:delText>E-UTRA Band 1, 3, 5, 8, 18, 19, 26, 28, 34, 40, 44, 65</w:delText>
              </w:r>
            </w:del>
          </w:p>
        </w:tc>
        <w:tc>
          <w:tcPr>
            <w:tcW w:w="992" w:type="dxa"/>
            <w:tcBorders>
              <w:top w:val="single" w:sz="4" w:space="0" w:color="auto"/>
              <w:left w:val="nil"/>
              <w:bottom w:val="single" w:sz="4" w:space="0" w:color="auto"/>
              <w:right w:val="single" w:sz="4" w:space="0" w:color="auto"/>
            </w:tcBorders>
          </w:tcPr>
          <w:p w14:paraId="7EDB515B" w14:textId="5927E418" w:rsidR="00576309" w:rsidRPr="009B053A" w:rsidDel="00E71AD5" w:rsidRDefault="00576309" w:rsidP="001A12A7">
            <w:pPr>
              <w:pStyle w:val="TAC"/>
              <w:rPr>
                <w:del w:id="14602" w:author="zhangyufeng@caict.ac.cn" w:date="2023-05-07T19:23:00Z"/>
                <w:rFonts w:eastAsia="Malgun Gothic"/>
              </w:rPr>
            </w:pPr>
            <w:del w:id="14603"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CD1954" w14:textId="705A515E" w:rsidR="00576309" w:rsidRPr="009B053A" w:rsidDel="00E71AD5" w:rsidRDefault="00576309" w:rsidP="001A12A7">
            <w:pPr>
              <w:pStyle w:val="TAC"/>
              <w:rPr>
                <w:del w:id="14604" w:author="zhangyufeng@caict.ac.cn" w:date="2023-05-07T19:23:00Z"/>
                <w:rFonts w:eastAsia="Malgun Gothic"/>
              </w:rPr>
            </w:pPr>
            <w:del w:id="14605"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D517C5D" w14:textId="655F0CBE" w:rsidR="00576309" w:rsidRPr="009B053A" w:rsidDel="00E71AD5" w:rsidRDefault="00576309" w:rsidP="001A12A7">
            <w:pPr>
              <w:pStyle w:val="TAC"/>
              <w:rPr>
                <w:del w:id="14606" w:author="zhangyufeng@caict.ac.cn" w:date="2023-05-07T19:23:00Z"/>
                <w:rFonts w:eastAsia="Malgun Gothic"/>
              </w:rPr>
            </w:pPr>
            <w:del w:id="14607"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A1CD541" w14:textId="541557BB" w:rsidR="00576309" w:rsidRPr="009B053A" w:rsidDel="00E71AD5" w:rsidRDefault="00576309" w:rsidP="001A12A7">
            <w:pPr>
              <w:pStyle w:val="TAC"/>
              <w:rPr>
                <w:del w:id="14608" w:author="zhangyufeng@caict.ac.cn" w:date="2023-05-07T19:23:00Z"/>
                <w:rFonts w:eastAsia="Malgun Gothic"/>
              </w:rPr>
            </w:pPr>
            <w:del w:id="14609"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5F2DCD71" w14:textId="3A16C439" w:rsidR="00576309" w:rsidRPr="009B053A" w:rsidDel="00E71AD5" w:rsidRDefault="00576309" w:rsidP="001A12A7">
            <w:pPr>
              <w:pStyle w:val="TAC"/>
              <w:rPr>
                <w:del w:id="14610" w:author="zhangyufeng@caict.ac.cn" w:date="2023-05-07T19:23:00Z"/>
                <w:rFonts w:eastAsia="Malgun Gothic"/>
              </w:rPr>
            </w:pPr>
            <w:del w:id="14611"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B2F560B" w14:textId="167286B7" w:rsidR="00576309" w:rsidRPr="009B053A" w:rsidDel="00E71AD5" w:rsidRDefault="00576309" w:rsidP="001A12A7">
            <w:pPr>
              <w:pStyle w:val="TAC"/>
              <w:rPr>
                <w:del w:id="14612" w:author="zhangyufeng@caict.ac.cn" w:date="2023-05-07T19:23:00Z"/>
                <w:rFonts w:eastAsia="Malgun Gothic"/>
              </w:rPr>
            </w:pPr>
          </w:p>
        </w:tc>
      </w:tr>
      <w:tr w:rsidR="00576309" w:rsidRPr="009B053A" w:rsidDel="00E71AD5" w14:paraId="526F9DC9" w14:textId="028E9850" w:rsidTr="001A12A7">
        <w:trPr>
          <w:trHeight w:val="188"/>
          <w:del w:id="14613" w:author="zhangyufeng@caict.ac.cn" w:date="2023-05-07T19:23:00Z"/>
        </w:trPr>
        <w:tc>
          <w:tcPr>
            <w:tcW w:w="1413" w:type="dxa"/>
            <w:vMerge/>
            <w:tcBorders>
              <w:left w:val="single" w:sz="4" w:space="0" w:color="auto"/>
              <w:bottom w:val="single" w:sz="4" w:space="0" w:color="auto"/>
              <w:right w:val="single" w:sz="4" w:space="0" w:color="auto"/>
            </w:tcBorders>
          </w:tcPr>
          <w:p w14:paraId="6EADE18D" w14:textId="176B3CD2" w:rsidR="00576309" w:rsidRPr="009B053A" w:rsidDel="00E71AD5" w:rsidRDefault="00576309" w:rsidP="001A12A7">
            <w:pPr>
              <w:pStyle w:val="TAC"/>
              <w:rPr>
                <w:del w:id="14614" w:author="zhangyufeng@caict.ac.cn" w:date="2023-05-07T19:23:00Z"/>
                <w:rFonts w:eastAsia="Malgun Gothic"/>
              </w:rPr>
            </w:pPr>
          </w:p>
        </w:tc>
        <w:tc>
          <w:tcPr>
            <w:tcW w:w="992" w:type="dxa"/>
            <w:tcBorders>
              <w:left w:val="nil"/>
              <w:bottom w:val="single" w:sz="4" w:space="0" w:color="auto"/>
              <w:right w:val="single" w:sz="4" w:space="0" w:color="auto"/>
            </w:tcBorders>
          </w:tcPr>
          <w:p w14:paraId="1FB2CB78" w14:textId="5D3AF32C" w:rsidR="00576309" w:rsidRPr="009B053A" w:rsidDel="00E71AD5" w:rsidRDefault="00576309" w:rsidP="001A12A7">
            <w:pPr>
              <w:pStyle w:val="TAL"/>
              <w:rPr>
                <w:del w:id="14615" w:author="zhangyufeng@caict.ac.cn" w:date="2023-05-07T19:23:00Z"/>
                <w:rFonts w:eastAsia="Malgun Gothic"/>
              </w:rPr>
            </w:pPr>
            <w:del w:id="14616"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9348E24" w14:textId="5C670928" w:rsidR="00576309" w:rsidRPr="009B053A" w:rsidDel="00E71AD5" w:rsidRDefault="00576309" w:rsidP="001A12A7">
            <w:pPr>
              <w:pStyle w:val="TAL"/>
              <w:rPr>
                <w:del w:id="14617" w:author="zhangyufeng@caict.ac.cn" w:date="2023-05-07T19:23:00Z"/>
                <w:rFonts w:eastAsia="Malgun Gothic"/>
              </w:rPr>
            </w:pPr>
            <w:del w:id="14618" w:author="zhangyufeng@caict.ac.cn" w:date="2023-05-07T19:23:00Z">
              <w:r w:rsidRPr="009B053A" w:rsidDel="00E71AD5">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tcPr>
          <w:p w14:paraId="603DC2DC" w14:textId="13213097" w:rsidR="00576309" w:rsidRPr="009B053A" w:rsidDel="00E71AD5" w:rsidRDefault="00576309" w:rsidP="001A12A7">
            <w:pPr>
              <w:pStyle w:val="TAC"/>
              <w:rPr>
                <w:del w:id="14619" w:author="zhangyufeng@caict.ac.cn" w:date="2023-05-07T19:23:00Z"/>
                <w:rFonts w:eastAsia="Malgun Gothic"/>
              </w:rPr>
            </w:pPr>
            <w:del w:id="14620" w:author="zhangyufeng@caict.ac.cn" w:date="2023-05-07T19:23:00Z">
              <w:r w:rsidRPr="009B053A" w:rsidDel="00E71AD5">
                <w:rPr>
                  <w:rFonts w:eastAsia="Malgun Gothic"/>
                </w:rPr>
                <w:delText>1884.5</w:delText>
              </w:r>
            </w:del>
          </w:p>
        </w:tc>
        <w:tc>
          <w:tcPr>
            <w:tcW w:w="425" w:type="dxa"/>
            <w:tcBorders>
              <w:top w:val="single" w:sz="4" w:space="0" w:color="auto"/>
              <w:left w:val="nil"/>
              <w:bottom w:val="single" w:sz="4" w:space="0" w:color="auto"/>
              <w:right w:val="single" w:sz="4" w:space="0" w:color="auto"/>
            </w:tcBorders>
          </w:tcPr>
          <w:p w14:paraId="3C694C36" w14:textId="0DD6E0AC" w:rsidR="00576309" w:rsidRPr="009B053A" w:rsidDel="00E71AD5" w:rsidRDefault="00576309" w:rsidP="001A12A7">
            <w:pPr>
              <w:pStyle w:val="TAC"/>
              <w:rPr>
                <w:del w:id="14621" w:author="zhangyufeng@caict.ac.cn" w:date="2023-05-07T19:23:00Z"/>
                <w:rFonts w:eastAsia="Malgun Gothic"/>
              </w:rPr>
            </w:pPr>
            <w:del w:id="1462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E9D88BD" w14:textId="4E518E62" w:rsidR="00576309" w:rsidRPr="009B053A" w:rsidDel="00E71AD5" w:rsidRDefault="00576309" w:rsidP="001A12A7">
            <w:pPr>
              <w:pStyle w:val="TAC"/>
              <w:rPr>
                <w:del w:id="14623" w:author="zhangyufeng@caict.ac.cn" w:date="2023-05-07T19:23:00Z"/>
                <w:rFonts w:eastAsia="Malgun Gothic"/>
              </w:rPr>
            </w:pPr>
            <w:del w:id="14624" w:author="zhangyufeng@caict.ac.cn" w:date="2023-05-07T19:23:00Z">
              <w:r w:rsidRPr="009B053A" w:rsidDel="00E71AD5">
                <w:rPr>
                  <w:rFonts w:eastAsia="Malgun Gothic"/>
                </w:rPr>
                <w:delText>1915.7</w:delText>
              </w:r>
            </w:del>
          </w:p>
        </w:tc>
        <w:tc>
          <w:tcPr>
            <w:tcW w:w="1134" w:type="dxa"/>
            <w:tcBorders>
              <w:top w:val="single" w:sz="4" w:space="0" w:color="auto"/>
              <w:left w:val="nil"/>
              <w:bottom w:val="single" w:sz="4" w:space="0" w:color="auto"/>
              <w:right w:val="single" w:sz="4" w:space="0" w:color="auto"/>
            </w:tcBorders>
          </w:tcPr>
          <w:p w14:paraId="6C937B52" w14:textId="33AB9D2F" w:rsidR="00576309" w:rsidRPr="009B053A" w:rsidDel="00E71AD5" w:rsidRDefault="00576309" w:rsidP="001A12A7">
            <w:pPr>
              <w:pStyle w:val="TAC"/>
              <w:rPr>
                <w:del w:id="14625" w:author="zhangyufeng@caict.ac.cn" w:date="2023-05-07T19:23:00Z"/>
                <w:rFonts w:eastAsia="Malgun Gothic"/>
              </w:rPr>
            </w:pPr>
            <w:del w:id="14626" w:author="zhangyufeng@caict.ac.cn" w:date="2023-05-07T19:23:00Z">
              <w:r w:rsidRPr="009B053A" w:rsidDel="00E71AD5">
                <w:rPr>
                  <w:rFonts w:eastAsia="Malgun Gothic"/>
                </w:rPr>
                <w:delText>-41</w:delText>
              </w:r>
            </w:del>
          </w:p>
        </w:tc>
        <w:tc>
          <w:tcPr>
            <w:tcW w:w="709" w:type="dxa"/>
            <w:tcBorders>
              <w:top w:val="single" w:sz="4" w:space="0" w:color="auto"/>
              <w:left w:val="nil"/>
              <w:bottom w:val="single" w:sz="4" w:space="0" w:color="auto"/>
              <w:right w:val="single" w:sz="4" w:space="0" w:color="auto"/>
            </w:tcBorders>
            <w:noWrap/>
          </w:tcPr>
          <w:p w14:paraId="70EEEF9F" w14:textId="4CC67D3B" w:rsidR="00576309" w:rsidRPr="009B053A" w:rsidDel="00E71AD5" w:rsidRDefault="00576309" w:rsidP="001A12A7">
            <w:pPr>
              <w:pStyle w:val="TAC"/>
              <w:rPr>
                <w:del w:id="14627" w:author="zhangyufeng@caict.ac.cn" w:date="2023-05-07T19:23:00Z"/>
                <w:rFonts w:eastAsia="Malgun Gothic"/>
              </w:rPr>
            </w:pPr>
            <w:del w:id="14628" w:author="zhangyufeng@caict.ac.cn" w:date="2023-05-07T19:23:00Z">
              <w:r w:rsidRPr="009B053A" w:rsidDel="00E71AD5">
                <w:rPr>
                  <w:rFonts w:eastAsia="Malgun Gothic"/>
                </w:rPr>
                <w:delText>0.3</w:delText>
              </w:r>
            </w:del>
          </w:p>
        </w:tc>
        <w:tc>
          <w:tcPr>
            <w:tcW w:w="850" w:type="dxa"/>
            <w:tcBorders>
              <w:top w:val="single" w:sz="4" w:space="0" w:color="auto"/>
              <w:left w:val="nil"/>
              <w:bottom w:val="single" w:sz="4" w:space="0" w:color="auto"/>
              <w:right w:val="single" w:sz="4" w:space="0" w:color="auto"/>
            </w:tcBorders>
            <w:noWrap/>
          </w:tcPr>
          <w:p w14:paraId="196BAA43" w14:textId="40F7EEBD" w:rsidR="00576309" w:rsidRPr="009B053A" w:rsidDel="00E71AD5" w:rsidRDefault="00576309" w:rsidP="001A12A7">
            <w:pPr>
              <w:pStyle w:val="TAC"/>
              <w:rPr>
                <w:del w:id="14629" w:author="zhangyufeng@caict.ac.cn" w:date="2023-05-07T19:23:00Z"/>
                <w:rFonts w:eastAsia="Malgun Gothic"/>
              </w:rPr>
            </w:pPr>
            <w:del w:id="14630" w:author="zhangyufeng@caict.ac.cn" w:date="2023-05-07T19:23:00Z">
              <w:r w:rsidRPr="009B053A" w:rsidDel="00E71AD5">
                <w:rPr>
                  <w:rFonts w:eastAsia="Malgun Gothic"/>
                </w:rPr>
                <w:delText>3</w:delText>
              </w:r>
            </w:del>
          </w:p>
        </w:tc>
      </w:tr>
      <w:tr w:rsidR="00576309" w:rsidRPr="009B053A" w:rsidDel="00E71AD5" w14:paraId="0E052D05" w14:textId="71431706" w:rsidTr="001A12A7">
        <w:trPr>
          <w:trHeight w:val="188"/>
          <w:del w:id="14631"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1F0512DF" w14:textId="28288750" w:rsidR="00576309" w:rsidRPr="009B053A" w:rsidDel="00E71AD5" w:rsidRDefault="00576309" w:rsidP="001A12A7">
            <w:pPr>
              <w:pStyle w:val="TAC"/>
              <w:rPr>
                <w:del w:id="14632" w:author="zhangyufeng@caict.ac.cn" w:date="2023-05-07T19:23:00Z"/>
                <w:rFonts w:eastAsia="Malgun Gothic"/>
              </w:rPr>
            </w:pPr>
            <w:del w:id="14633" w:author="zhangyufeng@caict.ac.cn" w:date="2023-05-07T19:23:00Z">
              <w:r w:rsidRPr="009B053A" w:rsidDel="00E71AD5">
                <w:rPr>
                  <w:lang w:eastAsia="ja-JP"/>
                </w:rPr>
                <w:delText>DC</w:delText>
              </w:r>
              <w:r w:rsidRPr="009B053A" w:rsidDel="00E71AD5">
                <w:delText>_</w:delText>
              </w:r>
              <w:r w:rsidRPr="009B053A" w:rsidDel="00E71AD5">
                <w:rPr>
                  <w:lang w:eastAsia="zh-TW"/>
                </w:rPr>
                <w:delText>48_n5</w:delText>
              </w:r>
            </w:del>
          </w:p>
        </w:tc>
        <w:tc>
          <w:tcPr>
            <w:tcW w:w="992" w:type="dxa"/>
            <w:tcBorders>
              <w:top w:val="single" w:sz="4" w:space="0" w:color="auto"/>
              <w:left w:val="nil"/>
              <w:right w:val="single" w:sz="4" w:space="0" w:color="auto"/>
            </w:tcBorders>
          </w:tcPr>
          <w:p w14:paraId="20B1A93D" w14:textId="4DC70B7D" w:rsidR="00576309" w:rsidRPr="009B053A" w:rsidDel="00E71AD5" w:rsidRDefault="00576309" w:rsidP="001A12A7">
            <w:pPr>
              <w:pStyle w:val="TAL"/>
              <w:rPr>
                <w:del w:id="14634" w:author="zhangyufeng@caict.ac.cn" w:date="2023-05-07T19:23:00Z"/>
                <w:sz w:val="16"/>
                <w:szCs w:val="16"/>
                <w:lang w:eastAsia="ja-JP"/>
              </w:rPr>
            </w:pPr>
            <w:del w:id="14635" w:author="zhangyufeng@caict.ac.cn" w:date="2023-05-07T19:23:00Z">
              <w:r w:rsidRPr="009B053A" w:rsidDel="00E71AD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AB653CA" w14:textId="61DA2CFA" w:rsidR="00576309" w:rsidRPr="009B053A" w:rsidDel="00E71AD5" w:rsidRDefault="00576309" w:rsidP="001A12A7">
            <w:pPr>
              <w:pStyle w:val="TAL"/>
              <w:rPr>
                <w:del w:id="14636" w:author="zhangyufeng@caict.ac.cn" w:date="2023-05-07T19:23:00Z"/>
                <w:rFonts w:eastAsia="Malgun Gothic"/>
              </w:rPr>
            </w:pPr>
            <w:del w:id="14637" w:author="zhangyufeng@caict.ac.cn" w:date="2023-05-07T19:23:00Z">
              <w:r w:rsidRPr="009B053A" w:rsidDel="00E71AD5">
                <w:delText>E-UTRA Band 25, 70</w:delText>
              </w:r>
            </w:del>
          </w:p>
        </w:tc>
        <w:tc>
          <w:tcPr>
            <w:tcW w:w="992" w:type="dxa"/>
            <w:tcBorders>
              <w:top w:val="single" w:sz="4" w:space="0" w:color="auto"/>
              <w:left w:val="nil"/>
              <w:bottom w:val="single" w:sz="4" w:space="0" w:color="auto"/>
              <w:right w:val="single" w:sz="4" w:space="0" w:color="auto"/>
            </w:tcBorders>
          </w:tcPr>
          <w:p w14:paraId="1FB942ED" w14:textId="3FBEC225" w:rsidR="00576309" w:rsidRPr="009B053A" w:rsidDel="00E71AD5" w:rsidRDefault="00576309" w:rsidP="001A12A7">
            <w:pPr>
              <w:pStyle w:val="TAC"/>
              <w:rPr>
                <w:del w:id="14638" w:author="zhangyufeng@caict.ac.cn" w:date="2023-05-07T19:23:00Z"/>
                <w:rFonts w:eastAsia="Malgun Gothic"/>
              </w:rPr>
            </w:pPr>
            <w:del w:id="14639" w:author="zhangyufeng@caict.ac.cn" w:date="2023-05-07T19:23:00Z">
              <w:r w:rsidRPr="009B053A" w:rsidDel="00E71AD5">
                <w:delText>F</w:delText>
              </w:r>
              <w:r w:rsidRPr="009B053A" w:rsidDel="00E71AD5">
                <w:rPr>
                  <w:vertAlign w:val="subscript"/>
                </w:rPr>
                <w:delText>DL_low</w:delText>
              </w:r>
              <w:r w:rsidRPr="009B053A" w:rsidDel="00E71AD5">
                <w:delText xml:space="preserve"> </w:delText>
              </w:r>
            </w:del>
          </w:p>
        </w:tc>
        <w:tc>
          <w:tcPr>
            <w:tcW w:w="425" w:type="dxa"/>
            <w:tcBorders>
              <w:top w:val="single" w:sz="4" w:space="0" w:color="auto"/>
              <w:left w:val="nil"/>
              <w:bottom w:val="single" w:sz="4" w:space="0" w:color="auto"/>
              <w:right w:val="single" w:sz="4" w:space="0" w:color="auto"/>
            </w:tcBorders>
          </w:tcPr>
          <w:p w14:paraId="21495012" w14:textId="4D2BEEA9" w:rsidR="00576309" w:rsidRPr="009B053A" w:rsidDel="00E71AD5" w:rsidRDefault="00576309" w:rsidP="001A12A7">
            <w:pPr>
              <w:pStyle w:val="TAC"/>
              <w:rPr>
                <w:del w:id="14640" w:author="zhangyufeng@caict.ac.cn" w:date="2023-05-07T19:23:00Z"/>
                <w:rFonts w:eastAsia="Malgun Gothic"/>
              </w:rPr>
            </w:pPr>
            <w:del w:id="14641"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14919171" w14:textId="60B3B99A" w:rsidR="00576309" w:rsidRPr="009B053A" w:rsidDel="00E71AD5" w:rsidRDefault="00576309" w:rsidP="001A12A7">
            <w:pPr>
              <w:pStyle w:val="TAC"/>
              <w:rPr>
                <w:del w:id="14642" w:author="zhangyufeng@caict.ac.cn" w:date="2023-05-07T19:23:00Z"/>
                <w:rFonts w:eastAsia="Malgun Gothic"/>
              </w:rPr>
            </w:pPr>
            <w:del w:id="14643"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F8559CB" w14:textId="72F72995" w:rsidR="00576309" w:rsidRPr="009B053A" w:rsidDel="00E71AD5" w:rsidRDefault="00576309" w:rsidP="001A12A7">
            <w:pPr>
              <w:pStyle w:val="TAC"/>
              <w:rPr>
                <w:del w:id="14644" w:author="zhangyufeng@caict.ac.cn" w:date="2023-05-07T19:23:00Z"/>
                <w:rFonts w:eastAsia="Malgun Gothic"/>
              </w:rPr>
            </w:pPr>
            <w:del w:id="14645"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29D28E00" w14:textId="06CA2583" w:rsidR="00576309" w:rsidRPr="009B053A" w:rsidDel="00E71AD5" w:rsidRDefault="00576309" w:rsidP="001A12A7">
            <w:pPr>
              <w:pStyle w:val="TAC"/>
              <w:rPr>
                <w:del w:id="14646" w:author="zhangyufeng@caict.ac.cn" w:date="2023-05-07T19:23:00Z"/>
                <w:rFonts w:eastAsia="Malgun Gothic"/>
              </w:rPr>
            </w:pPr>
            <w:del w:id="14647"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0D9E53E5" w14:textId="140DD222" w:rsidR="00576309" w:rsidRPr="009B053A" w:rsidDel="00E71AD5" w:rsidRDefault="00576309" w:rsidP="001A12A7">
            <w:pPr>
              <w:pStyle w:val="TAC"/>
              <w:rPr>
                <w:del w:id="14648" w:author="zhangyufeng@caict.ac.cn" w:date="2023-05-07T19:23:00Z"/>
                <w:rFonts w:eastAsia="Malgun Gothic"/>
              </w:rPr>
            </w:pPr>
          </w:p>
        </w:tc>
      </w:tr>
      <w:tr w:rsidR="00576309" w:rsidRPr="009B053A" w:rsidDel="00E71AD5" w14:paraId="430A4B87" w14:textId="6DFB27F7" w:rsidTr="001A12A7">
        <w:trPr>
          <w:trHeight w:val="188"/>
          <w:del w:id="14649" w:author="zhangyufeng@caict.ac.cn" w:date="2023-05-07T19:23:00Z"/>
        </w:trPr>
        <w:tc>
          <w:tcPr>
            <w:tcW w:w="1413" w:type="dxa"/>
            <w:vMerge/>
            <w:tcBorders>
              <w:top w:val="single" w:sz="4" w:space="0" w:color="auto"/>
              <w:left w:val="single" w:sz="4" w:space="0" w:color="auto"/>
              <w:bottom w:val="single" w:sz="4" w:space="0" w:color="auto"/>
              <w:right w:val="single" w:sz="4" w:space="0" w:color="auto"/>
            </w:tcBorders>
          </w:tcPr>
          <w:p w14:paraId="779CCE76" w14:textId="35D7359F" w:rsidR="00576309" w:rsidRPr="009B053A" w:rsidDel="00E71AD5" w:rsidRDefault="00576309" w:rsidP="001A12A7">
            <w:pPr>
              <w:pStyle w:val="TAC"/>
              <w:rPr>
                <w:del w:id="14650" w:author="zhangyufeng@caict.ac.cn" w:date="2023-05-07T19:23:00Z"/>
                <w:rFonts w:eastAsia="Malgun Gothic"/>
              </w:rPr>
            </w:pPr>
          </w:p>
        </w:tc>
        <w:tc>
          <w:tcPr>
            <w:tcW w:w="992" w:type="dxa"/>
            <w:tcBorders>
              <w:left w:val="nil"/>
              <w:bottom w:val="single" w:sz="4" w:space="0" w:color="auto"/>
              <w:right w:val="single" w:sz="4" w:space="0" w:color="auto"/>
            </w:tcBorders>
          </w:tcPr>
          <w:p w14:paraId="55A9872B" w14:textId="18110BBB" w:rsidR="00576309" w:rsidRPr="009B053A" w:rsidDel="00E71AD5" w:rsidRDefault="00576309" w:rsidP="001A12A7">
            <w:pPr>
              <w:pStyle w:val="TAL"/>
              <w:rPr>
                <w:del w:id="14651" w:author="zhangyufeng@caict.ac.cn" w:date="2023-05-07T19:23:00Z"/>
                <w:sz w:val="16"/>
                <w:szCs w:val="16"/>
                <w:lang w:eastAsia="ja-JP"/>
              </w:rPr>
            </w:pPr>
            <w:del w:id="14652"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3B351AA" w14:textId="3393A92E" w:rsidR="00576309" w:rsidRPr="009B053A" w:rsidDel="00E71AD5" w:rsidRDefault="00576309" w:rsidP="001A12A7">
            <w:pPr>
              <w:pStyle w:val="TAL"/>
              <w:rPr>
                <w:del w:id="14653" w:author="zhangyufeng@caict.ac.cn" w:date="2023-05-07T19:23:00Z"/>
                <w:rFonts w:eastAsia="Malgun Gothic"/>
              </w:rPr>
            </w:pPr>
            <w:del w:id="14654" w:author="zhangyufeng@caict.ac.cn" w:date="2023-05-07T19:23:00Z">
              <w:r w:rsidRPr="009B053A" w:rsidDel="00E71AD5">
                <w:delText>Frequency range</w:delText>
              </w:r>
            </w:del>
          </w:p>
        </w:tc>
        <w:tc>
          <w:tcPr>
            <w:tcW w:w="992" w:type="dxa"/>
            <w:tcBorders>
              <w:top w:val="single" w:sz="4" w:space="0" w:color="auto"/>
              <w:left w:val="nil"/>
              <w:bottom w:val="single" w:sz="4" w:space="0" w:color="auto"/>
              <w:right w:val="single" w:sz="4" w:space="0" w:color="auto"/>
            </w:tcBorders>
          </w:tcPr>
          <w:p w14:paraId="7150C6D0" w14:textId="77F4B860" w:rsidR="00576309" w:rsidRPr="009B053A" w:rsidDel="00E71AD5" w:rsidRDefault="00576309" w:rsidP="001A12A7">
            <w:pPr>
              <w:pStyle w:val="TAC"/>
              <w:rPr>
                <w:del w:id="14655" w:author="zhangyufeng@caict.ac.cn" w:date="2023-05-07T19:23:00Z"/>
                <w:rFonts w:eastAsia="Malgun Gothic"/>
              </w:rPr>
            </w:pPr>
            <w:del w:id="14656" w:author="zhangyufeng@caict.ac.cn" w:date="2023-05-07T19:23:00Z">
              <w:r w:rsidRPr="009B053A" w:rsidDel="00E71AD5">
                <w:delText>1884.5</w:delText>
              </w:r>
            </w:del>
          </w:p>
        </w:tc>
        <w:tc>
          <w:tcPr>
            <w:tcW w:w="425" w:type="dxa"/>
            <w:tcBorders>
              <w:top w:val="single" w:sz="4" w:space="0" w:color="auto"/>
              <w:left w:val="nil"/>
              <w:bottom w:val="single" w:sz="4" w:space="0" w:color="auto"/>
              <w:right w:val="single" w:sz="4" w:space="0" w:color="auto"/>
            </w:tcBorders>
          </w:tcPr>
          <w:p w14:paraId="42E81485" w14:textId="27CDFEB9" w:rsidR="00576309" w:rsidRPr="009B053A" w:rsidDel="00E71AD5" w:rsidRDefault="00576309" w:rsidP="001A12A7">
            <w:pPr>
              <w:pStyle w:val="TAC"/>
              <w:rPr>
                <w:del w:id="14657" w:author="zhangyufeng@caict.ac.cn" w:date="2023-05-07T19:23:00Z"/>
                <w:rFonts w:eastAsia="Malgun Gothic"/>
              </w:rPr>
            </w:pPr>
            <w:del w:id="14658"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5C680F00" w14:textId="50ADA5E9" w:rsidR="00576309" w:rsidRPr="009B053A" w:rsidDel="00E71AD5" w:rsidRDefault="00576309" w:rsidP="001A12A7">
            <w:pPr>
              <w:pStyle w:val="TAC"/>
              <w:rPr>
                <w:del w:id="14659" w:author="zhangyufeng@caict.ac.cn" w:date="2023-05-07T19:23:00Z"/>
                <w:rFonts w:eastAsia="Malgun Gothic"/>
              </w:rPr>
            </w:pPr>
            <w:del w:id="14660" w:author="zhangyufeng@caict.ac.cn" w:date="2023-05-07T19:23:00Z">
              <w:r w:rsidRPr="009B053A" w:rsidDel="00E71AD5">
                <w:delText>1915.7</w:delText>
              </w:r>
            </w:del>
          </w:p>
        </w:tc>
        <w:tc>
          <w:tcPr>
            <w:tcW w:w="1134" w:type="dxa"/>
            <w:tcBorders>
              <w:top w:val="single" w:sz="4" w:space="0" w:color="auto"/>
              <w:left w:val="nil"/>
              <w:bottom w:val="single" w:sz="4" w:space="0" w:color="auto"/>
              <w:right w:val="single" w:sz="4" w:space="0" w:color="auto"/>
            </w:tcBorders>
          </w:tcPr>
          <w:p w14:paraId="1F14674B" w14:textId="3B87C763" w:rsidR="00576309" w:rsidRPr="009B053A" w:rsidDel="00E71AD5" w:rsidRDefault="00576309" w:rsidP="001A12A7">
            <w:pPr>
              <w:pStyle w:val="TAC"/>
              <w:rPr>
                <w:del w:id="14661" w:author="zhangyufeng@caict.ac.cn" w:date="2023-05-07T19:23:00Z"/>
                <w:rFonts w:eastAsia="Malgun Gothic"/>
              </w:rPr>
            </w:pPr>
            <w:del w:id="14662" w:author="zhangyufeng@caict.ac.cn" w:date="2023-05-07T19:23:00Z">
              <w:r w:rsidRPr="009B053A" w:rsidDel="00E71AD5">
                <w:delText>-41</w:delText>
              </w:r>
            </w:del>
          </w:p>
        </w:tc>
        <w:tc>
          <w:tcPr>
            <w:tcW w:w="709" w:type="dxa"/>
            <w:tcBorders>
              <w:top w:val="single" w:sz="4" w:space="0" w:color="auto"/>
              <w:left w:val="nil"/>
              <w:bottom w:val="single" w:sz="4" w:space="0" w:color="auto"/>
              <w:right w:val="single" w:sz="4" w:space="0" w:color="auto"/>
            </w:tcBorders>
            <w:noWrap/>
          </w:tcPr>
          <w:p w14:paraId="6CCB581F" w14:textId="057DF9B8" w:rsidR="00576309" w:rsidRPr="009B053A" w:rsidDel="00E71AD5" w:rsidRDefault="00576309" w:rsidP="001A12A7">
            <w:pPr>
              <w:pStyle w:val="TAC"/>
              <w:rPr>
                <w:del w:id="14663" w:author="zhangyufeng@caict.ac.cn" w:date="2023-05-07T19:23:00Z"/>
                <w:rFonts w:eastAsia="Malgun Gothic"/>
              </w:rPr>
            </w:pPr>
            <w:del w:id="14664" w:author="zhangyufeng@caict.ac.cn" w:date="2023-05-07T19:23:00Z">
              <w:r w:rsidRPr="009B053A" w:rsidDel="00E71AD5">
                <w:delText>0.3</w:delText>
              </w:r>
            </w:del>
          </w:p>
        </w:tc>
        <w:tc>
          <w:tcPr>
            <w:tcW w:w="850" w:type="dxa"/>
            <w:tcBorders>
              <w:top w:val="single" w:sz="4" w:space="0" w:color="auto"/>
              <w:left w:val="nil"/>
              <w:bottom w:val="single" w:sz="4" w:space="0" w:color="auto"/>
              <w:right w:val="single" w:sz="4" w:space="0" w:color="auto"/>
            </w:tcBorders>
            <w:noWrap/>
          </w:tcPr>
          <w:p w14:paraId="5000A016" w14:textId="090A5F6A" w:rsidR="00576309" w:rsidRPr="009B053A" w:rsidDel="00E71AD5" w:rsidRDefault="00576309" w:rsidP="001A12A7">
            <w:pPr>
              <w:pStyle w:val="TAC"/>
              <w:rPr>
                <w:del w:id="14665" w:author="zhangyufeng@caict.ac.cn" w:date="2023-05-07T19:23:00Z"/>
                <w:rFonts w:eastAsia="Malgun Gothic"/>
              </w:rPr>
            </w:pPr>
            <w:del w:id="14666" w:author="zhangyufeng@caict.ac.cn" w:date="2023-05-07T19:23:00Z">
              <w:r w:rsidRPr="009B053A" w:rsidDel="00E71AD5">
                <w:delText>3</w:delText>
              </w:r>
            </w:del>
          </w:p>
        </w:tc>
      </w:tr>
      <w:tr w:rsidR="00576309" w:rsidRPr="009B053A" w:rsidDel="00E71AD5" w14:paraId="724822C8" w14:textId="07117E06" w:rsidTr="001A12A7">
        <w:trPr>
          <w:trHeight w:val="188"/>
          <w:del w:id="14667"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7D004438" w14:textId="39162E03" w:rsidR="00576309" w:rsidRPr="009B053A" w:rsidDel="00E71AD5" w:rsidRDefault="00576309" w:rsidP="001A12A7">
            <w:pPr>
              <w:pStyle w:val="TAC"/>
              <w:rPr>
                <w:del w:id="14668" w:author="zhangyufeng@caict.ac.cn" w:date="2023-05-07T19:23:00Z"/>
                <w:rFonts w:eastAsia="Malgun Gothic"/>
              </w:rPr>
            </w:pPr>
            <w:del w:id="14669" w:author="zhangyufeng@caict.ac.cn" w:date="2023-05-07T19:23:00Z">
              <w:r w:rsidRPr="009B053A" w:rsidDel="00E71AD5">
                <w:rPr>
                  <w:lang w:eastAsia="ja-JP"/>
                </w:rPr>
                <w:delText>DC</w:delText>
              </w:r>
              <w:r w:rsidRPr="009B053A" w:rsidDel="00E71AD5">
                <w:delText>_</w:delText>
              </w:r>
              <w:r w:rsidRPr="009B053A" w:rsidDel="00E71AD5">
                <w:rPr>
                  <w:lang w:eastAsia="zh-TW"/>
                </w:rPr>
                <w:delText>48_n66</w:delText>
              </w:r>
            </w:del>
          </w:p>
        </w:tc>
        <w:tc>
          <w:tcPr>
            <w:tcW w:w="992" w:type="dxa"/>
            <w:tcBorders>
              <w:top w:val="single" w:sz="4" w:space="0" w:color="auto"/>
              <w:left w:val="nil"/>
              <w:right w:val="single" w:sz="4" w:space="0" w:color="auto"/>
            </w:tcBorders>
          </w:tcPr>
          <w:p w14:paraId="0E4611CE" w14:textId="6E09067B" w:rsidR="00576309" w:rsidRPr="009B053A" w:rsidDel="00E71AD5" w:rsidRDefault="00576309" w:rsidP="001A12A7">
            <w:pPr>
              <w:pStyle w:val="TAL"/>
              <w:rPr>
                <w:del w:id="14670" w:author="zhangyufeng@caict.ac.cn" w:date="2023-05-07T19:23:00Z"/>
                <w:rFonts w:cs="Arial"/>
                <w:color w:val="000000"/>
                <w:szCs w:val="18"/>
              </w:rPr>
            </w:pPr>
            <w:del w:id="14671" w:author="zhangyufeng@caict.ac.cn" w:date="2023-05-07T19:23:00Z">
              <w:r w:rsidRPr="009B053A" w:rsidDel="00E71AD5">
                <w:rPr>
                  <w:rFonts w:cs="Arial"/>
                  <w:color w:val="000000"/>
                  <w:szCs w:val="18"/>
                </w:rPr>
                <w:delText>Rel-16</w:delText>
              </w:r>
            </w:del>
          </w:p>
          <w:p w14:paraId="3125D03F" w14:textId="286322EF" w:rsidR="00576309" w:rsidRPr="009B053A" w:rsidDel="00E71AD5" w:rsidRDefault="00576309" w:rsidP="001A12A7">
            <w:pPr>
              <w:pStyle w:val="TAL"/>
              <w:rPr>
                <w:del w:id="14672" w:author="zhangyufeng@caict.ac.cn" w:date="2023-05-07T19:23:00Z"/>
                <w:sz w:val="16"/>
                <w:szCs w:val="16"/>
                <w:lang w:eastAsia="ja-JP"/>
              </w:rPr>
            </w:pPr>
            <w:del w:id="14673"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2B2D483" w14:textId="785EC6AB" w:rsidR="00576309" w:rsidRPr="009B053A" w:rsidDel="00E71AD5" w:rsidRDefault="00576309" w:rsidP="001A12A7">
            <w:pPr>
              <w:pStyle w:val="TAL"/>
              <w:rPr>
                <w:del w:id="14674" w:author="zhangyufeng@caict.ac.cn" w:date="2023-05-07T19:23:00Z"/>
                <w:rFonts w:eastAsia="Malgun Gothic"/>
              </w:rPr>
            </w:pPr>
            <w:del w:id="14675" w:author="zhangyufeng@caict.ac.cn" w:date="2023-05-07T19:23:00Z">
              <w:r w:rsidRPr="009B053A" w:rsidDel="00E71AD5">
                <w:delText>E-UTRA Band 2, 25</w:delText>
              </w:r>
            </w:del>
          </w:p>
        </w:tc>
        <w:tc>
          <w:tcPr>
            <w:tcW w:w="992" w:type="dxa"/>
            <w:tcBorders>
              <w:top w:val="single" w:sz="4" w:space="0" w:color="auto"/>
              <w:left w:val="nil"/>
              <w:bottom w:val="single" w:sz="4" w:space="0" w:color="auto"/>
              <w:right w:val="single" w:sz="4" w:space="0" w:color="auto"/>
            </w:tcBorders>
          </w:tcPr>
          <w:p w14:paraId="718F4DF9" w14:textId="361985ED" w:rsidR="00576309" w:rsidRPr="009B053A" w:rsidDel="00E71AD5" w:rsidRDefault="00576309" w:rsidP="001A12A7">
            <w:pPr>
              <w:pStyle w:val="TAC"/>
              <w:rPr>
                <w:del w:id="14676" w:author="zhangyufeng@caict.ac.cn" w:date="2023-05-07T19:23:00Z"/>
                <w:rFonts w:eastAsia="Malgun Gothic"/>
              </w:rPr>
            </w:pPr>
            <w:del w:id="14677" w:author="zhangyufeng@caict.ac.cn" w:date="2023-05-07T19:23:00Z">
              <w:r w:rsidRPr="009B053A" w:rsidDel="00E71AD5">
                <w:delText>F</w:delText>
              </w:r>
              <w:r w:rsidRPr="009B053A" w:rsidDel="00E71AD5">
                <w:rPr>
                  <w:vertAlign w:val="subscript"/>
                </w:rPr>
                <w:delText>DL_low</w:delText>
              </w:r>
              <w:r w:rsidRPr="009B053A" w:rsidDel="00E71AD5">
                <w:delText xml:space="preserve"> </w:delText>
              </w:r>
            </w:del>
          </w:p>
        </w:tc>
        <w:tc>
          <w:tcPr>
            <w:tcW w:w="425" w:type="dxa"/>
            <w:tcBorders>
              <w:top w:val="single" w:sz="4" w:space="0" w:color="auto"/>
              <w:left w:val="nil"/>
              <w:bottom w:val="single" w:sz="4" w:space="0" w:color="auto"/>
              <w:right w:val="single" w:sz="4" w:space="0" w:color="auto"/>
            </w:tcBorders>
          </w:tcPr>
          <w:p w14:paraId="21AF45FD" w14:textId="31A08ED7" w:rsidR="00576309" w:rsidRPr="009B053A" w:rsidDel="00E71AD5" w:rsidRDefault="00576309" w:rsidP="001A12A7">
            <w:pPr>
              <w:pStyle w:val="TAC"/>
              <w:rPr>
                <w:del w:id="14678" w:author="zhangyufeng@caict.ac.cn" w:date="2023-05-07T19:23:00Z"/>
                <w:rFonts w:eastAsia="Malgun Gothic"/>
              </w:rPr>
            </w:pPr>
            <w:del w:id="14679" w:author="zhangyufeng@caict.ac.cn" w:date="2023-05-07T19:23:00Z">
              <w:r w:rsidRPr="009B053A" w:rsidDel="00E71AD5">
                <w:delText>-</w:delText>
              </w:r>
            </w:del>
          </w:p>
        </w:tc>
        <w:tc>
          <w:tcPr>
            <w:tcW w:w="1134" w:type="dxa"/>
            <w:tcBorders>
              <w:top w:val="single" w:sz="4" w:space="0" w:color="auto"/>
              <w:left w:val="nil"/>
              <w:bottom w:val="single" w:sz="4" w:space="0" w:color="auto"/>
              <w:right w:val="single" w:sz="4" w:space="0" w:color="auto"/>
            </w:tcBorders>
          </w:tcPr>
          <w:p w14:paraId="5C1CD08D" w14:textId="1CD092D1" w:rsidR="00576309" w:rsidRPr="009B053A" w:rsidDel="00E71AD5" w:rsidRDefault="00576309" w:rsidP="001A12A7">
            <w:pPr>
              <w:pStyle w:val="TAC"/>
              <w:rPr>
                <w:del w:id="14680" w:author="zhangyufeng@caict.ac.cn" w:date="2023-05-07T19:23:00Z"/>
                <w:rFonts w:eastAsia="Malgun Gothic"/>
              </w:rPr>
            </w:pPr>
            <w:del w:id="14681" w:author="zhangyufeng@caict.ac.cn" w:date="2023-05-07T19:23:00Z">
              <w:r w:rsidRPr="009B053A" w:rsidDel="00E71AD5">
                <w:delText>F</w:delText>
              </w:r>
              <w:r w:rsidRPr="009B053A" w:rsidDel="00E71AD5">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879A2AA" w14:textId="0CE60E46" w:rsidR="00576309" w:rsidRPr="009B053A" w:rsidDel="00E71AD5" w:rsidRDefault="00576309" w:rsidP="001A12A7">
            <w:pPr>
              <w:pStyle w:val="TAC"/>
              <w:rPr>
                <w:del w:id="14682" w:author="zhangyufeng@caict.ac.cn" w:date="2023-05-07T19:23:00Z"/>
                <w:rFonts w:eastAsia="Malgun Gothic"/>
              </w:rPr>
            </w:pPr>
            <w:del w:id="14683" w:author="zhangyufeng@caict.ac.cn" w:date="2023-05-07T19:23:00Z">
              <w:r w:rsidRPr="009B053A" w:rsidDel="00E71AD5">
                <w:delText>-50</w:delText>
              </w:r>
            </w:del>
          </w:p>
        </w:tc>
        <w:tc>
          <w:tcPr>
            <w:tcW w:w="709" w:type="dxa"/>
            <w:tcBorders>
              <w:top w:val="single" w:sz="4" w:space="0" w:color="auto"/>
              <w:left w:val="nil"/>
              <w:bottom w:val="single" w:sz="4" w:space="0" w:color="auto"/>
              <w:right w:val="single" w:sz="4" w:space="0" w:color="auto"/>
            </w:tcBorders>
            <w:noWrap/>
          </w:tcPr>
          <w:p w14:paraId="4D622DBF" w14:textId="4F9619BC" w:rsidR="00576309" w:rsidRPr="009B053A" w:rsidDel="00E71AD5" w:rsidRDefault="00576309" w:rsidP="001A12A7">
            <w:pPr>
              <w:pStyle w:val="TAC"/>
              <w:rPr>
                <w:del w:id="14684" w:author="zhangyufeng@caict.ac.cn" w:date="2023-05-07T19:23:00Z"/>
                <w:rFonts w:eastAsia="Malgun Gothic"/>
              </w:rPr>
            </w:pPr>
            <w:del w:id="14685" w:author="zhangyufeng@caict.ac.cn" w:date="2023-05-07T19:23:00Z">
              <w:r w:rsidRPr="009B053A" w:rsidDel="00E71AD5">
                <w:delText>1</w:delText>
              </w:r>
            </w:del>
          </w:p>
        </w:tc>
        <w:tc>
          <w:tcPr>
            <w:tcW w:w="850" w:type="dxa"/>
            <w:tcBorders>
              <w:top w:val="single" w:sz="4" w:space="0" w:color="auto"/>
              <w:left w:val="nil"/>
              <w:bottom w:val="single" w:sz="4" w:space="0" w:color="auto"/>
              <w:right w:val="single" w:sz="4" w:space="0" w:color="auto"/>
            </w:tcBorders>
            <w:noWrap/>
          </w:tcPr>
          <w:p w14:paraId="4A81D7FF" w14:textId="4C662E78" w:rsidR="00576309" w:rsidRPr="009B053A" w:rsidDel="00E71AD5" w:rsidRDefault="00576309" w:rsidP="001A12A7">
            <w:pPr>
              <w:pStyle w:val="TAC"/>
              <w:rPr>
                <w:del w:id="14686" w:author="zhangyufeng@caict.ac.cn" w:date="2023-05-07T19:23:00Z"/>
                <w:rFonts w:eastAsia="Malgun Gothic"/>
              </w:rPr>
            </w:pPr>
          </w:p>
        </w:tc>
      </w:tr>
      <w:tr w:rsidR="00576309" w:rsidRPr="009B053A" w:rsidDel="00E71AD5" w14:paraId="0199C952" w14:textId="4F20E952" w:rsidTr="001A12A7">
        <w:trPr>
          <w:trHeight w:val="188"/>
          <w:del w:id="14687"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546B47FE" w14:textId="1FF3A663" w:rsidR="00576309" w:rsidRPr="009B053A" w:rsidDel="00E71AD5" w:rsidRDefault="00576309" w:rsidP="001A12A7">
            <w:pPr>
              <w:pStyle w:val="TAC"/>
              <w:rPr>
                <w:del w:id="14688" w:author="zhangyufeng@caict.ac.cn" w:date="2023-05-07T19:23:00Z"/>
                <w:rFonts w:eastAsia="Malgun Gothic"/>
              </w:rPr>
            </w:pPr>
            <w:del w:id="14689" w:author="zhangyufeng@caict.ac.cn" w:date="2023-05-07T19:23:00Z">
              <w:r w:rsidRPr="009B053A" w:rsidDel="00E71AD5">
                <w:rPr>
                  <w:rFonts w:eastAsia="Malgun Gothic"/>
                </w:rPr>
                <w:delText>DC_</w:delText>
              </w:r>
              <w:r w:rsidRPr="009B053A" w:rsidDel="00E71AD5">
                <w:rPr>
                  <w:lang w:eastAsia="zh-TW"/>
                </w:rPr>
                <w:delText>66</w:delText>
              </w:r>
              <w:r w:rsidRPr="009B053A" w:rsidDel="00E71AD5">
                <w:rPr>
                  <w:rFonts w:eastAsia="Malgun Gothic"/>
                </w:rPr>
                <w:delText>_n</w:delText>
              </w:r>
              <w:r w:rsidRPr="009B053A" w:rsidDel="00E71AD5">
                <w:rPr>
                  <w:lang w:eastAsia="zh-TW"/>
                </w:rPr>
                <w:delText>2</w:delText>
              </w:r>
            </w:del>
          </w:p>
        </w:tc>
        <w:tc>
          <w:tcPr>
            <w:tcW w:w="992" w:type="dxa"/>
            <w:tcBorders>
              <w:top w:val="single" w:sz="4" w:space="0" w:color="auto"/>
              <w:left w:val="nil"/>
              <w:right w:val="single" w:sz="4" w:space="0" w:color="auto"/>
            </w:tcBorders>
          </w:tcPr>
          <w:p w14:paraId="32B5C67F" w14:textId="5FF611B1" w:rsidR="00576309" w:rsidRPr="009B053A" w:rsidDel="00E71AD5" w:rsidRDefault="00576309" w:rsidP="001A12A7">
            <w:pPr>
              <w:pStyle w:val="TAL"/>
              <w:rPr>
                <w:del w:id="14690" w:author="zhangyufeng@caict.ac.cn" w:date="2023-05-07T19:23:00Z"/>
                <w:rFonts w:eastAsia="Malgun Gothic"/>
              </w:rPr>
            </w:pPr>
            <w:del w:id="14691" w:author="zhangyufeng@caict.ac.cn" w:date="2023-05-07T19:23:00Z">
              <w:r w:rsidRPr="009B053A" w:rsidDel="00E71AD5">
                <w:rPr>
                  <w:rFonts w:eastAsia="Malgun Gothic"/>
                </w:rPr>
                <w:delText>Rel-16</w:delText>
              </w:r>
            </w:del>
          </w:p>
          <w:p w14:paraId="028CCD35" w14:textId="02D08AB6" w:rsidR="00576309" w:rsidRPr="009B053A" w:rsidDel="00E71AD5" w:rsidRDefault="00576309" w:rsidP="001A12A7">
            <w:pPr>
              <w:pStyle w:val="TAL"/>
              <w:rPr>
                <w:del w:id="14692" w:author="zhangyufeng@caict.ac.cn" w:date="2023-05-07T19:23:00Z"/>
                <w:rFonts w:eastAsia="Malgun Gothic"/>
              </w:rPr>
            </w:pPr>
            <w:del w:id="14693"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EA92046" w14:textId="23B95560" w:rsidR="00576309" w:rsidRPr="009B053A" w:rsidDel="00E71AD5" w:rsidRDefault="00576309" w:rsidP="001A12A7">
            <w:pPr>
              <w:pStyle w:val="TAL"/>
              <w:rPr>
                <w:del w:id="14694" w:author="zhangyufeng@caict.ac.cn" w:date="2023-05-07T19:23:00Z"/>
                <w:rFonts w:eastAsia="Malgun Gothic"/>
              </w:rPr>
            </w:pPr>
            <w:del w:id="14695" w:author="zhangyufeng@caict.ac.cn" w:date="2023-05-07T19:23:00Z">
              <w:r w:rsidRPr="009B053A" w:rsidDel="00E71AD5">
                <w:rPr>
                  <w:rFonts w:eastAsia="Malgun Gothic"/>
                </w:rPr>
                <w:delText xml:space="preserve">E-UTRA Band </w:delText>
              </w:r>
              <w:r w:rsidRPr="009B053A" w:rsidDel="00E71AD5">
                <w:rPr>
                  <w:color w:val="000000"/>
                </w:rPr>
                <w:delText>4, 10, 22, 24, 50, 66, 70, 74</w:delText>
              </w:r>
            </w:del>
          </w:p>
        </w:tc>
        <w:tc>
          <w:tcPr>
            <w:tcW w:w="992" w:type="dxa"/>
            <w:tcBorders>
              <w:top w:val="single" w:sz="4" w:space="0" w:color="auto"/>
              <w:left w:val="nil"/>
              <w:bottom w:val="single" w:sz="4" w:space="0" w:color="auto"/>
              <w:right w:val="single" w:sz="4" w:space="0" w:color="auto"/>
            </w:tcBorders>
          </w:tcPr>
          <w:p w14:paraId="69481C35" w14:textId="1E3CA685" w:rsidR="00576309" w:rsidRPr="009B053A" w:rsidDel="00E71AD5" w:rsidRDefault="00576309" w:rsidP="001A12A7">
            <w:pPr>
              <w:pStyle w:val="TAC"/>
              <w:rPr>
                <w:del w:id="14696" w:author="zhangyufeng@caict.ac.cn" w:date="2023-05-07T19:23:00Z"/>
                <w:rFonts w:eastAsia="Malgun Gothic"/>
              </w:rPr>
            </w:pPr>
            <w:del w:id="14697"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6F1B10" w14:textId="2C37AEFF" w:rsidR="00576309" w:rsidRPr="009B053A" w:rsidDel="00E71AD5" w:rsidRDefault="00576309" w:rsidP="001A12A7">
            <w:pPr>
              <w:pStyle w:val="TAC"/>
              <w:rPr>
                <w:del w:id="14698" w:author="zhangyufeng@caict.ac.cn" w:date="2023-05-07T19:23:00Z"/>
                <w:rFonts w:eastAsia="Malgun Gothic"/>
              </w:rPr>
            </w:pPr>
            <w:del w:id="14699"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76DE750" w14:textId="32E80190" w:rsidR="00576309" w:rsidRPr="009B053A" w:rsidDel="00E71AD5" w:rsidRDefault="00576309" w:rsidP="001A12A7">
            <w:pPr>
              <w:pStyle w:val="TAC"/>
              <w:rPr>
                <w:del w:id="14700" w:author="zhangyufeng@caict.ac.cn" w:date="2023-05-07T19:23:00Z"/>
                <w:rFonts w:eastAsia="Malgun Gothic"/>
              </w:rPr>
            </w:pPr>
            <w:del w:id="14701"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E4FD23D" w14:textId="124D0EAA" w:rsidR="00576309" w:rsidRPr="009B053A" w:rsidDel="00E71AD5" w:rsidRDefault="00576309" w:rsidP="001A12A7">
            <w:pPr>
              <w:pStyle w:val="TAC"/>
              <w:rPr>
                <w:del w:id="14702" w:author="zhangyufeng@caict.ac.cn" w:date="2023-05-07T19:23:00Z"/>
                <w:rFonts w:eastAsia="Malgun Gothic"/>
              </w:rPr>
            </w:pPr>
            <w:del w:id="14703"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7413066" w14:textId="5572923D" w:rsidR="00576309" w:rsidRPr="009B053A" w:rsidDel="00E71AD5" w:rsidRDefault="00576309" w:rsidP="001A12A7">
            <w:pPr>
              <w:pStyle w:val="TAC"/>
              <w:rPr>
                <w:del w:id="14704" w:author="zhangyufeng@caict.ac.cn" w:date="2023-05-07T19:23:00Z"/>
                <w:rFonts w:eastAsia="Malgun Gothic"/>
              </w:rPr>
            </w:pPr>
            <w:del w:id="14705"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AEA8269" w14:textId="2760FEEF" w:rsidR="00576309" w:rsidRPr="009B053A" w:rsidDel="00E71AD5" w:rsidRDefault="00576309" w:rsidP="001A12A7">
            <w:pPr>
              <w:pStyle w:val="TAC"/>
              <w:rPr>
                <w:del w:id="14706" w:author="zhangyufeng@caict.ac.cn" w:date="2023-05-07T19:23:00Z"/>
                <w:rFonts w:eastAsia="Malgun Gothic"/>
              </w:rPr>
            </w:pPr>
          </w:p>
        </w:tc>
      </w:tr>
      <w:tr w:rsidR="00576309" w:rsidRPr="009B053A" w:rsidDel="00E71AD5" w14:paraId="51978C96" w14:textId="194896DC" w:rsidTr="001A12A7">
        <w:trPr>
          <w:trHeight w:val="188"/>
          <w:del w:id="14707" w:author="zhangyufeng@caict.ac.cn" w:date="2023-05-07T19:23:00Z"/>
        </w:trPr>
        <w:tc>
          <w:tcPr>
            <w:tcW w:w="1413" w:type="dxa"/>
            <w:vMerge/>
            <w:tcBorders>
              <w:left w:val="single" w:sz="4" w:space="0" w:color="auto"/>
              <w:bottom w:val="single" w:sz="4" w:space="0" w:color="auto"/>
              <w:right w:val="single" w:sz="4" w:space="0" w:color="auto"/>
            </w:tcBorders>
          </w:tcPr>
          <w:p w14:paraId="03CCF3BC" w14:textId="3CA3C81B" w:rsidR="00576309" w:rsidRPr="009B053A" w:rsidDel="00E71AD5" w:rsidRDefault="00576309" w:rsidP="001A12A7">
            <w:pPr>
              <w:pStyle w:val="TAC"/>
              <w:rPr>
                <w:del w:id="14708" w:author="zhangyufeng@caict.ac.cn" w:date="2023-05-07T19:23:00Z"/>
                <w:rFonts w:eastAsia="Malgun Gothic"/>
              </w:rPr>
            </w:pPr>
          </w:p>
        </w:tc>
        <w:tc>
          <w:tcPr>
            <w:tcW w:w="992" w:type="dxa"/>
            <w:tcBorders>
              <w:left w:val="nil"/>
              <w:right w:val="single" w:sz="4" w:space="0" w:color="auto"/>
            </w:tcBorders>
          </w:tcPr>
          <w:p w14:paraId="68AF1577" w14:textId="72407B10" w:rsidR="00576309" w:rsidRPr="009B053A" w:rsidDel="00E71AD5" w:rsidRDefault="00576309" w:rsidP="001A12A7">
            <w:pPr>
              <w:pStyle w:val="TAL"/>
              <w:rPr>
                <w:del w:id="14709"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FD754FA" w14:textId="5603BD4C" w:rsidR="00576309" w:rsidRPr="009B053A" w:rsidDel="00E71AD5" w:rsidRDefault="00576309" w:rsidP="001A12A7">
            <w:pPr>
              <w:pStyle w:val="TAL"/>
              <w:rPr>
                <w:del w:id="14710" w:author="zhangyufeng@caict.ac.cn" w:date="2023-05-07T19:23:00Z"/>
                <w:rFonts w:eastAsia="Malgun Gothic"/>
              </w:rPr>
            </w:pPr>
            <w:del w:id="14711" w:author="zhangyufeng@caict.ac.cn" w:date="2023-05-07T19:23:00Z">
              <w:r w:rsidRPr="009B053A" w:rsidDel="00E71AD5">
                <w:rPr>
                  <w:rFonts w:eastAsia="Malgun Gothic"/>
                </w:rPr>
                <w:delText xml:space="preserve">E-UTRA Band </w:delText>
              </w:r>
              <w:r w:rsidRPr="009B053A" w:rsidDel="00E71AD5">
                <w:rPr>
                  <w:lang w:eastAsia="zh-TW"/>
                </w:rPr>
                <w:delText>2, 25</w:delText>
              </w:r>
            </w:del>
          </w:p>
        </w:tc>
        <w:tc>
          <w:tcPr>
            <w:tcW w:w="992" w:type="dxa"/>
            <w:tcBorders>
              <w:top w:val="single" w:sz="4" w:space="0" w:color="auto"/>
              <w:left w:val="nil"/>
              <w:bottom w:val="single" w:sz="4" w:space="0" w:color="auto"/>
              <w:right w:val="single" w:sz="4" w:space="0" w:color="auto"/>
            </w:tcBorders>
          </w:tcPr>
          <w:p w14:paraId="22E3ADC6" w14:textId="779D45E3" w:rsidR="00576309" w:rsidRPr="009B053A" w:rsidDel="00E71AD5" w:rsidRDefault="00576309" w:rsidP="001A12A7">
            <w:pPr>
              <w:pStyle w:val="TAC"/>
              <w:rPr>
                <w:del w:id="14712" w:author="zhangyufeng@caict.ac.cn" w:date="2023-05-07T19:23:00Z"/>
                <w:rFonts w:eastAsia="Malgun Gothic"/>
              </w:rPr>
            </w:pPr>
            <w:del w:id="14713"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8E4C31" w14:textId="7508CC6B" w:rsidR="00576309" w:rsidRPr="009B053A" w:rsidDel="00E71AD5" w:rsidRDefault="00576309" w:rsidP="001A12A7">
            <w:pPr>
              <w:pStyle w:val="TAC"/>
              <w:rPr>
                <w:del w:id="14714" w:author="zhangyufeng@caict.ac.cn" w:date="2023-05-07T19:23:00Z"/>
                <w:rFonts w:eastAsia="Malgun Gothic"/>
              </w:rPr>
            </w:pPr>
            <w:del w:id="14715"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50D9D4F" w14:textId="3D9570D5" w:rsidR="00576309" w:rsidRPr="009B053A" w:rsidDel="00E71AD5" w:rsidRDefault="00576309" w:rsidP="001A12A7">
            <w:pPr>
              <w:pStyle w:val="TAC"/>
              <w:rPr>
                <w:del w:id="14716" w:author="zhangyufeng@caict.ac.cn" w:date="2023-05-07T19:23:00Z"/>
                <w:rFonts w:eastAsia="Malgun Gothic"/>
              </w:rPr>
            </w:pPr>
            <w:del w:id="14717"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658D1AB" w14:textId="5EF1C7A0" w:rsidR="00576309" w:rsidRPr="009B053A" w:rsidDel="00E71AD5" w:rsidRDefault="00576309" w:rsidP="001A12A7">
            <w:pPr>
              <w:pStyle w:val="TAC"/>
              <w:rPr>
                <w:del w:id="14718" w:author="zhangyufeng@caict.ac.cn" w:date="2023-05-07T19:23:00Z"/>
                <w:rFonts w:eastAsia="Malgun Gothic"/>
              </w:rPr>
            </w:pPr>
            <w:del w:id="14719"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18704B2A" w14:textId="74D28DD2" w:rsidR="00576309" w:rsidRPr="009B053A" w:rsidDel="00E71AD5" w:rsidRDefault="00576309" w:rsidP="001A12A7">
            <w:pPr>
              <w:pStyle w:val="TAC"/>
              <w:rPr>
                <w:del w:id="14720" w:author="zhangyufeng@caict.ac.cn" w:date="2023-05-07T19:23:00Z"/>
                <w:rFonts w:eastAsia="Malgun Gothic"/>
              </w:rPr>
            </w:pPr>
            <w:del w:id="14721"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7004D05" w14:textId="70D793A8" w:rsidR="00576309" w:rsidRPr="009B053A" w:rsidDel="00E71AD5" w:rsidRDefault="00576309" w:rsidP="001A12A7">
            <w:pPr>
              <w:pStyle w:val="TAC"/>
              <w:rPr>
                <w:del w:id="14722" w:author="zhangyufeng@caict.ac.cn" w:date="2023-05-07T19:23:00Z"/>
                <w:rFonts w:eastAsia="Malgun Gothic"/>
              </w:rPr>
            </w:pPr>
            <w:del w:id="14723" w:author="zhangyufeng@caict.ac.cn" w:date="2023-05-07T19:23:00Z">
              <w:r w:rsidRPr="009B053A" w:rsidDel="00E71AD5">
                <w:rPr>
                  <w:rFonts w:cs="Arial"/>
                  <w:color w:val="000000"/>
                  <w:szCs w:val="18"/>
                </w:rPr>
                <w:delText>5</w:delText>
              </w:r>
            </w:del>
          </w:p>
        </w:tc>
      </w:tr>
      <w:tr w:rsidR="00576309" w:rsidRPr="009B053A" w:rsidDel="00E71AD5" w14:paraId="17D002F0" w14:textId="71D98E8C" w:rsidTr="001A12A7">
        <w:trPr>
          <w:trHeight w:val="188"/>
          <w:del w:id="14724" w:author="zhangyufeng@caict.ac.cn" w:date="2023-05-07T19:23:00Z"/>
        </w:trPr>
        <w:tc>
          <w:tcPr>
            <w:tcW w:w="1413" w:type="dxa"/>
            <w:vMerge/>
            <w:tcBorders>
              <w:left w:val="single" w:sz="4" w:space="0" w:color="auto"/>
              <w:bottom w:val="single" w:sz="4" w:space="0" w:color="auto"/>
              <w:right w:val="single" w:sz="4" w:space="0" w:color="auto"/>
            </w:tcBorders>
          </w:tcPr>
          <w:p w14:paraId="3DF9332E" w14:textId="10D02F18" w:rsidR="00576309" w:rsidRPr="009B053A" w:rsidDel="00E71AD5" w:rsidRDefault="00576309" w:rsidP="001A12A7">
            <w:pPr>
              <w:pStyle w:val="TAC"/>
              <w:rPr>
                <w:del w:id="14725" w:author="zhangyufeng@caict.ac.cn" w:date="2023-05-07T19:23:00Z"/>
                <w:rFonts w:eastAsia="Malgun Gothic"/>
              </w:rPr>
            </w:pPr>
          </w:p>
        </w:tc>
        <w:tc>
          <w:tcPr>
            <w:tcW w:w="992" w:type="dxa"/>
            <w:tcBorders>
              <w:left w:val="nil"/>
              <w:bottom w:val="single" w:sz="4" w:space="0" w:color="auto"/>
              <w:right w:val="single" w:sz="4" w:space="0" w:color="auto"/>
            </w:tcBorders>
          </w:tcPr>
          <w:p w14:paraId="1C2D39A4" w14:textId="1DAB75E6" w:rsidR="00576309" w:rsidRPr="009B053A" w:rsidDel="00E71AD5" w:rsidRDefault="00576309" w:rsidP="001A12A7">
            <w:pPr>
              <w:pStyle w:val="TAL"/>
              <w:rPr>
                <w:del w:id="14726"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E08F876" w14:textId="026E1505" w:rsidR="00576309" w:rsidRPr="009B053A" w:rsidDel="00E71AD5" w:rsidRDefault="00576309" w:rsidP="001A12A7">
            <w:pPr>
              <w:pStyle w:val="TAL"/>
              <w:rPr>
                <w:del w:id="14727" w:author="zhangyufeng@caict.ac.cn" w:date="2023-05-07T19:23:00Z"/>
                <w:lang w:eastAsia="zh-TW"/>
              </w:rPr>
            </w:pPr>
            <w:del w:id="14728" w:author="zhangyufeng@caict.ac.cn" w:date="2023-05-07T19:23:00Z">
              <w:r w:rsidRPr="009B053A" w:rsidDel="00E71AD5">
                <w:rPr>
                  <w:rFonts w:eastAsia="Malgun Gothic"/>
                </w:rPr>
                <w:delText xml:space="preserve">E-UTRA Band </w:delText>
              </w:r>
              <w:r w:rsidRPr="009B053A" w:rsidDel="00E71AD5">
                <w:rPr>
                  <w:lang w:eastAsia="zh-TW"/>
                </w:rPr>
                <w:delText>42, 43</w:delText>
              </w:r>
            </w:del>
          </w:p>
          <w:p w14:paraId="09307CF8" w14:textId="45F0FEF3" w:rsidR="00576309" w:rsidRPr="009B053A" w:rsidDel="00E71AD5" w:rsidRDefault="00576309" w:rsidP="001A12A7">
            <w:pPr>
              <w:pStyle w:val="TAL"/>
              <w:rPr>
                <w:del w:id="14729" w:author="zhangyufeng@caict.ac.cn" w:date="2023-05-07T19:23:00Z"/>
                <w:rFonts w:eastAsia="Malgun Gothic"/>
              </w:rPr>
            </w:pPr>
            <w:del w:id="14730" w:author="zhangyufeng@caict.ac.cn" w:date="2023-05-07T19:23:00Z">
              <w:r w:rsidRPr="009B053A" w:rsidDel="00E71AD5">
                <w:rPr>
                  <w:color w:val="000000"/>
                </w:rPr>
                <w:delText>NR Band n77</w:delText>
              </w:r>
            </w:del>
          </w:p>
        </w:tc>
        <w:tc>
          <w:tcPr>
            <w:tcW w:w="992" w:type="dxa"/>
            <w:tcBorders>
              <w:top w:val="single" w:sz="4" w:space="0" w:color="auto"/>
              <w:left w:val="nil"/>
              <w:bottom w:val="single" w:sz="4" w:space="0" w:color="auto"/>
              <w:right w:val="single" w:sz="4" w:space="0" w:color="auto"/>
            </w:tcBorders>
          </w:tcPr>
          <w:p w14:paraId="2436EF1E" w14:textId="69EACC0B" w:rsidR="00576309" w:rsidRPr="009B053A" w:rsidDel="00E71AD5" w:rsidRDefault="00576309" w:rsidP="001A12A7">
            <w:pPr>
              <w:pStyle w:val="TAC"/>
              <w:rPr>
                <w:del w:id="14731" w:author="zhangyufeng@caict.ac.cn" w:date="2023-05-07T19:23:00Z"/>
                <w:rFonts w:eastAsia="Malgun Gothic"/>
              </w:rPr>
            </w:pPr>
            <w:del w:id="14732"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800E23" w14:textId="4FA26B7C" w:rsidR="00576309" w:rsidRPr="009B053A" w:rsidDel="00E71AD5" w:rsidRDefault="00576309" w:rsidP="001A12A7">
            <w:pPr>
              <w:pStyle w:val="TAC"/>
              <w:rPr>
                <w:del w:id="14733" w:author="zhangyufeng@caict.ac.cn" w:date="2023-05-07T19:23:00Z"/>
                <w:rFonts w:eastAsia="Malgun Gothic"/>
              </w:rPr>
            </w:pPr>
            <w:del w:id="14734"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DAB566A" w14:textId="5FEC465E" w:rsidR="00576309" w:rsidRPr="009B053A" w:rsidDel="00E71AD5" w:rsidRDefault="00576309" w:rsidP="001A12A7">
            <w:pPr>
              <w:pStyle w:val="TAC"/>
              <w:rPr>
                <w:del w:id="14735" w:author="zhangyufeng@caict.ac.cn" w:date="2023-05-07T19:23:00Z"/>
                <w:rFonts w:eastAsia="Malgun Gothic"/>
              </w:rPr>
            </w:pPr>
            <w:del w:id="14736"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11F0A75" w14:textId="6D86E601" w:rsidR="00576309" w:rsidRPr="009B053A" w:rsidDel="00E71AD5" w:rsidRDefault="00576309" w:rsidP="001A12A7">
            <w:pPr>
              <w:pStyle w:val="TAC"/>
              <w:rPr>
                <w:del w:id="14737" w:author="zhangyufeng@caict.ac.cn" w:date="2023-05-07T19:23:00Z"/>
                <w:rFonts w:eastAsia="Malgun Gothic"/>
              </w:rPr>
            </w:pPr>
            <w:del w:id="14738"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5EE0FE32" w14:textId="0E804777" w:rsidR="00576309" w:rsidRPr="009B053A" w:rsidDel="00E71AD5" w:rsidRDefault="00576309" w:rsidP="001A12A7">
            <w:pPr>
              <w:pStyle w:val="TAC"/>
              <w:rPr>
                <w:del w:id="14739" w:author="zhangyufeng@caict.ac.cn" w:date="2023-05-07T19:23:00Z"/>
                <w:rFonts w:eastAsia="Malgun Gothic"/>
              </w:rPr>
            </w:pPr>
            <w:del w:id="14740"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884C03E" w14:textId="0D9D97E9" w:rsidR="00576309" w:rsidRPr="009B053A" w:rsidDel="00E71AD5" w:rsidRDefault="00576309" w:rsidP="001A12A7">
            <w:pPr>
              <w:pStyle w:val="TAC"/>
              <w:rPr>
                <w:del w:id="14741" w:author="zhangyufeng@caict.ac.cn" w:date="2023-05-07T19:23:00Z"/>
                <w:rFonts w:eastAsia="Malgun Gothic"/>
              </w:rPr>
            </w:pPr>
            <w:del w:id="14742" w:author="zhangyufeng@caict.ac.cn" w:date="2023-05-07T19:23:00Z">
              <w:r w:rsidRPr="009B053A" w:rsidDel="00E71AD5">
                <w:rPr>
                  <w:rFonts w:cs="Arial"/>
                  <w:color w:val="000000"/>
                  <w:szCs w:val="18"/>
                </w:rPr>
                <w:delText>2</w:delText>
              </w:r>
            </w:del>
          </w:p>
        </w:tc>
      </w:tr>
      <w:tr w:rsidR="00576309" w:rsidRPr="009B053A" w:rsidDel="00E71AD5" w14:paraId="6A10E605" w14:textId="1CC2FCB4" w:rsidTr="001A12A7">
        <w:trPr>
          <w:trHeight w:val="188"/>
          <w:del w:id="14743" w:author="zhangyufeng@caict.ac.cn" w:date="2023-05-07T19:23:00Z"/>
        </w:trPr>
        <w:tc>
          <w:tcPr>
            <w:tcW w:w="1413" w:type="dxa"/>
            <w:vMerge w:val="restart"/>
            <w:tcBorders>
              <w:top w:val="single" w:sz="4" w:space="0" w:color="auto"/>
              <w:left w:val="single" w:sz="4" w:space="0" w:color="auto"/>
              <w:right w:val="single" w:sz="4" w:space="0" w:color="auto"/>
            </w:tcBorders>
          </w:tcPr>
          <w:p w14:paraId="220D60C5" w14:textId="73CBD5F1" w:rsidR="00576309" w:rsidRPr="009B053A" w:rsidDel="00E71AD5" w:rsidRDefault="00576309" w:rsidP="001A12A7">
            <w:pPr>
              <w:pStyle w:val="TAC"/>
              <w:rPr>
                <w:del w:id="14744" w:author="zhangyufeng@caict.ac.cn" w:date="2023-05-07T19:23:00Z"/>
                <w:rFonts w:eastAsia="Malgun Gothic"/>
              </w:rPr>
            </w:pPr>
            <w:del w:id="14745" w:author="zhangyufeng@caict.ac.cn" w:date="2023-05-07T19:23:00Z">
              <w:r w:rsidRPr="009B053A" w:rsidDel="00E71AD5">
                <w:delText>DC_66_n5</w:delText>
              </w:r>
            </w:del>
          </w:p>
        </w:tc>
        <w:tc>
          <w:tcPr>
            <w:tcW w:w="992" w:type="dxa"/>
            <w:tcBorders>
              <w:top w:val="single" w:sz="4" w:space="0" w:color="auto"/>
              <w:left w:val="nil"/>
              <w:right w:val="single" w:sz="4" w:space="0" w:color="auto"/>
            </w:tcBorders>
          </w:tcPr>
          <w:p w14:paraId="76462627" w14:textId="15AC45B1" w:rsidR="00576309" w:rsidRPr="009B053A" w:rsidDel="00E71AD5" w:rsidRDefault="00576309" w:rsidP="001A12A7">
            <w:pPr>
              <w:pStyle w:val="TAL"/>
              <w:rPr>
                <w:del w:id="14746" w:author="zhangyufeng@caict.ac.cn" w:date="2023-05-07T19:23:00Z"/>
                <w:rFonts w:eastAsia="Malgun Gothic"/>
              </w:rPr>
            </w:pPr>
            <w:del w:id="14747" w:author="zhangyufeng@caict.ac.cn" w:date="2023-05-07T19:23:00Z">
              <w:r w:rsidRPr="009B053A" w:rsidDel="00E71AD5">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7C329608" w14:textId="7B526C19" w:rsidR="00576309" w:rsidRPr="009B053A" w:rsidDel="00E71AD5" w:rsidRDefault="00576309" w:rsidP="001A12A7">
            <w:pPr>
              <w:pStyle w:val="TAL"/>
              <w:rPr>
                <w:del w:id="14748" w:author="zhangyufeng@caict.ac.cn" w:date="2023-05-07T19:23:00Z"/>
                <w:rFonts w:eastAsia="Malgun Gothic"/>
              </w:rPr>
            </w:pPr>
            <w:del w:id="14749" w:author="zhangyufeng@caict.ac.cn" w:date="2023-05-07T19:23:00Z">
              <w:r w:rsidRPr="009B053A" w:rsidDel="00E71AD5">
                <w:rPr>
                  <w:rFonts w:eastAsia="Malgun Gothic"/>
                </w:rPr>
                <w:delText>E-UTRA Band 5, 6, 7, 8, 26, 38</w:delText>
              </w:r>
            </w:del>
          </w:p>
        </w:tc>
        <w:tc>
          <w:tcPr>
            <w:tcW w:w="992" w:type="dxa"/>
            <w:tcBorders>
              <w:top w:val="single" w:sz="4" w:space="0" w:color="auto"/>
              <w:left w:val="nil"/>
              <w:bottom w:val="single" w:sz="4" w:space="0" w:color="auto"/>
              <w:right w:val="single" w:sz="4" w:space="0" w:color="auto"/>
            </w:tcBorders>
          </w:tcPr>
          <w:p w14:paraId="3BB2B874" w14:textId="7ECC8DD4" w:rsidR="00576309" w:rsidRPr="009B053A" w:rsidDel="00E71AD5" w:rsidRDefault="00576309" w:rsidP="001A12A7">
            <w:pPr>
              <w:pStyle w:val="TAC"/>
              <w:rPr>
                <w:del w:id="14750" w:author="zhangyufeng@caict.ac.cn" w:date="2023-05-07T19:23:00Z"/>
                <w:rFonts w:eastAsia="Malgun Gothic"/>
              </w:rPr>
            </w:pPr>
            <w:del w:id="14751"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25B043E" w14:textId="65EB74D9" w:rsidR="00576309" w:rsidRPr="009B053A" w:rsidDel="00E71AD5" w:rsidRDefault="00576309" w:rsidP="001A12A7">
            <w:pPr>
              <w:pStyle w:val="TAC"/>
              <w:rPr>
                <w:del w:id="14752" w:author="zhangyufeng@caict.ac.cn" w:date="2023-05-07T19:23:00Z"/>
                <w:rFonts w:eastAsia="Malgun Gothic"/>
              </w:rPr>
            </w:pPr>
            <w:del w:id="14753"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8BEB104" w14:textId="3DA0CF49" w:rsidR="00576309" w:rsidRPr="009B053A" w:rsidDel="00E71AD5" w:rsidRDefault="00576309" w:rsidP="001A12A7">
            <w:pPr>
              <w:pStyle w:val="TAC"/>
              <w:rPr>
                <w:del w:id="14754" w:author="zhangyufeng@caict.ac.cn" w:date="2023-05-07T19:23:00Z"/>
                <w:rFonts w:eastAsia="Malgun Gothic"/>
              </w:rPr>
            </w:pPr>
            <w:del w:id="14755"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699AEE9" w14:textId="04C2A746" w:rsidR="00576309" w:rsidRPr="009B053A" w:rsidDel="00E71AD5" w:rsidRDefault="00576309" w:rsidP="001A12A7">
            <w:pPr>
              <w:pStyle w:val="TAC"/>
              <w:rPr>
                <w:del w:id="14756" w:author="zhangyufeng@caict.ac.cn" w:date="2023-05-07T19:23:00Z"/>
                <w:rFonts w:eastAsia="Malgun Gothic"/>
              </w:rPr>
            </w:pPr>
            <w:del w:id="14757"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0D7ECEC" w14:textId="700CD73E" w:rsidR="00576309" w:rsidRPr="009B053A" w:rsidDel="00E71AD5" w:rsidRDefault="00576309" w:rsidP="001A12A7">
            <w:pPr>
              <w:pStyle w:val="TAC"/>
              <w:rPr>
                <w:del w:id="14758" w:author="zhangyufeng@caict.ac.cn" w:date="2023-05-07T19:23:00Z"/>
                <w:rFonts w:eastAsia="Malgun Gothic"/>
              </w:rPr>
            </w:pPr>
            <w:del w:id="14759"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16A8F021" w14:textId="37AA5671" w:rsidR="00576309" w:rsidRPr="009B053A" w:rsidDel="00E71AD5" w:rsidRDefault="00576309" w:rsidP="001A12A7">
            <w:pPr>
              <w:pStyle w:val="TAC"/>
              <w:rPr>
                <w:del w:id="14760" w:author="zhangyufeng@caict.ac.cn" w:date="2023-05-07T19:23:00Z"/>
                <w:rFonts w:eastAsia="Malgun Gothic"/>
              </w:rPr>
            </w:pPr>
          </w:p>
        </w:tc>
      </w:tr>
      <w:tr w:rsidR="00576309" w:rsidRPr="009B053A" w:rsidDel="00E71AD5" w14:paraId="7F26A413" w14:textId="526B891B" w:rsidTr="001A12A7">
        <w:trPr>
          <w:trHeight w:val="188"/>
          <w:del w:id="14761" w:author="zhangyufeng@caict.ac.cn" w:date="2023-05-07T19:23:00Z"/>
        </w:trPr>
        <w:tc>
          <w:tcPr>
            <w:tcW w:w="1413" w:type="dxa"/>
            <w:vMerge/>
            <w:tcBorders>
              <w:top w:val="single" w:sz="4" w:space="0" w:color="auto"/>
              <w:left w:val="single" w:sz="4" w:space="0" w:color="auto"/>
              <w:right w:val="single" w:sz="4" w:space="0" w:color="auto"/>
            </w:tcBorders>
          </w:tcPr>
          <w:p w14:paraId="25554B53" w14:textId="7F653C16" w:rsidR="00576309" w:rsidRPr="009B053A" w:rsidDel="00E71AD5" w:rsidRDefault="00576309" w:rsidP="001A12A7">
            <w:pPr>
              <w:pStyle w:val="TAC"/>
              <w:rPr>
                <w:del w:id="14762" w:author="zhangyufeng@caict.ac.cn" w:date="2023-05-07T19:23:00Z"/>
                <w:rFonts w:eastAsia="Malgun Gothic"/>
              </w:rPr>
            </w:pPr>
          </w:p>
        </w:tc>
        <w:tc>
          <w:tcPr>
            <w:tcW w:w="992" w:type="dxa"/>
            <w:tcBorders>
              <w:left w:val="nil"/>
              <w:bottom w:val="single" w:sz="4" w:space="0" w:color="auto"/>
              <w:right w:val="single" w:sz="4" w:space="0" w:color="auto"/>
            </w:tcBorders>
          </w:tcPr>
          <w:p w14:paraId="54376C25" w14:textId="69BF08C2" w:rsidR="00576309" w:rsidRPr="009B053A" w:rsidDel="00E71AD5" w:rsidRDefault="00576309" w:rsidP="001A12A7">
            <w:pPr>
              <w:pStyle w:val="TAL"/>
              <w:rPr>
                <w:del w:id="14763" w:author="zhangyufeng@caict.ac.cn" w:date="2023-05-07T19:2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D3C9BBC" w14:textId="3C632087" w:rsidR="00576309" w:rsidRPr="009B053A" w:rsidDel="00E71AD5" w:rsidRDefault="00576309" w:rsidP="001A12A7">
            <w:pPr>
              <w:pStyle w:val="TAL"/>
              <w:rPr>
                <w:del w:id="14764" w:author="zhangyufeng@caict.ac.cn" w:date="2023-05-07T19:23:00Z"/>
                <w:rFonts w:eastAsia="Malgun Gothic"/>
              </w:rPr>
            </w:pPr>
            <w:del w:id="14765" w:author="zhangyufeng@caict.ac.cn" w:date="2023-05-07T19:23:00Z">
              <w:r w:rsidRPr="009B053A" w:rsidDel="00E71AD5">
                <w:rPr>
                  <w:rFonts w:eastAsia="Malgun Gothic"/>
                </w:rPr>
                <w:delText>E-UTRA Band 41, 42, 52</w:delText>
              </w:r>
            </w:del>
          </w:p>
        </w:tc>
        <w:tc>
          <w:tcPr>
            <w:tcW w:w="992" w:type="dxa"/>
            <w:tcBorders>
              <w:top w:val="single" w:sz="4" w:space="0" w:color="auto"/>
              <w:left w:val="nil"/>
              <w:bottom w:val="single" w:sz="4" w:space="0" w:color="auto"/>
              <w:right w:val="single" w:sz="4" w:space="0" w:color="auto"/>
            </w:tcBorders>
          </w:tcPr>
          <w:p w14:paraId="492F6266" w14:textId="015D13F1" w:rsidR="00576309" w:rsidRPr="009B053A" w:rsidDel="00E71AD5" w:rsidRDefault="00576309" w:rsidP="001A12A7">
            <w:pPr>
              <w:pStyle w:val="TAC"/>
              <w:rPr>
                <w:del w:id="14766" w:author="zhangyufeng@caict.ac.cn" w:date="2023-05-07T19:23:00Z"/>
                <w:rFonts w:eastAsia="Malgun Gothic"/>
              </w:rPr>
            </w:pPr>
            <w:del w:id="14767"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DEBA7F" w14:textId="2E8C3181" w:rsidR="00576309" w:rsidRPr="009B053A" w:rsidDel="00E71AD5" w:rsidRDefault="00576309" w:rsidP="001A12A7">
            <w:pPr>
              <w:pStyle w:val="TAC"/>
              <w:rPr>
                <w:del w:id="14768" w:author="zhangyufeng@caict.ac.cn" w:date="2023-05-07T19:23:00Z"/>
                <w:rFonts w:eastAsia="Malgun Gothic"/>
              </w:rPr>
            </w:pPr>
            <w:del w:id="14769"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0A57301" w14:textId="18D7F79C" w:rsidR="00576309" w:rsidRPr="009B053A" w:rsidDel="00E71AD5" w:rsidRDefault="00576309" w:rsidP="001A12A7">
            <w:pPr>
              <w:pStyle w:val="TAC"/>
              <w:rPr>
                <w:del w:id="14770" w:author="zhangyufeng@caict.ac.cn" w:date="2023-05-07T19:23:00Z"/>
                <w:rFonts w:eastAsia="Malgun Gothic"/>
              </w:rPr>
            </w:pPr>
            <w:del w:id="14771"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639B12C" w14:textId="10D7B689" w:rsidR="00576309" w:rsidRPr="009B053A" w:rsidDel="00E71AD5" w:rsidRDefault="00576309" w:rsidP="001A12A7">
            <w:pPr>
              <w:pStyle w:val="TAC"/>
              <w:rPr>
                <w:del w:id="14772" w:author="zhangyufeng@caict.ac.cn" w:date="2023-05-07T19:23:00Z"/>
                <w:rFonts w:eastAsia="Malgun Gothic"/>
              </w:rPr>
            </w:pPr>
            <w:del w:id="14773"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7E4ECD95" w14:textId="2C44596D" w:rsidR="00576309" w:rsidRPr="009B053A" w:rsidDel="00E71AD5" w:rsidRDefault="00576309" w:rsidP="001A12A7">
            <w:pPr>
              <w:pStyle w:val="TAC"/>
              <w:rPr>
                <w:del w:id="14774" w:author="zhangyufeng@caict.ac.cn" w:date="2023-05-07T19:23:00Z"/>
                <w:rFonts w:eastAsia="Malgun Gothic"/>
              </w:rPr>
            </w:pPr>
            <w:del w:id="14775"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3031BCD9" w14:textId="67D43113" w:rsidR="00576309" w:rsidRPr="009B053A" w:rsidDel="00E71AD5" w:rsidRDefault="00576309" w:rsidP="001A12A7">
            <w:pPr>
              <w:pStyle w:val="TAC"/>
              <w:rPr>
                <w:del w:id="14776" w:author="zhangyufeng@caict.ac.cn" w:date="2023-05-07T19:23:00Z"/>
                <w:rFonts w:eastAsia="Malgun Gothic"/>
              </w:rPr>
            </w:pPr>
            <w:del w:id="14777" w:author="zhangyufeng@caict.ac.cn" w:date="2023-05-07T19:23:00Z">
              <w:r w:rsidRPr="009B053A" w:rsidDel="00E71AD5">
                <w:delText>2</w:delText>
              </w:r>
            </w:del>
          </w:p>
        </w:tc>
      </w:tr>
      <w:tr w:rsidR="00576309" w:rsidRPr="009B053A" w:rsidDel="00E71AD5" w14:paraId="0CFDBEA8" w14:textId="0723568D" w:rsidTr="001A12A7">
        <w:trPr>
          <w:trHeight w:val="188"/>
          <w:del w:id="14778" w:author="zhangyufeng@caict.ac.cn" w:date="2023-05-07T19:23:00Z"/>
        </w:trPr>
        <w:tc>
          <w:tcPr>
            <w:tcW w:w="1413" w:type="dxa"/>
            <w:vMerge w:val="restart"/>
            <w:tcBorders>
              <w:left w:val="single" w:sz="4" w:space="0" w:color="auto"/>
              <w:bottom w:val="single" w:sz="4" w:space="0" w:color="auto"/>
              <w:right w:val="single" w:sz="4" w:space="0" w:color="auto"/>
            </w:tcBorders>
          </w:tcPr>
          <w:p w14:paraId="0871658A" w14:textId="0277BD89" w:rsidR="00576309" w:rsidRPr="009B053A" w:rsidDel="00E71AD5" w:rsidRDefault="00576309" w:rsidP="001A12A7">
            <w:pPr>
              <w:pStyle w:val="TAC"/>
              <w:rPr>
                <w:del w:id="14779" w:author="zhangyufeng@caict.ac.cn" w:date="2023-05-07T19:23:00Z"/>
                <w:rFonts w:eastAsia="Malgun Gothic"/>
              </w:rPr>
            </w:pPr>
          </w:p>
        </w:tc>
        <w:tc>
          <w:tcPr>
            <w:tcW w:w="992" w:type="dxa"/>
            <w:tcBorders>
              <w:top w:val="single" w:sz="4" w:space="0" w:color="auto"/>
              <w:left w:val="nil"/>
              <w:right w:val="single" w:sz="4" w:space="0" w:color="auto"/>
            </w:tcBorders>
          </w:tcPr>
          <w:p w14:paraId="015123B2" w14:textId="3BF053A9" w:rsidR="00576309" w:rsidRPr="009B053A" w:rsidDel="00E71AD5" w:rsidRDefault="00576309" w:rsidP="001A12A7">
            <w:pPr>
              <w:pStyle w:val="TAL"/>
              <w:rPr>
                <w:del w:id="14780" w:author="zhangyufeng@caict.ac.cn" w:date="2023-05-07T19:23:00Z"/>
                <w:rFonts w:eastAsia="Malgun Gothic"/>
              </w:rPr>
            </w:pPr>
            <w:del w:id="14781" w:author="zhangyufeng@caict.ac.cn" w:date="2023-05-07T19:23:00Z">
              <w:r w:rsidRPr="009B053A" w:rsidDel="00E71AD5">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20D31EDC" w14:textId="0B35E382" w:rsidR="00576309" w:rsidRPr="009B053A" w:rsidDel="00E71AD5" w:rsidRDefault="00576309" w:rsidP="001A12A7">
            <w:pPr>
              <w:pStyle w:val="TAL"/>
              <w:rPr>
                <w:del w:id="14782" w:author="zhangyufeng@caict.ac.cn" w:date="2023-05-07T19:23:00Z"/>
                <w:rFonts w:eastAsia="Malgun Gothic"/>
              </w:rPr>
            </w:pPr>
            <w:del w:id="14783" w:author="zhangyufeng@caict.ac.cn" w:date="2023-05-07T19:23:00Z">
              <w:r w:rsidRPr="009B053A" w:rsidDel="00E71AD5">
                <w:rPr>
                  <w:rFonts w:eastAsia="Malgun Gothic"/>
                </w:rPr>
                <w:delText>E-UTRA Band 5, 6, 7, 8, 26, 38</w:delText>
              </w:r>
            </w:del>
          </w:p>
        </w:tc>
        <w:tc>
          <w:tcPr>
            <w:tcW w:w="992" w:type="dxa"/>
            <w:tcBorders>
              <w:top w:val="single" w:sz="4" w:space="0" w:color="auto"/>
              <w:left w:val="nil"/>
              <w:bottom w:val="single" w:sz="4" w:space="0" w:color="auto"/>
              <w:right w:val="single" w:sz="4" w:space="0" w:color="auto"/>
            </w:tcBorders>
          </w:tcPr>
          <w:p w14:paraId="5E53A46E" w14:textId="3ABAE5ED" w:rsidR="00576309" w:rsidRPr="009B053A" w:rsidDel="00E71AD5" w:rsidRDefault="00576309" w:rsidP="001A12A7">
            <w:pPr>
              <w:pStyle w:val="TAC"/>
              <w:rPr>
                <w:del w:id="14784" w:author="zhangyufeng@caict.ac.cn" w:date="2023-05-07T19:23:00Z"/>
                <w:rFonts w:eastAsia="Malgun Gothic"/>
              </w:rPr>
            </w:pPr>
            <w:del w:id="14785"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D7F261" w14:textId="1DC0EEF4" w:rsidR="00576309" w:rsidRPr="009B053A" w:rsidDel="00E71AD5" w:rsidRDefault="00576309" w:rsidP="001A12A7">
            <w:pPr>
              <w:pStyle w:val="TAC"/>
              <w:rPr>
                <w:del w:id="14786" w:author="zhangyufeng@caict.ac.cn" w:date="2023-05-07T19:23:00Z"/>
                <w:rFonts w:eastAsia="Malgun Gothic"/>
              </w:rPr>
            </w:pPr>
            <w:del w:id="14787"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C7A504C" w14:textId="73160B05" w:rsidR="00576309" w:rsidRPr="009B053A" w:rsidDel="00E71AD5" w:rsidRDefault="00576309" w:rsidP="001A12A7">
            <w:pPr>
              <w:pStyle w:val="TAC"/>
              <w:rPr>
                <w:del w:id="14788" w:author="zhangyufeng@caict.ac.cn" w:date="2023-05-07T19:23:00Z"/>
                <w:rFonts w:eastAsia="Malgun Gothic"/>
              </w:rPr>
            </w:pPr>
            <w:del w:id="14789"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B676460" w14:textId="4E8750C1" w:rsidR="00576309" w:rsidRPr="009B053A" w:rsidDel="00E71AD5" w:rsidRDefault="00576309" w:rsidP="001A12A7">
            <w:pPr>
              <w:pStyle w:val="TAC"/>
              <w:rPr>
                <w:del w:id="14790" w:author="zhangyufeng@caict.ac.cn" w:date="2023-05-07T19:23:00Z"/>
                <w:rFonts w:eastAsia="Malgun Gothic"/>
              </w:rPr>
            </w:pPr>
            <w:del w:id="14791"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8829EF3" w14:textId="6E4AFC62" w:rsidR="00576309" w:rsidRPr="009B053A" w:rsidDel="00E71AD5" w:rsidRDefault="00576309" w:rsidP="001A12A7">
            <w:pPr>
              <w:pStyle w:val="TAC"/>
              <w:rPr>
                <w:del w:id="14792" w:author="zhangyufeng@caict.ac.cn" w:date="2023-05-07T19:23:00Z"/>
                <w:rFonts w:eastAsia="Malgun Gothic"/>
              </w:rPr>
            </w:pPr>
            <w:del w:id="14793"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5618B5A8" w14:textId="4DC12E8B" w:rsidR="00576309" w:rsidRPr="009B053A" w:rsidDel="00E71AD5" w:rsidRDefault="00576309" w:rsidP="001A12A7">
            <w:pPr>
              <w:pStyle w:val="TAC"/>
              <w:rPr>
                <w:del w:id="14794" w:author="zhangyufeng@caict.ac.cn" w:date="2023-05-07T19:23:00Z"/>
                <w:rFonts w:eastAsia="Malgun Gothic"/>
              </w:rPr>
            </w:pPr>
          </w:p>
        </w:tc>
      </w:tr>
      <w:tr w:rsidR="00576309" w:rsidRPr="009B053A" w:rsidDel="00E71AD5" w14:paraId="7D63105D" w14:textId="73B976EE" w:rsidTr="001A12A7">
        <w:trPr>
          <w:trHeight w:val="188"/>
          <w:del w:id="14795" w:author="zhangyufeng@caict.ac.cn" w:date="2023-05-07T19:23:00Z"/>
        </w:trPr>
        <w:tc>
          <w:tcPr>
            <w:tcW w:w="1413" w:type="dxa"/>
            <w:vMerge/>
            <w:tcBorders>
              <w:left w:val="single" w:sz="4" w:space="0" w:color="auto"/>
              <w:bottom w:val="single" w:sz="4" w:space="0" w:color="auto"/>
              <w:right w:val="single" w:sz="4" w:space="0" w:color="auto"/>
            </w:tcBorders>
          </w:tcPr>
          <w:p w14:paraId="7D87F796" w14:textId="71BC20B5" w:rsidR="00576309" w:rsidRPr="009B053A" w:rsidDel="00E71AD5" w:rsidRDefault="00576309" w:rsidP="001A12A7">
            <w:pPr>
              <w:pStyle w:val="TAC"/>
              <w:rPr>
                <w:del w:id="14796" w:author="zhangyufeng@caict.ac.cn" w:date="2023-05-07T19:23:00Z"/>
                <w:rFonts w:eastAsia="Malgun Gothic"/>
              </w:rPr>
            </w:pPr>
          </w:p>
        </w:tc>
        <w:tc>
          <w:tcPr>
            <w:tcW w:w="992" w:type="dxa"/>
            <w:tcBorders>
              <w:left w:val="nil"/>
              <w:bottom w:val="single" w:sz="4" w:space="0" w:color="auto"/>
              <w:right w:val="single" w:sz="4" w:space="0" w:color="auto"/>
            </w:tcBorders>
          </w:tcPr>
          <w:p w14:paraId="64323D69" w14:textId="7C49BC0B" w:rsidR="00576309" w:rsidRPr="009B053A" w:rsidDel="00E71AD5" w:rsidRDefault="00576309" w:rsidP="001A12A7">
            <w:pPr>
              <w:pStyle w:val="TAL"/>
              <w:rPr>
                <w:del w:id="14797" w:author="zhangyufeng@caict.ac.cn" w:date="2023-05-07T19:23:00Z"/>
                <w:rFonts w:eastAsia="Malgun Gothic"/>
              </w:rPr>
            </w:pPr>
            <w:del w:id="14798"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66AD22A" w14:textId="640953BA" w:rsidR="00576309" w:rsidRPr="009B053A" w:rsidDel="00E71AD5" w:rsidRDefault="00576309" w:rsidP="001A12A7">
            <w:pPr>
              <w:pStyle w:val="TAL"/>
              <w:rPr>
                <w:del w:id="14799" w:author="zhangyufeng@caict.ac.cn" w:date="2023-05-07T19:23:00Z"/>
                <w:rFonts w:eastAsia="Malgun Gothic"/>
              </w:rPr>
            </w:pPr>
            <w:del w:id="14800" w:author="zhangyufeng@caict.ac.cn" w:date="2023-05-07T19:23:00Z">
              <w:r w:rsidRPr="009B053A" w:rsidDel="00E71AD5">
                <w:rPr>
                  <w:rFonts w:eastAsia="Malgun Gothic"/>
                </w:rPr>
                <w:delText>E-UTRA Band 41, 42, 52</w:delText>
              </w:r>
            </w:del>
          </w:p>
          <w:p w14:paraId="7B0D7A1C" w14:textId="602A7FFA" w:rsidR="00576309" w:rsidRPr="009B053A" w:rsidDel="00E71AD5" w:rsidRDefault="00576309" w:rsidP="001A12A7">
            <w:pPr>
              <w:pStyle w:val="TAL"/>
              <w:rPr>
                <w:del w:id="14801" w:author="zhangyufeng@caict.ac.cn" w:date="2023-05-07T19:23:00Z"/>
                <w:rFonts w:eastAsia="Malgun Gothic"/>
              </w:rPr>
            </w:pPr>
            <w:del w:id="14802" w:author="zhangyufeng@caict.ac.cn" w:date="2023-05-07T19:23:00Z">
              <w:r w:rsidRPr="009B053A" w:rsidDel="00E71AD5">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
          <w:p w14:paraId="4F1270E4" w14:textId="0D9CC7E8" w:rsidR="00576309" w:rsidRPr="009B053A" w:rsidDel="00E71AD5" w:rsidRDefault="00576309" w:rsidP="001A12A7">
            <w:pPr>
              <w:pStyle w:val="TAC"/>
              <w:rPr>
                <w:del w:id="14803" w:author="zhangyufeng@caict.ac.cn" w:date="2023-05-07T19:23:00Z"/>
                <w:rFonts w:eastAsia="Malgun Gothic"/>
              </w:rPr>
            </w:pPr>
            <w:del w:id="14804"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81CA40" w14:textId="700C9306" w:rsidR="00576309" w:rsidRPr="009B053A" w:rsidDel="00E71AD5" w:rsidRDefault="00576309" w:rsidP="001A12A7">
            <w:pPr>
              <w:pStyle w:val="TAC"/>
              <w:rPr>
                <w:del w:id="14805" w:author="zhangyufeng@caict.ac.cn" w:date="2023-05-07T19:23:00Z"/>
                <w:rFonts w:eastAsia="Malgun Gothic"/>
              </w:rPr>
            </w:pPr>
            <w:del w:id="14806"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B38B08C" w14:textId="2CD796B0" w:rsidR="00576309" w:rsidRPr="009B053A" w:rsidDel="00E71AD5" w:rsidRDefault="00576309" w:rsidP="001A12A7">
            <w:pPr>
              <w:pStyle w:val="TAC"/>
              <w:rPr>
                <w:del w:id="14807" w:author="zhangyufeng@caict.ac.cn" w:date="2023-05-07T19:23:00Z"/>
                <w:rFonts w:eastAsia="Malgun Gothic"/>
              </w:rPr>
            </w:pPr>
            <w:del w:id="14808"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8D9C6A6" w14:textId="101D4A6C" w:rsidR="00576309" w:rsidRPr="009B053A" w:rsidDel="00E71AD5" w:rsidRDefault="00576309" w:rsidP="001A12A7">
            <w:pPr>
              <w:pStyle w:val="TAC"/>
              <w:rPr>
                <w:del w:id="14809" w:author="zhangyufeng@caict.ac.cn" w:date="2023-05-07T19:23:00Z"/>
                <w:rFonts w:eastAsia="Malgun Gothic"/>
              </w:rPr>
            </w:pPr>
            <w:del w:id="14810"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5A69557" w14:textId="3B4C065C" w:rsidR="00576309" w:rsidRPr="009B053A" w:rsidDel="00E71AD5" w:rsidRDefault="00576309" w:rsidP="001A12A7">
            <w:pPr>
              <w:pStyle w:val="TAC"/>
              <w:rPr>
                <w:del w:id="14811" w:author="zhangyufeng@caict.ac.cn" w:date="2023-05-07T19:23:00Z"/>
                <w:rFonts w:eastAsia="Malgun Gothic"/>
              </w:rPr>
            </w:pPr>
            <w:del w:id="14812"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02BBE594" w14:textId="0E126BAD" w:rsidR="00576309" w:rsidRPr="009B053A" w:rsidDel="00E71AD5" w:rsidRDefault="00576309" w:rsidP="001A12A7">
            <w:pPr>
              <w:pStyle w:val="TAC"/>
              <w:rPr>
                <w:del w:id="14813" w:author="zhangyufeng@caict.ac.cn" w:date="2023-05-07T19:23:00Z"/>
                <w:rFonts w:eastAsia="Malgun Gothic"/>
              </w:rPr>
            </w:pPr>
            <w:del w:id="14814" w:author="zhangyufeng@caict.ac.cn" w:date="2023-05-07T19:23:00Z">
              <w:r w:rsidRPr="009B053A" w:rsidDel="00E71AD5">
                <w:delText>2</w:delText>
              </w:r>
            </w:del>
          </w:p>
        </w:tc>
      </w:tr>
      <w:tr w:rsidR="00576309" w:rsidRPr="009B053A" w:rsidDel="00E71AD5" w14:paraId="30319D8C" w14:textId="23EAB897" w:rsidTr="001A12A7">
        <w:trPr>
          <w:trHeight w:val="188"/>
          <w:del w:id="14815"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5C77C96E" w14:textId="0F0E40EB" w:rsidR="00576309" w:rsidRPr="009B053A" w:rsidDel="00E71AD5" w:rsidRDefault="00576309" w:rsidP="001A12A7">
            <w:pPr>
              <w:pStyle w:val="TAC"/>
              <w:rPr>
                <w:del w:id="14816" w:author="zhangyufeng@caict.ac.cn" w:date="2023-05-07T19:23:00Z"/>
                <w:rFonts w:eastAsia="Malgun Gothic"/>
              </w:rPr>
            </w:pPr>
            <w:del w:id="14817" w:author="zhangyufeng@caict.ac.cn" w:date="2023-05-07T19:23:00Z">
              <w:r w:rsidRPr="009B053A" w:rsidDel="00E71AD5">
                <w:rPr>
                  <w:lang w:eastAsia="ja-JP"/>
                </w:rPr>
                <w:delText>DC</w:delText>
              </w:r>
              <w:r w:rsidRPr="009B053A" w:rsidDel="00E71AD5">
                <w:delText>_</w:delText>
              </w:r>
              <w:r w:rsidRPr="009B053A" w:rsidDel="00E71AD5">
                <w:rPr>
                  <w:lang w:eastAsia="zh-TW"/>
                </w:rPr>
                <w:delText>66_n41</w:delText>
              </w:r>
            </w:del>
          </w:p>
        </w:tc>
        <w:tc>
          <w:tcPr>
            <w:tcW w:w="992" w:type="dxa"/>
            <w:tcBorders>
              <w:top w:val="single" w:sz="4" w:space="0" w:color="auto"/>
              <w:left w:val="nil"/>
              <w:right w:val="single" w:sz="4" w:space="0" w:color="auto"/>
            </w:tcBorders>
          </w:tcPr>
          <w:p w14:paraId="7A776549" w14:textId="2EB084CB" w:rsidR="00576309" w:rsidRPr="009B053A" w:rsidDel="00E71AD5" w:rsidRDefault="00576309" w:rsidP="001A12A7">
            <w:pPr>
              <w:pStyle w:val="TAL"/>
              <w:rPr>
                <w:del w:id="14818" w:author="zhangyufeng@caict.ac.cn" w:date="2023-05-07T19:23:00Z"/>
                <w:rFonts w:cs="Arial"/>
                <w:color w:val="000000"/>
                <w:szCs w:val="18"/>
              </w:rPr>
            </w:pPr>
            <w:del w:id="14819" w:author="zhangyufeng@caict.ac.cn" w:date="2023-05-07T19:23:00Z">
              <w:r w:rsidRPr="009B053A" w:rsidDel="00E71AD5">
                <w:rPr>
                  <w:rFonts w:cs="Arial"/>
                  <w:color w:val="000000"/>
                  <w:szCs w:val="18"/>
                </w:rPr>
                <w:delText>Rel-16</w:delText>
              </w:r>
            </w:del>
          </w:p>
          <w:p w14:paraId="5175AA0A" w14:textId="5781D693" w:rsidR="00576309" w:rsidRPr="009B053A" w:rsidDel="00E71AD5" w:rsidRDefault="00576309" w:rsidP="001A12A7">
            <w:pPr>
              <w:pStyle w:val="TAL"/>
              <w:rPr>
                <w:del w:id="14820" w:author="zhangyufeng@caict.ac.cn" w:date="2023-05-07T19:23:00Z"/>
                <w:sz w:val="16"/>
                <w:szCs w:val="16"/>
                <w:lang w:eastAsia="ja-JP"/>
              </w:rPr>
            </w:pPr>
            <w:del w:id="14821"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A0919AD" w14:textId="601F27C9" w:rsidR="00576309" w:rsidRPr="009B053A" w:rsidDel="00E71AD5" w:rsidRDefault="00576309" w:rsidP="001A12A7">
            <w:pPr>
              <w:pStyle w:val="TAL"/>
              <w:rPr>
                <w:del w:id="14822" w:author="zhangyufeng@caict.ac.cn" w:date="2023-05-07T19:23:00Z"/>
                <w:rFonts w:eastAsia="Malgun Gothic"/>
              </w:rPr>
            </w:pPr>
            <w:del w:id="14823" w:author="zhangyufeng@caict.ac.cn" w:date="2023-05-07T19:23:00Z">
              <w:r w:rsidRPr="009B053A" w:rsidDel="00E71AD5">
                <w:rPr>
                  <w:rFonts w:cs="Arial"/>
                  <w:color w:val="000000"/>
                  <w:szCs w:val="18"/>
                </w:rPr>
                <w:delText>E-UTRA Band 5, 12, 13, 14, 17, 26, 27, 28, 29, 43, 85</w:delText>
              </w:r>
            </w:del>
          </w:p>
        </w:tc>
        <w:tc>
          <w:tcPr>
            <w:tcW w:w="992" w:type="dxa"/>
            <w:tcBorders>
              <w:top w:val="single" w:sz="4" w:space="0" w:color="auto"/>
              <w:left w:val="nil"/>
              <w:bottom w:val="single" w:sz="4" w:space="0" w:color="auto"/>
              <w:right w:val="single" w:sz="4" w:space="0" w:color="auto"/>
            </w:tcBorders>
          </w:tcPr>
          <w:p w14:paraId="3A2AC5BC" w14:textId="6741881A" w:rsidR="00576309" w:rsidRPr="009B053A" w:rsidDel="00E71AD5" w:rsidRDefault="00576309" w:rsidP="001A12A7">
            <w:pPr>
              <w:pStyle w:val="TAC"/>
              <w:rPr>
                <w:del w:id="14824" w:author="zhangyufeng@caict.ac.cn" w:date="2023-05-07T19:23:00Z"/>
                <w:rFonts w:eastAsia="Malgun Gothic"/>
              </w:rPr>
            </w:pPr>
            <w:del w:id="1482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F08681" w14:textId="5ACFD141" w:rsidR="00576309" w:rsidRPr="009B053A" w:rsidDel="00E71AD5" w:rsidRDefault="00576309" w:rsidP="001A12A7">
            <w:pPr>
              <w:pStyle w:val="TAC"/>
              <w:rPr>
                <w:del w:id="14826" w:author="zhangyufeng@caict.ac.cn" w:date="2023-05-07T19:23:00Z"/>
                <w:rFonts w:eastAsia="Malgun Gothic"/>
              </w:rPr>
            </w:pPr>
            <w:del w:id="14827"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764C819" w14:textId="1AD77800" w:rsidR="00576309" w:rsidRPr="009B053A" w:rsidDel="00E71AD5" w:rsidRDefault="00576309" w:rsidP="001A12A7">
            <w:pPr>
              <w:pStyle w:val="TAC"/>
              <w:rPr>
                <w:del w:id="14828" w:author="zhangyufeng@caict.ac.cn" w:date="2023-05-07T19:23:00Z"/>
                <w:rFonts w:eastAsia="Malgun Gothic"/>
              </w:rPr>
            </w:pPr>
            <w:del w:id="14829"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05D3AA2" w14:textId="03AB2F9D" w:rsidR="00576309" w:rsidRPr="009B053A" w:rsidDel="00E71AD5" w:rsidRDefault="00576309" w:rsidP="001A12A7">
            <w:pPr>
              <w:pStyle w:val="TAC"/>
              <w:rPr>
                <w:del w:id="14830" w:author="zhangyufeng@caict.ac.cn" w:date="2023-05-07T19:23:00Z"/>
                <w:rFonts w:eastAsia="Malgun Gothic"/>
              </w:rPr>
            </w:pPr>
            <w:del w:id="14831"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39EFA46" w14:textId="29C745DF" w:rsidR="00576309" w:rsidRPr="009B053A" w:rsidDel="00E71AD5" w:rsidRDefault="00576309" w:rsidP="001A12A7">
            <w:pPr>
              <w:pStyle w:val="TAC"/>
              <w:rPr>
                <w:del w:id="14832" w:author="zhangyufeng@caict.ac.cn" w:date="2023-05-07T19:23:00Z"/>
                <w:rFonts w:eastAsia="Malgun Gothic"/>
              </w:rPr>
            </w:pPr>
            <w:del w:id="14833"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4F4035B" w14:textId="3B360F03" w:rsidR="00576309" w:rsidRPr="009B053A" w:rsidDel="00E71AD5" w:rsidRDefault="00576309" w:rsidP="001A12A7">
            <w:pPr>
              <w:pStyle w:val="TAC"/>
              <w:rPr>
                <w:del w:id="14834" w:author="zhangyufeng@caict.ac.cn" w:date="2023-05-07T19:23:00Z"/>
                <w:rFonts w:eastAsia="Malgun Gothic"/>
              </w:rPr>
            </w:pPr>
            <w:del w:id="14835" w:author="zhangyufeng@caict.ac.cn" w:date="2023-05-07T19:23:00Z">
              <w:r w:rsidRPr="009B053A" w:rsidDel="00E71AD5">
                <w:rPr>
                  <w:rFonts w:cs="Arial"/>
                  <w:color w:val="000000"/>
                  <w:szCs w:val="18"/>
                </w:rPr>
                <w:delText> </w:delText>
              </w:r>
            </w:del>
          </w:p>
        </w:tc>
      </w:tr>
      <w:tr w:rsidR="00576309" w:rsidRPr="009B053A" w:rsidDel="00E71AD5" w14:paraId="1605E9C2" w14:textId="4DE8597A" w:rsidTr="001A12A7">
        <w:trPr>
          <w:trHeight w:val="188"/>
          <w:del w:id="14836" w:author="zhangyufeng@caict.ac.cn" w:date="2023-05-07T19:23:00Z"/>
        </w:trPr>
        <w:tc>
          <w:tcPr>
            <w:tcW w:w="1413" w:type="dxa"/>
            <w:vMerge/>
            <w:tcBorders>
              <w:top w:val="single" w:sz="4" w:space="0" w:color="auto"/>
              <w:left w:val="single" w:sz="4" w:space="0" w:color="auto"/>
              <w:bottom w:val="single" w:sz="4" w:space="0" w:color="auto"/>
              <w:right w:val="single" w:sz="4" w:space="0" w:color="auto"/>
            </w:tcBorders>
          </w:tcPr>
          <w:p w14:paraId="7A75C797" w14:textId="7EB82BCE" w:rsidR="00576309" w:rsidRPr="009B053A" w:rsidDel="00E71AD5" w:rsidRDefault="00576309" w:rsidP="001A12A7">
            <w:pPr>
              <w:pStyle w:val="TAC"/>
              <w:rPr>
                <w:del w:id="14837" w:author="zhangyufeng@caict.ac.cn" w:date="2023-05-07T19:23:00Z"/>
                <w:rFonts w:eastAsia="Malgun Gothic"/>
              </w:rPr>
            </w:pPr>
          </w:p>
        </w:tc>
        <w:tc>
          <w:tcPr>
            <w:tcW w:w="992" w:type="dxa"/>
            <w:tcBorders>
              <w:left w:val="nil"/>
              <w:bottom w:val="single" w:sz="4" w:space="0" w:color="auto"/>
              <w:right w:val="single" w:sz="4" w:space="0" w:color="auto"/>
            </w:tcBorders>
          </w:tcPr>
          <w:p w14:paraId="1376F3DA" w14:textId="7A756B74" w:rsidR="00576309" w:rsidRPr="009B053A" w:rsidDel="00E71AD5" w:rsidRDefault="00576309" w:rsidP="001A12A7">
            <w:pPr>
              <w:pStyle w:val="TAL"/>
              <w:rPr>
                <w:del w:id="14838" w:author="zhangyufeng@caict.ac.cn" w:date="2023-05-07T19:2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575BFBF" w14:textId="21642FCA" w:rsidR="00576309" w:rsidRPr="009B053A" w:rsidDel="00E71AD5" w:rsidRDefault="00576309" w:rsidP="001A12A7">
            <w:pPr>
              <w:pStyle w:val="TAL"/>
              <w:rPr>
                <w:del w:id="14839" w:author="zhangyufeng@caict.ac.cn" w:date="2023-05-07T19:23:00Z"/>
                <w:rFonts w:eastAsia="Malgun Gothic"/>
              </w:rPr>
            </w:pPr>
            <w:del w:id="14840" w:author="zhangyufeng@caict.ac.cn" w:date="2023-05-07T19:23:00Z">
              <w:r w:rsidRPr="009B053A" w:rsidDel="00E71AD5">
                <w:rPr>
                  <w:rFonts w:cs="Arial"/>
                  <w:color w:val="000000"/>
                  <w:szCs w:val="18"/>
                </w:rPr>
                <w:delText>E-UTRA Band 42, 48,</w:delText>
              </w:r>
              <w:r w:rsidRPr="009B053A" w:rsidDel="00E71AD5">
                <w:rPr>
                  <w:rFonts w:cs="Arial"/>
                  <w:color w:val="000000"/>
                  <w:szCs w:val="18"/>
                </w:rPr>
                <w:br/>
                <w:delText>NR band n77</w:delText>
              </w:r>
            </w:del>
          </w:p>
        </w:tc>
        <w:tc>
          <w:tcPr>
            <w:tcW w:w="992" w:type="dxa"/>
            <w:tcBorders>
              <w:top w:val="single" w:sz="4" w:space="0" w:color="auto"/>
              <w:left w:val="nil"/>
              <w:bottom w:val="single" w:sz="4" w:space="0" w:color="auto"/>
              <w:right w:val="single" w:sz="4" w:space="0" w:color="auto"/>
            </w:tcBorders>
          </w:tcPr>
          <w:p w14:paraId="2149DC27" w14:textId="2059530A" w:rsidR="00576309" w:rsidRPr="009B053A" w:rsidDel="00E71AD5" w:rsidRDefault="00576309" w:rsidP="001A12A7">
            <w:pPr>
              <w:pStyle w:val="TAC"/>
              <w:rPr>
                <w:del w:id="14841" w:author="zhangyufeng@caict.ac.cn" w:date="2023-05-07T19:23:00Z"/>
                <w:rFonts w:eastAsia="Malgun Gothic"/>
              </w:rPr>
            </w:pPr>
            <w:del w:id="14842"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8F8EE0" w14:textId="52C4185B" w:rsidR="00576309" w:rsidRPr="009B053A" w:rsidDel="00E71AD5" w:rsidRDefault="00576309" w:rsidP="001A12A7">
            <w:pPr>
              <w:pStyle w:val="TAC"/>
              <w:rPr>
                <w:del w:id="14843" w:author="zhangyufeng@caict.ac.cn" w:date="2023-05-07T19:23:00Z"/>
                <w:rFonts w:eastAsia="Malgun Gothic"/>
              </w:rPr>
            </w:pPr>
            <w:del w:id="14844"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368DE87" w14:textId="5BE1F3B0" w:rsidR="00576309" w:rsidRPr="009B053A" w:rsidDel="00E71AD5" w:rsidRDefault="00576309" w:rsidP="001A12A7">
            <w:pPr>
              <w:pStyle w:val="TAC"/>
              <w:rPr>
                <w:del w:id="14845" w:author="zhangyufeng@caict.ac.cn" w:date="2023-05-07T19:23:00Z"/>
                <w:rFonts w:eastAsia="Malgun Gothic"/>
              </w:rPr>
            </w:pPr>
            <w:del w:id="14846"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92D8887" w14:textId="0DB4B833" w:rsidR="00576309" w:rsidRPr="009B053A" w:rsidDel="00E71AD5" w:rsidRDefault="00576309" w:rsidP="001A12A7">
            <w:pPr>
              <w:pStyle w:val="TAC"/>
              <w:rPr>
                <w:del w:id="14847" w:author="zhangyufeng@caict.ac.cn" w:date="2023-05-07T19:23:00Z"/>
                <w:rFonts w:eastAsia="Malgun Gothic"/>
              </w:rPr>
            </w:pPr>
            <w:del w:id="14848"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2DB98AF" w14:textId="6E76B9F0" w:rsidR="00576309" w:rsidRPr="009B053A" w:rsidDel="00E71AD5" w:rsidRDefault="00576309" w:rsidP="001A12A7">
            <w:pPr>
              <w:pStyle w:val="TAC"/>
              <w:rPr>
                <w:del w:id="14849" w:author="zhangyufeng@caict.ac.cn" w:date="2023-05-07T19:23:00Z"/>
                <w:rFonts w:eastAsia="Malgun Gothic"/>
              </w:rPr>
            </w:pPr>
            <w:del w:id="14850"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D7D2BCC" w14:textId="253719DF" w:rsidR="00576309" w:rsidRPr="009B053A" w:rsidDel="00E71AD5" w:rsidRDefault="00576309" w:rsidP="001A12A7">
            <w:pPr>
              <w:pStyle w:val="TAC"/>
              <w:rPr>
                <w:del w:id="14851" w:author="zhangyufeng@caict.ac.cn" w:date="2023-05-07T19:23:00Z"/>
                <w:rFonts w:eastAsia="Malgun Gothic"/>
              </w:rPr>
            </w:pPr>
            <w:del w:id="14852" w:author="zhangyufeng@caict.ac.cn" w:date="2023-05-07T19:23:00Z">
              <w:r w:rsidRPr="009B053A" w:rsidDel="00E71AD5">
                <w:rPr>
                  <w:rFonts w:cs="Arial"/>
                  <w:color w:val="000000"/>
                  <w:szCs w:val="18"/>
                </w:rPr>
                <w:delText>2</w:delText>
              </w:r>
            </w:del>
          </w:p>
        </w:tc>
      </w:tr>
      <w:tr w:rsidR="00576309" w:rsidRPr="009B053A" w:rsidDel="00E71AD5" w14:paraId="170EC5A2" w14:textId="0A34FD43" w:rsidTr="001A12A7">
        <w:trPr>
          <w:trHeight w:val="188"/>
          <w:del w:id="14853"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7BE5773D" w14:textId="2FDEF996" w:rsidR="00576309" w:rsidRPr="009B053A" w:rsidDel="00E71AD5" w:rsidRDefault="00576309" w:rsidP="001A12A7">
            <w:pPr>
              <w:pStyle w:val="TAC"/>
              <w:rPr>
                <w:del w:id="14854" w:author="zhangyufeng@caict.ac.cn" w:date="2023-05-07T19:23:00Z"/>
                <w:rFonts w:eastAsia="Malgun Gothic"/>
              </w:rPr>
            </w:pPr>
            <w:del w:id="14855" w:author="zhangyufeng@caict.ac.cn" w:date="2023-05-07T19:23:00Z">
              <w:r w:rsidRPr="009B053A" w:rsidDel="00E71AD5">
                <w:rPr>
                  <w:lang w:eastAsia="fi-FI"/>
                </w:rPr>
                <w:delText>DC_66_n77</w:delText>
              </w:r>
            </w:del>
          </w:p>
        </w:tc>
        <w:tc>
          <w:tcPr>
            <w:tcW w:w="992" w:type="dxa"/>
            <w:tcBorders>
              <w:top w:val="single" w:sz="4" w:space="0" w:color="auto"/>
              <w:left w:val="nil"/>
              <w:right w:val="single" w:sz="4" w:space="0" w:color="auto"/>
            </w:tcBorders>
          </w:tcPr>
          <w:p w14:paraId="2D1C4F1B" w14:textId="2E482AD5" w:rsidR="00576309" w:rsidRPr="009B053A" w:rsidDel="00E71AD5" w:rsidRDefault="00576309" w:rsidP="001A12A7">
            <w:pPr>
              <w:pStyle w:val="TAL"/>
              <w:rPr>
                <w:del w:id="14856" w:author="zhangyufeng@caict.ac.cn" w:date="2023-05-07T19:23:00Z"/>
                <w:sz w:val="16"/>
                <w:szCs w:val="16"/>
                <w:lang w:eastAsia="ja-JP"/>
              </w:rPr>
            </w:pPr>
            <w:del w:id="14857"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21380AC" w14:textId="0F5F2DC4" w:rsidR="00576309" w:rsidRPr="009B053A" w:rsidDel="00E71AD5" w:rsidRDefault="00576309" w:rsidP="001A12A7">
            <w:pPr>
              <w:pStyle w:val="TAL"/>
              <w:rPr>
                <w:del w:id="14858" w:author="zhangyufeng@caict.ac.cn" w:date="2023-05-07T19:23:00Z"/>
                <w:rFonts w:eastAsia="Malgun Gothic"/>
              </w:rPr>
            </w:pPr>
            <w:del w:id="14859" w:author="zhangyufeng@caict.ac.cn" w:date="2023-05-07T19:23:00Z">
              <w:r w:rsidRPr="009B053A" w:rsidDel="00E71AD5">
                <w:rPr>
                  <w:rFonts w:cs="Arial"/>
                  <w:color w:val="000000"/>
                  <w:szCs w:val="18"/>
                  <w:lang w:eastAsia="ko-KR"/>
                </w:rPr>
                <w:delText>E-UTRA Band 2, 4, 12, 13, 14, 17, 29, 30, 65, 66, 70, 71</w:delText>
              </w:r>
            </w:del>
          </w:p>
        </w:tc>
        <w:tc>
          <w:tcPr>
            <w:tcW w:w="992" w:type="dxa"/>
            <w:tcBorders>
              <w:top w:val="single" w:sz="4" w:space="0" w:color="auto"/>
              <w:left w:val="nil"/>
              <w:bottom w:val="single" w:sz="4" w:space="0" w:color="auto"/>
              <w:right w:val="single" w:sz="4" w:space="0" w:color="auto"/>
            </w:tcBorders>
          </w:tcPr>
          <w:p w14:paraId="313C135D" w14:textId="447EA5BE" w:rsidR="00576309" w:rsidRPr="009B053A" w:rsidDel="00E71AD5" w:rsidRDefault="00576309" w:rsidP="001A12A7">
            <w:pPr>
              <w:pStyle w:val="TAC"/>
              <w:rPr>
                <w:del w:id="14860" w:author="zhangyufeng@caict.ac.cn" w:date="2023-05-07T19:23:00Z"/>
                <w:rFonts w:eastAsia="Malgun Gothic"/>
              </w:rPr>
            </w:pPr>
            <w:del w:id="14861"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8BF9832" w14:textId="005D8747" w:rsidR="00576309" w:rsidRPr="009B053A" w:rsidDel="00E71AD5" w:rsidRDefault="00576309" w:rsidP="001A12A7">
            <w:pPr>
              <w:pStyle w:val="TAC"/>
              <w:rPr>
                <w:del w:id="14862" w:author="zhangyufeng@caict.ac.cn" w:date="2023-05-07T19:23:00Z"/>
                <w:rFonts w:eastAsia="Malgun Gothic"/>
              </w:rPr>
            </w:pPr>
            <w:del w:id="14863" w:author="zhangyufeng@caict.ac.cn" w:date="2023-05-07T19:23:00Z">
              <w:r w:rsidRPr="009B053A" w:rsidDel="00E71AD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93EA5F6" w14:textId="57E0CCEA" w:rsidR="00576309" w:rsidRPr="009B053A" w:rsidDel="00E71AD5" w:rsidRDefault="00576309" w:rsidP="001A12A7">
            <w:pPr>
              <w:pStyle w:val="TAC"/>
              <w:rPr>
                <w:del w:id="14864" w:author="zhangyufeng@caict.ac.cn" w:date="2023-05-07T19:23:00Z"/>
                <w:rFonts w:eastAsia="Malgun Gothic"/>
              </w:rPr>
            </w:pPr>
            <w:del w:id="14865" w:author="zhangyufeng@caict.ac.cn" w:date="2023-05-07T19:23:00Z">
              <w:r w:rsidRPr="009B053A" w:rsidDel="00E71AD5">
                <w:rPr>
                  <w:rFonts w:cs="Arial"/>
                  <w:color w:val="000000"/>
                  <w:szCs w:val="18"/>
                </w:rPr>
                <w:delText>F</w:delText>
              </w:r>
              <w:r w:rsidRPr="009B053A" w:rsidDel="00E71AD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3718225" w14:textId="41FA89AD" w:rsidR="00576309" w:rsidRPr="009B053A" w:rsidDel="00E71AD5" w:rsidRDefault="00576309" w:rsidP="001A12A7">
            <w:pPr>
              <w:pStyle w:val="TAC"/>
              <w:rPr>
                <w:del w:id="14866" w:author="zhangyufeng@caict.ac.cn" w:date="2023-05-07T19:23:00Z"/>
                <w:rFonts w:eastAsia="Malgun Gothic"/>
              </w:rPr>
            </w:pPr>
            <w:del w:id="14867" w:author="zhangyufeng@caict.ac.cn" w:date="2023-05-07T19:23:00Z">
              <w:r w:rsidRPr="009B053A" w:rsidDel="00E71AD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49A8CA1" w14:textId="371F5DBB" w:rsidR="00576309" w:rsidRPr="009B053A" w:rsidDel="00E71AD5" w:rsidRDefault="00576309" w:rsidP="001A12A7">
            <w:pPr>
              <w:pStyle w:val="TAC"/>
              <w:rPr>
                <w:del w:id="14868" w:author="zhangyufeng@caict.ac.cn" w:date="2023-05-07T19:23:00Z"/>
                <w:rFonts w:eastAsia="Malgun Gothic"/>
              </w:rPr>
            </w:pPr>
            <w:del w:id="14869" w:author="zhangyufeng@caict.ac.cn" w:date="2023-05-07T19:23:00Z">
              <w:r w:rsidRPr="009B053A" w:rsidDel="00E71AD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8119F08" w14:textId="586733A4" w:rsidR="00576309" w:rsidRPr="009B053A" w:rsidDel="00E71AD5" w:rsidRDefault="00576309" w:rsidP="001A12A7">
            <w:pPr>
              <w:pStyle w:val="TAC"/>
              <w:rPr>
                <w:del w:id="14870" w:author="zhangyufeng@caict.ac.cn" w:date="2023-05-07T19:23:00Z"/>
                <w:rFonts w:eastAsia="Malgun Gothic"/>
              </w:rPr>
            </w:pPr>
            <w:del w:id="14871" w:author="zhangyufeng@caict.ac.cn" w:date="2023-05-07T19:23:00Z">
              <w:r w:rsidRPr="009B053A" w:rsidDel="00E71AD5">
                <w:rPr>
                  <w:rFonts w:cs="Arial"/>
                  <w:color w:val="000000"/>
                  <w:szCs w:val="18"/>
                  <w:lang w:eastAsia="ja-JP"/>
                </w:rPr>
                <w:delText> </w:delText>
              </w:r>
            </w:del>
          </w:p>
        </w:tc>
      </w:tr>
      <w:tr w:rsidR="00576309" w:rsidRPr="009B053A" w:rsidDel="00E71AD5" w14:paraId="7F6B0B6F" w14:textId="1FBCF3F1" w:rsidTr="001A12A7">
        <w:trPr>
          <w:trHeight w:val="188"/>
          <w:del w:id="14872"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2CC09585" w14:textId="392542FC" w:rsidR="00576309" w:rsidRPr="009B053A" w:rsidDel="00E71AD5" w:rsidRDefault="00576309" w:rsidP="001A12A7">
            <w:pPr>
              <w:pStyle w:val="TAC"/>
              <w:rPr>
                <w:del w:id="14873" w:author="zhangyufeng@caict.ac.cn" w:date="2023-05-07T19:23:00Z"/>
                <w:rFonts w:eastAsia="Malgun Gothic"/>
              </w:rPr>
            </w:pPr>
            <w:del w:id="14874" w:author="zhangyufeng@caict.ac.cn" w:date="2023-05-07T19:23:00Z">
              <w:r w:rsidRPr="009B053A" w:rsidDel="00E71AD5">
                <w:delText>DC_66_n78</w:delText>
              </w:r>
            </w:del>
          </w:p>
        </w:tc>
        <w:tc>
          <w:tcPr>
            <w:tcW w:w="992" w:type="dxa"/>
            <w:tcBorders>
              <w:top w:val="single" w:sz="4" w:space="0" w:color="auto"/>
              <w:left w:val="nil"/>
              <w:bottom w:val="single" w:sz="4" w:space="0" w:color="auto"/>
              <w:right w:val="single" w:sz="4" w:space="0" w:color="auto"/>
            </w:tcBorders>
          </w:tcPr>
          <w:p w14:paraId="7334D599" w14:textId="1CEA2C99" w:rsidR="00576309" w:rsidRPr="009B053A" w:rsidDel="00E71AD5" w:rsidRDefault="00576309" w:rsidP="001A12A7">
            <w:pPr>
              <w:pStyle w:val="TAL"/>
              <w:rPr>
                <w:del w:id="14875" w:author="zhangyufeng@caict.ac.cn" w:date="2023-05-07T19:23:00Z"/>
                <w:rFonts w:eastAsia="Malgun Gothic"/>
              </w:rPr>
            </w:pPr>
            <w:del w:id="14876" w:author="zhangyufeng@caict.ac.cn" w:date="2023-05-07T19:23:00Z">
              <w:r w:rsidRPr="009B053A" w:rsidDel="00E71AD5">
                <w:rPr>
                  <w:rFonts w:eastAsia="Malgun Gothic"/>
                </w:rPr>
                <w:delText>Rel-15</w:delText>
              </w:r>
            </w:del>
          </w:p>
          <w:p w14:paraId="4CF336F5" w14:textId="2CBD68EC" w:rsidR="00576309" w:rsidRPr="009B053A" w:rsidDel="00E71AD5" w:rsidRDefault="00576309" w:rsidP="001A12A7">
            <w:pPr>
              <w:pStyle w:val="TAL"/>
              <w:rPr>
                <w:del w:id="14877" w:author="zhangyufeng@caict.ac.cn" w:date="2023-05-07T19:23:00Z"/>
                <w:rFonts w:eastAsia="Malgun Gothic"/>
              </w:rPr>
            </w:pPr>
            <w:del w:id="14878" w:author="zhangyufeng@caict.ac.cn" w:date="2023-05-07T19:23:00Z">
              <w:r w:rsidRPr="009B053A" w:rsidDel="00E71AD5">
                <w:rPr>
                  <w:rFonts w:eastAsia="Malgun Gothic"/>
                </w:rPr>
                <w:delText>Rel-16</w:delText>
              </w:r>
            </w:del>
          </w:p>
          <w:p w14:paraId="29902FE5" w14:textId="3097AFDD" w:rsidR="00576309" w:rsidRPr="009B053A" w:rsidDel="00E71AD5" w:rsidRDefault="00576309" w:rsidP="001A12A7">
            <w:pPr>
              <w:pStyle w:val="TAL"/>
              <w:rPr>
                <w:del w:id="14879" w:author="zhangyufeng@caict.ac.cn" w:date="2023-05-07T19:23:00Z"/>
                <w:rFonts w:eastAsia="Malgun Gothic"/>
              </w:rPr>
            </w:pPr>
            <w:del w:id="14880"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B8A2455" w14:textId="7E930251" w:rsidR="00576309" w:rsidRPr="009B053A" w:rsidDel="00E71AD5" w:rsidRDefault="00576309" w:rsidP="001A12A7">
            <w:pPr>
              <w:pStyle w:val="TAL"/>
              <w:rPr>
                <w:del w:id="14881" w:author="zhangyufeng@caict.ac.cn" w:date="2023-05-07T19:23:00Z"/>
                <w:rFonts w:eastAsia="Malgun Gothic"/>
              </w:rPr>
            </w:pPr>
            <w:del w:id="14882" w:author="zhangyufeng@caict.ac.cn" w:date="2023-05-07T19:23:00Z">
              <w:r w:rsidRPr="009B053A" w:rsidDel="00E71AD5">
                <w:rPr>
                  <w:rFonts w:eastAsia="Malgun Gothic"/>
                </w:rPr>
                <w:delText>E-UTRA Band 3, 34, 39</w:delText>
              </w:r>
            </w:del>
          </w:p>
        </w:tc>
        <w:tc>
          <w:tcPr>
            <w:tcW w:w="992" w:type="dxa"/>
            <w:tcBorders>
              <w:top w:val="single" w:sz="4" w:space="0" w:color="auto"/>
              <w:left w:val="nil"/>
              <w:bottom w:val="single" w:sz="4" w:space="0" w:color="auto"/>
              <w:right w:val="single" w:sz="4" w:space="0" w:color="auto"/>
            </w:tcBorders>
          </w:tcPr>
          <w:p w14:paraId="1DA096F0" w14:textId="19ED4D36" w:rsidR="00576309" w:rsidRPr="009B053A" w:rsidDel="00E71AD5" w:rsidRDefault="00576309" w:rsidP="001A12A7">
            <w:pPr>
              <w:pStyle w:val="TAC"/>
              <w:rPr>
                <w:del w:id="14883" w:author="zhangyufeng@caict.ac.cn" w:date="2023-05-07T19:23:00Z"/>
                <w:rFonts w:eastAsia="Malgun Gothic"/>
              </w:rPr>
            </w:pPr>
            <w:del w:id="14884"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CB48A9" w14:textId="0A74412B" w:rsidR="00576309" w:rsidRPr="009B053A" w:rsidDel="00E71AD5" w:rsidRDefault="00576309" w:rsidP="001A12A7">
            <w:pPr>
              <w:pStyle w:val="TAC"/>
              <w:rPr>
                <w:del w:id="14885" w:author="zhangyufeng@caict.ac.cn" w:date="2023-05-07T19:23:00Z"/>
                <w:rFonts w:eastAsia="Malgun Gothic"/>
              </w:rPr>
            </w:pPr>
            <w:del w:id="14886"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5AF3C34" w14:textId="3E3F2FAF" w:rsidR="00576309" w:rsidRPr="009B053A" w:rsidDel="00E71AD5" w:rsidRDefault="00576309" w:rsidP="001A12A7">
            <w:pPr>
              <w:pStyle w:val="TAC"/>
              <w:rPr>
                <w:del w:id="14887" w:author="zhangyufeng@caict.ac.cn" w:date="2023-05-07T19:23:00Z"/>
                <w:rFonts w:eastAsia="Malgun Gothic"/>
              </w:rPr>
            </w:pPr>
            <w:del w:id="14888"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EA59BA9" w14:textId="5CE2517F" w:rsidR="00576309" w:rsidRPr="009B053A" w:rsidDel="00E71AD5" w:rsidRDefault="00576309" w:rsidP="001A12A7">
            <w:pPr>
              <w:pStyle w:val="TAC"/>
              <w:rPr>
                <w:del w:id="14889" w:author="zhangyufeng@caict.ac.cn" w:date="2023-05-07T19:23:00Z"/>
                <w:rFonts w:eastAsia="Malgun Gothic"/>
              </w:rPr>
            </w:pPr>
            <w:del w:id="14890"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12519D81" w14:textId="246C35D4" w:rsidR="00576309" w:rsidRPr="009B053A" w:rsidDel="00E71AD5" w:rsidRDefault="00576309" w:rsidP="001A12A7">
            <w:pPr>
              <w:pStyle w:val="TAC"/>
              <w:rPr>
                <w:del w:id="14891" w:author="zhangyufeng@caict.ac.cn" w:date="2023-05-07T19:23:00Z"/>
                <w:rFonts w:eastAsia="Malgun Gothic"/>
              </w:rPr>
            </w:pPr>
            <w:del w:id="14892"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6014220C" w14:textId="6659D7E9" w:rsidR="00576309" w:rsidRPr="009B053A" w:rsidDel="00E71AD5" w:rsidRDefault="00576309" w:rsidP="001A12A7">
            <w:pPr>
              <w:pStyle w:val="TAC"/>
              <w:rPr>
                <w:del w:id="14893" w:author="zhangyufeng@caict.ac.cn" w:date="2023-05-07T19:23:00Z"/>
                <w:rFonts w:eastAsia="Malgun Gothic"/>
              </w:rPr>
            </w:pPr>
          </w:p>
        </w:tc>
      </w:tr>
      <w:tr w:rsidR="00576309" w:rsidRPr="009B053A" w:rsidDel="00E71AD5" w14:paraId="3C14EFAD" w14:textId="1010B1E1" w:rsidTr="001A12A7">
        <w:trPr>
          <w:trHeight w:val="188"/>
          <w:del w:id="14894" w:author="zhangyufeng@caict.ac.cn" w:date="2023-05-07T19:23:00Z"/>
        </w:trPr>
        <w:tc>
          <w:tcPr>
            <w:tcW w:w="1413" w:type="dxa"/>
            <w:vMerge w:val="restart"/>
            <w:tcBorders>
              <w:top w:val="single" w:sz="4" w:space="0" w:color="auto"/>
              <w:left w:val="single" w:sz="4" w:space="0" w:color="auto"/>
              <w:bottom w:val="single" w:sz="4" w:space="0" w:color="auto"/>
              <w:right w:val="single" w:sz="4" w:space="0" w:color="auto"/>
            </w:tcBorders>
          </w:tcPr>
          <w:p w14:paraId="48A2A2CD" w14:textId="74B97D62" w:rsidR="00576309" w:rsidRPr="009B053A" w:rsidDel="00E71AD5" w:rsidRDefault="00576309" w:rsidP="001A12A7">
            <w:pPr>
              <w:pStyle w:val="TAC"/>
              <w:rPr>
                <w:del w:id="14895" w:author="zhangyufeng@caict.ac.cn" w:date="2023-05-07T19:23:00Z"/>
                <w:rFonts w:eastAsia="Malgun Gothic"/>
              </w:rPr>
            </w:pPr>
            <w:del w:id="14896" w:author="zhangyufeng@caict.ac.cn" w:date="2023-05-07T19:23:00Z">
              <w:r w:rsidRPr="009B053A" w:rsidDel="00E71AD5">
                <w:delText>DC_71_n2</w:delText>
              </w:r>
            </w:del>
          </w:p>
        </w:tc>
        <w:tc>
          <w:tcPr>
            <w:tcW w:w="992" w:type="dxa"/>
            <w:tcBorders>
              <w:top w:val="single" w:sz="4" w:space="0" w:color="auto"/>
              <w:left w:val="nil"/>
              <w:right w:val="single" w:sz="4" w:space="0" w:color="auto"/>
            </w:tcBorders>
          </w:tcPr>
          <w:p w14:paraId="224C6785" w14:textId="667752BE" w:rsidR="00576309" w:rsidRPr="009B053A" w:rsidDel="00E71AD5" w:rsidRDefault="00576309" w:rsidP="001A12A7">
            <w:pPr>
              <w:pStyle w:val="TAL"/>
              <w:rPr>
                <w:del w:id="14897" w:author="zhangyufeng@caict.ac.cn" w:date="2023-05-07T19:23:00Z"/>
                <w:sz w:val="16"/>
                <w:szCs w:val="16"/>
                <w:lang w:eastAsia="ja-JP"/>
              </w:rPr>
            </w:pPr>
            <w:del w:id="14898" w:author="zhangyufeng@caict.ac.cn" w:date="2023-05-07T19:23:00Z">
              <w:r w:rsidRPr="009B053A" w:rsidDel="00E71AD5">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682C1302" w14:textId="55ACEF69" w:rsidR="00576309" w:rsidRPr="009B053A" w:rsidDel="00E71AD5" w:rsidRDefault="00576309" w:rsidP="001A12A7">
            <w:pPr>
              <w:pStyle w:val="TAL"/>
              <w:rPr>
                <w:del w:id="14899" w:author="zhangyufeng@caict.ac.cn" w:date="2023-05-07T19:23:00Z"/>
                <w:rFonts w:eastAsia="Malgun Gothic"/>
              </w:rPr>
            </w:pPr>
            <w:del w:id="14900" w:author="zhangyufeng@caict.ac.cn" w:date="2023-05-07T19:23:00Z">
              <w:r w:rsidRPr="009B053A" w:rsidDel="00E71AD5">
                <w:rPr>
                  <w:rFonts w:eastAsia="Malgun Gothic"/>
                </w:rPr>
                <w:delText>E-UTRA Band 41</w:delText>
              </w:r>
            </w:del>
          </w:p>
        </w:tc>
        <w:tc>
          <w:tcPr>
            <w:tcW w:w="992" w:type="dxa"/>
            <w:tcBorders>
              <w:top w:val="single" w:sz="4" w:space="0" w:color="auto"/>
              <w:left w:val="nil"/>
              <w:bottom w:val="single" w:sz="4" w:space="0" w:color="auto"/>
              <w:right w:val="single" w:sz="4" w:space="0" w:color="auto"/>
            </w:tcBorders>
            <w:vAlign w:val="center"/>
          </w:tcPr>
          <w:p w14:paraId="7DE22EAE" w14:textId="2B2864EB" w:rsidR="00576309" w:rsidRPr="009B053A" w:rsidDel="00E71AD5" w:rsidRDefault="00576309" w:rsidP="001A12A7">
            <w:pPr>
              <w:pStyle w:val="TAC"/>
              <w:rPr>
                <w:del w:id="14901" w:author="zhangyufeng@caict.ac.cn" w:date="2023-05-07T19:23:00Z"/>
                <w:rFonts w:eastAsia="Malgun Gothic"/>
              </w:rPr>
            </w:pPr>
            <w:del w:id="14902"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925CC2F" w14:textId="6BF538CF" w:rsidR="00576309" w:rsidRPr="009B053A" w:rsidDel="00E71AD5" w:rsidRDefault="00576309" w:rsidP="001A12A7">
            <w:pPr>
              <w:pStyle w:val="TAC"/>
              <w:rPr>
                <w:del w:id="14903" w:author="zhangyufeng@caict.ac.cn" w:date="2023-05-07T19:23:00Z"/>
                <w:rFonts w:eastAsia="Malgun Gothic"/>
              </w:rPr>
            </w:pPr>
            <w:del w:id="14904"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6A171464" w14:textId="74CFFE92" w:rsidR="00576309" w:rsidRPr="009B053A" w:rsidDel="00E71AD5" w:rsidRDefault="00576309" w:rsidP="001A12A7">
            <w:pPr>
              <w:pStyle w:val="TAC"/>
              <w:rPr>
                <w:del w:id="14905" w:author="zhangyufeng@caict.ac.cn" w:date="2023-05-07T19:23:00Z"/>
                <w:rFonts w:eastAsia="Malgun Gothic"/>
              </w:rPr>
            </w:pPr>
            <w:del w:id="14906"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276410F" w14:textId="67E5F658" w:rsidR="00576309" w:rsidRPr="009B053A" w:rsidDel="00E71AD5" w:rsidRDefault="00576309" w:rsidP="001A12A7">
            <w:pPr>
              <w:pStyle w:val="TAC"/>
              <w:rPr>
                <w:del w:id="14907" w:author="zhangyufeng@caict.ac.cn" w:date="2023-05-07T19:23:00Z"/>
                <w:rFonts w:eastAsia="Malgun Gothic"/>
              </w:rPr>
            </w:pPr>
            <w:del w:id="14908"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vAlign w:val="center"/>
          </w:tcPr>
          <w:p w14:paraId="5DAA922C" w14:textId="36B2CFE5" w:rsidR="00576309" w:rsidRPr="009B053A" w:rsidDel="00E71AD5" w:rsidRDefault="00576309" w:rsidP="001A12A7">
            <w:pPr>
              <w:pStyle w:val="TAC"/>
              <w:rPr>
                <w:del w:id="14909" w:author="zhangyufeng@caict.ac.cn" w:date="2023-05-07T19:23:00Z"/>
                <w:rFonts w:eastAsia="Malgun Gothic"/>
              </w:rPr>
            </w:pPr>
            <w:del w:id="14910"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vAlign w:val="center"/>
          </w:tcPr>
          <w:p w14:paraId="73B684E3" w14:textId="622066B2" w:rsidR="00576309" w:rsidRPr="009B053A" w:rsidDel="00E71AD5" w:rsidRDefault="00576309" w:rsidP="001A12A7">
            <w:pPr>
              <w:pStyle w:val="TAC"/>
              <w:rPr>
                <w:del w:id="14911" w:author="zhangyufeng@caict.ac.cn" w:date="2023-05-07T19:23:00Z"/>
                <w:rFonts w:eastAsia="Malgun Gothic"/>
              </w:rPr>
            </w:pPr>
            <w:del w:id="14912" w:author="zhangyufeng@caict.ac.cn" w:date="2023-05-07T19:23:00Z">
              <w:r w:rsidRPr="009B053A" w:rsidDel="00E71AD5">
                <w:rPr>
                  <w:rFonts w:eastAsia="Malgun Gothic"/>
                </w:rPr>
                <w:delText>2</w:delText>
              </w:r>
            </w:del>
          </w:p>
        </w:tc>
      </w:tr>
      <w:tr w:rsidR="00576309" w:rsidRPr="009B053A" w:rsidDel="00E71AD5" w14:paraId="163A8515" w14:textId="314F0714" w:rsidTr="001A12A7">
        <w:trPr>
          <w:trHeight w:val="188"/>
          <w:del w:id="14913" w:author="zhangyufeng@caict.ac.cn" w:date="2023-05-07T19:23:00Z"/>
        </w:trPr>
        <w:tc>
          <w:tcPr>
            <w:tcW w:w="1413" w:type="dxa"/>
            <w:vMerge/>
            <w:tcBorders>
              <w:top w:val="single" w:sz="4" w:space="0" w:color="auto"/>
              <w:left w:val="single" w:sz="4" w:space="0" w:color="auto"/>
              <w:bottom w:val="single" w:sz="4" w:space="0" w:color="auto"/>
              <w:right w:val="single" w:sz="4" w:space="0" w:color="auto"/>
            </w:tcBorders>
          </w:tcPr>
          <w:p w14:paraId="0A3B9964" w14:textId="6B84B7D6" w:rsidR="00576309" w:rsidRPr="009B053A" w:rsidDel="00E71AD5" w:rsidRDefault="00576309" w:rsidP="001A12A7">
            <w:pPr>
              <w:pStyle w:val="TAC"/>
              <w:rPr>
                <w:del w:id="14914" w:author="zhangyufeng@caict.ac.cn" w:date="2023-05-07T19:23:00Z"/>
                <w:rFonts w:eastAsia="Malgun Gothic"/>
              </w:rPr>
            </w:pPr>
          </w:p>
        </w:tc>
        <w:tc>
          <w:tcPr>
            <w:tcW w:w="992" w:type="dxa"/>
            <w:tcBorders>
              <w:left w:val="nil"/>
              <w:bottom w:val="single" w:sz="4" w:space="0" w:color="auto"/>
              <w:right w:val="single" w:sz="4" w:space="0" w:color="auto"/>
            </w:tcBorders>
          </w:tcPr>
          <w:p w14:paraId="2B784721" w14:textId="5D8D884C" w:rsidR="00576309" w:rsidRPr="009B053A" w:rsidDel="00E71AD5" w:rsidRDefault="00576309" w:rsidP="001A12A7">
            <w:pPr>
              <w:pStyle w:val="TAL"/>
              <w:rPr>
                <w:del w:id="14915" w:author="zhangyufeng@caict.ac.cn" w:date="2023-05-07T19:2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404D8080" w14:textId="788A1B87" w:rsidR="00576309" w:rsidRPr="009B053A" w:rsidDel="00E71AD5" w:rsidRDefault="00576309" w:rsidP="001A12A7">
            <w:pPr>
              <w:pStyle w:val="TAL"/>
              <w:rPr>
                <w:del w:id="14916" w:author="zhangyufeng@caict.ac.cn" w:date="2023-05-07T19:23:00Z"/>
                <w:rFonts w:eastAsia="Malgun Gothic"/>
              </w:rPr>
            </w:pPr>
            <w:del w:id="14917" w:author="zhangyufeng@caict.ac.cn" w:date="2023-05-07T19:23:00Z">
              <w:r w:rsidRPr="009B053A" w:rsidDel="00E71AD5">
                <w:rPr>
                  <w:rFonts w:eastAsia="Malgun Gothic"/>
                </w:rPr>
                <w:delText>NR Band n77</w:delText>
              </w:r>
            </w:del>
          </w:p>
        </w:tc>
        <w:tc>
          <w:tcPr>
            <w:tcW w:w="992" w:type="dxa"/>
            <w:tcBorders>
              <w:top w:val="single" w:sz="4" w:space="0" w:color="auto"/>
              <w:left w:val="nil"/>
              <w:bottom w:val="single" w:sz="4" w:space="0" w:color="auto"/>
              <w:right w:val="single" w:sz="4" w:space="0" w:color="auto"/>
            </w:tcBorders>
            <w:vAlign w:val="center"/>
          </w:tcPr>
          <w:p w14:paraId="78477B39" w14:textId="2944AC16" w:rsidR="00576309" w:rsidRPr="009B053A" w:rsidDel="00E71AD5" w:rsidRDefault="00576309" w:rsidP="001A12A7">
            <w:pPr>
              <w:pStyle w:val="TAC"/>
              <w:rPr>
                <w:del w:id="14918" w:author="zhangyufeng@caict.ac.cn" w:date="2023-05-07T19:23:00Z"/>
                <w:rFonts w:eastAsia="Malgun Gothic"/>
              </w:rPr>
            </w:pPr>
            <w:del w:id="14919"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94F39E8" w14:textId="40A09A62" w:rsidR="00576309" w:rsidRPr="009B053A" w:rsidDel="00E71AD5" w:rsidRDefault="00576309" w:rsidP="001A12A7">
            <w:pPr>
              <w:pStyle w:val="TAC"/>
              <w:rPr>
                <w:del w:id="14920" w:author="zhangyufeng@caict.ac.cn" w:date="2023-05-07T19:23:00Z"/>
                <w:rFonts w:eastAsia="Malgun Gothic"/>
              </w:rPr>
            </w:pPr>
            <w:del w:id="14921"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1F6D7165" w14:textId="66ACCE7E" w:rsidR="00576309" w:rsidRPr="009B053A" w:rsidDel="00E71AD5" w:rsidRDefault="00576309" w:rsidP="001A12A7">
            <w:pPr>
              <w:pStyle w:val="TAC"/>
              <w:rPr>
                <w:del w:id="14922" w:author="zhangyufeng@caict.ac.cn" w:date="2023-05-07T19:23:00Z"/>
                <w:rFonts w:eastAsia="Malgun Gothic"/>
              </w:rPr>
            </w:pPr>
            <w:del w:id="14923"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44A3E9B0" w14:textId="10CC1337" w:rsidR="00576309" w:rsidRPr="009B053A" w:rsidDel="00E71AD5" w:rsidRDefault="00576309" w:rsidP="001A12A7">
            <w:pPr>
              <w:pStyle w:val="TAC"/>
              <w:rPr>
                <w:del w:id="14924" w:author="zhangyufeng@caict.ac.cn" w:date="2023-05-07T19:23:00Z"/>
                <w:rFonts w:eastAsia="Malgun Gothic"/>
              </w:rPr>
            </w:pPr>
            <w:del w:id="14925"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vAlign w:val="center"/>
          </w:tcPr>
          <w:p w14:paraId="5F48CF0A" w14:textId="185C88AA" w:rsidR="00576309" w:rsidRPr="009B053A" w:rsidDel="00E71AD5" w:rsidRDefault="00576309" w:rsidP="001A12A7">
            <w:pPr>
              <w:pStyle w:val="TAC"/>
              <w:rPr>
                <w:del w:id="14926" w:author="zhangyufeng@caict.ac.cn" w:date="2023-05-07T19:23:00Z"/>
                <w:rFonts w:eastAsia="Malgun Gothic"/>
              </w:rPr>
            </w:pPr>
            <w:del w:id="14927"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vAlign w:val="center"/>
          </w:tcPr>
          <w:p w14:paraId="073BA521" w14:textId="0E997CA2" w:rsidR="00576309" w:rsidRPr="009B053A" w:rsidDel="00E71AD5" w:rsidRDefault="00576309" w:rsidP="001A12A7">
            <w:pPr>
              <w:pStyle w:val="TAC"/>
              <w:rPr>
                <w:del w:id="14928" w:author="zhangyufeng@caict.ac.cn" w:date="2023-05-07T19:23:00Z"/>
                <w:rFonts w:eastAsia="Malgun Gothic"/>
              </w:rPr>
            </w:pPr>
            <w:del w:id="14929" w:author="zhangyufeng@caict.ac.cn" w:date="2023-05-07T19:23:00Z">
              <w:r w:rsidRPr="009B053A" w:rsidDel="00E71AD5">
                <w:rPr>
                  <w:rFonts w:eastAsia="Malgun Gothic"/>
                </w:rPr>
                <w:delText>2</w:delText>
              </w:r>
            </w:del>
          </w:p>
        </w:tc>
      </w:tr>
      <w:tr w:rsidR="00576309" w:rsidRPr="009B053A" w:rsidDel="00E71AD5" w14:paraId="45AE05AF" w14:textId="410A52E7" w:rsidTr="001A12A7">
        <w:trPr>
          <w:trHeight w:val="188"/>
          <w:del w:id="14930" w:author="zhangyufeng@caict.ac.cn" w:date="2023-05-07T19:23:00Z"/>
        </w:trPr>
        <w:tc>
          <w:tcPr>
            <w:tcW w:w="1413" w:type="dxa"/>
            <w:tcBorders>
              <w:top w:val="single" w:sz="4" w:space="0" w:color="auto"/>
              <w:left w:val="single" w:sz="4" w:space="0" w:color="auto"/>
              <w:bottom w:val="single" w:sz="4" w:space="0" w:color="auto"/>
              <w:right w:val="single" w:sz="4" w:space="0" w:color="auto"/>
            </w:tcBorders>
          </w:tcPr>
          <w:p w14:paraId="5E1042E8" w14:textId="0FF8ABBD" w:rsidR="00576309" w:rsidRPr="009B053A" w:rsidDel="00E71AD5" w:rsidRDefault="00576309" w:rsidP="001A12A7">
            <w:pPr>
              <w:pStyle w:val="TAC"/>
              <w:rPr>
                <w:del w:id="14931" w:author="zhangyufeng@caict.ac.cn" w:date="2023-05-07T19:23:00Z"/>
                <w:rFonts w:eastAsia="Malgun Gothic"/>
              </w:rPr>
            </w:pPr>
            <w:del w:id="14932" w:author="zhangyufeng@caict.ac.cn" w:date="2023-05-07T19:23:00Z">
              <w:r w:rsidRPr="009B053A" w:rsidDel="00E71AD5">
                <w:delText>DC_71_n66</w:delText>
              </w:r>
            </w:del>
          </w:p>
        </w:tc>
        <w:tc>
          <w:tcPr>
            <w:tcW w:w="992" w:type="dxa"/>
            <w:tcBorders>
              <w:top w:val="single" w:sz="4" w:space="0" w:color="auto"/>
              <w:left w:val="nil"/>
              <w:bottom w:val="single" w:sz="4" w:space="0" w:color="auto"/>
              <w:right w:val="single" w:sz="4" w:space="0" w:color="auto"/>
            </w:tcBorders>
          </w:tcPr>
          <w:p w14:paraId="30E394AD" w14:textId="442CAEF7" w:rsidR="00576309" w:rsidRPr="009B053A" w:rsidDel="00E71AD5" w:rsidRDefault="00576309" w:rsidP="001A12A7">
            <w:pPr>
              <w:pStyle w:val="TAL"/>
              <w:rPr>
                <w:del w:id="14933" w:author="zhangyufeng@caict.ac.cn" w:date="2023-05-07T19:23:00Z"/>
                <w:rFonts w:eastAsia="Malgun Gothic"/>
              </w:rPr>
            </w:pPr>
            <w:del w:id="14934" w:author="zhangyufeng@caict.ac.cn" w:date="2023-05-07T19:23:00Z">
              <w:r w:rsidRPr="009B053A" w:rsidDel="00E71AD5">
                <w:rPr>
                  <w:rFonts w:eastAsia="Malgun Gothic"/>
                </w:rPr>
                <w:delText>Rel-16</w:delText>
              </w:r>
            </w:del>
          </w:p>
          <w:p w14:paraId="25CB74E2" w14:textId="3A2267FE" w:rsidR="00576309" w:rsidRPr="009B053A" w:rsidDel="00E71AD5" w:rsidRDefault="00576309" w:rsidP="001A12A7">
            <w:pPr>
              <w:pStyle w:val="TAL"/>
              <w:rPr>
                <w:del w:id="14935" w:author="zhangyufeng@caict.ac.cn" w:date="2023-05-07T19:23:00Z"/>
                <w:rFonts w:eastAsia="Malgun Gothic"/>
              </w:rPr>
            </w:pPr>
            <w:del w:id="14936" w:author="zhangyufeng@caict.ac.cn" w:date="2023-05-07T19:23:00Z">
              <w:r w:rsidRPr="009B053A" w:rsidDel="00E71AD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94FD93F" w14:textId="70E9A4B1" w:rsidR="00576309" w:rsidRPr="009B053A" w:rsidDel="00E71AD5" w:rsidRDefault="00576309" w:rsidP="001A12A7">
            <w:pPr>
              <w:pStyle w:val="TAL"/>
              <w:rPr>
                <w:del w:id="14937" w:author="zhangyufeng@caict.ac.cn" w:date="2023-05-07T19:23:00Z"/>
                <w:rFonts w:eastAsia="Malgun Gothic"/>
              </w:rPr>
            </w:pPr>
            <w:del w:id="14938" w:author="zhangyufeng@caict.ac.cn" w:date="2023-05-07T19:23:00Z">
              <w:r w:rsidRPr="009B053A" w:rsidDel="00E71AD5">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
          <w:p w14:paraId="574E02E1" w14:textId="04A83590" w:rsidR="00576309" w:rsidRPr="009B053A" w:rsidDel="00E71AD5" w:rsidRDefault="00576309" w:rsidP="001A12A7">
            <w:pPr>
              <w:pStyle w:val="TAC"/>
              <w:rPr>
                <w:del w:id="14939" w:author="zhangyufeng@caict.ac.cn" w:date="2023-05-07T19:23:00Z"/>
                <w:rFonts w:eastAsia="Malgun Gothic"/>
              </w:rPr>
            </w:pPr>
            <w:del w:id="14940" w:author="zhangyufeng@caict.ac.cn" w:date="2023-05-07T19:23:00Z">
              <w:r w:rsidRPr="009B053A" w:rsidDel="00E71AD5">
                <w:rPr>
                  <w:rFonts w:eastAsia="Malgun Gothic"/>
                </w:rPr>
                <w:delText>F</w:delText>
              </w:r>
              <w:r w:rsidRPr="009B053A" w:rsidDel="00E71AD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D14608" w14:textId="6E5E8A6F" w:rsidR="00576309" w:rsidRPr="009B053A" w:rsidDel="00E71AD5" w:rsidRDefault="00576309" w:rsidP="001A12A7">
            <w:pPr>
              <w:pStyle w:val="TAC"/>
              <w:rPr>
                <w:del w:id="14941" w:author="zhangyufeng@caict.ac.cn" w:date="2023-05-07T19:23:00Z"/>
                <w:rFonts w:eastAsia="Malgun Gothic"/>
              </w:rPr>
            </w:pPr>
            <w:del w:id="14942" w:author="zhangyufeng@caict.ac.cn" w:date="2023-05-07T19:23:00Z">
              <w:r w:rsidRPr="009B053A" w:rsidDel="00E71AD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5788803" w14:textId="75D11902" w:rsidR="00576309" w:rsidRPr="009B053A" w:rsidDel="00E71AD5" w:rsidRDefault="00576309" w:rsidP="001A12A7">
            <w:pPr>
              <w:pStyle w:val="TAC"/>
              <w:rPr>
                <w:del w:id="14943" w:author="zhangyufeng@caict.ac.cn" w:date="2023-05-07T19:23:00Z"/>
                <w:rFonts w:eastAsia="Malgun Gothic"/>
              </w:rPr>
            </w:pPr>
            <w:del w:id="14944" w:author="zhangyufeng@caict.ac.cn" w:date="2023-05-07T19:23:00Z">
              <w:r w:rsidRPr="009B053A" w:rsidDel="00E71AD5">
                <w:rPr>
                  <w:rFonts w:eastAsia="Malgun Gothic"/>
                </w:rPr>
                <w:delText>F</w:delText>
              </w:r>
              <w:r w:rsidRPr="009B053A" w:rsidDel="00E71AD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C068C2A" w14:textId="6EC3C6A8" w:rsidR="00576309" w:rsidRPr="009B053A" w:rsidDel="00E71AD5" w:rsidRDefault="00576309" w:rsidP="001A12A7">
            <w:pPr>
              <w:pStyle w:val="TAC"/>
              <w:rPr>
                <w:del w:id="14945" w:author="zhangyufeng@caict.ac.cn" w:date="2023-05-07T19:23:00Z"/>
                <w:rFonts w:eastAsia="Malgun Gothic"/>
              </w:rPr>
            </w:pPr>
            <w:del w:id="14946" w:author="zhangyufeng@caict.ac.cn" w:date="2023-05-07T19:23:00Z">
              <w:r w:rsidRPr="009B053A" w:rsidDel="00E71AD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23C267D" w14:textId="59C0C9FF" w:rsidR="00576309" w:rsidRPr="009B053A" w:rsidDel="00E71AD5" w:rsidRDefault="00576309" w:rsidP="001A12A7">
            <w:pPr>
              <w:pStyle w:val="TAC"/>
              <w:rPr>
                <w:del w:id="14947" w:author="zhangyufeng@caict.ac.cn" w:date="2023-05-07T19:23:00Z"/>
                <w:rFonts w:eastAsia="Malgun Gothic"/>
              </w:rPr>
            </w:pPr>
            <w:del w:id="14948" w:author="zhangyufeng@caict.ac.cn" w:date="2023-05-07T19:23:00Z">
              <w:r w:rsidRPr="009B053A" w:rsidDel="00E71AD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89D4D5E" w14:textId="5652C988" w:rsidR="00576309" w:rsidRPr="009B053A" w:rsidDel="00E71AD5" w:rsidRDefault="00576309" w:rsidP="001A12A7">
            <w:pPr>
              <w:pStyle w:val="TAC"/>
              <w:rPr>
                <w:del w:id="14949" w:author="zhangyufeng@caict.ac.cn" w:date="2023-05-07T19:23:00Z"/>
                <w:rFonts w:eastAsia="Malgun Gothic"/>
              </w:rPr>
            </w:pPr>
            <w:del w:id="14950" w:author="zhangyufeng@caict.ac.cn" w:date="2023-05-07T19:23:00Z">
              <w:r w:rsidRPr="009B053A" w:rsidDel="00E71AD5">
                <w:rPr>
                  <w:rFonts w:eastAsia="Malgun Gothic"/>
                </w:rPr>
                <w:delText>2</w:delText>
              </w:r>
            </w:del>
          </w:p>
        </w:tc>
      </w:tr>
      <w:tr w:rsidR="00576309" w:rsidRPr="009B053A" w:rsidDel="00E71AD5" w14:paraId="35D6DCCB" w14:textId="78D37BEA" w:rsidTr="001A12A7">
        <w:trPr>
          <w:trHeight w:val="188"/>
          <w:del w:id="14951" w:author="zhangyufeng@caict.ac.cn" w:date="2023-05-07T19:23:00Z"/>
        </w:trPr>
        <w:tc>
          <w:tcPr>
            <w:tcW w:w="10201" w:type="dxa"/>
            <w:gridSpan w:val="9"/>
            <w:tcBorders>
              <w:top w:val="single" w:sz="4" w:space="0" w:color="auto"/>
              <w:left w:val="single" w:sz="4" w:space="0" w:color="auto"/>
              <w:bottom w:val="single" w:sz="4" w:space="0" w:color="auto"/>
              <w:right w:val="single" w:sz="4" w:space="0" w:color="auto"/>
            </w:tcBorders>
          </w:tcPr>
          <w:p w14:paraId="401CF233" w14:textId="25F064DC" w:rsidR="00576309" w:rsidRPr="009B053A" w:rsidDel="00E71AD5" w:rsidRDefault="00576309" w:rsidP="001A12A7">
            <w:pPr>
              <w:pStyle w:val="TAN"/>
              <w:rPr>
                <w:del w:id="14952" w:author="zhangyufeng@caict.ac.cn" w:date="2023-05-07T19:23:00Z"/>
              </w:rPr>
            </w:pPr>
            <w:del w:id="14953" w:author="zhangyufeng@caict.ac.cn" w:date="2023-05-07T19:23:00Z">
              <w:r w:rsidRPr="009B053A" w:rsidDel="00E71AD5">
                <w:delText>NOTE 1:</w:delText>
              </w:r>
              <w:r w:rsidRPr="009B053A" w:rsidDel="00E71AD5">
                <w:tab/>
                <w:delText>F</w:delText>
              </w:r>
              <w:r w:rsidRPr="009B053A" w:rsidDel="00E71AD5">
                <w:rPr>
                  <w:vertAlign w:val="subscript"/>
                </w:rPr>
                <w:delText>DL_low</w:delText>
              </w:r>
              <w:r w:rsidRPr="009B053A" w:rsidDel="00E71AD5">
                <w:delText xml:space="preserve"> and F</w:delText>
              </w:r>
              <w:r w:rsidRPr="009B053A" w:rsidDel="00E71AD5">
                <w:rPr>
                  <w:vertAlign w:val="subscript"/>
                </w:rPr>
                <w:delText>DL_high</w:delText>
              </w:r>
              <w:r w:rsidRPr="009B053A" w:rsidDel="00E71AD5">
                <w:delText xml:space="preserve"> refer to each frequency band specified in Table 5.5-1 of TS 36.101 [5] or in Table 5.2-1 in TS 38.101-1 [2].</w:delText>
              </w:r>
            </w:del>
          </w:p>
          <w:p w14:paraId="31847063" w14:textId="5E05E2B8" w:rsidR="00576309" w:rsidRPr="009B053A" w:rsidDel="00E71AD5" w:rsidRDefault="00576309" w:rsidP="001A12A7">
            <w:pPr>
              <w:pStyle w:val="TAN"/>
              <w:rPr>
                <w:del w:id="14954" w:author="zhangyufeng@caict.ac.cn" w:date="2023-05-07T19:23:00Z"/>
              </w:rPr>
            </w:pPr>
            <w:del w:id="14955" w:author="zhangyufeng@caict.ac.cn" w:date="2023-05-07T19:23:00Z">
              <w:r w:rsidRPr="009B053A" w:rsidDel="00E71AD5">
                <w:delText>NOTE 2:</w:delText>
              </w:r>
              <w:r w:rsidRPr="009B053A" w:rsidDel="00E71AD5">
                <w:tab/>
                <w:delText>As exceptions, measurements with a level up to the applicable requirements defined in Table 6.6.3.1-2 in TS 36.101 [5] and Table 6.5.3.1-2 in TS 38.101-1 [2] are permitted for each assigned carrier used in the measurement due to 2</w:delText>
              </w:r>
              <w:r w:rsidRPr="009B053A" w:rsidDel="00E71AD5">
                <w:rPr>
                  <w:vertAlign w:val="superscript"/>
                </w:rPr>
                <w:delText>nd</w:delText>
              </w:r>
              <w:r w:rsidRPr="009B053A" w:rsidDel="00E71AD5">
                <w:delText>, 3</w:delText>
              </w:r>
              <w:r w:rsidRPr="009B053A" w:rsidDel="00E71AD5">
                <w:rPr>
                  <w:vertAlign w:val="superscript"/>
                </w:rPr>
                <w:delText>rd</w:delText>
              </w:r>
              <w:r w:rsidRPr="009B053A" w:rsidDel="00E71AD5">
                <w:delText>, 4</w:delText>
              </w:r>
              <w:r w:rsidRPr="009B053A" w:rsidDel="00E71AD5">
                <w:rPr>
                  <w:vertAlign w:val="superscript"/>
                </w:rPr>
                <w:delText>th</w:delText>
              </w:r>
              <w:r w:rsidRPr="009B053A" w:rsidDel="00E71AD5">
                <w:delText xml:space="preserve"> or 5</w:delText>
              </w:r>
              <w:r w:rsidRPr="009B053A" w:rsidDel="00E71AD5">
                <w:rPr>
                  <w:vertAlign w:val="superscript"/>
                </w:rPr>
                <w:delText>th</w:delText>
              </w:r>
              <w:r w:rsidRPr="009B053A" w:rsidDel="00E71AD5">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B053A" w:rsidDel="00E71AD5">
                <w:rPr>
                  <w:vertAlign w:val="subscript"/>
                </w:rPr>
                <w:delText>CRB</w:delText>
              </w:r>
              <w:r w:rsidRPr="009B053A" w:rsidDel="00E71AD5">
                <w:delText xml:space="preserve"> x 180kHz), where N is 2, 3, 4, 5 for the 2</w:delText>
              </w:r>
              <w:r w:rsidRPr="009B053A" w:rsidDel="00E71AD5">
                <w:rPr>
                  <w:vertAlign w:val="superscript"/>
                </w:rPr>
                <w:delText>nd</w:delText>
              </w:r>
              <w:r w:rsidRPr="009B053A" w:rsidDel="00E71AD5">
                <w:delText>, 3</w:delText>
              </w:r>
              <w:r w:rsidRPr="009B053A" w:rsidDel="00E71AD5">
                <w:rPr>
                  <w:vertAlign w:val="superscript"/>
                </w:rPr>
                <w:delText>rd</w:delText>
              </w:r>
              <w:r w:rsidRPr="009B053A" w:rsidDel="00E71AD5">
                <w:delText>, 4</w:delText>
              </w:r>
              <w:r w:rsidRPr="009B053A" w:rsidDel="00E71AD5">
                <w:rPr>
                  <w:vertAlign w:val="superscript"/>
                </w:rPr>
                <w:delText>th</w:delText>
              </w:r>
              <w:r w:rsidRPr="009B053A" w:rsidDel="00E71AD5">
                <w:delText xml:space="preserve"> or 5</w:delText>
              </w:r>
              <w:r w:rsidRPr="009B053A" w:rsidDel="00E71AD5">
                <w:rPr>
                  <w:vertAlign w:val="superscript"/>
                </w:rPr>
                <w:delText>th</w:delText>
              </w:r>
              <w:r w:rsidRPr="009B053A" w:rsidDel="00E71AD5">
                <w:delText xml:space="preserve"> harmonic respectively. The exception is allowed if the measurement bandwidth (MBW) totally or partially overlaps the overall exception interval.</w:delText>
              </w:r>
            </w:del>
          </w:p>
          <w:p w14:paraId="40D841FC" w14:textId="1D1CC761" w:rsidR="00576309" w:rsidRPr="009B053A" w:rsidDel="00E71AD5" w:rsidRDefault="00576309" w:rsidP="001A12A7">
            <w:pPr>
              <w:pStyle w:val="TAN"/>
              <w:rPr>
                <w:del w:id="14956" w:author="zhangyufeng@caict.ac.cn" w:date="2023-05-07T19:23:00Z"/>
              </w:rPr>
            </w:pPr>
            <w:del w:id="14957" w:author="zhangyufeng@caict.ac.cn" w:date="2023-05-07T19:23:00Z">
              <w:r w:rsidRPr="009B053A" w:rsidDel="00E71AD5">
                <w:rPr>
                  <w:kern w:val="2"/>
                </w:rPr>
                <w:delText>NOTE 3</w:delText>
              </w:r>
              <w:r w:rsidRPr="009B053A" w:rsidDel="00E71AD5">
                <w:delText>:</w:delText>
              </w:r>
              <w:r w:rsidRPr="009B053A" w:rsidDel="00E71AD5">
                <w:tab/>
                <w:delText>Applicable when co-existence with PHS system operating in 1884.5 -1915.7MHz</w:delText>
              </w:r>
            </w:del>
          </w:p>
          <w:p w14:paraId="436826FB" w14:textId="1532C9BB" w:rsidR="00576309" w:rsidRPr="009B053A" w:rsidDel="00E71AD5" w:rsidRDefault="00576309" w:rsidP="001A12A7">
            <w:pPr>
              <w:pStyle w:val="TAN"/>
              <w:rPr>
                <w:del w:id="14958" w:author="zhangyufeng@caict.ac.cn" w:date="2023-05-07T19:23:00Z"/>
              </w:rPr>
            </w:pPr>
            <w:del w:id="14959" w:author="zhangyufeng@caict.ac.cn" w:date="2023-05-07T19:23:00Z">
              <w:r w:rsidRPr="009B053A" w:rsidDel="00E71AD5">
                <w:delText>NOTE 4:</w:delText>
              </w:r>
              <w:r w:rsidRPr="009B053A" w:rsidDel="00E71AD5">
                <w:tab/>
                <w:delText>Void.</w:delText>
              </w:r>
            </w:del>
          </w:p>
          <w:p w14:paraId="0DAC3B23" w14:textId="71FC3604" w:rsidR="00576309" w:rsidRPr="009B053A" w:rsidDel="00E71AD5" w:rsidRDefault="00576309" w:rsidP="001A12A7">
            <w:pPr>
              <w:pStyle w:val="TAN"/>
              <w:rPr>
                <w:del w:id="14960" w:author="zhangyufeng@caict.ac.cn" w:date="2023-05-07T19:23:00Z"/>
              </w:rPr>
            </w:pPr>
            <w:del w:id="14961" w:author="zhangyufeng@caict.ac.cn" w:date="2023-05-07T19:23:00Z">
              <w:r w:rsidRPr="009B053A" w:rsidDel="00E71AD5">
                <w:delText>NOTE 5:</w:delText>
              </w:r>
              <w:r w:rsidRPr="009B053A" w:rsidDel="00E71AD5">
                <w:tab/>
                <w:delText>These requirements also apply for the frequency ranges that are less than F</w:delText>
              </w:r>
              <w:r w:rsidRPr="009B053A" w:rsidDel="00E71AD5">
                <w:rPr>
                  <w:vertAlign w:val="subscript"/>
                </w:rPr>
                <w:delText>OOB</w:delText>
              </w:r>
              <w:r w:rsidRPr="009B053A" w:rsidDel="00E71AD5">
                <w:delText xml:space="preserve"> (MHz) in Table 6.6.3.1-1, Table 6.6.3.1A-1in TS 36.101 [5] or in Table 6.5.3.1-1 in TS 38.101-1 [2] from the edge of the channel bandwidth.</w:delText>
              </w:r>
            </w:del>
          </w:p>
          <w:p w14:paraId="236559ED" w14:textId="6AB3EC21" w:rsidR="00576309" w:rsidRPr="009B053A" w:rsidDel="00E71AD5" w:rsidRDefault="00576309" w:rsidP="001A12A7">
            <w:pPr>
              <w:pStyle w:val="TAN"/>
              <w:rPr>
                <w:del w:id="14962" w:author="zhangyufeng@caict.ac.cn" w:date="2023-05-07T19:23:00Z"/>
              </w:rPr>
            </w:pPr>
            <w:del w:id="14963" w:author="zhangyufeng@caict.ac.cn" w:date="2023-05-07T19:23:00Z">
              <w:r w:rsidRPr="009B053A" w:rsidDel="00E71AD5">
                <w:delText>NOTE 6:</w:delText>
              </w:r>
              <w:r w:rsidRPr="009B053A" w:rsidDel="00E71AD5">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2379305" w14:textId="57E2CEB2" w:rsidR="00576309" w:rsidRPr="009B053A" w:rsidDel="00E71AD5" w:rsidRDefault="00576309" w:rsidP="001A12A7">
            <w:pPr>
              <w:pStyle w:val="TAN"/>
              <w:rPr>
                <w:del w:id="14964" w:author="zhangyufeng@caict.ac.cn" w:date="2023-05-07T19:23:00Z"/>
              </w:rPr>
            </w:pPr>
            <w:del w:id="14965" w:author="zhangyufeng@caict.ac.cn" w:date="2023-05-07T19:23:00Z">
              <w:r w:rsidRPr="009B053A" w:rsidDel="00E71AD5">
                <w:delText>NOTE 7:</w:delText>
              </w:r>
              <w:r w:rsidRPr="009B053A" w:rsidDel="00E71AD5">
                <w:tab/>
                <w:delText>For these adjacent bands, the emission limit could imply risk of harmful interference to UE(s) operating in the protected operating band.</w:delText>
              </w:r>
            </w:del>
          </w:p>
          <w:p w14:paraId="290FE9F4" w14:textId="383037EB" w:rsidR="00576309" w:rsidRPr="009B053A" w:rsidDel="00E71AD5" w:rsidRDefault="00576309" w:rsidP="001A12A7">
            <w:pPr>
              <w:pStyle w:val="TAN"/>
              <w:rPr>
                <w:del w:id="14966" w:author="zhangyufeng@caict.ac.cn" w:date="2023-05-07T19:23:00Z"/>
              </w:rPr>
            </w:pPr>
            <w:del w:id="14967" w:author="zhangyufeng@caict.ac.cn" w:date="2023-05-07T19:23:00Z">
              <w:r w:rsidRPr="009B053A" w:rsidDel="00E71AD5">
                <w:delText>NOTE 8:</w:delText>
              </w:r>
              <w:r w:rsidRPr="009B053A" w:rsidDel="00E71AD5">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28F05E4" w14:textId="4B82BDDB" w:rsidR="00576309" w:rsidRPr="009B053A" w:rsidDel="00E71AD5" w:rsidRDefault="00576309" w:rsidP="001A12A7">
            <w:pPr>
              <w:pStyle w:val="TAN"/>
              <w:rPr>
                <w:del w:id="14968" w:author="zhangyufeng@caict.ac.cn" w:date="2023-05-07T19:23:00Z"/>
              </w:rPr>
            </w:pPr>
            <w:del w:id="14969" w:author="zhangyufeng@caict.ac.cn" w:date="2023-05-07T19:23:00Z">
              <w:r w:rsidRPr="009B053A" w:rsidDel="00E71AD5">
                <w:delText>NOTE 9:</w:delText>
              </w:r>
              <w:r w:rsidRPr="009B053A" w:rsidDel="00E71AD5">
                <w:tab/>
                <w:delText>Applicable when the assigned E-UTRA or NR carrier is confined within 718 MHz and 748 MHz and when the channel bandwidth used is 5 or 10 MHz.</w:delText>
              </w:r>
            </w:del>
          </w:p>
          <w:p w14:paraId="23E1DAEA" w14:textId="338F08F4" w:rsidR="00576309" w:rsidRPr="009B053A" w:rsidDel="00E71AD5" w:rsidRDefault="00576309" w:rsidP="001A12A7">
            <w:pPr>
              <w:pStyle w:val="TAN"/>
              <w:rPr>
                <w:del w:id="14970" w:author="zhangyufeng@caict.ac.cn" w:date="2023-05-07T19:23:00Z"/>
              </w:rPr>
            </w:pPr>
            <w:del w:id="14971" w:author="zhangyufeng@caict.ac.cn" w:date="2023-05-07T19:23:00Z">
              <w:r w:rsidRPr="009B053A" w:rsidDel="00E71AD5">
                <w:delText>NOTE 10:</w:delText>
              </w:r>
              <w:r w:rsidRPr="009B053A" w:rsidDel="00E71AD5">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2A9809BE" w14:textId="6B612CBD" w:rsidR="00576309" w:rsidRPr="009B053A" w:rsidDel="00E71AD5" w:rsidRDefault="00576309" w:rsidP="001A12A7">
            <w:pPr>
              <w:pStyle w:val="TAN"/>
              <w:rPr>
                <w:del w:id="14972" w:author="zhangyufeng@caict.ac.cn" w:date="2023-05-07T19:23:00Z"/>
              </w:rPr>
            </w:pPr>
            <w:del w:id="14973" w:author="zhangyufeng@caict.ac.cn" w:date="2023-05-07T19:23:00Z">
              <w:r w:rsidRPr="009B053A" w:rsidDel="00E71AD5">
                <w:delText>NOTE 11:</w:delText>
              </w:r>
              <w:r w:rsidRPr="009B053A" w:rsidDel="00E71AD5">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25BA837C" w14:textId="3FCF74E5" w:rsidR="00576309" w:rsidRPr="009B053A" w:rsidDel="00E71AD5" w:rsidRDefault="00576309" w:rsidP="001A12A7">
            <w:pPr>
              <w:pStyle w:val="TAN"/>
              <w:rPr>
                <w:del w:id="14974" w:author="zhangyufeng@caict.ac.cn" w:date="2023-05-07T19:23:00Z"/>
              </w:rPr>
            </w:pPr>
            <w:del w:id="14975" w:author="zhangyufeng@caict.ac.cn" w:date="2023-05-07T19:23:00Z">
              <w:r w:rsidRPr="009B053A" w:rsidDel="00E71AD5">
                <w:delText>NOTE 12:</w:delText>
              </w:r>
              <w:r w:rsidRPr="009B053A" w:rsidDel="00E71AD5">
                <w:tab/>
                <w:delText>This requirement is applicable only for the following cases:</w:delText>
              </w:r>
              <w:r w:rsidRPr="009B053A" w:rsidDel="00E71AD5">
                <w:br/>
                <w:delText>A: for carriers of 5 MHz channel bandwidth when carrier centre frequency (Fc) is within the range 902.5 MHz ≤ Fc &lt; 907.5 MHz with an uplink transmission bandwidth less than or equal to 20 RB:</w:delText>
              </w:r>
              <w:r w:rsidRPr="009B053A" w:rsidDel="00E71AD5">
                <w:br/>
                <w:delText>B: for carriers of 5 MHz channel bandwidth when carrier centre frequency (Fc) is within the range 907.5 MHz ≤ Fc ≤ 912.5 MHz without any restriction on uplink transmission bandwidth;</w:delText>
              </w:r>
              <w:r w:rsidRPr="009B053A" w:rsidDel="00E71AD5">
                <w:br/>
                <w:delText>C: for carriers of 10 MHz channel bandwidth when carrier centre frequency (Fc) is Fc = 910 MHz with an uplink transmission bandwidth less than or equal to 32 RB with RBstart &gt; 3.</w:delText>
              </w:r>
            </w:del>
          </w:p>
          <w:p w14:paraId="7F52EE21" w14:textId="49BCBBB7" w:rsidR="00576309" w:rsidRPr="009B053A" w:rsidDel="00E71AD5" w:rsidRDefault="00576309" w:rsidP="001A12A7">
            <w:pPr>
              <w:pStyle w:val="TAN"/>
              <w:rPr>
                <w:del w:id="14976" w:author="zhangyufeng@caict.ac.cn" w:date="2023-05-07T19:23:00Z"/>
                <w:rFonts w:eastAsia="MS Mincho"/>
              </w:rPr>
            </w:pPr>
            <w:del w:id="14977" w:author="zhangyufeng@caict.ac.cn" w:date="2023-05-07T19:23:00Z">
              <w:r w:rsidRPr="009B053A" w:rsidDel="00E71AD5">
                <w:delText>NOTE 13:</w:delText>
              </w:r>
              <w:r w:rsidRPr="009B053A" w:rsidDel="00E71AD5">
                <w:tab/>
                <w:delText>Void.</w:delText>
              </w:r>
            </w:del>
          </w:p>
          <w:p w14:paraId="2B867022" w14:textId="614A206B" w:rsidR="00576309" w:rsidRPr="009B053A" w:rsidDel="00E71AD5" w:rsidRDefault="00576309" w:rsidP="001A12A7">
            <w:pPr>
              <w:pStyle w:val="TAN"/>
              <w:rPr>
                <w:del w:id="14978" w:author="zhangyufeng@caict.ac.cn" w:date="2023-05-07T19:23:00Z"/>
              </w:rPr>
            </w:pPr>
            <w:del w:id="14979" w:author="zhangyufeng@caict.ac.cn" w:date="2023-05-07T19:23:00Z">
              <w:r w:rsidRPr="009B053A" w:rsidDel="00E71AD5">
                <w:delText>NOTE 14:</w:delText>
              </w:r>
              <w:r w:rsidRPr="009B053A" w:rsidDel="00E71AD5">
                <w:tab/>
                <w:delText>This requirement is applicable for 5 and 10 MHz E-UTRA or NR channel bandwidth allocated within 718-728MHz. For carriers of 10 MHz bandwidth, this requirement applies for an uplink transmission bandwidth less than or equal to 30 RB with RBstart &gt; 1 and RBstart &lt; 48.</w:delText>
              </w:r>
            </w:del>
          </w:p>
          <w:p w14:paraId="5F88A3D6" w14:textId="470A8642" w:rsidR="00576309" w:rsidRPr="009B053A" w:rsidDel="00E71AD5" w:rsidRDefault="00576309" w:rsidP="001A12A7">
            <w:pPr>
              <w:pStyle w:val="TAN"/>
              <w:rPr>
                <w:del w:id="14980" w:author="zhangyufeng@caict.ac.cn" w:date="2023-05-07T19:23:00Z"/>
                <w:rFonts w:eastAsia="MS Mincho"/>
              </w:rPr>
            </w:pPr>
            <w:del w:id="14981" w:author="zhangyufeng@caict.ac.cn" w:date="2023-05-07T19:23:00Z">
              <w:r w:rsidRPr="009B053A" w:rsidDel="00E71AD5">
                <w:delText xml:space="preserve">NOTE </w:delText>
              </w:r>
              <w:r w:rsidRPr="009B053A" w:rsidDel="00E71AD5">
                <w:rPr>
                  <w:rFonts w:eastAsia="MS Mincho"/>
                </w:rPr>
                <w:delText>15</w:delText>
              </w:r>
              <w:r w:rsidRPr="009B053A" w:rsidDel="00E71AD5">
                <w:delText>:</w:delText>
              </w:r>
              <w:r w:rsidRPr="009B053A" w:rsidDel="00E71AD5">
                <w:tab/>
                <w:delText>Void.</w:delText>
              </w:r>
            </w:del>
          </w:p>
          <w:p w14:paraId="180240A1" w14:textId="28300DCB" w:rsidR="00576309" w:rsidRPr="009B053A" w:rsidDel="00E71AD5" w:rsidRDefault="00576309" w:rsidP="001A12A7">
            <w:pPr>
              <w:pStyle w:val="TAN"/>
              <w:rPr>
                <w:del w:id="14982" w:author="zhangyufeng@caict.ac.cn" w:date="2023-05-07T19:23:00Z"/>
              </w:rPr>
            </w:pPr>
            <w:del w:id="14983" w:author="zhangyufeng@caict.ac.cn" w:date="2023-05-07T19:23:00Z">
              <w:r w:rsidRPr="009B053A" w:rsidDel="00E71AD5">
                <w:delText>NOTE 16:</w:delText>
              </w:r>
              <w:r w:rsidRPr="009B053A" w:rsidDel="00E71AD5">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9762BF1" w14:textId="2C56F116" w:rsidR="00576309" w:rsidRPr="009B053A" w:rsidDel="00E71AD5" w:rsidRDefault="00576309" w:rsidP="001A12A7">
            <w:pPr>
              <w:pStyle w:val="TAN"/>
              <w:rPr>
                <w:del w:id="14984" w:author="zhangyufeng@caict.ac.cn" w:date="2023-05-07T19:23:00Z"/>
              </w:rPr>
            </w:pPr>
            <w:del w:id="14985" w:author="zhangyufeng@caict.ac.cn" w:date="2023-05-07T19:23:00Z">
              <w:r w:rsidRPr="009B053A" w:rsidDel="00E71AD5">
                <w:delText>NOTE 17:</w:delText>
              </w:r>
              <w:r w:rsidRPr="009B053A" w:rsidDel="00E71AD5">
                <w:tab/>
                <w:delText>This requirement is applicable in the case of a 10 MHz E-UTRA carrier confined within 703 MHz and 733 MHz, otherwise the requirement of -25 dBm with a measurement bandwidth of 8 MHz applies.</w:delText>
              </w:r>
            </w:del>
          </w:p>
          <w:p w14:paraId="35809305" w14:textId="4D904078" w:rsidR="00576309" w:rsidRPr="009B053A" w:rsidDel="00E71AD5" w:rsidRDefault="00576309" w:rsidP="001A12A7">
            <w:pPr>
              <w:pStyle w:val="TAN"/>
              <w:rPr>
                <w:del w:id="14986" w:author="zhangyufeng@caict.ac.cn" w:date="2023-05-07T19:23:00Z"/>
              </w:rPr>
            </w:pPr>
            <w:del w:id="14987" w:author="zhangyufeng@caict.ac.cn" w:date="2023-05-07T19:23:00Z">
              <w:r w:rsidRPr="009B053A" w:rsidDel="00E71AD5">
                <w:delText>NOTE 18:</w:delText>
              </w:r>
              <w:r w:rsidRPr="009B053A" w:rsidDel="00E71AD5">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2094F1D2" w14:textId="2F8AC853" w:rsidR="00576309" w:rsidRPr="009B053A" w:rsidDel="00E71AD5" w:rsidRDefault="00576309" w:rsidP="001A12A7">
            <w:pPr>
              <w:pStyle w:val="TAC"/>
              <w:jc w:val="left"/>
              <w:rPr>
                <w:del w:id="14988" w:author="zhangyufeng@caict.ac.cn" w:date="2023-05-07T19:23:00Z"/>
              </w:rPr>
            </w:pPr>
            <w:del w:id="14989" w:author="zhangyufeng@caict.ac.cn" w:date="2023-05-07T19:23:00Z">
              <w:r w:rsidRPr="009B053A" w:rsidDel="00E71AD5">
                <w:delText>NOTE 19:</w:delText>
              </w:r>
              <w:r w:rsidRPr="009B053A" w:rsidDel="00E71AD5">
                <w:tab/>
                <w:delText>Void.</w:delText>
              </w:r>
            </w:del>
          </w:p>
          <w:p w14:paraId="0D0DD850" w14:textId="32BE12A4" w:rsidR="00576309" w:rsidRPr="009B053A" w:rsidDel="00E71AD5" w:rsidRDefault="00576309" w:rsidP="001A12A7">
            <w:pPr>
              <w:pStyle w:val="TAN"/>
              <w:rPr>
                <w:del w:id="14990" w:author="zhangyufeng@caict.ac.cn" w:date="2023-05-07T19:23:00Z"/>
              </w:rPr>
            </w:pPr>
            <w:del w:id="14991" w:author="zhangyufeng@caict.ac.cn" w:date="2023-05-07T19:23:00Z">
              <w:r w:rsidRPr="009B053A" w:rsidDel="00E71AD5">
                <w:delText>NOTE 20:</w:delText>
              </w:r>
              <w:r w:rsidRPr="009B053A" w:rsidDel="00E71AD5">
                <w:tab/>
                <w:delText>Void.</w:delText>
              </w:r>
            </w:del>
          </w:p>
          <w:p w14:paraId="6730326D" w14:textId="1C58AD57" w:rsidR="00576309" w:rsidRPr="009B053A" w:rsidDel="00E71AD5" w:rsidRDefault="00576309" w:rsidP="001A12A7">
            <w:pPr>
              <w:pStyle w:val="TAC"/>
              <w:jc w:val="left"/>
              <w:rPr>
                <w:del w:id="14992" w:author="zhangyufeng@caict.ac.cn" w:date="2023-05-07T19:23:00Z"/>
              </w:rPr>
            </w:pPr>
            <w:del w:id="14993" w:author="zhangyufeng@caict.ac.cn" w:date="2023-05-07T19:23:00Z">
              <w:r w:rsidRPr="009B053A" w:rsidDel="00E71AD5">
                <w:delText>NOTE 21:</w:delText>
              </w:r>
              <w:r w:rsidRPr="009B053A" w:rsidDel="00E71AD5">
                <w:tab/>
                <w:delText>Void.</w:delText>
              </w:r>
            </w:del>
          </w:p>
          <w:p w14:paraId="3F0B76BC" w14:textId="10BB3456" w:rsidR="00576309" w:rsidRPr="009B053A" w:rsidDel="00E71AD5" w:rsidRDefault="00576309" w:rsidP="001A12A7">
            <w:pPr>
              <w:pStyle w:val="TAN"/>
              <w:rPr>
                <w:del w:id="14994" w:author="zhangyufeng@caict.ac.cn" w:date="2023-05-07T19:23:00Z"/>
              </w:rPr>
            </w:pPr>
            <w:del w:id="14995" w:author="zhangyufeng@caict.ac.cn" w:date="2023-05-07T19:23:00Z">
              <w:r w:rsidRPr="009B053A" w:rsidDel="00E71AD5">
                <w:rPr>
                  <w:lang w:eastAsia="zh-TW"/>
                </w:rPr>
                <w:delText>NOTE 22:</w:delText>
              </w:r>
              <w:r w:rsidRPr="009B053A" w:rsidDel="00E71AD5">
                <w:rPr>
                  <w:rFonts w:ascii="Times New Roman" w:hAnsi="Times New Roman"/>
                </w:rPr>
                <w:tab/>
              </w:r>
              <w:r w:rsidRPr="009B053A" w:rsidDel="00E71AD5">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0EE13110" w14:textId="6445B472" w:rsidR="00576309" w:rsidRPr="009B053A" w:rsidDel="00E71AD5" w:rsidRDefault="00576309" w:rsidP="00576309">
      <w:pPr>
        <w:rPr>
          <w:del w:id="14996" w:author="zhangyufeng@caict.ac.cn" w:date="2023-05-07T19:23:00Z"/>
        </w:rPr>
      </w:pPr>
    </w:p>
    <w:p w14:paraId="7023FA11" w14:textId="77777777" w:rsidR="00576309" w:rsidRPr="009B053A" w:rsidRDefault="00576309" w:rsidP="00576309">
      <w:pPr>
        <w:pStyle w:val="TH"/>
      </w:pPr>
      <w:r w:rsidRPr="009B053A">
        <w:t>Table 6.5B.3.3.2.5-2: Void</w:t>
      </w:r>
    </w:p>
    <w:p w14:paraId="2F3D546A" w14:textId="77777777" w:rsidR="00576309" w:rsidRPr="009B053A" w:rsidRDefault="00576309" w:rsidP="00576309">
      <w:pPr>
        <w:pStyle w:val="TH"/>
      </w:pPr>
      <w:r w:rsidRPr="009B053A">
        <w:t>Table 6.5B.3.3.2.5-3: Void</w:t>
      </w:r>
    </w:p>
    <w:p w14:paraId="7A135121" w14:textId="77777777"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E771" w14:textId="77777777" w:rsidR="00FA01C3" w:rsidRDefault="00FA01C3">
      <w:pPr>
        <w:spacing w:after="0"/>
      </w:pPr>
      <w:r>
        <w:separator/>
      </w:r>
    </w:p>
  </w:endnote>
  <w:endnote w:type="continuationSeparator" w:id="0">
    <w:p w14:paraId="39473421" w14:textId="77777777" w:rsidR="00FA01C3" w:rsidRDefault="00FA0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roman"/>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1AEFE" w14:textId="77777777" w:rsidR="00FA01C3" w:rsidRDefault="00FA01C3">
      <w:pPr>
        <w:spacing w:after="0"/>
      </w:pPr>
      <w:r>
        <w:separator/>
      </w:r>
    </w:p>
  </w:footnote>
  <w:footnote w:type="continuationSeparator" w:id="0">
    <w:p w14:paraId="609C5B76" w14:textId="77777777" w:rsidR="00FA01C3" w:rsidRDefault="00FA01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2"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5"/>
  </w:num>
  <w:num w:numId="3" w16cid:durableId="1085959178">
    <w:abstractNumId w:val="45"/>
  </w:num>
  <w:num w:numId="4" w16cid:durableId="1964997049">
    <w:abstractNumId w:val="36"/>
  </w:num>
  <w:num w:numId="5" w16cid:durableId="1109200511">
    <w:abstractNumId w:val="57"/>
  </w:num>
  <w:num w:numId="6" w16cid:durableId="864170001">
    <w:abstractNumId w:val="23"/>
  </w:num>
  <w:num w:numId="7" w16cid:durableId="244195440">
    <w:abstractNumId w:val="76"/>
  </w:num>
  <w:num w:numId="8" w16cid:durableId="377978253">
    <w:abstractNumId w:val="65"/>
  </w:num>
  <w:num w:numId="9" w16cid:durableId="1164517112">
    <w:abstractNumId w:val="72"/>
  </w:num>
  <w:num w:numId="10" w16cid:durableId="1200969365">
    <w:abstractNumId w:val="74"/>
  </w:num>
  <w:num w:numId="11" w16cid:durableId="1262494851">
    <w:abstractNumId w:val="34"/>
  </w:num>
  <w:num w:numId="12" w16cid:durableId="1784883269">
    <w:abstractNumId w:val="37"/>
  </w:num>
  <w:num w:numId="13" w16cid:durableId="155386688">
    <w:abstractNumId w:val="27"/>
  </w:num>
  <w:num w:numId="14" w16cid:durableId="1061293352">
    <w:abstractNumId w:val="61"/>
  </w:num>
  <w:num w:numId="15" w16cid:durableId="1910192270">
    <w:abstractNumId w:val="0"/>
  </w:num>
  <w:num w:numId="16" w16cid:durableId="1953863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8"/>
  </w:num>
  <w:num w:numId="21" w16cid:durableId="1500854381">
    <w:abstractNumId w:val="64"/>
  </w:num>
  <w:num w:numId="22" w16cid:durableId="1917784458">
    <w:abstractNumId w:val="24"/>
  </w:num>
  <w:num w:numId="23" w16cid:durableId="640812307">
    <w:abstractNumId w:val="14"/>
  </w:num>
  <w:num w:numId="24" w16cid:durableId="1771849470">
    <w:abstractNumId w:val="13"/>
  </w:num>
  <w:num w:numId="25" w16cid:durableId="1197695563">
    <w:abstractNumId w:val="22"/>
  </w:num>
  <w:num w:numId="26" w16cid:durableId="700281585">
    <w:abstractNumId w:val="71"/>
  </w:num>
  <w:num w:numId="27" w16cid:durableId="1536891022">
    <w:abstractNumId w:val="10"/>
  </w:num>
  <w:num w:numId="28" w16cid:durableId="1052078179">
    <w:abstractNumId w:val="44"/>
  </w:num>
  <w:num w:numId="29" w16cid:durableId="1362391906">
    <w:abstractNumId w:val="31"/>
  </w:num>
  <w:num w:numId="30" w16cid:durableId="1357998626">
    <w:abstractNumId w:val="26"/>
  </w:num>
  <w:num w:numId="31" w16cid:durableId="1960069555">
    <w:abstractNumId w:val="11"/>
  </w:num>
  <w:num w:numId="32" w16cid:durableId="503324992">
    <w:abstractNumId w:val="5"/>
  </w:num>
  <w:num w:numId="33" w16cid:durableId="1551379437">
    <w:abstractNumId w:val="60"/>
  </w:num>
  <w:num w:numId="34" w16cid:durableId="1732340916">
    <w:abstractNumId w:val="48"/>
  </w:num>
  <w:num w:numId="35" w16cid:durableId="1907953321">
    <w:abstractNumId w:val="59"/>
  </w:num>
  <w:num w:numId="36" w16cid:durableId="454519260">
    <w:abstractNumId w:val="66"/>
  </w:num>
  <w:num w:numId="37" w16cid:durableId="1526401602">
    <w:abstractNumId w:val="18"/>
  </w:num>
  <w:num w:numId="38" w16cid:durableId="1231113783">
    <w:abstractNumId w:val="56"/>
  </w:num>
  <w:num w:numId="39" w16cid:durableId="1702777449">
    <w:abstractNumId w:val="54"/>
  </w:num>
  <w:num w:numId="40" w16cid:durableId="1129739058">
    <w:abstractNumId w:val="75"/>
  </w:num>
  <w:num w:numId="41" w16cid:durableId="476069510">
    <w:abstractNumId w:val="9"/>
  </w:num>
  <w:num w:numId="42" w16cid:durableId="1469326271">
    <w:abstractNumId w:val="3"/>
  </w:num>
  <w:num w:numId="43" w16cid:durableId="2136175900">
    <w:abstractNumId w:val="53"/>
  </w:num>
  <w:num w:numId="44" w16cid:durableId="216629107">
    <w:abstractNumId w:val="1"/>
  </w:num>
  <w:num w:numId="45" w16cid:durableId="701902937">
    <w:abstractNumId w:val="8"/>
  </w:num>
  <w:num w:numId="46" w16cid:durableId="2039625144">
    <w:abstractNumId w:val="35"/>
  </w:num>
  <w:num w:numId="47" w16cid:durableId="219563554">
    <w:abstractNumId w:val="30"/>
  </w:num>
  <w:num w:numId="48" w16cid:durableId="1159729802">
    <w:abstractNumId w:val="43"/>
  </w:num>
  <w:num w:numId="49" w16cid:durableId="1509519599">
    <w:abstractNumId w:val="42"/>
  </w:num>
  <w:num w:numId="50" w16cid:durableId="1371302418">
    <w:abstractNumId w:val="2"/>
  </w:num>
  <w:num w:numId="51" w16cid:durableId="264198174">
    <w:abstractNumId w:val="69"/>
  </w:num>
  <w:num w:numId="52" w16cid:durableId="1311791425">
    <w:abstractNumId w:val="70"/>
  </w:num>
  <w:num w:numId="53" w16cid:durableId="1377507313">
    <w:abstractNumId w:val="67"/>
  </w:num>
  <w:num w:numId="54" w16cid:durableId="1081221344">
    <w:abstractNumId w:val="20"/>
  </w:num>
  <w:num w:numId="55" w16cid:durableId="1850758205">
    <w:abstractNumId w:val="7"/>
  </w:num>
  <w:num w:numId="56" w16cid:durableId="1818377726">
    <w:abstractNumId w:val="16"/>
  </w:num>
  <w:num w:numId="57" w16cid:durableId="156850668">
    <w:abstractNumId w:val="19"/>
  </w:num>
  <w:num w:numId="58" w16cid:durableId="28535203">
    <w:abstractNumId w:val="52"/>
  </w:num>
  <w:num w:numId="59" w16cid:durableId="1731264807">
    <w:abstractNumId w:val="50"/>
  </w:num>
  <w:num w:numId="60" w16cid:durableId="1879926883">
    <w:abstractNumId w:val="41"/>
  </w:num>
  <w:num w:numId="61" w16cid:durableId="1558055798">
    <w:abstractNumId w:val="49"/>
  </w:num>
  <w:num w:numId="62" w16cid:durableId="1422291609">
    <w:abstractNumId w:val="58"/>
  </w:num>
  <w:num w:numId="63" w16cid:durableId="377172270">
    <w:abstractNumId w:val="21"/>
  </w:num>
  <w:num w:numId="64" w16cid:durableId="256446562">
    <w:abstractNumId w:val="28"/>
  </w:num>
  <w:num w:numId="65" w16cid:durableId="804471586">
    <w:abstractNumId w:val="29"/>
  </w:num>
  <w:num w:numId="66" w16cid:durableId="937445484">
    <w:abstractNumId w:val="32"/>
  </w:num>
  <w:num w:numId="67"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90768034">
    <w:abstractNumId w:val="40"/>
  </w:num>
  <w:num w:numId="69" w16cid:durableId="319501059">
    <w:abstractNumId w:val="51"/>
  </w:num>
  <w:num w:numId="70" w16cid:durableId="700017615">
    <w:abstractNumId w:val="38"/>
  </w:num>
  <w:num w:numId="71" w16cid:durableId="755902427">
    <w:abstractNumId w:val="47"/>
  </w:num>
  <w:num w:numId="72" w16cid:durableId="1209948627">
    <w:abstractNumId w:val="12"/>
  </w:num>
  <w:num w:numId="73" w16cid:durableId="19522756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27862693">
    <w:abstractNumId w:val="62"/>
  </w:num>
  <w:num w:numId="75" w16cid:durableId="1331059885">
    <w:abstractNumId w:val="46"/>
  </w:num>
  <w:num w:numId="76" w16cid:durableId="698777261">
    <w:abstractNumId w:val="17"/>
  </w:num>
  <w:num w:numId="77" w16cid:durableId="239337499">
    <w:abstractNumId w:val="63"/>
  </w:num>
  <w:num w:numId="78" w16cid:durableId="762268037">
    <w:abstractNumId w:val="33"/>
  </w:num>
  <w:num w:numId="79" w16cid:durableId="940337435">
    <w:abstractNumId w:val="15"/>
  </w:num>
  <w:num w:numId="80" w16cid:durableId="246159227">
    <w:abstractNumId w:val="39"/>
  </w:num>
  <w:num w:numId="81" w16cid:durableId="106774266">
    <w:abstractNumId w:val="4"/>
  </w:num>
  <w:num w:numId="82" w16cid:durableId="1119840991">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6631"/>
    <w:rsid w:val="0000744B"/>
    <w:rsid w:val="00010B9F"/>
    <w:rsid w:val="000118BD"/>
    <w:rsid w:val="00011AAC"/>
    <w:rsid w:val="00012520"/>
    <w:rsid w:val="00012AD0"/>
    <w:rsid w:val="0001377B"/>
    <w:rsid w:val="00015685"/>
    <w:rsid w:val="000171E5"/>
    <w:rsid w:val="00022CE4"/>
    <w:rsid w:val="00022E4A"/>
    <w:rsid w:val="000232CB"/>
    <w:rsid w:val="00024624"/>
    <w:rsid w:val="000249CD"/>
    <w:rsid w:val="0002633F"/>
    <w:rsid w:val="000302A9"/>
    <w:rsid w:val="000308F8"/>
    <w:rsid w:val="00031662"/>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3C6E"/>
    <w:rsid w:val="000A4851"/>
    <w:rsid w:val="000A4C13"/>
    <w:rsid w:val="000A6394"/>
    <w:rsid w:val="000A68BA"/>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D3558"/>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4647"/>
    <w:rsid w:val="00275A51"/>
    <w:rsid w:val="00275D12"/>
    <w:rsid w:val="00276FFF"/>
    <w:rsid w:val="0028364B"/>
    <w:rsid w:val="00284FEB"/>
    <w:rsid w:val="002860C4"/>
    <w:rsid w:val="00287B33"/>
    <w:rsid w:val="002920FB"/>
    <w:rsid w:val="0029421A"/>
    <w:rsid w:val="00294E13"/>
    <w:rsid w:val="00295E8D"/>
    <w:rsid w:val="002A0EB3"/>
    <w:rsid w:val="002A1D36"/>
    <w:rsid w:val="002A3F44"/>
    <w:rsid w:val="002A42F9"/>
    <w:rsid w:val="002A68F1"/>
    <w:rsid w:val="002A6D66"/>
    <w:rsid w:val="002B0A5D"/>
    <w:rsid w:val="002B1F12"/>
    <w:rsid w:val="002B3C15"/>
    <w:rsid w:val="002B5223"/>
    <w:rsid w:val="002B54D7"/>
    <w:rsid w:val="002B5741"/>
    <w:rsid w:val="002C058E"/>
    <w:rsid w:val="002C3413"/>
    <w:rsid w:val="002C58F0"/>
    <w:rsid w:val="002C5E8A"/>
    <w:rsid w:val="002C6E99"/>
    <w:rsid w:val="002C7C9B"/>
    <w:rsid w:val="002D0C00"/>
    <w:rsid w:val="002D1D1E"/>
    <w:rsid w:val="002D54A6"/>
    <w:rsid w:val="002E09EB"/>
    <w:rsid w:val="002E0DCC"/>
    <w:rsid w:val="002E191C"/>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209CD"/>
    <w:rsid w:val="003214E8"/>
    <w:rsid w:val="00321642"/>
    <w:rsid w:val="00324543"/>
    <w:rsid w:val="00324B04"/>
    <w:rsid w:val="003253F5"/>
    <w:rsid w:val="003275A2"/>
    <w:rsid w:val="0032768C"/>
    <w:rsid w:val="003308F1"/>
    <w:rsid w:val="00331B14"/>
    <w:rsid w:val="003344ED"/>
    <w:rsid w:val="00337158"/>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3D41"/>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41218"/>
    <w:rsid w:val="00444288"/>
    <w:rsid w:val="00446670"/>
    <w:rsid w:val="00450614"/>
    <w:rsid w:val="00451442"/>
    <w:rsid w:val="00456D02"/>
    <w:rsid w:val="0046113E"/>
    <w:rsid w:val="00461E8B"/>
    <w:rsid w:val="004624EE"/>
    <w:rsid w:val="00462A3E"/>
    <w:rsid w:val="00465FAC"/>
    <w:rsid w:val="00467028"/>
    <w:rsid w:val="00470EEB"/>
    <w:rsid w:val="00471F4C"/>
    <w:rsid w:val="004760A3"/>
    <w:rsid w:val="00480833"/>
    <w:rsid w:val="00480BBD"/>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05BA"/>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424D"/>
    <w:rsid w:val="005745F2"/>
    <w:rsid w:val="00576026"/>
    <w:rsid w:val="00576309"/>
    <w:rsid w:val="00580E75"/>
    <w:rsid w:val="00581820"/>
    <w:rsid w:val="005845BE"/>
    <w:rsid w:val="0058560A"/>
    <w:rsid w:val="00585A7A"/>
    <w:rsid w:val="00587B86"/>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1290"/>
    <w:rsid w:val="005F2915"/>
    <w:rsid w:val="005F294E"/>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5C47"/>
    <w:rsid w:val="006665B6"/>
    <w:rsid w:val="00666EA5"/>
    <w:rsid w:val="00666FE0"/>
    <w:rsid w:val="0067132F"/>
    <w:rsid w:val="00674F31"/>
    <w:rsid w:val="00677168"/>
    <w:rsid w:val="00681FD2"/>
    <w:rsid w:val="00684D8E"/>
    <w:rsid w:val="00687853"/>
    <w:rsid w:val="0069080F"/>
    <w:rsid w:val="006909A8"/>
    <w:rsid w:val="0069337A"/>
    <w:rsid w:val="00695808"/>
    <w:rsid w:val="006967DE"/>
    <w:rsid w:val="006975E9"/>
    <w:rsid w:val="006A5AC6"/>
    <w:rsid w:val="006A764B"/>
    <w:rsid w:val="006B1CA2"/>
    <w:rsid w:val="006B46FB"/>
    <w:rsid w:val="006B4775"/>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3372"/>
    <w:rsid w:val="007A3B47"/>
    <w:rsid w:val="007A406B"/>
    <w:rsid w:val="007A5E54"/>
    <w:rsid w:val="007A6BB4"/>
    <w:rsid w:val="007A7529"/>
    <w:rsid w:val="007A7AE8"/>
    <w:rsid w:val="007B0D8B"/>
    <w:rsid w:val="007B1673"/>
    <w:rsid w:val="007B16DC"/>
    <w:rsid w:val="007B1746"/>
    <w:rsid w:val="007B2B30"/>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E7D25"/>
    <w:rsid w:val="007F1AB6"/>
    <w:rsid w:val="007F31CA"/>
    <w:rsid w:val="007F3551"/>
    <w:rsid w:val="007F4BE6"/>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99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14E6"/>
    <w:rsid w:val="009835AA"/>
    <w:rsid w:val="00984651"/>
    <w:rsid w:val="00990BD1"/>
    <w:rsid w:val="00991B88"/>
    <w:rsid w:val="00993B29"/>
    <w:rsid w:val="00995BCB"/>
    <w:rsid w:val="00995E83"/>
    <w:rsid w:val="00997670"/>
    <w:rsid w:val="009A0B51"/>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671C"/>
    <w:rsid w:val="00A77F83"/>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17F8"/>
    <w:rsid w:val="00AE28C4"/>
    <w:rsid w:val="00AE2D08"/>
    <w:rsid w:val="00AE3780"/>
    <w:rsid w:val="00AE4E54"/>
    <w:rsid w:val="00AE5E0C"/>
    <w:rsid w:val="00AE60E6"/>
    <w:rsid w:val="00AE75FA"/>
    <w:rsid w:val="00AF2808"/>
    <w:rsid w:val="00AF4105"/>
    <w:rsid w:val="00AF4AD6"/>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01A4"/>
    <w:rsid w:val="00B31736"/>
    <w:rsid w:val="00B400CE"/>
    <w:rsid w:val="00B40177"/>
    <w:rsid w:val="00B40992"/>
    <w:rsid w:val="00B44A91"/>
    <w:rsid w:val="00B45A96"/>
    <w:rsid w:val="00B501E6"/>
    <w:rsid w:val="00B513DD"/>
    <w:rsid w:val="00B52CEA"/>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7FB6"/>
    <w:rsid w:val="00C225E6"/>
    <w:rsid w:val="00C266DD"/>
    <w:rsid w:val="00C27092"/>
    <w:rsid w:val="00C2722E"/>
    <w:rsid w:val="00C30940"/>
    <w:rsid w:val="00C31D73"/>
    <w:rsid w:val="00C33AD0"/>
    <w:rsid w:val="00C3606A"/>
    <w:rsid w:val="00C36760"/>
    <w:rsid w:val="00C36C90"/>
    <w:rsid w:val="00C378D4"/>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C0290"/>
    <w:rsid w:val="00CC0417"/>
    <w:rsid w:val="00CC2E25"/>
    <w:rsid w:val="00CC5026"/>
    <w:rsid w:val="00CC5168"/>
    <w:rsid w:val="00CC68D0"/>
    <w:rsid w:val="00CC7F9E"/>
    <w:rsid w:val="00CD3B9E"/>
    <w:rsid w:val="00CD5145"/>
    <w:rsid w:val="00CE3097"/>
    <w:rsid w:val="00CE3A3F"/>
    <w:rsid w:val="00CE4B9B"/>
    <w:rsid w:val="00CE62C8"/>
    <w:rsid w:val="00CF04FA"/>
    <w:rsid w:val="00CF409E"/>
    <w:rsid w:val="00CF44D6"/>
    <w:rsid w:val="00CF4D14"/>
    <w:rsid w:val="00CF5B00"/>
    <w:rsid w:val="00CF7AC0"/>
    <w:rsid w:val="00D02225"/>
    <w:rsid w:val="00D03E1A"/>
    <w:rsid w:val="00D03F9A"/>
    <w:rsid w:val="00D06B36"/>
    <w:rsid w:val="00D06D51"/>
    <w:rsid w:val="00D06F58"/>
    <w:rsid w:val="00D07339"/>
    <w:rsid w:val="00D138E8"/>
    <w:rsid w:val="00D15866"/>
    <w:rsid w:val="00D16CDE"/>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EAB"/>
    <w:rsid w:val="00DB3911"/>
    <w:rsid w:val="00DC1CEF"/>
    <w:rsid w:val="00DC310B"/>
    <w:rsid w:val="00DC54F0"/>
    <w:rsid w:val="00DC5F63"/>
    <w:rsid w:val="00DC6725"/>
    <w:rsid w:val="00DC728E"/>
    <w:rsid w:val="00DD0758"/>
    <w:rsid w:val="00DD57EE"/>
    <w:rsid w:val="00DD5F66"/>
    <w:rsid w:val="00DE00F0"/>
    <w:rsid w:val="00DE0CD4"/>
    <w:rsid w:val="00DE1850"/>
    <w:rsid w:val="00DE218D"/>
    <w:rsid w:val="00DE34CF"/>
    <w:rsid w:val="00DE37B7"/>
    <w:rsid w:val="00DE3CFF"/>
    <w:rsid w:val="00DE673B"/>
    <w:rsid w:val="00DE76EC"/>
    <w:rsid w:val="00DF4055"/>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194"/>
    <w:rsid w:val="00E20DB6"/>
    <w:rsid w:val="00E21E24"/>
    <w:rsid w:val="00E21EF9"/>
    <w:rsid w:val="00E23A33"/>
    <w:rsid w:val="00E24818"/>
    <w:rsid w:val="00E266A1"/>
    <w:rsid w:val="00E307D0"/>
    <w:rsid w:val="00E30D6D"/>
    <w:rsid w:val="00E336CD"/>
    <w:rsid w:val="00E34898"/>
    <w:rsid w:val="00E354A9"/>
    <w:rsid w:val="00E41869"/>
    <w:rsid w:val="00E42612"/>
    <w:rsid w:val="00E428A5"/>
    <w:rsid w:val="00E4337B"/>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65"/>
    <w:rsid w:val="00E637CE"/>
    <w:rsid w:val="00E6383D"/>
    <w:rsid w:val="00E651BE"/>
    <w:rsid w:val="00E654A2"/>
    <w:rsid w:val="00E65741"/>
    <w:rsid w:val="00E70D6E"/>
    <w:rsid w:val="00E71375"/>
    <w:rsid w:val="00E71AD5"/>
    <w:rsid w:val="00E723AD"/>
    <w:rsid w:val="00E73A39"/>
    <w:rsid w:val="00E75F91"/>
    <w:rsid w:val="00E80187"/>
    <w:rsid w:val="00E825A3"/>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676C"/>
    <w:rsid w:val="00EC689B"/>
    <w:rsid w:val="00EC7CA2"/>
    <w:rsid w:val="00ED0CC3"/>
    <w:rsid w:val="00ED32B7"/>
    <w:rsid w:val="00ED5E4B"/>
    <w:rsid w:val="00ED6D30"/>
    <w:rsid w:val="00ED75BB"/>
    <w:rsid w:val="00EE004A"/>
    <w:rsid w:val="00EE075A"/>
    <w:rsid w:val="00EE17D8"/>
    <w:rsid w:val="00EE5CBF"/>
    <w:rsid w:val="00EE7D7C"/>
    <w:rsid w:val="00EF086C"/>
    <w:rsid w:val="00EF5109"/>
    <w:rsid w:val="00EF64EE"/>
    <w:rsid w:val="00F000E2"/>
    <w:rsid w:val="00F01620"/>
    <w:rsid w:val="00F0302E"/>
    <w:rsid w:val="00F03504"/>
    <w:rsid w:val="00F03D61"/>
    <w:rsid w:val="00F0574A"/>
    <w:rsid w:val="00F108E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D59"/>
    <w:rsid w:val="00F74B71"/>
    <w:rsid w:val="00F76373"/>
    <w:rsid w:val="00F830AE"/>
    <w:rsid w:val="00F84F08"/>
    <w:rsid w:val="00F85143"/>
    <w:rsid w:val="00F90320"/>
    <w:rsid w:val="00F91F50"/>
    <w:rsid w:val="00F921F0"/>
    <w:rsid w:val="00F9329A"/>
    <w:rsid w:val="00F96D28"/>
    <w:rsid w:val="00F9700F"/>
    <w:rsid w:val="00FA01C3"/>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C5F63"/>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2"/>
    <w:link w:val="13"/>
    <w:qFormat/>
    <w:rsid w:val="00DC5F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DC5F6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2"/>
    <w:link w:val="33"/>
    <w:qFormat/>
    <w:rsid w:val="00DC5F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DC5F6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DC5F63"/>
    <w:pPr>
      <w:ind w:left="1701" w:hanging="1701"/>
      <w:outlineLvl w:val="4"/>
    </w:pPr>
    <w:rPr>
      <w:sz w:val="22"/>
    </w:rPr>
  </w:style>
  <w:style w:type="paragraph" w:styleId="6">
    <w:name w:val="heading 6"/>
    <w:aliases w:val="T1,Header 6"/>
    <w:basedOn w:val="H6"/>
    <w:next w:val="a2"/>
    <w:link w:val="62"/>
    <w:qFormat/>
    <w:rsid w:val="00DC5F63"/>
    <w:pPr>
      <w:outlineLvl w:val="5"/>
    </w:pPr>
  </w:style>
  <w:style w:type="paragraph" w:styleId="7">
    <w:name w:val="heading 7"/>
    <w:aliases w:val="L7,Header 7"/>
    <w:basedOn w:val="H6"/>
    <w:next w:val="a2"/>
    <w:link w:val="72"/>
    <w:qFormat/>
    <w:rsid w:val="00DC5F63"/>
    <w:pPr>
      <w:outlineLvl w:val="6"/>
    </w:pPr>
  </w:style>
  <w:style w:type="paragraph" w:styleId="8">
    <w:name w:val="heading 8"/>
    <w:basedOn w:val="11"/>
    <w:next w:val="a2"/>
    <w:link w:val="82"/>
    <w:qFormat/>
    <w:rsid w:val="00DC5F63"/>
    <w:pPr>
      <w:ind w:left="0" w:firstLine="0"/>
      <w:outlineLvl w:val="7"/>
    </w:pPr>
  </w:style>
  <w:style w:type="paragraph" w:styleId="9">
    <w:name w:val="heading 9"/>
    <w:aliases w:val="Figure Heading,FH"/>
    <w:basedOn w:val="8"/>
    <w:next w:val="a2"/>
    <w:link w:val="92"/>
    <w:qFormat/>
    <w:rsid w:val="00DC5F63"/>
    <w:pPr>
      <w:outlineLvl w:val="8"/>
    </w:pPr>
  </w:style>
  <w:style w:type="character" w:default="1" w:styleId="a3">
    <w:name w:val="Default Paragraph Font"/>
    <w:semiHidden/>
    <w:rsid w:val="00DC5F6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C5F63"/>
  </w:style>
  <w:style w:type="paragraph" w:customStyle="1" w:styleId="H6">
    <w:name w:val="H6"/>
    <w:basedOn w:val="5"/>
    <w:next w:val="a2"/>
    <w:link w:val="H6Char"/>
    <w:rsid w:val="00DC5F63"/>
    <w:pPr>
      <w:ind w:left="1985" w:hanging="1985"/>
      <w:outlineLvl w:val="9"/>
    </w:pPr>
    <w:rPr>
      <w:sz w:val="20"/>
    </w:rPr>
  </w:style>
  <w:style w:type="paragraph" w:styleId="30">
    <w:name w:val="List 3"/>
    <w:basedOn w:val="20"/>
    <w:link w:val="31"/>
    <w:rsid w:val="00DC5F63"/>
    <w:pPr>
      <w:ind w:left="1135"/>
    </w:pPr>
  </w:style>
  <w:style w:type="paragraph" w:styleId="20">
    <w:name w:val="List 2"/>
    <w:basedOn w:val="a6"/>
    <w:link w:val="22"/>
    <w:rsid w:val="00DC5F63"/>
    <w:pPr>
      <w:ind w:left="851"/>
    </w:pPr>
  </w:style>
  <w:style w:type="paragraph" w:styleId="a6">
    <w:name w:val="List"/>
    <w:basedOn w:val="a2"/>
    <w:link w:val="a7"/>
    <w:rsid w:val="00DC5F63"/>
    <w:pPr>
      <w:ind w:left="568" w:hanging="284"/>
    </w:pPr>
  </w:style>
  <w:style w:type="paragraph" w:styleId="TOC7">
    <w:name w:val="toc 7"/>
    <w:basedOn w:val="TOC6"/>
    <w:next w:val="a2"/>
    <w:rsid w:val="00DC5F63"/>
    <w:pPr>
      <w:ind w:left="2268" w:hanging="2268"/>
    </w:pPr>
  </w:style>
  <w:style w:type="paragraph" w:styleId="TOC6">
    <w:name w:val="toc 6"/>
    <w:basedOn w:val="TOC5"/>
    <w:next w:val="a2"/>
    <w:rsid w:val="00DC5F63"/>
    <w:pPr>
      <w:ind w:left="1985" w:hanging="1985"/>
    </w:pPr>
  </w:style>
  <w:style w:type="paragraph" w:styleId="TOC5">
    <w:name w:val="toc 5"/>
    <w:basedOn w:val="TOC4"/>
    <w:rsid w:val="00DC5F63"/>
    <w:pPr>
      <w:ind w:left="1701" w:hanging="1701"/>
    </w:pPr>
  </w:style>
  <w:style w:type="paragraph" w:styleId="TOC4">
    <w:name w:val="toc 4"/>
    <w:basedOn w:val="TOC3"/>
    <w:rsid w:val="00DC5F63"/>
    <w:pPr>
      <w:ind w:left="1418" w:hanging="1418"/>
    </w:pPr>
  </w:style>
  <w:style w:type="paragraph" w:styleId="TOC3">
    <w:name w:val="toc 3"/>
    <w:basedOn w:val="TOC2"/>
    <w:rsid w:val="00DC5F63"/>
    <w:pPr>
      <w:ind w:left="1134" w:hanging="1134"/>
    </w:pPr>
  </w:style>
  <w:style w:type="paragraph" w:styleId="TOC2">
    <w:name w:val="toc 2"/>
    <w:basedOn w:val="TOC1"/>
    <w:rsid w:val="00DC5F63"/>
    <w:pPr>
      <w:keepNext w:val="0"/>
      <w:spacing w:before="0"/>
      <w:ind w:left="851" w:hanging="851"/>
    </w:pPr>
    <w:rPr>
      <w:sz w:val="20"/>
    </w:rPr>
  </w:style>
  <w:style w:type="paragraph" w:styleId="TOC1">
    <w:name w:val="toc 1"/>
    <w:rsid w:val="00DC5F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DC5F63"/>
    <w:pPr>
      <w:ind w:left="851"/>
    </w:pPr>
  </w:style>
  <w:style w:type="paragraph" w:styleId="a8">
    <w:name w:val="List Number"/>
    <w:basedOn w:val="a6"/>
    <w:rsid w:val="00DC5F63"/>
  </w:style>
  <w:style w:type="paragraph" w:styleId="a9">
    <w:name w:val="Note Heading"/>
    <w:basedOn w:val="a2"/>
    <w:next w:val="a2"/>
    <w:link w:val="25"/>
    <w:qFormat/>
    <w:rPr>
      <w:rFonts w:eastAsia="MS Mincho"/>
    </w:rPr>
  </w:style>
  <w:style w:type="paragraph" w:styleId="40">
    <w:name w:val="List Bullet 4"/>
    <w:basedOn w:val="32"/>
    <w:rsid w:val="00DC5F63"/>
    <w:pPr>
      <w:ind w:left="1418"/>
    </w:pPr>
  </w:style>
  <w:style w:type="paragraph" w:styleId="32">
    <w:name w:val="List Bullet 3"/>
    <w:basedOn w:val="26"/>
    <w:link w:val="34"/>
    <w:rsid w:val="00DC5F63"/>
    <w:pPr>
      <w:ind w:left="1135"/>
    </w:pPr>
  </w:style>
  <w:style w:type="paragraph" w:styleId="26">
    <w:name w:val="List Bullet 2"/>
    <w:aliases w:val="lb2"/>
    <w:basedOn w:val="aa"/>
    <w:link w:val="27"/>
    <w:rsid w:val="00DC5F63"/>
    <w:pPr>
      <w:ind w:left="851"/>
    </w:pPr>
  </w:style>
  <w:style w:type="paragraph" w:styleId="aa">
    <w:name w:val="List Bullet"/>
    <w:aliases w:val="UL"/>
    <w:basedOn w:val="a6"/>
    <w:link w:val="ab"/>
    <w:rsid w:val="00DC5F63"/>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DC5F63"/>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DC5F63"/>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DC5F63"/>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DC5F63"/>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DC5F63"/>
    <w:pPr>
      <w:keepLines/>
      <w:spacing w:after="0"/>
      <w:ind w:left="454" w:hanging="454"/>
    </w:pPr>
    <w:rPr>
      <w:sz w:val="16"/>
    </w:rPr>
  </w:style>
  <w:style w:type="paragraph" w:styleId="52">
    <w:name w:val="List 5"/>
    <w:basedOn w:val="42"/>
    <w:rsid w:val="00DC5F63"/>
    <w:pPr>
      <w:ind w:left="1702"/>
    </w:pPr>
  </w:style>
  <w:style w:type="paragraph" w:styleId="42">
    <w:name w:val="List 4"/>
    <w:basedOn w:val="30"/>
    <w:rsid w:val="00DC5F63"/>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DC5F63"/>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DC5F63"/>
    <w:pPr>
      <w:keepLines/>
      <w:spacing w:after="0"/>
    </w:pPr>
  </w:style>
  <w:style w:type="paragraph" w:styleId="2f1">
    <w:name w:val="index 2"/>
    <w:basedOn w:val="12"/>
    <w:rsid w:val="00DC5F63"/>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DC5F6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C5F6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C5F6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DC5F63"/>
    <w:pPr>
      <w:outlineLvl w:val="9"/>
    </w:pPr>
  </w:style>
  <w:style w:type="paragraph" w:customStyle="1" w:styleId="TAH">
    <w:name w:val="TAH"/>
    <w:basedOn w:val="TAC"/>
    <w:link w:val="TAHCar"/>
    <w:rsid w:val="00DC5F63"/>
    <w:rPr>
      <w:b/>
    </w:rPr>
  </w:style>
  <w:style w:type="paragraph" w:customStyle="1" w:styleId="TAC">
    <w:name w:val="TAC"/>
    <w:basedOn w:val="TAL"/>
    <w:link w:val="TACChar"/>
    <w:rsid w:val="00DC5F63"/>
    <w:pPr>
      <w:jc w:val="center"/>
    </w:pPr>
  </w:style>
  <w:style w:type="paragraph" w:customStyle="1" w:styleId="TAL">
    <w:name w:val="TAL"/>
    <w:basedOn w:val="a2"/>
    <w:link w:val="TAL0"/>
    <w:rsid w:val="00DC5F63"/>
    <w:pPr>
      <w:keepNext/>
      <w:keepLines/>
      <w:spacing w:after="0"/>
    </w:pPr>
    <w:rPr>
      <w:rFonts w:ascii="Arial" w:hAnsi="Arial"/>
      <w:sz w:val="18"/>
    </w:rPr>
  </w:style>
  <w:style w:type="paragraph" w:customStyle="1" w:styleId="TF">
    <w:name w:val="TF"/>
    <w:aliases w:val="left"/>
    <w:basedOn w:val="TH"/>
    <w:link w:val="TFChar"/>
    <w:rsid w:val="00DC5F63"/>
    <w:pPr>
      <w:keepNext w:val="0"/>
      <w:spacing w:before="0" w:after="240"/>
    </w:pPr>
  </w:style>
  <w:style w:type="paragraph" w:customStyle="1" w:styleId="TH">
    <w:name w:val="TH"/>
    <w:basedOn w:val="a2"/>
    <w:link w:val="THChar"/>
    <w:rsid w:val="00DC5F63"/>
    <w:pPr>
      <w:keepNext/>
      <w:keepLines/>
      <w:spacing w:before="60"/>
      <w:jc w:val="center"/>
    </w:pPr>
    <w:rPr>
      <w:rFonts w:ascii="Arial" w:hAnsi="Arial"/>
      <w:b/>
    </w:rPr>
  </w:style>
  <w:style w:type="paragraph" w:customStyle="1" w:styleId="NO">
    <w:name w:val="NO"/>
    <w:basedOn w:val="a2"/>
    <w:link w:val="NOChar"/>
    <w:rsid w:val="00DC5F63"/>
    <w:pPr>
      <w:keepLines/>
      <w:ind w:left="1135" w:hanging="851"/>
    </w:pPr>
  </w:style>
  <w:style w:type="paragraph" w:customStyle="1" w:styleId="EX">
    <w:name w:val="EX"/>
    <w:basedOn w:val="a2"/>
    <w:link w:val="EXChar"/>
    <w:rsid w:val="00DC5F63"/>
    <w:pPr>
      <w:keepLines/>
      <w:ind w:left="1702" w:hanging="1418"/>
    </w:pPr>
  </w:style>
  <w:style w:type="paragraph" w:customStyle="1" w:styleId="FP">
    <w:name w:val="FP"/>
    <w:basedOn w:val="a2"/>
    <w:rsid w:val="00DC5F63"/>
    <w:pPr>
      <w:spacing w:after="0"/>
    </w:pPr>
  </w:style>
  <w:style w:type="paragraph" w:customStyle="1" w:styleId="LD">
    <w:name w:val="LD"/>
    <w:rsid w:val="00DC5F6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C5F63"/>
    <w:pPr>
      <w:spacing w:after="0"/>
    </w:pPr>
  </w:style>
  <w:style w:type="paragraph" w:customStyle="1" w:styleId="EW">
    <w:name w:val="EW"/>
    <w:basedOn w:val="EX"/>
    <w:rsid w:val="00DC5F63"/>
    <w:pPr>
      <w:spacing w:after="0"/>
    </w:pPr>
  </w:style>
  <w:style w:type="paragraph" w:customStyle="1" w:styleId="EQ">
    <w:name w:val="EQ"/>
    <w:basedOn w:val="a2"/>
    <w:next w:val="a2"/>
    <w:link w:val="EQChar"/>
    <w:rsid w:val="00DC5F63"/>
    <w:pPr>
      <w:keepLines/>
      <w:tabs>
        <w:tab w:val="center" w:pos="4536"/>
        <w:tab w:val="right" w:pos="9072"/>
      </w:tabs>
    </w:pPr>
  </w:style>
  <w:style w:type="paragraph" w:customStyle="1" w:styleId="NF">
    <w:name w:val="NF"/>
    <w:basedOn w:val="NO"/>
    <w:rsid w:val="00DC5F63"/>
    <w:pPr>
      <w:keepNext/>
      <w:spacing w:after="0"/>
    </w:pPr>
    <w:rPr>
      <w:rFonts w:ascii="Arial" w:hAnsi="Arial"/>
      <w:sz w:val="18"/>
    </w:rPr>
  </w:style>
  <w:style w:type="paragraph" w:customStyle="1" w:styleId="PL">
    <w:name w:val="PL"/>
    <w:link w:val="PLChar"/>
    <w:rsid w:val="00DC5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C5F63"/>
    <w:pPr>
      <w:jc w:val="right"/>
    </w:pPr>
  </w:style>
  <w:style w:type="paragraph" w:customStyle="1" w:styleId="TAN">
    <w:name w:val="TAN"/>
    <w:basedOn w:val="TAL"/>
    <w:link w:val="TANChar"/>
    <w:rsid w:val="00DC5F63"/>
    <w:pPr>
      <w:ind w:left="851" w:hanging="851"/>
    </w:pPr>
  </w:style>
  <w:style w:type="paragraph" w:customStyle="1" w:styleId="ZA">
    <w:name w:val="ZA"/>
    <w:rsid w:val="00DC5F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C5F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C5F6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C5F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C5F63"/>
    <w:pPr>
      <w:framePr w:wrap="notBeside" w:y="16161"/>
    </w:pPr>
  </w:style>
  <w:style w:type="character" w:customStyle="1" w:styleId="ZGSM">
    <w:name w:val="ZGSM"/>
    <w:rsid w:val="00DC5F63"/>
  </w:style>
  <w:style w:type="paragraph" w:customStyle="1" w:styleId="ZG">
    <w:name w:val="ZG"/>
    <w:rsid w:val="00DC5F6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C5F63"/>
    <w:rPr>
      <w:color w:val="FF0000"/>
    </w:rPr>
  </w:style>
  <w:style w:type="paragraph" w:customStyle="1" w:styleId="B10">
    <w:name w:val="B1"/>
    <w:basedOn w:val="a6"/>
    <w:link w:val="B1Char"/>
    <w:rsid w:val="00DC5F63"/>
  </w:style>
  <w:style w:type="paragraph" w:customStyle="1" w:styleId="B20">
    <w:name w:val="B2"/>
    <w:basedOn w:val="20"/>
    <w:link w:val="B2Char"/>
    <w:rsid w:val="00DC5F63"/>
  </w:style>
  <w:style w:type="paragraph" w:customStyle="1" w:styleId="B30">
    <w:name w:val="B3"/>
    <w:basedOn w:val="30"/>
    <w:link w:val="B3Char"/>
    <w:rsid w:val="00DC5F63"/>
  </w:style>
  <w:style w:type="paragraph" w:customStyle="1" w:styleId="B4">
    <w:name w:val="B4"/>
    <w:basedOn w:val="42"/>
    <w:link w:val="B4Char"/>
    <w:rsid w:val="00DC5F63"/>
  </w:style>
  <w:style w:type="paragraph" w:customStyle="1" w:styleId="B5">
    <w:name w:val="B5"/>
    <w:basedOn w:val="52"/>
    <w:link w:val="B5Char"/>
    <w:rsid w:val="00DC5F63"/>
  </w:style>
  <w:style w:type="paragraph" w:customStyle="1" w:styleId="ZTD">
    <w:name w:val="ZTD"/>
    <w:basedOn w:val="ZB"/>
    <w:rsid w:val="00DC5F6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7f3">
    <w:name w:val="目录 7"/>
    <w:basedOn w:val="a2"/>
    <w:next w:val="a2"/>
    <w:uiPriority w:val="39"/>
    <w:qFormat/>
    <w:rsid w:val="0057630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3Underrubrik2H30Hh3nobreakl33list3Head3111">
    <w:name w:val="样式 标题 3Underrubrik2H30Hh3no breakl33list 3Head 31.1.1..."/>
    <w:basedOn w:val="3"/>
    <w:uiPriority w:val="99"/>
    <w:qFormat/>
    <w:rsid w:val="00576309"/>
    <w:pPr>
      <w:overflowPunct/>
      <w:autoSpaceDE/>
      <w:adjustRightInd/>
      <w:textAlignment w:val="auto"/>
    </w:pPr>
    <w:rPr>
      <w:rFonts w:cs="Symbol"/>
      <w:color w:val="FF0000"/>
      <w:lang w:eastAsia="en-US"/>
    </w:rPr>
  </w:style>
  <w:style w:type="numbering" w:customStyle="1" w:styleId="Style12">
    <w:name w:val="Style12"/>
    <w:uiPriority w:val="99"/>
    <w:rsid w:val="00576309"/>
  </w:style>
  <w:style w:type="paragraph" w:customStyle="1" w:styleId="arial2">
    <w:name w:val="arial"/>
    <w:basedOn w:val="TAL"/>
    <w:qFormat/>
    <w:rsid w:val="00576309"/>
  </w:style>
  <w:style w:type="paragraph" w:customStyle="1" w:styleId="TOC94">
    <w:name w:val="TOC 94"/>
    <w:basedOn w:val="TOC8"/>
    <w:qFormat/>
    <w:rsid w:val="00576309"/>
    <w:pPr>
      <w:ind w:left="1418" w:hanging="1418"/>
    </w:pPr>
    <w:rPr>
      <w:rFonts w:eastAsia="MS Mincho"/>
      <w:lang w:val="en-GB" w:eastAsia="en-GB"/>
    </w:rPr>
  </w:style>
  <w:style w:type="paragraph" w:customStyle="1" w:styleId="Caption4">
    <w:name w:val="Caption4"/>
    <w:basedOn w:val="a2"/>
    <w:next w:val="a2"/>
    <w:qFormat/>
    <w:rsid w:val="00576309"/>
    <w:pPr>
      <w:spacing w:before="120" w:after="120"/>
    </w:pPr>
    <w:rPr>
      <w:rFonts w:eastAsia="MS Mincho"/>
      <w:b/>
    </w:rPr>
  </w:style>
  <w:style w:type="paragraph" w:customStyle="1" w:styleId="TableofFigures4">
    <w:name w:val="Table of Figures4"/>
    <w:basedOn w:val="a2"/>
    <w:next w:val="a2"/>
    <w:qFormat/>
    <w:rsid w:val="00576309"/>
    <w:pPr>
      <w:ind w:left="400" w:hanging="400"/>
      <w:jc w:val="center"/>
    </w:pPr>
    <w:rPr>
      <w:rFonts w:eastAsia="MS Mincho"/>
      <w:b/>
    </w:rPr>
  </w:style>
  <w:style w:type="table" w:customStyle="1" w:styleId="TableGrid17">
    <w:name w:val="Table Grid17"/>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763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57630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576309"/>
    <w:pPr>
      <w:numPr>
        <w:numId w:val="70"/>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576309"/>
    <w:pPr>
      <w:keepLines/>
      <w:numPr>
        <w:numId w:val="71"/>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576309"/>
    <w:pPr>
      <w:overflowPunct/>
      <w:autoSpaceDE/>
      <w:autoSpaceDN/>
      <w:adjustRightInd/>
      <w:textAlignment w:val="auto"/>
    </w:pPr>
    <w:rPr>
      <w:lang w:eastAsia="ja-JP"/>
    </w:rPr>
  </w:style>
  <w:style w:type="character" w:customStyle="1" w:styleId="3GPPChar">
    <w:name w:val="3GPP 正文 Char"/>
    <w:link w:val="3GPP"/>
    <w:rsid w:val="00576309"/>
    <w:rPr>
      <w:rFonts w:ascii="Times New Roman" w:eastAsia="宋体" w:hAnsi="Times New Roman"/>
      <w:lang w:val="en-GB" w:eastAsia="ja-JP"/>
    </w:rPr>
  </w:style>
  <w:style w:type="paragraph" w:customStyle="1" w:styleId="affffff6">
    <w:name w:val="??"/>
    <w:uiPriority w:val="99"/>
    <w:qFormat/>
    <w:rsid w:val="00576309"/>
    <w:pPr>
      <w:widowControl w:val="0"/>
    </w:pPr>
    <w:rPr>
      <w:rFonts w:ascii="Times New Roman" w:eastAsia="Malgun Gothic" w:hAnsi="Times New Roman"/>
      <w:lang w:eastAsia="en-US"/>
    </w:rPr>
  </w:style>
  <w:style w:type="paragraph" w:customStyle="1" w:styleId="2fff7">
    <w:name w:val="??? 2"/>
    <w:basedOn w:val="affffff6"/>
    <w:next w:val="affffff6"/>
    <w:uiPriority w:val="99"/>
    <w:qFormat/>
    <w:rsid w:val="00576309"/>
    <w:pPr>
      <w:keepNext/>
    </w:pPr>
    <w:rPr>
      <w:rFonts w:ascii="Arial" w:hAnsi="Arial"/>
      <w:b/>
      <w:sz w:val="24"/>
    </w:rPr>
  </w:style>
  <w:style w:type="paragraph" w:customStyle="1" w:styleId="body">
    <w:name w:val="body"/>
    <w:basedOn w:val="a2"/>
    <w:uiPriority w:val="99"/>
    <w:qFormat/>
    <w:rsid w:val="0057630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576309"/>
    <w:rPr>
      <w:rFonts w:eastAsia="Malgun Gothic"/>
      <w:szCs w:val="18"/>
      <w:lang w:eastAsia="en-US"/>
    </w:rPr>
  </w:style>
  <w:style w:type="table" w:customStyle="1" w:styleId="TableGrid18">
    <w:name w:val="Table Grid18"/>
    <w:basedOn w:val="a4"/>
    <w:next w:val="aff5"/>
    <w:uiPriority w:val="39"/>
    <w:qFormat/>
    <w:rsid w:val="00576309"/>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576309"/>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576309"/>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57630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576309"/>
    <w:rPr>
      <w:rFonts w:ascii="Arial" w:eastAsia="MS Mincho" w:hAnsi="Arial"/>
      <w:lang w:eastAsia="en-US"/>
    </w:rPr>
  </w:style>
  <w:style w:type="paragraph" w:customStyle="1" w:styleId="3GPPHeader">
    <w:name w:val="3GPP_Header"/>
    <w:basedOn w:val="a2"/>
    <w:uiPriority w:val="99"/>
    <w:qFormat/>
    <w:rsid w:val="00576309"/>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576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576309"/>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576309"/>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76309"/>
  </w:style>
  <w:style w:type="paragraph" w:customStyle="1" w:styleId="AC0">
    <w:name w:val="AC"/>
    <w:basedOn w:val="a2"/>
    <w:uiPriority w:val="99"/>
    <w:qFormat/>
    <w:rsid w:val="00576309"/>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576309"/>
    <w:pPr>
      <w:widowControl w:val="0"/>
      <w:overflowPunct/>
      <w:autoSpaceDE/>
      <w:adjustRightInd/>
      <w:spacing w:beforeLines="10" w:afterLines="10" w:after="0"/>
      <w:ind w:leftChars="400" w:left="400" w:hanging="578"/>
      <w:textAlignment w:val="auto"/>
    </w:pPr>
    <w:rPr>
      <w:kern w:val="2"/>
      <w:szCs w:val="24"/>
      <w:lang w:val="en-US"/>
    </w:rPr>
  </w:style>
  <w:style w:type="paragraph" w:styleId="4ff1">
    <w:name w:val="index 4"/>
    <w:basedOn w:val="a2"/>
    <w:next w:val="a2"/>
    <w:autoRedefine/>
    <w:unhideWhenUsed/>
    <w:qFormat/>
    <w:rsid w:val="00576309"/>
    <w:pPr>
      <w:widowControl w:val="0"/>
      <w:overflowPunct/>
      <w:autoSpaceDE/>
      <w:adjustRightInd/>
      <w:spacing w:beforeLines="10" w:afterLines="10" w:after="0"/>
      <w:ind w:leftChars="600" w:left="600" w:hanging="578"/>
      <w:textAlignment w:val="auto"/>
    </w:pPr>
    <w:rPr>
      <w:kern w:val="2"/>
      <w:szCs w:val="24"/>
      <w:lang w:val="en-US"/>
    </w:rPr>
  </w:style>
  <w:style w:type="paragraph" w:styleId="5f9">
    <w:name w:val="index 5"/>
    <w:basedOn w:val="a2"/>
    <w:next w:val="a2"/>
    <w:autoRedefine/>
    <w:unhideWhenUsed/>
    <w:qFormat/>
    <w:rsid w:val="00576309"/>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576309"/>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576309"/>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576309"/>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576309"/>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576309"/>
    <w:rPr>
      <w:rFonts w:ascii="Times New Roman" w:eastAsia="MS Mincho" w:hAnsi="Times New Roman"/>
      <w:lang w:val="it-IT"/>
    </w:rPr>
  </w:style>
  <w:style w:type="paragraph" w:styleId="affffff7">
    <w:name w:val="macro"/>
    <w:link w:val="affffff8"/>
    <w:unhideWhenUsed/>
    <w:qFormat/>
    <w:rsid w:val="0057630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576309"/>
    <w:rPr>
      <w:rFonts w:ascii="Courier New" w:eastAsia="宋体" w:hAnsi="Courier New"/>
      <w:kern w:val="2"/>
      <w:sz w:val="24"/>
    </w:rPr>
  </w:style>
  <w:style w:type="character" w:customStyle="1" w:styleId="TableNo0">
    <w:name w:val="Table_No Знак"/>
    <w:link w:val="TableNo"/>
    <w:qFormat/>
    <w:locked/>
    <w:rsid w:val="00576309"/>
    <w:rPr>
      <w:rFonts w:ascii="Times New Roman" w:eastAsia="Malgun Gothic" w:hAnsi="Times New Roman"/>
      <w:caps/>
      <w:lang w:val="en-GB"/>
    </w:rPr>
  </w:style>
  <w:style w:type="character" w:customStyle="1" w:styleId="Charf0">
    <w:name w:val="参考资料列表 Char"/>
    <w:link w:val="affffff9"/>
    <w:qFormat/>
    <w:locked/>
    <w:rsid w:val="00576309"/>
    <w:rPr>
      <w:rFonts w:eastAsia="Times New Roman"/>
    </w:rPr>
  </w:style>
  <w:style w:type="paragraph" w:customStyle="1" w:styleId="affffff9">
    <w:name w:val="参考资料列表"/>
    <w:basedOn w:val="a6"/>
    <w:link w:val="Charf0"/>
    <w:qFormat/>
    <w:rsid w:val="00576309"/>
    <w:pPr>
      <w:ind w:left="680" w:hanging="567"/>
      <w:textAlignment w:val="auto"/>
    </w:pPr>
    <w:rPr>
      <w:rFonts w:ascii="CG Times (WN)" w:hAnsi="CG Times (WN)"/>
      <w:lang w:val="en-US"/>
    </w:rPr>
  </w:style>
  <w:style w:type="paragraph" w:customStyle="1" w:styleId="Revisin">
    <w:name w:val="Revisión"/>
    <w:uiPriority w:val="99"/>
    <w:semiHidden/>
    <w:qFormat/>
    <w:rsid w:val="00576309"/>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576309"/>
    <w:pPr>
      <w:ind w:left="1979" w:hanging="1979"/>
      <w:textAlignment w:val="auto"/>
    </w:pPr>
    <w:rPr>
      <w:rFonts w:cs="宋体"/>
      <w:b/>
      <w:sz w:val="24"/>
    </w:rPr>
  </w:style>
  <w:style w:type="paragraph" w:customStyle="1" w:styleId="affffffb">
    <w:name w:val="标题线"/>
    <w:basedOn w:val="a2"/>
    <w:qFormat/>
    <w:rsid w:val="00576309"/>
    <w:pPr>
      <w:pBdr>
        <w:bottom w:val="single" w:sz="12" w:space="1" w:color="auto"/>
      </w:pBdr>
      <w:textAlignment w:val="auto"/>
    </w:pPr>
    <w:rPr>
      <w:rFonts w:ascii="Arial" w:hAnsi="Arial" w:cs="宋体"/>
    </w:rPr>
  </w:style>
  <w:style w:type="character" w:customStyle="1" w:styleId="Doc-text2Char">
    <w:name w:val="Doc-text2 Char"/>
    <w:link w:val="Doc-text2"/>
    <w:qFormat/>
    <w:locked/>
    <w:rsid w:val="00576309"/>
    <w:rPr>
      <w:rFonts w:ascii="Arial" w:eastAsia="MS Mincho" w:hAnsi="Arial" w:cs="Arial"/>
      <w:szCs w:val="24"/>
    </w:rPr>
  </w:style>
  <w:style w:type="paragraph" w:customStyle="1" w:styleId="Doc-text2">
    <w:name w:val="Doc-text2"/>
    <w:basedOn w:val="a2"/>
    <w:link w:val="Doc-text2Char"/>
    <w:qFormat/>
    <w:rsid w:val="00576309"/>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576309"/>
    <w:rPr>
      <w:rFonts w:eastAsia="MS Mincho"/>
      <w:color w:val="0000FF"/>
      <w:szCs w:val="24"/>
    </w:rPr>
  </w:style>
  <w:style w:type="paragraph" w:customStyle="1" w:styleId="Doc-text2JK">
    <w:name w:val="Doc-text2_JK"/>
    <w:basedOn w:val="a2"/>
    <w:link w:val="Doc-text2JKChar"/>
    <w:qFormat/>
    <w:rsid w:val="00576309"/>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576309"/>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576309"/>
    <w:rPr>
      <w:rFonts w:ascii="Times New Roman" w:eastAsia="MS Mincho" w:hAnsi="Times New Roman"/>
      <w:szCs w:val="24"/>
      <w:lang w:val="en-GB" w:eastAsia="en-GB"/>
    </w:rPr>
  </w:style>
  <w:style w:type="paragraph" w:customStyle="1" w:styleId="1">
    <w:name w:val="样式 标题 1 + 小三"/>
    <w:basedOn w:val="11"/>
    <w:qFormat/>
    <w:rsid w:val="00576309"/>
    <w:pPr>
      <w:numPr>
        <w:numId w:val="72"/>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576309"/>
    <w:pPr>
      <w:autoSpaceDN w:val="0"/>
      <w:jc w:val="center"/>
    </w:pPr>
    <w:rPr>
      <w:rFonts w:ascii="Times New Roman" w:eastAsia="宋体" w:hAnsi="Times New Roman"/>
      <w:lang w:eastAsia="en-US"/>
    </w:rPr>
  </w:style>
  <w:style w:type="paragraph" w:customStyle="1" w:styleId="Title2">
    <w:name w:val="Title 2"/>
    <w:basedOn w:val="Normal0"/>
    <w:next w:val="aff2"/>
    <w:qFormat/>
    <w:rsid w:val="00576309"/>
    <w:pPr>
      <w:spacing w:before="120" w:after="120"/>
    </w:pPr>
    <w:rPr>
      <w:rFonts w:ascii="Book Antiqua" w:hAnsi="Book Antiqua"/>
      <w:b/>
    </w:rPr>
  </w:style>
  <w:style w:type="paragraph" w:customStyle="1" w:styleId="abstract">
    <w:name w:val="abstract"/>
    <w:basedOn w:val="a2"/>
    <w:next w:val="a2"/>
    <w:qFormat/>
    <w:rsid w:val="00576309"/>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576309"/>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576309"/>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576309"/>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576309"/>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6309"/>
  </w:style>
  <w:style w:type="paragraph" w:customStyle="1" w:styleId="2ChapterXXStatementh22Header2l2Level2Headhea">
    <w:name w:val="样式 标题 2Chapter X.X. Statementh22Header 2l2Level 2 Headhea..."/>
    <w:basedOn w:val="2"/>
    <w:qFormat/>
    <w:rsid w:val="00576309"/>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576309"/>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576309"/>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576309"/>
    <w:rPr>
      <w:rFonts w:eastAsia="Times New Roman"/>
      <w:b/>
      <w:sz w:val="24"/>
      <w:u w:val="single"/>
      <w:lang w:eastAsia="ko-KR"/>
    </w:rPr>
  </w:style>
  <w:style w:type="paragraph" w:customStyle="1" w:styleId="TJ">
    <w:name w:val="TJ"/>
    <w:basedOn w:val="a2"/>
    <w:link w:val="TJChar"/>
    <w:qFormat/>
    <w:rsid w:val="00576309"/>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576309"/>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57630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576309"/>
    <w:pPr>
      <w:keepNext/>
      <w:numPr>
        <w:numId w:val="73"/>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576309"/>
    <w:pPr>
      <w:numPr>
        <w:numId w:val="74"/>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576309"/>
    <w:rPr>
      <w:rFonts w:ascii="Arial" w:eastAsia="MS Mincho" w:hAnsi="Arial" w:cs="Arial"/>
      <w:b/>
      <w:szCs w:val="24"/>
    </w:rPr>
  </w:style>
  <w:style w:type="paragraph" w:customStyle="1" w:styleId="EmailDiscussion">
    <w:name w:val="EmailDiscussion"/>
    <w:basedOn w:val="a2"/>
    <w:next w:val="a2"/>
    <w:link w:val="EmailDiscussionChar"/>
    <w:qFormat/>
    <w:rsid w:val="00576309"/>
    <w:pPr>
      <w:numPr>
        <w:numId w:val="75"/>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576309"/>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576309"/>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576309"/>
    <w:rPr>
      <w:rFonts w:ascii="MS Mincho" w:eastAsia="MS Mincho" w:hint="eastAsia"/>
      <w:b/>
      <w:bCs/>
      <w:sz w:val="24"/>
    </w:rPr>
  </w:style>
  <w:style w:type="character" w:customStyle="1" w:styleId="font11">
    <w:name w:val="font11"/>
    <w:basedOn w:val="a3"/>
    <w:qFormat/>
    <w:rsid w:val="0057630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76309"/>
    <w:rPr>
      <w:rFonts w:ascii="Arial" w:hAnsi="Arial" w:cs="Arial" w:hint="default"/>
      <w:strike w:val="0"/>
      <w:dstrike w:val="0"/>
      <w:color w:val="000000"/>
      <w:sz w:val="18"/>
      <w:szCs w:val="18"/>
      <w:u w:val="none"/>
      <w:effect w:val="none"/>
    </w:rPr>
  </w:style>
  <w:style w:type="character" w:customStyle="1" w:styleId="font21">
    <w:name w:val="font21"/>
    <w:basedOn w:val="a3"/>
    <w:qFormat/>
    <w:rsid w:val="00576309"/>
    <w:rPr>
      <w:rFonts w:ascii="Arial" w:hAnsi="Arial" w:cs="Arial" w:hint="default"/>
      <w:strike w:val="0"/>
      <w:dstrike w:val="0"/>
      <w:color w:val="000000"/>
      <w:sz w:val="18"/>
      <w:szCs w:val="18"/>
      <w:u w:val="none"/>
      <w:effect w:val="none"/>
    </w:rPr>
  </w:style>
  <w:style w:type="character" w:customStyle="1" w:styleId="font01">
    <w:name w:val="font01"/>
    <w:basedOn w:val="a3"/>
    <w:qFormat/>
    <w:rsid w:val="0057630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76309"/>
    <w:rPr>
      <w:rFonts w:ascii="Arial" w:hAnsi="Arial" w:cs="Arial" w:hint="default"/>
      <w:strike w:val="0"/>
      <w:dstrike w:val="0"/>
      <w:color w:val="000000"/>
      <w:sz w:val="21"/>
      <w:szCs w:val="21"/>
      <w:u w:val="none"/>
      <w:effect w:val="none"/>
    </w:rPr>
  </w:style>
  <w:style w:type="character" w:customStyle="1" w:styleId="font41">
    <w:name w:val="font41"/>
    <w:basedOn w:val="a3"/>
    <w:qFormat/>
    <w:rsid w:val="00576309"/>
    <w:rPr>
      <w:rFonts w:ascii="Arial" w:hAnsi="Arial" w:cs="Arial" w:hint="default"/>
      <w:strike w:val="0"/>
      <w:dstrike w:val="0"/>
      <w:color w:val="000000"/>
      <w:sz w:val="18"/>
      <w:szCs w:val="18"/>
      <w:u w:val="none"/>
      <w:effect w:val="none"/>
      <w:vertAlign w:val="superscript"/>
    </w:rPr>
  </w:style>
  <w:style w:type="character" w:customStyle="1" w:styleId="2fff8">
    <w:name w:val="不明显参考2"/>
    <w:uiPriority w:val="31"/>
    <w:qFormat/>
    <w:rsid w:val="00576309"/>
    <w:rPr>
      <w:smallCaps/>
      <w:color w:val="5A5A5A"/>
    </w:rPr>
  </w:style>
  <w:style w:type="character" w:customStyle="1" w:styleId="2fff9">
    <w:name w:val="明显强调2"/>
    <w:uiPriority w:val="21"/>
    <w:qFormat/>
    <w:rsid w:val="00576309"/>
    <w:rPr>
      <w:b/>
      <w:bCs/>
      <w:i/>
      <w:iCs/>
      <w:color w:val="4F81BD"/>
    </w:rPr>
  </w:style>
  <w:style w:type="table" w:customStyle="1" w:styleId="TableGrid45">
    <w:name w:val="Table Grid45"/>
    <w:basedOn w:val="a4"/>
    <w:qFormat/>
    <w:rsid w:val="0057630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6309"/>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6309"/>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6309"/>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6309"/>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6309"/>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6309"/>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6309"/>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6309"/>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630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7630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6309"/>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76309"/>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630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630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6309"/>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6309"/>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630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630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6309"/>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63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6309"/>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6309"/>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6309"/>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6309"/>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6309"/>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630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630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7630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57630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57630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4"/>
    <w:qFormat/>
    <w:rsid w:val="0057630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7630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6309"/>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57630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57630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57630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63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63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63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7630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763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630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63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630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63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630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630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7630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7630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8">
    <w:name w:val="古典型 24"/>
    <w:basedOn w:val="a4"/>
    <w:semiHidden/>
    <w:qFormat/>
    <w:rsid w:val="0057630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576309"/>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63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63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7630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630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76309"/>
  </w:style>
  <w:style w:type="table" w:customStyle="1" w:styleId="99">
    <w:name w:val="网格型9"/>
    <w:basedOn w:val="a4"/>
    <w:next w:val="aff5"/>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576309"/>
  </w:style>
  <w:style w:type="table" w:customStyle="1" w:styleId="TableGrid225">
    <w:name w:val="Table Grid225"/>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57630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76309"/>
    <w:rPr>
      <w:smallCaps/>
      <w:color w:val="C0504D"/>
      <w:u w:val="single"/>
    </w:rPr>
  </w:style>
  <w:style w:type="table" w:customStyle="1" w:styleId="TableGrid79">
    <w:name w:val="Table Grid79"/>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63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63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63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63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630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630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57630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63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630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63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63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630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630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7630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630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57630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763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63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6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763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630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576309"/>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576309"/>
    <w:rPr>
      <w:rFonts w:asciiTheme="minorHAnsi" w:eastAsiaTheme="minorEastAsia" w:hAnsiTheme="minorHAnsi" w:cstheme="minorBidi"/>
      <w:kern w:val="2"/>
      <w:sz w:val="18"/>
      <w:szCs w:val="18"/>
    </w:rPr>
  </w:style>
  <w:style w:type="character" w:customStyle="1" w:styleId="FigureTitleChar">
    <w:name w:val="Figure Title Char"/>
    <w:qFormat/>
    <w:rsid w:val="00576309"/>
    <w:rPr>
      <w:rFonts w:ascii="Arial" w:hAnsi="Arial"/>
      <w:lang w:val="en-GB" w:eastAsia="en-US" w:bidi="ar-SA"/>
    </w:rPr>
  </w:style>
  <w:style w:type="character" w:customStyle="1" w:styleId="p1">
    <w:name w:val="p1"/>
    <w:qFormat/>
    <w:rsid w:val="00576309"/>
  </w:style>
  <w:style w:type="character" w:customStyle="1" w:styleId="e-031">
    <w:name w:val="e-031"/>
    <w:qFormat/>
    <w:rsid w:val="00576309"/>
    <w:rPr>
      <w:i/>
      <w:iCs/>
    </w:rPr>
  </w:style>
  <w:style w:type="character" w:customStyle="1" w:styleId="IntenseEmphasis1">
    <w:name w:val="Intense Emphasis1"/>
    <w:basedOn w:val="a3"/>
    <w:uiPriority w:val="21"/>
    <w:qFormat/>
    <w:rsid w:val="00576309"/>
    <w:rPr>
      <w:b/>
      <w:bCs/>
      <w:i/>
      <w:iCs/>
      <w:color w:val="4F81BD"/>
    </w:rPr>
  </w:style>
  <w:style w:type="character" w:customStyle="1" w:styleId="TAHChar">
    <w:name w:val="TAH Char"/>
    <w:qFormat/>
    <w:locked/>
    <w:rsid w:val="00576309"/>
    <w:rPr>
      <w:rFonts w:ascii="Arial" w:hAnsi="Arial" w:cs="Arial"/>
      <w:b/>
      <w:sz w:val="18"/>
      <w:lang w:val="en-GB"/>
    </w:rPr>
  </w:style>
  <w:style w:type="character" w:customStyle="1" w:styleId="IntenseEmphasis2">
    <w:name w:val="Intense Emphasis2"/>
    <w:uiPriority w:val="21"/>
    <w:qFormat/>
    <w:rsid w:val="00576309"/>
    <w:rPr>
      <w:b/>
      <w:bCs/>
      <w:i/>
      <w:iCs/>
      <w:color w:val="4F81BD"/>
    </w:rPr>
  </w:style>
  <w:style w:type="paragraph" w:customStyle="1" w:styleId="TOCHeading1">
    <w:name w:val="TOC Heading1"/>
    <w:basedOn w:val="11"/>
    <w:next w:val="a2"/>
    <w:uiPriority w:val="39"/>
    <w:unhideWhenUsed/>
    <w:qFormat/>
    <w:rsid w:val="00576309"/>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576309"/>
  </w:style>
  <w:style w:type="character" w:customStyle="1" w:styleId="word">
    <w:name w:val="word"/>
    <w:basedOn w:val="a3"/>
    <w:qFormat/>
    <w:rsid w:val="00576309"/>
  </w:style>
  <w:style w:type="character" w:customStyle="1" w:styleId="affffffe">
    <w:name w:val="首标题"/>
    <w:qFormat/>
    <w:rsid w:val="00576309"/>
    <w:rPr>
      <w:rFonts w:ascii="Arial" w:eastAsia="宋体" w:hAnsi="Arial"/>
      <w:sz w:val="24"/>
      <w:lang w:val="en-US" w:eastAsia="zh-CN" w:bidi="ar-SA"/>
    </w:rPr>
  </w:style>
  <w:style w:type="paragraph" w:customStyle="1" w:styleId="Style86">
    <w:name w:val="_Style 86"/>
    <w:uiPriority w:val="99"/>
    <w:semiHidden/>
    <w:qFormat/>
    <w:rsid w:val="00576309"/>
    <w:pPr>
      <w:spacing w:after="160" w:line="259" w:lineRule="auto"/>
    </w:pPr>
    <w:rPr>
      <w:rFonts w:ascii="Times New Roman" w:eastAsia="MS Mincho" w:hAnsi="Times New Roman"/>
      <w:lang w:val="en-GB" w:eastAsia="en-US"/>
    </w:rPr>
  </w:style>
  <w:style w:type="table" w:styleId="afffffff">
    <w:name w:val="Table Elegant"/>
    <w:basedOn w:val="a4"/>
    <w:qFormat/>
    <w:rsid w:val="0057630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57630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57630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57630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57630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57630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57630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57630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57630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57630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57630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57630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57630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57630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630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630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7630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57630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630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6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763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6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7630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7630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763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6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630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63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76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57630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7630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76309"/>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7630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7">
    <w:name w:val="頁尾 字元1"/>
    <w:aliases w:val="footer odd 字元1,footer 字元1,fo 字元1,pie de página 字元1"/>
    <w:basedOn w:val="a3"/>
    <w:semiHidden/>
    <w:rsid w:val="00576309"/>
    <w:rPr>
      <w:rFonts w:ascii="Times New Roman" w:hAnsi="Times New Roman"/>
      <w:lang w:val="en-GB" w:eastAsia="en-US"/>
    </w:rPr>
  </w:style>
  <w:style w:type="table" w:customStyle="1" w:styleId="11f1">
    <w:name w:val="网格型 11"/>
    <w:basedOn w:val="a4"/>
    <w:semiHidden/>
    <w:qFormat/>
    <w:rsid w:val="0057630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rsid w:val="0057630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630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57630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630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7630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7630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7630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7630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7630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7630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763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7630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7630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576309"/>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a4"/>
    <w:qFormat/>
    <w:rsid w:val="00576309"/>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6309"/>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6309"/>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6309"/>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6309"/>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6309"/>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6309"/>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630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6309"/>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630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630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630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630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6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630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7630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630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630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630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630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6309"/>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57630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576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76309"/>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76309"/>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76309"/>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76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763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76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763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76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76309"/>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763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76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76309"/>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76309"/>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76309"/>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576309"/>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76309"/>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76309"/>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76309"/>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76309"/>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576309"/>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5</Pages>
  <Words>19219</Words>
  <Characters>109553</Characters>
  <Application>Microsoft Office Word</Application>
  <DocSecurity>0</DocSecurity>
  <Lines>912</Lines>
  <Paragraphs>257</Paragraphs>
  <ScaleCrop>false</ScaleCrop>
  <Company>3GPP Support Team</Company>
  <LinksUpToDate>false</LinksUpToDate>
  <CharactersWithSpaces>128515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989</cp:revision>
  <cp:lastPrinted>2411-12-31T15:59:00Z</cp:lastPrinted>
  <dcterms:created xsi:type="dcterms:W3CDTF">2022-03-30T06:06:00Z</dcterms:created>
  <dcterms:modified xsi:type="dcterms:W3CDTF">2023-05-10T12:22:00Z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